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C1BB1">
        <w:rPr>
          <w:b/>
          <w:noProof/>
          <w:sz w:val="24"/>
        </w:rPr>
        <w:t xml:space="preserve">RAN4 </w:t>
      </w:r>
      <w:r>
        <w:rPr>
          <w:b/>
          <w:noProof/>
          <w:sz w:val="24"/>
        </w:rPr>
        <w:t>Meeting #</w:t>
      </w:r>
      <w:r w:rsidR="00BE4AA8">
        <w:rPr>
          <w:b/>
          <w:noProof/>
          <w:sz w:val="24"/>
        </w:rPr>
        <w:t>93</w:t>
      </w:r>
      <w:r>
        <w:rPr>
          <w:b/>
          <w:i/>
          <w:noProof/>
          <w:sz w:val="28"/>
        </w:rPr>
        <w:tab/>
      </w:r>
      <w:bookmarkStart w:id="0" w:name="_GoBack"/>
      <w:r w:rsidR="007C1BB1" w:rsidRPr="001A27F9">
        <w:rPr>
          <w:b/>
          <w:i/>
          <w:noProof/>
          <w:sz w:val="28"/>
        </w:rPr>
        <w:t>R4-19</w:t>
      </w:r>
      <w:r w:rsidR="001A27F9" w:rsidRPr="001A27F9">
        <w:rPr>
          <w:b/>
          <w:i/>
          <w:noProof/>
          <w:sz w:val="28"/>
        </w:rPr>
        <w:t>13378</w:t>
      </w:r>
      <w:bookmarkEnd w:id="0"/>
    </w:p>
    <w:p w:rsidR="001E41F3" w:rsidRDefault="00BE4AA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7C1BB1">
        <w:rPr>
          <w:b/>
          <w:noProof/>
          <w:sz w:val="24"/>
        </w:rPr>
        <w:t>1</w:t>
      </w:r>
      <w:r>
        <w:rPr>
          <w:b/>
          <w:noProof/>
          <w:sz w:val="24"/>
        </w:rPr>
        <w:t>8</w:t>
      </w:r>
      <w:r w:rsidR="007C1BB1" w:rsidRPr="007C1BB1">
        <w:rPr>
          <w:b/>
          <w:noProof/>
          <w:sz w:val="24"/>
          <w:vertAlign w:val="superscript"/>
        </w:rPr>
        <w:t>th</w:t>
      </w:r>
      <w:r>
        <w:rPr>
          <w:b/>
          <w:noProof/>
          <w:sz w:val="24"/>
        </w:rPr>
        <w:t xml:space="preserve"> – 22</w:t>
      </w:r>
      <w:r>
        <w:rPr>
          <w:b/>
          <w:noProof/>
          <w:sz w:val="24"/>
          <w:vertAlign w:val="superscript"/>
        </w:rPr>
        <w:t>nd</w:t>
      </w:r>
      <w:r>
        <w:rPr>
          <w:b/>
          <w:noProof/>
          <w:sz w:val="24"/>
        </w:rPr>
        <w:t xml:space="preserve"> Nov</w:t>
      </w:r>
      <w:r w:rsidR="007C1BB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4409" w:rsidP="007C1BB1">
            <w:pPr>
              <w:pStyle w:val="CRCoverPage"/>
              <w:spacing w:after="0"/>
              <w:jc w:val="right"/>
              <w:rPr>
                <w:b/>
                <w:noProof/>
                <w:sz w:val="28"/>
              </w:rPr>
            </w:pPr>
            <w:r>
              <w:fldChar w:fldCharType="begin"/>
            </w:r>
            <w:r>
              <w:instrText xml:space="preserve"> DOCPROPERTY  Spec#  \* MERGEFORMAT </w:instrText>
            </w:r>
            <w: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27F9" w:rsidP="007C1BB1">
            <w:pPr>
              <w:pStyle w:val="CRCoverPage"/>
              <w:spacing w:after="0"/>
              <w:rPr>
                <w:noProof/>
              </w:rPr>
            </w:pPr>
            <w:r>
              <w:rPr>
                <w:b/>
                <w:noProof/>
                <w:sz w:val="28"/>
              </w:rPr>
              <w:t>0087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4409" w:rsidP="007C1BB1">
            <w:pPr>
              <w:pStyle w:val="CRCoverPage"/>
              <w:spacing w:after="0"/>
              <w:jc w:val="center"/>
              <w:rPr>
                <w:b/>
                <w:noProof/>
              </w:rPr>
            </w:pPr>
            <w:r>
              <w:fldChar w:fldCharType="begin"/>
            </w:r>
            <w:r>
              <w:instrText xml:space="preserve"> DOCPROPERTY  Revision  \* MERGEFORMAT </w:instrText>
            </w:r>
            <w: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4409" w:rsidP="00E22EC2">
            <w:pPr>
              <w:pStyle w:val="CRCoverPage"/>
              <w:spacing w:after="0"/>
              <w:jc w:val="center"/>
              <w:rPr>
                <w:noProof/>
                <w:sz w:val="28"/>
              </w:rPr>
            </w:pPr>
            <w:r>
              <w:fldChar w:fldCharType="begin"/>
            </w:r>
            <w:r>
              <w:instrText xml:space="preserve"> DOCPROPERTY  Version  \* MERGEFORMAT </w:instrText>
            </w:r>
            <w:r>
              <w:fldChar w:fldCharType="separate"/>
            </w:r>
            <w:r w:rsidR="007C1BB1">
              <w:rPr>
                <w:b/>
                <w:noProof/>
                <w:sz w:val="28"/>
              </w:rPr>
              <w:t>1</w:t>
            </w:r>
            <w:r w:rsidR="00E22EC2">
              <w:rPr>
                <w:b/>
                <w:noProof/>
                <w:sz w:val="28"/>
              </w:rPr>
              <w:t>6</w:t>
            </w:r>
            <w:r w:rsidR="007C1BB1">
              <w:rPr>
                <w:b/>
                <w:noProof/>
                <w:sz w:val="28"/>
              </w:rPr>
              <w:t>.</w:t>
            </w:r>
            <w:r w:rsidR="00E22EC2">
              <w:rPr>
                <w:b/>
                <w:noProof/>
                <w:sz w:val="28"/>
              </w:rPr>
              <w:t>1</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7C1BB1" w:rsidP="007C1BB1">
            <w:pPr>
              <w:pStyle w:val="CRCoverPage"/>
              <w:spacing w:after="0"/>
              <w:ind w:left="100"/>
              <w:rPr>
                <w:noProof/>
              </w:rPr>
            </w:pPr>
            <w:r w:rsidRPr="00207A98">
              <w:rPr>
                <w:rFonts w:cs="Arial"/>
                <w:lang w:eastAsia="zh-CN"/>
              </w:rPr>
              <w:t xml:space="preserve">CR </w:t>
            </w:r>
            <w:r>
              <w:rPr>
                <w:rFonts w:cs="Arial"/>
                <w:lang w:eastAsia="zh-CN"/>
              </w:rPr>
              <w:t>for 38.101-3</w:t>
            </w:r>
            <w:r>
              <w:rPr>
                <w:rFonts w:cs="Arial" w:hint="eastAsia"/>
                <w:lang w:eastAsia="zh-CN"/>
              </w:rPr>
              <w:t xml:space="preserve">: </w:t>
            </w:r>
            <w:r>
              <w:rPr>
                <w:noProof/>
              </w:rPr>
              <w:t>Correction to EN-DC and NE-DC Configurations</w:t>
            </w:r>
            <w:r w:rsidR="00E22EC2">
              <w:rPr>
                <w:noProof/>
              </w:rPr>
              <w:t xml:space="preserve"> (Rel-16)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7C1BB1" w:rsidP="007C1BB1">
            <w:pPr>
              <w:pStyle w:val="CRCoverPage"/>
              <w:spacing w:after="0"/>
              <w:ind w:left="100"/>
              <w:rPr>
                <w:noProof/>
              </w:rPr>
            </w:pPr>
            <w:r>
              <w:t>Samsung</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C24409" w:rsidP="007C1BB1">
            <w:pPr>
              <w:pStyle w:val="CRCoverPage"/>
              <w:spacing w:after="0"/>
              <w:ind w:left="100"/>
              <w:rPr>
                <w:noProof/>
              </w:rPr>
            </w:pPr>
            <w:r>
              <w:fldChar w:fldCharType="begin"/>
            </w:r>
            <w:r>
              <w:instrText xml:space="preserve"> DOCPROPERTY  SourceIfTsg  \* MERGEFORMAT </w:instrText>
            </w:r>
            <w: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Default="007C1BB1" w:rsidP="007C1BB1">
            <w:pPr>
              <w:pStyle w:val="CRCoverPage"/>
              <w:spacing w:after="0"/>
              <w:ind w:left="100"/>
              <w:rPr>
                <w:noProof/>
              </w:rPr>
            </w:pPr>
            <w:r>
              <w:t>NR_newRAT-Core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C24409" w:rsidP="001A27F9">
            <w:pPr>
              <w:pStyle w:val="CRCoverPage"/>
              <w:spacing w:after="0"/>
              <w:ind w:left="100"/>
              <w:rPr>
                <w:noProof/>
              </w:rPr>
            </w:pPr>
            <w:r>
              <w:fldChar w:fldCharType="begin"/>
            </w:r>
            <w:r>
              <w:instrText xml:space="preserve"> DOCPROPERTY  ResDate  \* MERGEFORMAT </w:instrText>
            </w:r>
            <w:r>
              <w:fldChar w:fldCharType="separate"/>
            </w:r>
            <w:r w:rsidR="007C1BB1">
              <w:rPr>
                <w:noProof/>
              </w:rPr>
              <w:t>2019-1</w:t>
            </w:r>
            <w:r w:rsidR="00F8442C">
              <w:rPr>
                <w:noProof/>
              </w:rPr>
              <w:t>1</w:t>
            </w:r>
            <w:r w:rsidR="007C1BB1">
              <w:rPr>
                <w:noProof/>
              </w:rPr>
              <w:t>-0</w:t>
            </w:r>
            <w:r w:rsidR="001A27F9">
              <w:rPr>
                <w:noProof/>
              </w:rPr>
              <w:t>7</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E22EC2" w:rsidP="007C1BB1">
            <w:pPr>
              <w:pStyle w:val="CRCoverPage"/>
              <w:spacing w:after="0"/>
              <w:ind w:left="100" w:right="-609"/>
              <w:rPr>
                <w:b/>
                <w:noProof/>
              </w:rPr>
            </w:pPr>
            <w:r>
              <w:rPr>
                <w:b/>
                <w:noProof/>
              </w:rPr>
              <w:t>A</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E22EC2">
            <w:pPr>
              <w:pStyle w:val="CRCoverPage"/>
              <w:spacing w:after="0"/>
              <w:ind w:left="100"/>
              <w:rPr>
                <w:noProof/>
              </w:rPr>
            </w:pPr>
            <w:r>
              <w:t>Rel-1</w:t>
            </w:r>
            <w:r w:rsidR="00E22EC2">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In clause 2, added reference for specification listed in clause 5.5B.1,</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 xml:space="preserve">In clause 5.5B.1, correct a typo referring to “the” </w:t>
            </w:r>
            <w:r w:rsidRPr="00802D4A">
              <w:rPr>
                <w:noProof/>
              </w:rPr>
              <w:t>own primary downlink channel bandwidth</w:t>
            </w:r>
            <w:r>
              <w:rPr>
                <w:noProof/>
              </w:rPr>
              <w:t xml:space="preserve"> which is unclear. Plus, typo for Annex-I.</w:t>
            </w:r>
          </w:p>
          <w:p w:rsidR="00001B50" w:rsidRDefault="00001B50" w:rsidP="00001B50">
            <w:pPr>
              <w:pStyle w:val="CRCoverPage"/>
              <w:spacing w:after="0"/>
              <w:ind w:left="100"/>
              <w:rPr>
                <w:noProof/>
              </w:rPr>
            </w:pPr>
          </w:p>
          <w:p w:rsidR="007C1BB1" w:rsidRDefault="00001B50" w:rsidP="00001B50">
            <w:pPr>
              <w:pStyle w:val="CRCoverPage"/>
              <w:spacing w:after="0"/>
              <w:ind w:left="100"/>
              <w:rPr>
                <w:noProof/>
              </w:rPr>
            </w:pPr>
            <w:r>
              <w:rPr>
                <w:noProof/>
              </w:rPr>
              <w:t>In clause 5.5B: Configuration for DC some of the EN-DC configuration Tables NOTE 1 refer to the uplink CA configurations. Therefore, some of the EN-DC configuration Tables NOTE 1 need to be corrected to refer to the Uplink EN-DC configurations. Also, one of the Inter-band NE-DC configuration Tables need to be corrected.</w:t>
            </w:r>
          </w:p>
          <w:p w:rsidR="00E54150" w:rsidRDefault="00E54150" w:rsidP="00001B50">
            <w:pPr>
              <w:pStyle w:val="CRCoverPage"/>
              <w:spacing w:after="0"/>
              <w:ind w:left="100"/>
              <w:rPr>
                <w:noProof/>
              </w:rPr>
            </w:pPr>
          </w:p>
          <w:p w:rsidR="00E54150" w:rsidRDefault="00E54150" w:rsidP="00001B50">
            <w:pPr>
              <w:pStyle w:val="CRCoverPage"/>
              <w:spacing w:after="0"/>
              <w:ind w:left="100"/>
              <w:rPr>
                <w:noProof/>
              </w:rPr>
            </w:pPr>
            <w:r>
              <w:rPr>
                <w:noProof/>
              </w:rPr>
              <w:t>The endorsed draft CR for Rel-15 was in R4-1911400.</w:t>
            </w: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1B50" w:rsidRDefault="00001B50" w:rsidP="00001B50">
            <w:pPr>
              <w:pStyle w:val="CRCoverPage"/>
              <w:spacing w:after="0"/>
              <w:ind w:left="100"/>
              <w:rPr>
                <w:noProof/>
              </w:rPr>
            </w:pPr>
            <w:r>
              <w:rPr>
                <w:noProof/>
              </w:rPr>
              <w:t>In clause 2, reference for TS 38.306: “NR: User Eequipment (UE) radio access capabilities” was added.</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In clause 5.5B.1 correction made to refer to “its” own primary downlink channel bandwidth. Plus, correction made to state Annex I.</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The Tables NOTE 1 that need to be corrected are listed below:</w:t>
            </w:r>
          </w:p>
          <w:p w:rsidR="00001B50" w:rsidRDefault="00001B50" w:rsidP="00001B50">
            <w:pPr>
              <w:pStyle w:val="CRCoverPage"/>
              <w:numPr>
                <w:ilvl w:val="0"/>
                <w:numId w:val="1"/>
              </w:numPr>
              <w:spacing w:after="0"/>
              <w:rPr>
                <w:noProof/>
              </w:rPr>
            </w:pPr>
            <w:r>
              <w:rPr>
                <w:noProof/>
              </w:rPr>
              <w:t xml:space="preserve">In Tables 5.5B.4.1-1, 5.5B.4.2-1, 5.5B.4.3-1, 5.5B.4.4-1, 5.5B.4.5-1, 5.5B.5.1-1, 5.5B.5.2-1, .5B.5.3-1, 5.5B.5.4-1, 5.5B.6.2-1, 5.5B.6.3-1, 5.5B.6.4-1, and 5.5B.6.5-1 Uplink EN-DC configuration (NOTE 1) should be corrected to Uplink “EN-DC” configurations are the configurations supported by the present release of specifications. </w:t>
            </w:r>
          </w:p>
          <w:p w:rsidR="00001B50" w:rsidRDefault="00001B50" w:rsidP="00001B50">
            <w:pPr>
              <w:pStyle w:val="CRCoverPage"/>
              <w:numPr>
                <w:ilvl w:val="0"/>
                <w:numId w:val="1"/>
              </w:numPr>
              <w:spacing w:after="0"/>
              <w:rPr>
                <w:noProof/>
              </w:rPr>
            </w:pPr>
            <w:r>
              <w:rPr>
                <w:noProof/>
              </w:rPr>
              <w:t>In Table 5.5B.4a.1-1, Uplink NE-DC configuration (NOTE 1) should be corrected to Uplink “NE-DC” configurations are the configurations supported by the present release of specifications.</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The NOTE 1 in the uplink configuration Tables will refer to the incorrect uplink configurations and reference to which</w:t>
            </w:r>
            <w:r w:rsidRPr="00322505">
              <w:rPr>
                <w:noProof/>
              </w:rPr>
              <w:t xml:space="preserve"> primary downlink channel bandwidth</w:t>
            </w:r>
            <w:r>
              <w:rPr>
                <w:noProof/>
              </w:rPr>
              <w:t xml:space="preserve"> will remain unclear.</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2, 5.5B.1, 5.5B.4, 5.5B.4a, 5.5B.5, 5.5B.6</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C3F67" w:rsidRPr="0070079D" w:rsidRDefault="004C3F67" w:rsidP="004C3F67">
      <w:pPr>
        <w:pStyle w:val="Heading1"/>
      </w:pPr>
      <w:bookmarkStart w:id="4" w:name="_Toc13127572"/>
      <w:r w:rsidRPr="0070079D">
        <w:t>2</w:t>
      </w:r>
      <w:r w:rsidRPr="0070079D">
        <w:tab/>
        <w:t>References</w:t>
      </w:r>
      <w:bookmarkEnd w:id="4"/>
    </w:p>
    <w:p w:rsidR="00B6504E" w:rsidRPr="001F078B" w:rsidRDefault="00B6504E" w:rsidP="00B6504E">
      <w:r w:rsidRPr="001F078B">
        <w:t>The following documents contain provisions which, through reference in this text, constitute provisions of the present document.</w:t>
      </w:r>
    </w:p>
    <w:p w:rsidR="00B6504E" w:rsidRPr="001F078B" w:rsidRDefault="00B6504E" w:rsidP="00B6504E">
      <w:pPr>
        <w:pStyle w:val="B1"/>
      </w:pPr>
      <w:bookmarkStart w:id="5" w:name="OLE_LINK2"/>
      <w:bookmarkStart w:id="6" w:name="OLE_LINK3"/>
      <w:bookmarkStart w:id="7" w:name="OLE_LINK4"/>
      <w:r w:rsidRPr="001F078B">
        <w:t>-</w:t>
      </w:r>
      <w:r w:rsidRPr="001F078B">
        <w:tab/>
        <w:t>References are either specific (identified by date of publication, edition number, version number, etc.) or non</w:t>
      </w:r>
      <w:r w:rsidRPr="001F078B">
        <w:noBreakHyphen/>
        <w:t>specific.</w:t>
      </w:r>
    </w:p>
    <w:p w:rsidR="00B6504E" w:rsidRPr="001F078B" w:rsidRDefault="00B6504E" w:rsidP="00B6504E">
      <w:pPr>
        <w:pStyle w:val="B1"/>
      </w:pPr>
      <w:r w:rsidRPr="001F078B">
        <w:t>-</w:t>
      </w:r>
      <w:r w:rsidRPr="001F078B">
        <w:tab/>
        <w:t>For a specific reference, subsequent revisions do not apply.</w:t>
      </w:r>
    </w:p>
    <w:p w:rsidR="00B6504E" w:rsidRPr="001F078B" w:rsidRDefault="00B6504E" w:rsidP="00B6504E">
      <w:pPr>
        <w:pStyle w:val="B1"/>
      </w:pPr>
      <w:r w:rsidRPr="001F078B">
        <w:t>-</w:t>
      </w:r>
      <w:r w:rsidRPr="001F078B">
        <w:tab/>
        <w:t>For a non-specific reference, the latest version applies. In the case of a reference to a 3GPP document (including a GSM document), a non-specific reference implicitly refers to the latest version of that document</w:t>
      </w:r>
      <w:r w:rsidRPr="001F078B">
        <w:rPr>
          <w:i/>
        </w:rPr>
        <w:t xml:space="preserve"> in the same Release as the present document</w:t>
      </w:r>
      <w:r w:rsidRPr="001F078B">
        <w:t>.</w:t>
      </w:r>
    </w:p>
    <w:bookmarkEnd w:id="5"/>
    <w:bookmarkEnd w:id="6"/>
    <w:bookmarkEnd w:id="7"/>
    <w:p w:rsidR="00B6504E" w:rsidRPr="001F078B" w:rsidRDefault="00B6504E" w:rsidP="00B6504E">
      <w:pPr>
        <w:pStyle w:val="EX"/>
      </w:pPr>
      <w:r w:rsidRPr="001F078B">
        <w:t>[1]</w:t>
      </w:r>
      <w:r w:rsidRPr="001F078B">
        <w:tab/>
        <w:t>3GPP TR 21.905: "Vocabulary for 3GPP Specifications".</w:t>
      </w:r>
    </w:p>
    <w:p w:rsidR="00B6504E" w:rsidRPr="001F078B" w:rsidRDefault="00B6504E" w:rsidP="00B6504E">
      <w:pPr>
        <w:pStyle w:val="EX"/>
        <w:rPr>
          <w:lang w:val="en-US"/>
        </w:rPr>
      </w:pPr>
      <w:r w:rsidRPr="001F078B">
        <w:t>[2]</w:t>
      </w:r>
      <w:r w:rsidRPr="001F078B">
        <w:tab/>
        <w:t>3GPP TS 38.101-1: "NR; User Equipment (UE) radio transmission and reception; Part 1: Range 1 Standalone"</w:t>
      </w:r>
    </w:p>
    <w:p w:rsidR="00B6504E" w:rsidRPr="001F078B" w:rsidRDefault="00B6504E" w:rsidP="00B6504E">
      <w:pPr>
        <w:pStyle w:val="EX"/>
      </w:pPr>
      <w:r w:rsidRPr="001F078B">
        <w:t>[3]</w:t>
      </w:r>
      <w:r w:rsidRPr="001F078B">
        <w:tab/>
        <w:t>3GPP TS 38.101-2: "NR; User Equipment (UE) radio transmission and reception; Part 2: Range 2 Standalone"</w:t>
      </w:r>
    </w:p>
    <w:p w:rsidR="00B6504E" w:rsidRPr="001F078B" w:rsidRDefault="00B6504E" w:rsidP="00B6504E">
      <w:pPr>
        <w:pStyle w:val="EX"/>
      </w:pPr>
      <w:r w:rsidRPr="001F078B">
        <w:t>[4]</w:t>
      </w:r>
      <w:r w:rsidRPr="001F078B">
        <w:tab/>
        <w:t>3GPP TS 36.101: "Evolved Universal Terrestrial Radio Access (E-UTRA); User Equipment (UE) radio transmission and reception"</w:t>
      </w:r>
    </w:p>
    <w:p w:rsidR="00B6504E" w:rsidRPr="001F078B" w:rsidRDefault="00B6504E" w:rsidP="00B6504E">
      <w:pPr>
        <w:pStyle w:val="EX"/>
      </w:pPr>
      <w:r w:rsidRPr="001F078B">
        <w:t>[5]</w:t>
      </w:r>
      <w:r w:rsidRPr="001F078B">
        <w:tab/>
        <w:t>3GPP TS 38.521-3: "</w:t>
      </w:r>
      <w:r w:rsidRPr="001F078B">
        <w:rPr>
          <w:snapToGrid w:val="0"/>
        </w:rPr>
        <w:t>NR; User Equipment (UE) conformance specification; Radio transmission and reception; Part 3: Range 1 and Range 2 Interworking operation with other radios</w:t>
      </w:r>
      <w:r w:rsidRPr="001F078B">
        <w:t>"</w:t>
      </w:r>
    </w:p>
    <w:p w:rsidR="00B6504E" w:rsidRPr="001F078B" w:rsidRDefault="00B6504E" w:rsidP="00B6504E">
      <w:pPr>
        <w:pStyle w:val="EX"/>
      </w:pPr>
      <w:r w:rsidRPr="001F078B">
        <w:rPr>
          <w:lang w:eastAsia="zh-CN"/>
        </w:rPr>
        <w:t>[6]</w:t>
      </w:r>
      <w:r w:rsidRPr="001F078B">
        <w:rPr>
          <w:lang w:eastAsia="zh-CN"/>
        </w:rPr>
        <w:tab/>
      </w:r>
      <w:r w:rsidRPr="001F078B">
        <w:t>Recommendation ITU-R M.1545: "Measurement uncertainty as it applies to test limits for the terrestrial component of International Mobile Telecommunications-2000"</w:t>
      </w:r>
    </w:p>
    <w:p w:rsidR="00B6504E" w:rsidRPr="001F078B" w:rsidRDefault="00B6504E" w:rsidP="00B6504E">
      <w:pPr>
        <w:pStyle w:val="EX"/>
      </w:pPr>
      <w:r w:rsidRPr="001F078B">
        <w:t>[7]</w:t>
      </w:r>
      <w:r w:rsidRPr="001F078B">
        <w:tab/>
        <w:t>3GPP TS 36.211: "E-UTRA; Physical channels and modulation"</w:t>
      </w:r>
    </w:p>
    <w:p w:rsidR="00B6504E" w:rsidRPr="001F078B" w:rsidRDefault="00B6504E" w:rsidP="00B6504E">
      <w:pPr>
        <w:pStyle w:val="EX"/>
      </w:pPr>
      <w:r w:rsidRPr="001F078B">
        <w:t>[8]</w:t>
      </w:r>
      <w:r w:rsidRPr="001F078B">
        <w:tab/>
        <w:t>3GPP TS 36.331: " Evolved Universal Terrestrial Radio Access (E-UTRA); Radio Resource Control (RRC); Protocol specification"</w:t>
      </w:r>
    </w:p>
    <w:p w:rsidR="00B6504E" w:rsidRPr="001F078B" w:rsidRDefault="00B6504E" w:rsidP="00B6504E">
      <w:pPr>
        <w:pStyle w:val="EX"/>
      </w:pPr>
      <w:r w:rsidRPr="001F078B">
        <w:t>[9]</w:t>
      </w:r>
      <w:r w:rsidRPr="001F078B">
        <w:tab/>
        <w:t>3GPP TS 38.331: "NR; Radio Resource Control (RRC) protocol specification"</w:t>
      </w:r>
    </w:p>
    <w:p w:rsidR="00B6504E" w:rsidRDefault="00B6504E" w:rsidP="00B6504E">
      <w:pPr>
        <w:pStyle w:val="EX"/>
        <w:rPr>
          <w:ins w:id="8" w:author="Carolyn Taylor/EQA - Radio Conformance Test Department /EQA/Professional/삼성전자" w:date="2019-10-30T14:56:00Z"/>
        </w:rPr>
      </w:pPr>
      <w:r w:rsidRPr="001F078B">
        <w:t>[10]</w:t>
      </w:r>
      <w:r w:rsidRPr="001F078B">
        <w:tab/>
        <w:t>3GPP TS 38.213: "NR; Physical layer procedures for control"</w:t>
      </w:r>
    </w:p>
    <w:p w:rsidR="00B6504E" w:rsidRPr="00114779" w:rsidRDefault="00B6504E" w:rsidP="00B6504E">
      <w:pPr>
        <w:pStyle w:val="EX"/>
        <w:rPr>
          <w:ins w:id="9" w:author="Carolyn Taylor/EQA - Radio Conformance Test Department /EQA/Professional/삼성전자" w:date="2019-10-30T14:57:00Z"/>
        </w:rPr>
      </w:pPr>
      <w:ins w:id="10" w:author="Carolyn Taylor/EQA - Radio Conformance Test Department /EQA/Professional/삼성전자" w:date="2019-10-30T14:56:00Z">
        <w:r>
          <w:t>[XX]</w:t>
        </w:r>
        <w:r>
          <w:tab/>
          <w:t xml:space="preserve">3GPP TS 38.306: </w:t>
        </w:r>
        <w:r w:rsidRPr="0070079D">
          <w:t>"</w:t>
        </w:r>
        <w:r>
          <w:t>NR; User Equipment (UE) radio access capabilities</w:t>
        </w:r>
        <w:r w:rsidRPr="0070079D">
          <w:t>"</w:t>
        </w:r>
        <w:r w:rsidRPr="001F078B" w:rsidDel="00B6504E">
          <w:t xml:space="preserve"> </w:t>
        </w:r>
      </w:ins>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rsidR="004C3F67" w:rsidRPr="0070079D" w:rsidRDefault="004C3F67" w:rsidP="004C3F67">
      <w:pPr>
        <w:pStyle w:val="Heading2"/>
      </w:pPr>
      <w:r>
        <w:t xml:space="preserve"> </w:t>
      </w:r>
      <w:bookmarkStart w:id="11" w:name="_Toc13127609"/>
      <w:r w:rsidRPr="0070079D">
        <w:t>5.5B</w:t>
      </w:r>
      <w:r w:rsidRPr="0070079D">
        <w:tab/>
        <w:t>Configuration for DC</w:t>
      </w:r>
      <w:bookmarkEnd w:id="11"/>
    </w:p>
    <w:p w:rsidR="004C3F67" w:rsidRPr="0070079D" w:rsidRDefault="004C3F67" w:rsidP="004C3F67">
      <w:pPr>
        <w:pStyle w:val="Heading3"/>
      </w:pPr>
      <w:bookmarkStart w:id="12" w:name="_Toc13127610"/>
      <w:r w:rsidRPr="0070079D">
        <w:t>5.5B.1</w:t>
      </w:r>
      <w:r w:rsidRPr="0070079D">
        <w:tab/>
        <w:t>General</w:t>
      </w:r>
      <w:bookmarkEnd w:id="12"/>
    </w:p>
    <w:p w:rsidR="00B6504E" w:rsidRPr="001F078B" w:rsidRDefault="00B6504E" w:rsidP="00B6504E">
      <w:r w:rsidRPr="001F078B">
        <w:t>The operating bands and bandwidth classes are specified for operation with EN-DC, NGEN-DC, NE-DC or NR-DC configured. The EN-DC, NGEN-DC or NE-DC band combinations include at least one E-UTRA operating band.</w:t>
      </w:r>
    </w:p>
    <w:p w:rsidR="00B6504E" w:rsidRDefault="00B6504E" w:rsidP="00B6504E">
      <w:pPr>
        <w:rPr>
          <w:ins w:id="13" w:author="Carolyn Taylor/EQA - Radio Conformance Test Department /EQA/Professional/삼성전자" w:date="2019-10-30T14:58:00Z"/>
        </w:rPr>
      </w:pPr>
      <w:r w:rsidRPr="001F078B">
        <w:t>For EN-DC or NE-DC configurations indicated by column "Single Uplink allowed" (e.g., problematic band combinations as defined in TS 38.306</w:t>
      </w:r>
      <w:ins w:id="14" w:author="Carolyn Taylor/EQA - Radio Conformance Test Department /EQA/Professional/삼성전자" w:date="2019-10-30T14:58:00Z">
        <w:r>
          <w:t xml:space="preserve"> [XX]</w:t>
        </w:r>
      </w:ins>
      <w:r w:rsidRPr="001F078B">
        <w:t xml:space="preserve">)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B6504E" w:rsidRPr="001F078B" w:rsidRDefault="00B6504E" w:rsidP="00B6504E">
      <w:r w:rsidRPr="001F078B">
        <w:t xml:space="preserve">In </w:t>
      </w:r>
      <w:ins w:id="15" w:author="Carolyn Taylor/EQA - Radio Conformance Test Department /EQA/Professional/삼성전자" w:date="2019-10-30T14:58:00Z">
        <w:r>
          <w:t xml:space="preserve">the </w:t>
        </w:r>
      </w:ins>
      <w:r w:rsidRPr="001F078B">
        <w:t xml:space="preserve">case for </w:t>
      </w:r>
      <w:del w:id="16" w:author="Carolyn Taylor/EQA - Radio Conformance Test Department /EQA/Professional/삼성전자" w:date="2019-10-30T14:59:00Z">
        <w:r w:rsidRPr="001F078B" w:rsidDel="00B6504E">
          <w:delText xml:space="preserve">the </w:delText>
        </w:r>
      </w:del>
      <w:r w:rsidRPr="001F078B">
        <w:t xml:space="preserve">EN-DC or NE-DC configurations listed in tables in this section for which the intermodulation products caused by the dual and triple uplink operation fall into the receive band but do not interfere with </w:t>
      </w:r>
      <w:del w:id="17" w:author="Carolyn Taylor/EQA - Radio Conformance Test Department /EQA/Professional/삼성전자" w:date="2019-10-30T14:59:00Z">
        <w:r w:rsidRPr="001F078B" w:rsidDel="00B6504E">
          <w:delText xml:space="preserve">the </w:delText>
        </w:r>
      </w:del>
      <w:ins w:id="18" w:author="Carolyn Taylor/EQA - Radio Conformance Test Department /EQA/Professional/삼성전자" w:date="2019-10-30T14:59:00Z">
        <w:r>
          <w:t>its</w:t>
        </w:r>
        <w:r w:rsidRPr="001F078B">
          <w:t xml:space="preserve"> </w:t>
        </w:r>
      </w:ins>
      <w:r w:rsidRPr="001F078B">
        <w:t>own primary downlink channel bandwidth of PCell or PSCell as defined in Annex</w:t>
      </w:r>
      <w:del w:id="19" w:author="Carolyn Taylor/EQA - Radio Conformance Test Department /EQA/Professional/삼성전자" w:date="2019-10-30T15:01:00Z">
        <w:r w:rsidRPr="001F078B" w:rsidDel="00B6504E">
          <w:delText>-</w:delText>
        </w:r>
      </w:del>
      <w:ins w:id="20" w:author="Carolyn Taylor/EQA - Radio Conformance Test Department /EQA/Professional/삼성전자" w:date="2019-10-30T15:01:00Z">
        <w:r>
          <w:t xml:space="preserve"> </w:t>
        </w:r>
      </w:ins>
      <w:r w:rsidRPr="001F078B">
        <w:t xml:space="preserve">I the UE is mandated to operate in dual </w:t>
      </w:r>
      <w:r w:rsidRPr="001F078B">
        <w:lastRenderedPageBreak/>
        <w:t>and triple uplink mode. Single Uplink is also allowed for certain band combinations where intermodulation or reverse intermodulation products could create difficulty for meeting emission requirements.</w:t>
      </w:r>
    </w:p>
    <w:p w:rsidR="00B6504E" w:rsidRPr="001F078B" w:rsidRDefault="00B6504E" w:rsidP="00B6504E">
      <w:r w:rsidRPr="001F078B">
        <w:t>For EN-DC combinations of order 3 or higher, "Single Uplink allowed" UL configurations captured in Table 5.5B.2-1, Table 5.5B.3-1, and Table 5.5B.4-1 apply.</w:t>
      </w:r>
    </w:p>
    <w:p w:rsidR="00B6504E" w:rsidRPr="001F078B" w:rsidRDefault="00B6504E" w:rsidP="00B6504E">
      <w:r w:rsidRPr="001F078B">
        <w:t>If multiple UL DC configurations are listed for multiple DL DC configurations, valid uplink configurations are such that uplink does not have more carriers than downlink.</w:t>
      </w:r>
    </w:p>
    <w:p w:rsidR="00B6504E" w:rsidRPr="001F078B" w:rsidRDefault="00B6504E" w:rsidP="00B6504E">
      <w:r w:rsidRPr="001F078B">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B6504E" w:rsidRPr="001F078B" w:rsidRDefault="00B6504E" w:rsidP="00B6504E">
      <w:r w:rsidRPr="001F078B">
        <w:t>Non contiguous resource allocation and almost contiguous allocation are not applicable for E UTRA or NR carrier part of intra band EN DC configuration.</w:t>
      </w:r>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Third changes</w:t>
      </w:r>
      <w:r w:rsidRPr="008547A4">
        <w:rPr>
          <w:rFonts w:eastAsia="??"/>
          <w:color w:val="FF0000"/>
          <w:szCs w:val="32"/>
        </w:rPr>
        <w:t xml:space="preserve"> &gt;&gt;</w:t>
      </w:r>
    </w:p>
    <w:p w:rsidR="004C3F67" w:rsidRPr="0070079D" w:rsidRDefault="004C3F67" w:rsidP="004C3F67">
      <w:pPr>
        <w:pStyle w:val="Heading4"/>
      </w:pPr>
      <w:bookmarkStart w:id="21" w:name="_Toc13127614"/>
      <w:r w:rsidRPr="0070079D">
        <w:t>5.5B.4.1</w:t>
      </w:r>
      <w:r w:rsidRPr="0070079D">
        <w:tab/>
        <w:t>Inter-band EN-DC configurations within FR1 (two bands)</w:t>
      </w:r>
      <w:bookmarkEnd w:id="21"/>
    </w:p>
    <w:p w:rsidR="007C7395" w:rsidRPr="001F078B" w:rsidRDefault="007C7395" w:rsidP="007C7395">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C7395" w:rsidRPr="001F078B" w:rsidTr="00E66256">
        <w:trPr>
          <w:trHeight w:val="47"/>
          <w:tblHeader/>
          <w:jc w:val="center"/>
        </w:trPr>
        <w:tc>
          <w:tcPr>
            <w:tcW w:w="2537" w:type="dxa"/>
            <w:shd w:val="clear" w:color="auto" w:fill="auto"/>
            <w:vAlign w:val="center"/>
            <w:hideMark/>
          </w:tcPr>
          <w:p w:rsidR="007C7395" w:rsidRPr="001F078B" w:rsidRDefault="007C7395" w:rsidP="00E66256">
            <w:pPr>
              <w:pStyle w:val="TAH"/>
              <w:keepNext w:val="0"/>
              <w:rPr>
                <w:lang w:val="en-US" w:eastAsia="fi-FI"/>
              </w:rPr>
            </w:pPr>
            <w:bookmarkStart w:id="22" w:name="_Hlk516090533"/>
            <w:r w:rsidRPr="001F078B">
              <w:rPr>
                <w:lang w:val="en-US" w:eastAsia="fi-FI"/>
              </w:rPr>
              <w:t>EN-DC</w:t>
            </w:r>
          </w:p>
          <w:p w:rsidR="007C7395" w:rsidRPr="001F078B" w:rsidRDefault="007C7395" w:rsidP="00E66256">
            <w:pPr>
              <w:pStyle w:val="TAH"/>
              <w:keepNext w:val="0"/>
              <w:rPr>
                <w:lang w:val="en-US" w:eastAsia="fi-FI"/>
              </w:rPr>
            </w:pPr>
            <w:r w:rsidRPr="001F078B">
              <w:rPr>
                <w:lang w:val="en-US" w:eastAsia="fi-FI"/>
              </w:rPr>
              <w:t>configuration</w:t>
            </w:r>
          </w:p>
        </w:tc>
        <w:tc>
          <w:tcPr>
            <w:tcW w:w="2280" w:type="dxa"/>
            <w:vAlign w:val="center"/>
          </w:tcPr>
          <w:p w:rsidR="007C7395" w:rsidRPr="001F078B" w:rsidRDefault="007C7395" w:rsidP="00E66256">
            <w:pPr>
              <w:pStyle w:val="TAH"/>
              <w:keepNext w:val="0"/>
              <w:rPr>
                <w:lang w:val="en-US" w:eastAsia="fi-FI"/>
              </w:rPr>
            </w:pPr>
            <w:r w:rsidRPr="001F078B">
              <w:rPr>
                <w:lang w:val="en-US" w:eastAsia="fi-FI"/>
              </w:rPr>
              <w:t>Uplink EN-DC</w:t>
            </w:r>
          </w:p>
          <w:p w:rsidR="007C7395" w:rsidRPr="001F078B" w:rsidRDefault="007C7395" w:rsidP="00E66256">
            <w:pPr>
              <w:pStyle w:val="TAH"/>
              <w:keepNext w:val="0"/>
              <w:rPr>
                <w:lang w:val="en-US" w:eastAsia="fi-FI"/>
              </w:rPr>
            </w:pPr>
            <w:r w:rsidRPr="001F078B">
              <w:rPr>
                <w:lang w:val="en-US" w:eastAsia="fi-FI"/>
              </w:rPr>
              <w:t>configuration</w:t>
            </w:r>
          </w:p>
          <w:p w:rsidR="007C7395" w:rsidRPr="001F078B" w:rsidDel="00C35823" w:rsidRDefault="007C7395" w:rsidP="00E66256">
            <w:pPr>
              <w:pStyle w:val="TAH"/>
              <w:keepNext w:val="0"/>
              <w:rPr>
                <w:lang w:eastAsia="fi-FI"/>
              </w:rPr>
            </w:pPr>
            <w:r w:rsidRPr="001F078B">
              <w:rPr>
                <w:lang w:val="en-US" w:eastAsia="fi-FI"/>
              </w:rPr>
              <w:t>(NOTE 1)</w:t>
            </w:r>
          </w:p>
        </w:tc>
        <w:tc>
          <w:tcPr>
            <w:tcW w:w="2738" w:type="dxa"/>
            <w:shd w:val="clear" w:color="auto" w:fill="auto"/>
            <w:vAlign w:val="center"/>
            <w:hideMark/>
          </w:tcPr>
          <w:p w:rsidR="007C7395" w:rsidRPr="001F078B" w:rsidRDefault="007C7395" w:rsidP="00E66256">
            <w:pPr>
              <w:pStyle w:val="TAH"/>
              <w:keepNext w:val="0"/>
              <w:rPr>
                <w:lang w:val="en-US" w:eastAsia="fi-FI"/>
              </w:rPr>
            </w:pPr>
            <w:r w:rsidRPr="001F078B">
              <w:rPr>
                <w:lang w:eastAsia="fi-FI"/>
              </w:rPr>
              <w:t>Single UL allowed</w:t>
            </w:r>
          </w:p>
        </w:tc>
      </w:tr>
      <w:bookmarkEnd w:id="22"/>
      <w:tr w:rsidR="007C7395" w:rsidRPr="001F078B" w:rsidTr="00E66256">
        <w:trPr>
          <w:trHeight w:val="47"/>
          <w:jc w:val="center"/>
        </w:trPr>
        <w:tc>
          <w:tcPr>
            <w:tcW w:w="2537" w:type="dxa"/>
            <w:shd w:val="clear" w:color="auto" w:fill="auto"/>
            <w:vAlign w:val="center"/>
          </w:tcPr>
          <w:p w:rsidR="007C7395" w:rsidRPr="001F078B" w:rsidRDefault="007C7395" w:rsidP="00E66256">
            <w:pPr>
              <w:pStyle w:val="TAH"/>
              <w:rPr>
                <w:b w:val="0"/>
                <w:lang w:val="en-US" w:eastAsia="fi-FI"/>
              </w:rPr>
            </w:pPr>
            <w:r w:rsidRPr="001F078B">
              <w:rPr>
                <w:b w:val="0"/>
                <w:lang w:val="en-US" w:eastAsia="fi-FI"/>
              </w:rPr>
              <w:t>DC_</w:t>
            </w:r>
            <w:r w:rsidRPr="001F078B">
              <w:rPr>
                <w:b w:val="0"/>
                <w:lang w:val="en-US" w:eastAsia="zh-CN"/>
              </w:rPr>
              <w:t>1A_n3A</w:t>
            </w:r>
          </w:p>
          <w:p w:rsidR="007C7395" w:rsidRPr="001F078B" w:rsidRDefault="007C7395" w:rsidP="00E66256">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7C7395" w:rsidRPr="001F078B" w:rsidRDefault="007C7395" w:rsidP="00E66256">
            <w:pPr>
              <w:pStyle w:val="TAH"/>
              <w:rPr>
                <w:b w:val="0"/>
                <w:lang w:val="en-US" w:eastAsia="fi-FI"/>
              </w:rPr>
            </w:pPr>
            <w:r w:rsidRPr="001F078B">
              <w:rPr>
                <w:b w:val="0"/>
                <w:lang w:val="en-US" w:eastAsia="fi-FI"/>
              </w:rPr>
              <w:t>DC_</w:t>
            </w:r>
            <w:r w:rsidRPr="001F078B">
              <w:rPr>
                <w:b w:val="0"/>
                <w:lang w:val="en-US" w:eastAsia="zh-CN"/>
              </w:rPr>
              <w:t>1A_n3A</w:t>
            </w:r>
          </w:p>
          <w:p w:rsidR="007C7395" w:rsidRPr="001F078B" w:rsidRDefault="007C7395" w:rsidP="00E66256">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7C7395" w:rsidRPr="001F078B" w:rsidRDefault="007C7395" w:rsidP="00E66256">
            <w:pPr>
              <w:pStyle w:val="TAH"/>
              <w:keepNext w:val="0"/>
              <w:rPr>
                <w:b w:val="0"/>
                <w:lang w:eastAsia="fi-FI"/>
              </w:rPr>
            </w:pPr>
            <w:r w:rsidRPr="001F078B">
              <w:rPr>
                <w:b w:val="0"/>
                <w:lang w:eastAsia="fi-FI"/>
              </w:rPr>
              <w:t>DC_1_n3</w:t>
            </w:r>
          </w:p>
        </w:tc>
      </w:tr>
      <w:tr w:rsidR="007C7395" w:rsidRPr="001F078B" w:rsidTr="00E66256">
        <w:trPr>
          <w:trHeight w:val="47"/>
          <w:jc w:val="center"/>
        </w:trPr>
        <w:tc>
          <w:tcPr>
            <w:tcW w:w="2537" w:type="dxa"/>
            <w:shd w:val="clear" w:color="auto" w:fill="auto"/>
            <w:vAlign w:val="center"/>
          </w:tcPr>
          <w:p w:rsidR="007C7395" w:rsidRPr="001F078B" w:rsidRDefault="007C7395" w:rsidP="00E66256">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7C7395" w:rsidRPr="001F078B" w:rsidRDefault="007C7395" w:rsidP="00E66256">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7C7395" w:rsidRPr="001F078B" w:rsidRDefault="007C7395" w:rsidP="00E66256">
            <w:pPr>
              <w:pStyle w:val="TAH"/>
              <w:keepNext w:val="0"/>
              <w:rPr>
                <w:b w:val="0"/>
                <w:lang w:eastAsia="fi-FI"/>
              </w:rPr>
            </w:pPr>
            <w:r w:rsidRPr="001F078B">
              <w:rPr>
                <w:b w:val="0"/>
                <w:lang w:eastAsia="fi-FI"/>
              </w:rPr>
              <w:t>No</w:t>
            </w:r>
          </w:p>
        </w:tc>
      </w:tr>
      <w:tr w:rsidR="007C7395" w:rsidRPr="001F078B" w:rsidTr="00E66256">
        <w:trPr>
          <w:trHeight w:val="47"/>
          <w:jc w:val="center"/>
        </w:trPr>
        <w:tc>
          <w:tcPr>
            <w:tcW w:w="2537" w:type="dxa"/>
            <w:shd w:val="clear" w:color="auto" w:fill="auto"/>
            <w:vAlign w:val="center"/>
          </w:tcPr>
          <w:p w:rsidR="007C7395" w:rsidRPr="001F078B" w:rsidRDefault="007C7395" w:rsidP="00E66256">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280" w:type="dxa"/>
            <w:vAlign w:val="center"/>
          </w:tcPr>
          <w:p w:rsidR="007C7395" w:rsidRPr="001F078B" w:rsidRDefault="007C7395" w:rsidP="00E66256">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7C7395" w:rsidRPr="001F078B" w:rsidRDefault="007C7395" w:rsidP="00E66256">
            <w:pPr>
              <w:pStyle w:val="TAH"/>
              <w:keepNext w:val="0"/>
              <w:rPr>
                <w:b w:val="0"/>
                <w:lang w:eastAsia="fi-FI"/>
              </w:rPr>
            </w:pPr>
            <w:r w:rsidRPr="001F078B">
              <w:rPr>
                <w:b w:val="0"/>
                <w:lang w:eastAsia="fi-FI"/>
              </w:rPr>
              <w:t>No</w:t>
            </w:r>
          </w:p>
        </w:tc>
      </w:tr>
      <w:tr w:rsidR="007C7395" w:rsidRPr="001F078B" w:rsidTr="00E66256">
        <w:trPr>
          <w:trHeight w:val="47"/>
          <w:jc w:val="center"/>
        </w:trPr>
        <w:tc>
          <w:tcPr>
            <w:tcW w:w="2537" w:type="dxa"/>
            <w:shd w:val="clear" w:color="auto" w:fill="auto"/>
            <w:vAlign w:val="center"/>
          </w:tcPr>
          <w:p w:rsidR="007C7395" w:rsidRPr="001F078B" w:rsidRDefault="007C7395" w:rsidP="00E66256">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7C7395" w:rsidRPr="001F078B" w:rsidRDefault="007C7395" w:rsidP="00E66256">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7C7395" w:rsidRPr="001F078B" w:rsidRDefault="007C7395" w:rsidP="00E66256">
            <w:pPr>
              <w:pStyle w:val="TAH"/>
              <w:keepNext w:val="0"/>
              <w:rPr>
                <w:b w:val="0"/>
                <w:lang w:eastAsia="fi-FI"/>
              </w:rPr>
            </w:pPr>
            <w:r w:rsidRPr="001F078B">
              <w:rPr>
                <w:rFonts w:eastAsia="MS Mincho"/>
                <w:b w:val="0"/>
              </w:rPr>
              <w:t>No</w:t>
            </w:r>
          </w:p>
        </w:tc>
      </w:tr>
      <w:tr w:rsidR="007C7395" w:rsidRPr="001F078B" w:rsidTr="00E66256">
        <w:trPr>
          <w:trHeight w:val="47"/>
          <w:jc w:val="center"/>
        </w:trPr>
        <w:tc>
          <w:tcPr>
            <w:tcW w:w="2537" w:type="dxa"/>
            <w:shd w:val="clear" w:color="auto" w:fill="auto"/>
            <w:vAlign w:val="center"/>
          </w:tcPr>
          <w:p w:rsidR="007C7395" w:rsidRPr="001F078B" w:rsidRDefault="007C7395" w:rsidP="00E66256">
            <w:pPr>
              <w:pStyle w:val="TAH"/>
              <w:keepNext w:val="0"/>
              <w:rPr>
                <w:b w:val="0"/>
                <w:lang w:val="en-US" w:eastAsia="fi-FI"/>
              </w:rPr>
            </w:pPr>
            <w:r w:rsidRPr="001F078B">
              <w:rPr>
                <w:b w:val="0"/>
                <w:lang w:val="fi-FI" w:eastAsia="fi-FI"/>
              </w:rPr>
              <w:t>DC_1A_n28A</w:t>
            </w:r>
          </w:p>
        </w:tc>
        <w:tc>
          <w:tcPr>
            <w:tcW w:w="2280" w:type="dxa"/>
            <w:vAlign w:val="center"/>
          </w:tcPr>
          <w:p w:rsidR="007C7395" w:rsidRPr="001F078B" w:rsidRDefault="007C7395" w:rsidP="00E66256">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7C7395" w:rsidRPr="001F078B" w:rsidRDefault="007C7395" w:rsidP="00E66256">
            <w:pPr>
              <w:pStyle w:val="TAH"/>
              <w:keepNext w:val="0"/>
              <w:rPr>
                <w:b w:val="0"/>
                <w:lang w:eastAsia="fi-FI"/>
              </w:rPr>
            </w:pPr>
            <w:r w:rsidRPr="001F078B">
              <w:rPr>
                <w:b w:val="0"/>
                <w:lang w:val="fi-FI" w:eastAsia="fi-FI"/>
              </w:rPr>
              <w:t>No</w:t>
            </w:r>
          </w:p>
        </w:tc>
      </w:tr>
      <w:tr w:rsidR="007C7395" w:rsidRPr="001F078B" w:rsidTr="00E66256">
        <w:trPr>
          <w:trHeight w:val="47"/>
          <w:jc w:val="center"/>
        </w:trPr>
        <w:tc>
          <w:tcPr>
            <w:tcW w:w="2537" w:type="dxa"/>
            <w:shd w:val="clear" w:color="auto" w:fill="auto"/>
            <w:vAlign w:val="center"/>
          </w:tcPr>
          <w:p w:rsidR="007C7395" w:rsidRPr="001F078B" w:rsidRDefault="007C7395" w:rsidP="00E66256">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7C7395" w:rsidRPr="001F078B" w:rsidRDefault="007C7395" w:rsidP="00E66256">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7C7395" w:rsidRPr="001F078B" w:rsidRDefault="007C7395" w:rsidP="00E66256">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7C7395" w:rsidRPr="001F078B" w:rsidRDefault="007C7395" w:rsidP="00E66256">
            <w:pPr>
              <w:pStyle w:val="TAH"/>
              <w:keepNext w:val="0"/>
              <w:rPr>
                <w:b w:val="0"/>
                <w:lang w:val="fi-FI" w:eastAsia="fi-FI"/>
              </w:rPr>
            </w:pPr>
            <w:r w:rsidRPr="001F078B">
              <w:rPr>
                <w:b w:val="0"/>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DC_1A_n40A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DC_1A_n40A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DC_1A_n41A</w:t>
            </w:r>
          </w:p>
        </w:tc>
        <w:tc>
          <w:tcPr>
            <w:tcW w:w="2738" w:type="dxa"/>
            <w:shd w:val="clear" w:color="auto" w:fill="auto"/>
            <w:noWrap/>
            <w:vAlign w:val="center"/>
          </w:tcPr>
          <w:p w:rsidR="007C7395" w:rsidRPr="001F078B" w:rsidRDefault="007C7395" w:rsidP="00E66256">
            <w:pPr>
              <w:pStyle w:val="TAC"/>
              <w:keepNext w:val="0"/>
              <w:rPr>
                <w:rFonts w:eastAsia="Yu Mincho"/>
                <w:lang w:val="fi-FI" w:eastAsia="ja-JP"/>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DC_1A_n51A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DC_1A_n51A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DC_1A_n77A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DC_1_n77</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DC_1_n77</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DC_1A_n78A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DC_1A_n79A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DC_2A_n5A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DC_2A_n5A</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rPr>
                <w:rFonts w:eastAsia="Yu Mincho"/>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DC_2A-2A_n5A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DC_2A_n5A</w:t>
            </w:r>
          </w:p>
        </w:tc>
        <w:tc>
          <w:tcPr>
            <w:tcW w:w="2738" w:type="dxa"/>
            <w:shd w:val="clear" w:color="auto" w:fill="auto"/>
            <w:noWrap/>
            <w:vAlign w:val="center"/>
          </w:tcPr>
          <w:p w:rsidR="007C7395" w:rsidRPr="001F078B" w:rsidRDefault="007C7395" w:rsidP="00E66256">
            <w:pPr>
              <w:pStyle w:val="TAC"/>
              <w:keepNext w:val="0"/>
              <w:rPr>
                <w:rFonts w:eastAsia="Yu Mincho"/>
                <w:lang w:eastAsia="ja-JP"/>
              </w:rPr>
            </w:pP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bCs/>
                <w:lang w:val="fi-FI" w:eastAsia="zh-CN"/>
              </w:rPr>
              <w:t>DC_2A_n7A</w:t>
            </w:r>
          </w:p>
        </w:tc>
        <w:tc>
          <w:tcPr>
            <w:tcW w:w="2280" w:type="dxa"/>
            <w:vAlign w:val="center"/>
          </w:tcPr>
          <w:p w:rsidR="007C7395" w:rsidRPr="001F078B" w:rsidRDefault="007C7395" w:rsidP="00E66256">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7C7395" w:rsidRPr="001F078B" w:rsidRDefault="007C7395" w:rsidP="00E66256">
            <w:pPr>
              <w:pStyle w:val="TAC"/>
              <w:keepNext w:val="0"/>
              <w:rPr>
                <w:rFonts w:eastAsia="Yu Mincho"/>
                <w:lang w:eastAsia="ja-JP"/>
              </w:rPr>
            </w:pPr>
            <w:r w:rsidRPr="001F078B">
              <w:rPr>
                <w:bCs/>
                <w:lang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DC_2A_n38A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DC_2A_n38A</w:t>
            </w:r>
          </w:p>
        </w:tc>
        <w:tc>
          <w:tcPr>
            <w:tcW w:w="2738" w:type="dxa"/>
            <w:shd w:val="clear" w:color="auto" w:fill="auto"/>
            <w:noWrap/>
            <w:vAlign w:val="center"/>
          </w:tcPr>
          <w:p w:rsidR="007C7395" w:rsidRPr="001F078B" w:rsidRDefault="007C7395" w:rsidP="00E66256">
            <w:pPr>
              <w:pStyle w:val="TAC"/>
              <w:keepNext w:val="0"/>
              <w:rPr>
                <w:rFonts w:eastAsia="Yu Mincho"/>
                <w:lang w:eastAsia="ja-JP"/>
              </w:rPr>
            </w:pPr>
            <w:r w:rsidRPr="001F078B">
              <w:rPr>
                <w:rFonts w:eastAsia="MS Mincho"/>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DC_2A_n41A</w:t>
            </w:r>
          </w:p>
          <w:p w:rsidR="007C7395" w:rsidRPr="001F078B" w:rsidRDefault="007C7395" w:rsidP="00E66256">
            <w:pPr>
              <w:pStyle w:val="TAC"/>
              <w:keepNext w:val="0"/>
              <w:rPr>
                <w:lang w:val="en-US" w:eastAsia="fi-FI"/>
              </w:rPr>
            </w:pPr>
            <w:r w:rsidRPr="001F078B">
              <w:rPr>
                <w:lang w:val="en-US" w:eastAsia="fi-FI"/>
              </w:rPr>
              <w:t>DC_2C_n41A</w:t>
            </w:r>
          </w:p>
        </w:tc>
        <w:tc>
          <w:tcPr>
            <w:tcW w:w="2280" w:type="dxa"/>
            <w:vAlign w:val="center"/>
          </w:tcPr>
          <w:p w:rsidR="007C7395" w:rsidRPr="001F078B" w:rsidRDefault="007C7395" w:rsidP="00E66256">
            <w:pPr>
              <w:pStyle w:val="TAC"/>
              <w:rPr>
                <w:lang w:val="en-US" w:eastAsia="fi-FI"/>
              </w:rPr>
            </w:pPr>
            <w:r w:rsidRPr="001F078B">
              <w:rPr>
                <w:lang w:val="en-US" w:eastAsia="fi-FI"/>
              </w:rPr>
              <w:t>DC_2A_n41A</w:t>
            </w:r>
          </w:p>
          <w:p w:rsidR="007C7395" w:rsidRPr="001F078B" w:rsidRDefault="007C7395" w:rsidP="00E66256">
            <w:pPr>
              <w:pStyle w:val="TAC"/>
              <w:keepNext w:val="0"/>
              <w:rPr>
                <w:lang w:val="en-US" w:eastAsia="fi-FI"/>
              </w:rPr>
            </w:pPr>
            <w:r w:rsidRPr="001F078B">
              <w:rPr>
                <w:lang w:val="en-US" w:eastAsia="fi-FI"/>
              </w:rPr>
              <w:t>DC_2C_n41A</w:t>
            </w:r>
          </w:p>
        </w:tc>
        <w:tc>
          <w:tcPr>
            <w:tcW w:w="2738" w:type="dxa"/>
            <w:shd w:val="clear" w:color="auto" w:fill="auto"/>
            <w:noWrap/>
            <w:vAlign w:val="center"/>
          </w:tcPr>
          <w:p w:rsidR="007C7395" w:rsidRPr="001F078B" w:rsidRDefault="007C7395" w:rsidP="00E66256">
            <w:pPr>
              <w:pStyle w:val="TAC"/>
              <w:keepNext w:val="0"/>
              <w:rPr>
                <w:rFonts w:eastAsia="Yu Mincho"/>
                <w:lang w:eastAsia="ja-JP"/>
              </w:rPr>
            </w:pPr>
            <w:r w:rsidRPr="001F078B">
              <w:rPr>
                <w:rFonts w:eastAsia="Yu Mincho"/>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DC_2A_n66A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DC_2A_n66A</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rPr>
                <w:rFonts w:eastAsia="Yu Mincho"/>
                <w:lang w:eastAsia="ja-JP"/>
              </w:rPr>
              <w:t>DC_2_n66</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DC_2A-2A_n66A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DC_2A_n66A</w:t>
            </w:r>
          </w:p>
        </w:tc>
        <w:tc>
          <w:tcPr>
            <w:tcW w:w="2738" w:type="dxa"/>
            <w:shd w:val="clear" w:color="auto" w:fill="auto"/>
            <w:noWrap/>
            <w:vAlign w:val="center"/>
          </w:tcPr>
          <w:p w:rsidR="007C7395" w:rsidRPr="001F078B" w:rsidRDefault="007C7395" w:rsidP="00E66256">
            <w:pPr>
              <w:pStyle w:val="TAC"/>
              <w:keepNext w:val="0"/>
              <w:rPr>
                <w:rFonts w:eastAsia="Yu Mincho"/>
                <w:lang w:eastAsia="ja-JP"/>
              </w:rPr>
            </w:pPr>
            <w:r w:rsidRPr="001F078B">
              <w:rPr>
                <w:rFonts w:eastAsia="Yu Mincho"/>
                <w:lang w:eastAsia="ja-JP"/>
              </w:rPr>
              <w:t>DC_2_n66</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DC_2A_n71A</w:t>
            </w:r>
          </w:p>
          <w:p w:rsidR="007C7395" w:rsidRPr="001F078B" w:rsidRDefault="007C7395" w:rsidP="00E66256">
            <w:pPr>
              <w:pStyle w:val="TAC"/>
              <w:keepNext w:val="0"/>
              <w:rPr>
                <w:lang w:val="en-US" w:eastAsia="fi-FI"/>
              </w:rPr>
            </w:pPr>
            <w:r w:rsidRPr="001F078B">
              <w:rPr>
                <w:lang w:val="en-US" w:eastAsia="fi-FI"/>
              </w:rPr>
              <w:t>DC_2A_n71B</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DC_2A_n71A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DC_2A_n78A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DC_2A_n78A</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rPr>
                <w:lang w:val="fi-FI" w:eastAsia="ja-JP"/>
              </w:rPr>
              <w:t>DC_2_n78</w:t>
            </w:r>
          </w:p>
        </w:tc>
      </w:tr>
      <w:tr w:rsidR="007C7395" w:rsidRPr="001F078B" w:rsidTr="00E66256">
        <w:trPr>
          <w:trHeight w:val="288"/>
          <w:jc w:val="center"/>
        </w:trPr>
        <w:tc>
          <w:tcPr>
            <w:tcW w:w="2537" w:type="dxa"/>
            <w:shd w:val="clear" w:color="auto" w:fill="auto"/>
            <w:noWrap/>
          </w:tcPr>
          <w:p w:rsidR="007C7395" w:rsidRPr="001F078B" w:rsidRDefault="007C7395" w:rsidP="00E66256">
            <w:pPr>
              <w:pStyle w:val="TAC"/>
              <w:keepNext w:val="0"/>
              <w:rPr>
                <w:lang w:val="fi-FI" w:eastAsia="fi-FI"/>
              </w:rPr>
            </w:pPr>
            <w:r w:rsidRPr="001F078B">
              <w:t>DC_3A_n1A</w:t>
            </w:r>
          </w:p>
        </w:tc>
        <w:tc>
          <w:tcPr>
            <w:tcW w:w="2280" w:type="dxa"/>
          </w:tcPr>
          <w:p w:rsidR="007C7395" w:rsidRPr="001F078B" w:rsidRDefault="007C7395" w:rsidP="00E66256">
            <w:pPr>
              <w:pStyle w:val="TAC"/>
              <w:keepNext w:val="0"/>
              <w:rPr>
                <w:lang w:val="fi-FI" w:eastAsia="fi-FI"/>
              </w:rPr>
            </w:pPr>
            <w:r w:rsidRPr="001F078B">
              <w:t>DC_3A_n1A</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rPr>
                <w:lang w:eastAsia="zh-TW"/>
              </w:rPr>
              <w:t>DC_3_n1</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t>DC_3A-3A_n1A</w:t>
            </w:r>
          </w:p>
        </w:tc>
        <w:tc>
          <w:tcPr>
            <w:tcW w:w="2280" w:type="dxa"/>
            <w:vAlign w:val="center"/>
          </w:tcPr>
          <w:p w:rsidR="007C7395" w:rsidRPr="001F078B" w:rsidRDefault="007C7395" w:rsidP="00E66256">
            <w:pPr>
              <w:pStyle w:val="TAC"/>
              <w:keepNext w:val="0"/>
              <w:rPr>
                <w:lang w:val="fi-FI" w:eastAsia="fi-FI"/>
              </w:rPr>
            </w:pPr>
            <w:r w:rsidRPr="001F078B">
              <w:t>DC_3A_n1A</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rPr>
                <w:lang w:eastAsia="zh-TW"/>
              </w:rPr>
              <w:t>DC_3_n1</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lastRenderedPageBreak/>
              <w:t>DC_</w:t>
            </w:r>
            <w:r w:rsidRPr="001F078B">
              <w:rPr>
                <w:lang w:val="en-US" w:eastAsia="zh-CN"/>
              </w:rPr>
              <w:t>3A_n5A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rsidR="007C7395" w:rsidRPr="001F078B" w:rsidRDefault="007C7395" w:rsidP="00E66256">
            <w:pPr>
              <w:pStyle w:val="TAH"/>
              <w:rPr>
                <w:b w:val="0"/>
                <w:lang w:val="en-US" w:eastAsia="zh-CN"/>
              </w:rPr>
            </w:pPr>
            <w:r w:rsidRPr="001F078B">
              <w:rPr>
                <w:b w:val="0"/>
                <w:lang w:val="en-US" w:eastAsia="fi-FI"/>
              </w:rPr>
              <w:t>DC_</w:t>
            </w:r>
            <w:r w:rsidRPr="001F078B">
              <w:rPr>
                <w:b w:val="0"/>
                <w:lang w:val="en-US" w:eastAsia="zh-CN"/>
              </w:rPr>
              <w:t>3A_n5A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t>DC_</w:t>
            </w:r>
            <w:r w:rsidRPr="001F078B">
              <w:rPr>
                <w:lang w:eastAsia="zh-CN"/>
              </w:rPr>
              <w:t>3_n5</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DC_3A_n7A</w:t>
            </w:r>
          </w:p>
          <w:p w:rsidR="007C7395" w:rsidRPr="001F078B" w:rsidRDefault="007C7395" w:rsidP="00E66256">
            <w:pPr>
              <w:pStyle w:val="TAC"/>
              <w:keepNext w:val="0"/>
              <w:rPr>
                <w:lang w:val="en-US" w:eastAsia="fi-FI"/>
              </w:rPr>
            </w:pPr>
            <w:r w:rsidRPr="001F078B">
              <w:rPr>
                <w:lang w:val="en-US" w:eastAsia="fi-FI"/>
              </w:rPr>
              <w:t>DC_3C_n7A</w:t>
            </w:r>
          </w:p>
        </w:tc>
        <w:tc>
          <w:tcPr>
            <w:tcW w:w="2280" w:type="dxa"/>
            <w:vAlign w:val="center"/>
          </w:tcPr>
          <w:p w:rsidR="007C7395" w:rsidRPr="001F078B" w:rsidRDefault="007C7395" w:rsidP="00E66256">
            <w:pPr>
              <w:pStyle w:val="TAC"/>
              <w:rPr>
                <w:lang w:val="en-US" w:eastAsia="fi-FI"/>
              </w:rPr>
            </w:pPr>
            <w:r w:rsidRPr="001F078B">
              <w:rPr>
                <w:lang w:val="en-US" w:eastAsia="fi-FI"/>
              </w:rPr>
              <w:t>DC_3A_n7A</w:t>
            </w:r>
          </w:p>
          <w:p w:rsidR="007C7395" w:rsidRPr="001F078B" w:rsidRDefault="007C7395" w:rsidP="00E66256">
            <w:pPr>
              <w:pStyle w:val="TAC"/>
              <w:keepNext w:val="0"/>
              <w:rPr>
                <w:lang w:val="en-US" w:eastAsia="fi-FI"/>
              </w:rPr>
            </w:pPr>
            <w:r w:rsidRPr="001F078B">
              <w:rPr>
                <w:lang w:val="en-US" w:eastAsia="fi-FI"/>
              </w:rPr>
              <w:t>DC_3C_n7A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fi-FI" w:eastAsia="fi-FI"/>
              </w:rPr>
            </w:pPr>
            <w:r w:rsidRPr="001F078B">
              <w:rPr>
                <w:lang w:val="fi-FI" w:eastAsia="fi-FI"/>
              </w:rPr>
              <w:t>DC_</w:t>
            </w:r>
            <w:r w:rsidRPr="001F078B">
              <w:rPr>
                <w:lang w:val="fi-FI" w:eastAsia="zh-CN"/>
              </w:rPr>
              <w:t>3A_n20A</w:t>
            </w:r>
          </w:p>
        </w:tc>
        <w:tc>
          <w:tcPr>
            <w:tcW w:w="2280" w:type="dxa"/>
            <w:vAlign w:val="center"/>
          </w:tcPr>
          <w:p w:rsidR="007C7395" w:rsidRPr="001F078B" w:rsidRDefault="007C7395" w:rsidP="00E66256">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DC_3A_n28A</w:t>
            </w:r>
          </w:p>
          <w:p w:rsidR="007C7395" w:rsidRPr="001F078B" w:rsidRDefault="007C7395" w:rsidP="00E66256">
            <w:pPr>
              <w:pStyle w:val="TAC"/>
              <w:keepNext w:val="0"/>
              <w:rPr>
                <w:lang w:val="en-US" w:eastAsia="fi-FI"/>
              </w:rPr>
            </w:pPr>
            <w:r w:rsidRPr="001F078B">
              <w:rPr>
                <w:lang w:val="en-US" w:eastAsia="fi-FI"/>
              </w:rPr>
              <w:t>DC_3C_n28A</w:t>
            </w:r>
          </w:p>
        </w:tc>
        <w:tc>
          <w:tcPr>
            <w:tcW w:w="2280" w:type="dxa"/>
            <w:vAlign w:val="center"/>
          </w:tcPr>
          <w:p w:rsidR="007C7395" w:rsidRPr="001F078B" w:rsidRDefault="007C7395" w:rsidP="00E66256">
            <w:pPr>
              <w:pStyle w:val="TAC"/>
              <w:rPr>
                <w:lang w:val="en-US" w:eastAsia="fi-FI"/>
              </w:rPr>
            </w:pPr>
            <w:r w:rsidRPr="001F078B">
              <w:rPr>
                <w:lang w:val="en-US" w:eastAsia="fi-FI"/>
              </w:rPr>
              <w:t>DC_3A_n28A</w:t>
            </w:r>
          </w:p>
          <w:p w:rsidR="007C7395" w:rsidRPr="001F078B" w:rsidRDefault="007C7395" w:rsidP="00E66256">
            <w:pPr>
              <w:pStyle w:val="TAC"/>
              <w:keepNext w:val="0"/>
              <w:rPr>
                <w:lang w:val="en-US" w:eastAsia="fi-FI"/>
              </w:rPr>
            </w:pPr>
            <w:r w:rsidRPr="001F078B">
              <w:rPr>
                <w:lang w:val="en-US" w:eastAsia="fi-FI"/>
              </w:rPr>
              <w:t>DC_3C_n28A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DC_3A_n38A</w:t>
            </w:r>
          </w:p>
          <w:p w:rsidR="007C7395" w:rsidRPr="001F078B" w:rsidRDefault="007C7395" w:rsidP="00E66256">
            <w:pPr>
              <w:pStyle w:val="TAC"/>
              <w:rPr>
                <w:lang w:val="en-US" w:eastAsia="fi-FI"/>
              </w:rPr>
            </w:pPr>
            <w:r w:rsidRPr="001F078B">
              <w:rPr>
                <w:lang w:val="en-US" w:eastAsia="fi-FI"/>
              </w:rPr>
              <w:t>DC_3C_n38A</w:t>
            </w:r>
          </w:p>
        </w:tc>
        <w:tc>
          <w:tcPr>
            <w:tcW w:w="2280" w:type="dxa"/>
            <w:vAlign w:val="center"/>
          </w:tcPr>
          <w:p w:rsidR="007C7395" w:rsidRPr="001F078B" w:rsidRDefault="007C7395" w:rsidP="00E66256">
            <w:pPr>
              <w:pStyle w:val="TAC"/>
              <w:rPr>
                <w:lang w:val="fi-FI" w:eastAsia="fi-FI"/>
              </w:rPr>
            </w:pPr>
            <w:r w:rsidRPr="001F078B">
              <w:rPr>
                <w:lang w:val="fi-FI" w:eastAsia="fi-FI"/>
              </w:rPr>
              <w:t>DC_3A_n38A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DC_3A_n40A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DC_3A_n40A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tcPr>
          <w:p w:rsidR="007C7395" w:rsidRPr="001F078B" w:rsidRDefault="007C7395" w:rsidP="00E66256">
            <w:pPr>
              <w:pStyle w:val="TAC"/>
            </w:pPr>
            <w:r w:rsidRPr="001F078B">
              <w:t>DC_3A_n41A</w:t>
            </w:r>
          </w:p>
          <w:p w:rsidR="007C7395" w:rsidRPr="001F078B" w:rsidRDefault="007C7395" w:rsidP="00E66256">
            <w:pPr>
              <w:pStyle w:val="TAC"/>
              <w:keepNext w:val="0"/>
              <w:rPr>
                <w:lang w:val="en-US" w:eastAsia="fi-FI"/>
              </w:rPr>
            </w:pPr>
            <w:r w:rsidRPr="001F078B">
              <w:t>DC_3C_n41A</w:t>
            </w:r>
          </w:p>
        </w:tc>
        <w:tc>
          <w:tcPr>
            <w:tcW w:w="2280" w:type="dxa"/>
          </w:tcPr>
          <w:p w:rsidR="007C7395" w:rsidRPr="001F078B" w:rsidRDefault="007C7395" w:rsidP="00E66256">
            <w:pPr>
              <w:pStyle w:val="TAC"/>
            </w:pPr>
            <w:r w:rsidRPr="001F078B">
              <w:t>DC_3A_n41A</w:t>
            </w:r>
          </w:p>
          <w:p w:rsidR="007C7395" w:rsidRPr="001F078B" w:rsidRDefault="007C7395" w:rsidP="00E66256">
            <w:pPr>
              <w:pStyle w:val="TAC"/>
              <w:keepNext w:val="0"/>
              <w:rPr>
                <w:lang w:val="en-US" w:eastAsia="fi-FI"/>
              </w:rPr>
            </w:pPr>
            <w:r w:rsidRPr="001F078B">
              <w:t>DC_3C_n41A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eastAsia="zh-CN"/>
              </w:rPr>
              <w:t>DC_3_n41</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DC_3A_n51A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DC_3A_n51A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DC_3A_n77A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DC_3_n77</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rPr>
              <w:t>DC_3_n77</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DC_3A_n78A</w:t>
            </w:r>
            <w:r w:rsidRPr="001F078B">
              <w:rPr>
                <w:vertAlign w:val="superscript"/>
                <w:lang w:val="en-US" w:eastAsia="fi-FI"/>
              </w:rPr>
              <w:t>7</w:t>
            </w:r>
          </w:p>
          <w:p w:rsidR="007C7395" w:rsidRPr="001F078B" w:rsidRDefault="007C7395" w:rsidP="00E66256">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lang w:val="fi-FI"/>
              </w:rPr>
              <w:t>DC_3_n78</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lang w:val="fi-FI"/>
              </w:rPr>
              <w:t>DC_3_n78</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DC_3A_n79A</w:t>
            </w:r>
            <w:r w:rsidRPr="001F078B">
              <w:rPr>
                <w:vertAlign w:val="superscript"/>
                <w:lang w:val="en-US" w:eastAsia="fi-FI"/>
              </w:rPr>
              <w:t>7</w:t>
            </w:r>
          </w:p>
          <w:p w:rsidR="007C7395" w:rsidRPr="001F078B" w:rsidRDefault="007C7395" w:rsidP="00E66256">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7C7395" w:rsidRPr="001F078B" w:rsidRDefault="007C7395" w:rsidP="00E66256">
            <w:pPr>
              <w:pStyle w:val="TAC"/>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bCs/>
                <w:lang w:val="fi-FI" w:eastAsia="zh-CN"/>
              </w:rPr>
              <w:t>DC_5A_n7A</w:t>
            </w:r>
          </w:p>
        </w:tc>
        <w:tc>
          <w:tcPr>
            <w:tcW w:w="2280" w:type="dxa"/>
            <w:vAlign w:val="center"/>
          </w:tcPr>
          <w:p w:rsidR="007C7395" w:rsidRPr="001F078B" w:rsidRDefault="007C7395" w:rsidP="00E66256">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DC_5A_n40A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DC_5A_n40A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DC_5A_n66A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DC_5A_n66A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DC_5_n66</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DC_5A_n78A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tcPr>
          <w:p w:rsidR="007C7395" w:rsidRPr="001F078B" w:rsidRDefault="007C7395" w:rsidP="00E66256">
            <w:pPr>
              <w:pStyle w:val="TAC"/>
              <w:keepNext w:val="0"/>
              <w:rPr>
                <w:lang w:val="fi-FI" w:eastAsia="fi-FI"/>
              </w:rPr>
            </w:pPr>
            <w:r w:rsidRPr="001F078B">
              <w:t>DC_5A_n79A</w:t>
            </w:r>
          </w:p>
        </w:tc>
        <w:tc>
          <w:tcPr>
            <w:tcW w:w="2280" w:type="dxa"/>
          </w:tcPr>
          <w:p w:rsidR="007C7395" w:rsidRPr="001F078B" w:rsidRDefault="007C7395" w:rsidP="00E66256">
            <w:pPr>
              <w:pStyle w:val="TAC"/>
              <w:keepNext w:val="0"/>
              <w:rPr>
                <w:lang w:val="fi-FI" w:eastAsia="fi-FI"/>
              </w:rPr>
            </w:pPr>
            <w:r w:rsidRPr="001F078B">
              <w:t>DC_5A_n79A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t>DC_7A_n1A</w:t>
            </w:r>
          </w:p>
        </w:tc>
        <w:tc>
          <w:tcPr>
            <w:tcW w:w="2280" w:type="dxa"/>
            <w:vAlign w:val="center"/>
          </w:tcPr>
          <w:p w:rsidR="007C7395" w:rsidRPr="001F078B" w:rsidRDefault="007C7395" w:rsidP="00E66256">
            <w:pPr>
              <w:pStyle w:val="TAC"/>
              <w:keepNext w:val="0"/>
              <w:rPr>
                <w:lang w:val="fi-FI" w:eastAsia="fi-FI"/>
              </w:rPr>
            </w:pPr>
            <w:r w:rsidRPr="001F078B">
              <w:t>DC_7A_n1A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t>DC_7A-7A_n1A</w:t>
            </w:r>
          </w:p>
        </w:tc>
        <w:tc>
          <w:tcPr>
            <w:tcW w:w="2280" w:type="dxa"/>
            <w:vAlign w:val="center"/>
          </w:tcPr>
          <w:p w:rsidR="007C7395" w:rsidRPr="001F078B" w:rsidRDefault="007C7395" w:rsidP="00E66256">
            <w:pPr>
              <w:pStyle w:val="TAC"/>
              <w:keepNext w:val="0"/>
              <w:rPr>
                <w:lang w:val="fi-FI" w:eastAsia="fi-FI"/>
              </w:rPr>
            </w:pPr>
            <w:r w:rsidRPr="001F078B">
              <w:t>DC_7A_n1A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pPr>
            <w:r w:rsidRPr="001F078B">
              <w:rPr>
                <w:lang w:val="fi-FI" w:eastAsia="fi-FI"/>
              </w:rPr>
              <w:t>DC_</w:t>
            </w:r>
            <w:r w:rsidRPr="001F078B">
              <w:rPr>
                <w:lang w:val="fi-FI" w:eastAsia="zh-CN"/>
              </w:rPr>
              <w:t>7A_n3A</w:t>
            </w:r>
          </w:p>
        </w:tc>
        <w:tc>
          <w:tcPr>
            <w:tcW w:w="2280" w:type="dxa"/>
            <w:vAlign w:val="center"/>
          </w:tcPr>
          <w:p w:rsidR="007C7395" w:rsidRPr="001F078B" w:rsidRDefault="007C7395" w:rsidP="00E66256">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rsidR="007C7395" w:rsidRPr="001F078B" w:rsidRDefault="007C7395" w:rsidP="00E66256">
            <w:pPr>
              <w:pStyle w:val="TAC"/>
              <w:keepNext w:val="0"/>
              <w:rPr>
                <w:lang w:val="en-US" w:eastAsia="zh-TW"/>
              </w:rPr>
            </w:pPr>
            <w:r w:rsidRPr="001F078B">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zh-CN"/>
              </w:rPr>
            </w:pPr>
            <w:r w:rsidRPr="001F078B">
              <w:rPr>
                <w:lang w:val="en-US" w:eastAsia="fi-FI"/>
              </w:rPr>
              <w:t>DC_</w:t>
            </w:r>
            <w:r w:rsidRPr="001F078B">
              <w:rPr>
                <w:lang w:val="en-US" w:eastAsia="zh-CN"/>
              </w:rPr>
              <w:t>7A_n5A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7C7395" w:rsidRPr="001F078B" w:rsidRDefault="007C7395" w:rsidP="00E66256">
            <w:pPr>
              <w:pStyle w:val="TAH"/>
              <w:rPr>
                <w:b w:val="0"/>
                <w:lang w:val="en-US" w:eastAsia="zh-CN"/>
              </w:rPr>
            </w:pPr>
            <w:r w:rsidRPr="001F078B">
              <w:rPr>
                <w:b w:val="0"/>
                <w:lang w:val="en-US" w:eastAsia="fi-FI"/>
              </w:rPr>
              <w:t>DC_</w:t>
            </w:r>
            <w:r w:rsidRPr="001F078B">
              <w:rPr>
                <w:b w:val="0"/>
                <w:lang w:val="en-US" w:eastAsia="zh-CN"/>
              </w:rPr>
              <w:t>7A_n5A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t>DC_</w:t>
            </w:r>
            <w:r w:rsidRPr="001F078B">
              <w:rPr>
                <w:lang w:eastAsia="zh-CN"/>
              </w:rPr>
              <w:t>7_n5</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bCs/>
                <w:lang w:val="fi-FI" w:eastAsia="fi-FI"/>
              </w:rPr>
              <w:t>DC_7A-7A_n5A</w:t>
            </w:r>
          </w:p>
        </w:tc>
        <w:tc>
          <w:tcPr>
            <w:tcW w:w="2280" w:type="dxa"/>
            <w:vAlign w:val="center"/>
          </w:tcPr>
          <w:p w:rsidR="007C7395" w:rsidRPr="001F078B" w:rsidRDefault="007C7395" w:rsidP="00E66256">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7C7395" w:rsidRPr="001F078B" w:rsidRDefault="007C7395" w:rsidP="00E66256">
            <w:pPr>
              <w:pStyle w:val="TAC"/>
              <w:keepNext w:val="0"/>
            </w:pPr>
            <w:r w:rsidRPr="001F078B">
              <w:rPr>
                <w:bCs/>
              </w:rPr>
              <w:t>DC_</w:t>
            </w:r>
            <w:r w:rsidRPr="001F078B">
              <w:rPr>
                <w:bCs/>
                <w:lang w:eastAsia="zh-CN"/>
              </w:rPr>
              <w:t>7_n5</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t>DC_7A_n78A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DC_7A_n28A</w:t>
            </w:r>
          </w:p>
          <w:p w:rsidR="007C7395" w:rsidRPr="001F078B" w:rsidRDefault="007C7395" w:rsidP="00E66256">
            <w:pPr>
              <w:pStyle w:val="TAC"/>
              <w:keepNext w:val="0"/>
              <w:rPr>
                <w:lang w:val="en-US" w:eastAsia="fi-FI"/>
              </w:rPr>
            </w:pPr>
            <w:r w:rsidRPr="001F078B">
              <w:rPr>
                <w:lang w:val="en-US" w:eastAsia="fi-FI"/>
              </w:rPr>
              <w:t>DC_7C_n28A</w:t>
            </w:r>
          </w:p>
        </w:tc>
        <w:tc>
          <w:tcPr>
            <w:tcW w:w="2280" w:type="dxa"/>
            <w:vAlign w:val="center"/>
          </w:tcPr>
          <w:p w:rsidR="007C7395" w:rsidRPr="001F078B" w:rsidRDefault="007C7395" w:rsidP="00E66256">
            <w:pPr>
              <w:pStyle w:val="TAC"/>
              <w:rPr>
                <w:lang w:val="en-US" w:eastAsia="fi-FI"/>
              </w:rPr>
            </w:pPr>
            <w:r w:rsidRPr="001F078B">
              <w:rPr>
                <w:lang w:val="en-US" w:eastAsia="fi-FI"/>
              </w:rPr>
              <w:t>DC_7A_n28A</w:t>
            </w:r>
          </w:p>
          <w:p w:rsidR="007C7395" w:rsidRPr="001F078B" w:rsidRDefault="007C7395" w:rsidP="00E66256">
            <w:pPr>
              <w:pStyle w:val="TAC"/>
              <w:keepNext w:val="0"/>
              <w:rPr>
                <w:lang w:val="en-US" w:eastAsia="fi-FI"/>
              </w:rPr>
            </w:pPr>
            <w:r w:rsidRPr="001F078B">
              <w:rPr>
                <w:lang w:val="en-US" w:eastAsia="fi-FI"/>
              </w:rPr>
              <w:t>DC_7C_n28A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DC_7A_n51A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DC_7A_n51A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rPr>
              <w:t>No</w:t>
            </w:r>
          </w:p>
        </w:tc>
      </w:tr>
      <w:tr w:rsidR="007C7395" w:rsidRPr="001F078B" w:rsidTr="00E66256">
        <w:trPr>
          <w:trHeight w:val="585"/>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DC_7A_n78A</w:t>
            </w:r>
            <w:r w:rsidRPr="001F078B">
              <w:rPr>
                <w:vertAlign w:val="superscript"/>
                <w:lang w:val="fi-FI" w:eastAsia="fi-FI"/>
              </w:rPr>
              <w:t>7</w:t>
            </w:r>
          </w:p>
          <w:p w:rsidR="007C7395" w:rsidRPr="001F078B" w:rsidRDefault="007C7395" w:rsidP="00E66256">
            <w:pPr>
              <w:pStyle w:val="TAC"/>
              <w:rPr>
                <w:lang w:val="fi-FI" w:eastAsia="fi-FI"/>
              </w:rPr>
            </w:pPr>
            <w:r w:rsidRPr="001F078B">
              <w:t>DC_7C_n78A</w:t>
            </w:r>
            <w:r w:rsidRPr="001F078B">
              <w:rPr>
                <w:vertAlign w:val="superscript"/>
                <w:lang w:val="fi-FI" w:eastAsia="fi-FI"/>
              </w:rPr>
              <w:t>7</w:t>
            </w:r>
          </w:p>
        </w:tc>
        <w:tc>
          <w:tcPr>
            <w:tcW w:w="2280" w:type="dxa"/>
            <w:vAlign w:val="center"/>
          </w:tcPr>
          <w:p w:rsidR="007C7395" w:rsidRPr="001F078B" w:rsidRDefault="007C7395" w:rsidP="00E66256">
            <w:pPr>
              <w:pStyle w:val="TAC"/>
              <w:keepNext w:val="0"/>
            </w:pPr>
            <w:r w:rsidRPr="001F078B">
              <w:t>DC_7A_n78A</w:t>
            </w:r>
          </w:p>
          <w:p w:rsidR="007C7395" w:rsidRPr="001F078B" w:rsidRDefault="007C7395" w:rsidP="00E66256">
            <w:pPr>
              <w:pStyle w:val="TAC"/>
              <w:rPr>
                <w:lang w:val="fi-FI" w:eastAsia="fi-FI"/>
              </w:rPr>
            </w:pPr>
            <w:r w:rsidRPr="001F078B">
              <w:t>DC_7C_n78A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pPr>
            <w:r w:rsidRPr="001F078B">
              <w:rPr>
                <w:lang w:val="fi-FI" w:eastAsia="fi-FI"/>
              </w:rPr>
              <w:t>DC_8A_n1A</w:t>
            </w:r>
          </w:p>
        </w:tc>
        <w:tc>
          <w:tcPr>
            <w:tcW w:w="2280" w:type="dxa"/>
            <w:vAlign w:val="center"/>
          </w:tcPr>
          <w:p w:rsidR="007C7395" w:rsidRPr="001F078B" w:rsidRDefault="007C7395" w:rsidP="00E66256">
            <w:pPr>
              <w:pStyle w:val="TAC"/>
              <w:keepNext w:val="0"/>
            </w:pPr>
            <w:r w:rsidRPr="001F078B">
              <w:rPr>
                <w:lang w:val="fi-FI" w:eastAsia="fi-FI"/>
              </w:rPr>
              <w:t>DC_8A_n1A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pPr>
            <w:r w:rsidRPr="001F078B">
              <w:rPr>
                <w:lang w:val="fi-FI" w:eastAsia="fi-FI"/>
              </w:rPr>
              <w:t>DC_8A_n3A</w:t>
            </w:r>
          </w:p>
        </w:tc>
        <w:tc>
          <w:tcPr>
            <w:tcW w:w="2280" w:type="dxa"/>
            <w:vAlign w:val="center"/>
          </w:tcPr>
          <w:p w:rsidR="007C7395" w:rsidRPr="001F078B" w:rsidRDefault="007C7395" w:rsidP="00E66256">
            <w:pPr>
              <w:pStyle w:val="TAC"/>
              <w:keepNext w:val="0"/>
            </w:pPr>
            <w:r w:rsidRPr="001F078B">
              <w:rPr>
                <w:lang w:val="fi-FI" w:eastAsia="fi-FI"/>
              </w:rPr>
              <w:t>DC_8A_n3A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7C7395" w:rsidRPr="001F078B" w:rsidRDefault="007C7395" w:rsidP="00E66256">
            <w:pPr>
              <w:pStyle w:val="TAC"/>
              <w:keepNext w:val="0"/>
            </w:pPr>
            <w:r w:rsidRPr="001F078B">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pPr>
            <w:r w:rsidRPr="001F078B">
              <w:rPr>
                <w:rFonts w:eastAsia="MS Mincho"/>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pPr>
            <w:r w:rsidRPr="001F078B">
              <w:rPr>
                <w:lang w:val="fi-FI" w:eastAsia="fi-FI"/>
              </w:rPr>
              <w:lastRenderedPageBreak/>
              <w:t>DC_8A_n40A</w:t>
            </w:r>
            <w:r w:rsidRPr="001F078B">
              <w:rPr>
                <w:vertAlign w:val="superscript"/>
                <w:lang w:val="en-US" w:eastAsia="fi-FI"/>
              </w:rPr>
              <w:t>7</w:t>
            </w:r>
          </w:p>
        </w:tc>
        <w:tc>
          <w:tcPr>
            <w:tcW w:w="2280" w:type="dxa"/>
            <w:vAlign w:val="center"/>
          </w:tcPr>
          <w:p w:rsidR="007C7395" w:rsidRPr="001F078B" w:rsidRDefault="007C7395" w:rsidP="00E66256">
            <w:pPr>
              <w:pStyle w:val="TAC"/>
              <w:keepNext w:val="0"/>
            </w:pPr>
            <w:r w:rsidRPr="001F078B">
              <w:rPr>
                <w:lang w:val="fi-FI" w:eastAsia="fi-FI"/>
              </w:rPr>
              <w:t>DC_8A_n40A</w:t>
            </w:r>
          </w:p>
        </w:tc>
        <w:tc>
          <w:tcPr>
            <w:tcW w:w="2738" w:type="dxa"/>
            <w:shd w:val="clear" w:color="auto" w:fill="auto"/>
            <w:noWrap/>
            <w:vAlign w:val="center"/>
          </w:tcPr>
          <w:p w:rsidR="007C7395" w:rsidRPr="001F078B" w:rsidRDefault="007C7395" w:rsidP="00E66256">
            <w:pPr>
              <w:pStyle w:val="TAC"/>
              <w:keepNext w:val="0"/>
            </w:pPr>
            <w:r w:rsidRPr="001F078B">
              <w:rPr>
                <w:lang w:val="fi-FI" w:eastAsia="fi-FI"/>
              </w:rPr>
              <w:t>No</w:t>
            </w:r>
          </w:p>
        </w:tc>
      </w:tr>
      <w:tr w:rsidR="007C7395" w:rsidRPr="001F078B" w:rsidTr="00E66256">
        <w:trPr>
          <w:trHeight w:val="885"/>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7C7395" w:rsidRPr="001F078B" w:rsidRDefault="007C7395" w:rsidP="00E66256">
            <w:pPr>
              <w:pStyle w:val="TAC"/>
              <w:keepNext w:val="0"/>
              <w:rPr>
                <w:lang w:val="en-US" w:eastAsia="fi-FI"/>
              </w:rPr>
            </w:pPr>
            <w:r w:rsidRPr="001F078B">
              <w:rPr>
                <w:lang w:val="en-US" w:eastAsia="fi-FI"/>
              </w:rPr>
              <w:t>DC_8A_n41C</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7C7395" w:rsidRPr="001F078B" w:rsidRDefault="007C7395" w:rsidP="00E66256">
            <w:pPr>
              <w:pStyle w:val="TAC"/>
              <w:rPr>
                <w:lang w:val="fi-FI" w:eastAsia="fi-FI"/>
              </w:rPr>
            </w:pPr>
            <w:r w:rsidRPr="001F078B">
              <w:rPr>
                <w:rFonts w:eastAsia="MS Mincho"/>
              </w:rPr>
              <w:t>No</w:t>
            </w:r>
          </w:p>
        </w:tc>
      </w:tr>
      <w:tr w:rsidR="007C7395" w:rsidRPr="001F078B" w:rsidTr="00E66256">
        <w:trPr>
          <w:trHeight w:val="885"/>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DC_8A_n41(2A)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7C7395" w:rsidRPr="001F078B" w:rsidRDefault="007C7395" w:rsidP="00E66256">
            <w:pPr>
              <w:pStyle w:val="TAC"/>
              <w:rPr>
                <w:rFonts w:eastAsia="MS Mincho"/>
              </w:rPr>
            </w:pPr>
            <w:r w:rsidRPr="001F078B">
              <w:rPr>
                <w:rFonts w:eastAsia="MS Mincho"/>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DC_8A_n77A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DC_8A_n78A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7C7395" w:rsidRPr="001F078B" w:rsidRDefault="007C7395" w:rsidP="00E66256">
            <w:pPr>
              <w:pStyle w:val="TAC"/>
              <w:keepNext w:val="0"/>
              <w:rPr>
                <w:lang w:val="en-US" w:eastAsia="fi-FI"/>
              </w:rPr>
            </w:pPr>
            <w:r w:rsidRPr="001F078B">
              <w:rPr>
                <w:lang w:val="en-US" w:eastAsia="fi-FI"/>
              </w:rPr>
              <w:t>DC_8A_n79A</w:t>
            </w:r>
          </w:p>
          <w:p w:rsidR="007C7395" w:rsidRPr="001F078B" w:rsidRDefault="007C7395" w:rsidP="00E66256">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eastAsia="ja-JP"/>
              </w:rPr>
              <w:t>DC_11A_n77A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eastAsia="ja-JP"/>
              </w:rPr>
              <w:t>DC_11A_n78A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eastAsia="ja-JP"/>
              </w:rPr>
              <w:t>DC_11A_n79A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7C7395" w:rsidRPr="001F078B" w:rsidRDefault="007C7395" w:rsidP="00E66256">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DC_12A_n5A</w:t>
            </w:r>
          </w:p>
        </w:tc>
        <w:tc>
          <w:tcPr>
            <w:tcW w:w="2280" w:type="dxa"/>
            <w:vAlign w:val="center"/>
          </w:tcPr>
          <w:p w:rsidR="007C7395" w:rsidRPr="001F078B" w:rsidRDefault="007C7395" w:rsidP="00E66256">
            <w:pPr>
              <w:pStyle w:val="TAC"/>
              <w:keepNext w:val="0"/>
              <w:rPr>
                <w:lang w:eastAsia="ja-JP"/>
              </w:rPr>
            </w:pPr>
            <w:r w:rsidRPr="001F078B">
              <w:rPr>
                <w:lang w:val="fi-FI" w:eastAsia="fi-FI"/>
              </w:rPr>
              <w:t>DC_12A_n5A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DC_12A_n66A</w:t>
            </w:r>
          </w:p>
        </w:tc>
        <w:tc>
          <w:tcPr>
            <w:tcW w:w="2280" w:type="dxa"/>
            <w:vAlign w:val="center"/>
          </w:tcPr>
          <w:p w:rsidR="007C7395" w:rsidRPr="001F078B" w:rsidRDefault="007C7395" w:rsidP="00E66256">
            <w:pPr>
              <w:pStyle w:val="TAC"/>
              <w:keepNext w:val="0"/>
              <w:rPr>
                <w:lang w:eastAsia="ja-JP"/>
              </w:rPr>
            </w:pPr>
            <w:r w:rsidRPr="001F078B">
              <w:rPr>
                <w:lang w:val="fi-FI" w:eastAsia="fi-FI"/>
              </w:rPr>
              <w:t>DC_12A_n66A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eastAsia="ja-JP"/>
              </w:rPr>
            </w:pPr>
            <w:r w:rsidRPr="001F078B">
              <w:rPr>
                <w:lang w:eastAsia="ja-JP"/>
              </w:rPr>
              <w:t>DC_18A_n77A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eastAsia="ja-JP"/>
              </w:rPr>
            </w:pPr>
            <w:r w:rsidRPr="001F078B">
              <w:rPr>
                <w:lang w:eastAsia="ja-JP"/>
              </w:rPr>
              <w:t>DC_18A_n78A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eastAsia="ja-JP"/>
              </w:rPr>
            </w:pPr>
            <w:r w:rsidRPr="001F078B">
              <w:rPr>
                <w:lang w:eastAsia="ja-JP"/>
              </w:rPr>
              <w:t>DC_18A_n79A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DC_19A_n77A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DC_19A_n77A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DC_19A_n78A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DC_19A_n78A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DC_19A_n79A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DC_19A_n79A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fi-FI" w:eastAsia="fi-FI"/>
              </w:rPr>
              <w:t>DC_20A_n1A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DC_20A_n1A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fi-FI" w:eastAsia="fi-FI"/>
              </w:rPr>
              <w:t>DC_20A_n3A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DC_20A_n3A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noProof/>
                <w:lang w:eastAsia="ja-JP"/>
              </w:rPr>
              <w:t>DC_20A_n8A</w:t>
            </w:r>
          </w:p>
        </w:tc>
        <w:tc>
          <w:tcPr>
            <w:tcW w:w="2280" w:type="dxa"/>
            <w:vAlign w:val="center"/>
          </w:tcPr>
          <w:p w:rsidR="007C7395" w:rsidRPr="001F078B" w:rsidRDefault="007C7395" w:rsidP="00E66256">
            <w:pPr>
              <w:pStyle w:val="TAC"/>
              <w:keepNext w:val="0"/>
              <w:rPr>
                <w:lang w:val="fi-FI" w:eastAsia="fi-FI"/>
              </w:rPr>
            </w:pPr>
            <w:r w:rsidRPr="001F078B">
              <w:rPr>
                <w:noProof/>
                <w:lang w:eastAsia="ja-JP"/>
              </w:rPr>
              <w:t>DC_20A_n8A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ja-JP"/>
              </w:rPr>
              <w:t>DC_20_n8</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rsidR="007C7395" w:rsidRPr="001F078B" w:rsidRDefault="007C7395" w:rsidP="00E66256">
            <w:pPr>
              <w:pStyle w:val="TAC"/>
              <w:keepNext w:val="0"/>
              <w:rPr>
                <w:lang w:val="fi-FI" w:eastAsia="fi-FI"/>
              </w:rPr>
            </w:pPr>
            <w:r w:rsidRPr="001F078B">
              <w:rPr>
                <w:noProof/>
                <w:lang w:eastAsia="ja-JP"/>
              </w:rPr>
              <w:t>DC_20A_n28A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noProof/>
                <w:lang w:eastAsia="ja-JP"/>
              </w:rPr>
            </w:pPr>
            <w:r w:rsidRPr="001F078B">
              <w:rPr>
                <w:lang w:val="fi-FI" w:eastAsia="fi-FI"/>
              </w:rPr>
              <w:t>DC_20A_n51A</w:t>
            </w:r>
          </w:p>
        </w:tc>
        <w:tc>
          <w:tcPr>
            <w:tcW w:w="2280" w:type="dxa"/>
            <w:vAlign w:val="center"/>
          </w:tcPr>
          <w:p w:rsidR="007C7395" w:rsidRPr="001F078B" w:rsidRDefault="007C7395" w:rsidP="00E66256">
            <w:pPr>
              <w:pStyle w:val="TAC"/>
              <w:keepNext w:val="0"/>
              <w:rPr>
                <w:noProof/>
                <w:lang w:eastAsia="ja-JP"/>
              </w:rPr>
            </w:pPr>
            <w:r w:rsidRPr="001F078B">
              <w:rPr>
                <w:lang w:val="fi-FI" w:eastAsia="fi-FI"/>
              </w:rPr>
              <w:t>DC_20A_n51A</w:t>
            </w:r>
          </w:p>
        </w:tc>
        <w:tc>
          <w:tcPr>
            <w:tcW w:w="2738" w:type="dxa"/>
            <w:shd w:val="clear" w:color="auto" w:fill="auto"/>
            <w:noWrap/>
            <w:vAlign w:val="center"/>
          </w:tcPr>
          <w:p w:rsidR="007C7395" w:rsidRPr="001F078B" w:rsidRDefault="007C7395" w:rsidP="00E66256">
            <w:pPr>
              <w:pStyle w:val="TAC"/>
              <w:keepNext w:val="0"/>
              <w:rPr>
                <w:lang w:val="fi-FI" w:eastAsia="ja-JP"/>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DC_20A_n77A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DC_20A_n78A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DC_21A_n77A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DC_21A_n77A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DC_21A_n78A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DC_21A_n78A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DC_21A_n79A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DC_21A_n79A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DC_25A_n41A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DC_25A_n41A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DC_26A_n41A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DC_26A_n41A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eastAsia="ja-JP"/>
              </w:rPr>
              <w:t>DC_26A_n77A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eastAsia="ja-JP"/>
              </w:rPr>
              <w:t>DC_26A_n78A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eastAsia="ja-JP"/>
              </w:rPr>
              <w:t>DC_26A_n79A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7C7395" w:rsidRPr="001F078B" w:rsidRDefault="007C7395" w:rsidP="00E66256">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eastAsia="ja-JP"/>
              </w:rPr>
              <w:t>DC_28A_n51A</w:t>
            </w:r>
          </w:p>
        </w:tc>
        <w:tc>
          <w:tcPr>
            <w:tcW w:w="2280" w:type="dxa"/>
            <w:vAlign w:val="center"/>
          </w:tcPr>
          <w:p w:rsidR="007C7395" w:rsidRPr="001F078B" w:rsidRDefault="007C7395" w:rsidP="00E66256">
            <w:pPr>
              <w:pStyle w:val="TAC"/>
              <w:keepNext w:val="0"/>
              <w:rPr>
                <w:lang w:eastAsia="ja-JP"/>
              </w:rPr>
            </w:pPr>
            <w:r w:rsidRPr="001F078B">
              <w:rPr>
                <w:lang w:eastAsia="ja-JP"/>
              </w:rPr>
              <w:t>DC_28A_n51A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7C7395" w:rsidRPr="001F078B" w:rsidRDefault="007C7395" w:rsidP="00E66256">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lastRenderedPageBreak/>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DC_28A_n77A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DC_28A_n77A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DC_28A_n78A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DC_28A_n78A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DC_28A_n79A</w:t>
            </w:r>
            <w:r w:rsidRPr="001F078B">
              <w:rPr>
                <w:vertAlign w:val="superscript"/>
                <w:lang w:val="en-US" w:eastAsia="fi-FI"/>
              </w:rPr>
              <w:t>7</w:t>
            </w:r>
          </w:p>
          <w:p w:rsidR="007C7395" w:rsidRPr="001F078B" w:rsidRDefault="007C7395" w:rsidP="00E66256">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DC_28A_n79A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DC_30A_n5A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DC_30A_n5A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DC_30A_n66A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DC_30A_n66A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N/A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7C7395" w:rsidRPr="001F078B" w:rsidRDefault="007C7395" w:rsidP="00E66256">
            <w:pPr>
              <w:pStyle w:val="TAC"/>
              <w:keepNext w:val="0"/>
              <w:rPr>
                <w:lang w:val="en-US" w:eastAsia="fi-FI"/>
              </w:rPr>
            </w:pPr>
            <w:r w:rsidRPr="001F078B">
              <w:rPr>
                <w:lang w:val="en-US" w:eastAsia="zh-CN"/>
              </w:rPr>
              <w:t>DC_39C_n41A</w:t>
            </w:r>
          </w:p>
        </w:tc>
        <w:tc>
          <w:tcPr>
            <w:tcW w:w="2280" w:type="dxa"/>
            <w:vAlign w:val="center"/>
          </w:tcPr>
          <w:p w:rsidR="007C7395" w:rsidRPr="001F078B" w:rsidRDefault="007C7395" w:rsidP="00E66256">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7C7395" w:rsidRPr="001F078B" w:rsidRDefault="007C7395" w:rsidP="00E66256">
            <w:pPr>
              <w:pStyle w:val="TAC"/>
              <w:keepNext w:val="0"/>
              <w:rPr>
                <w:lang w:val="en-US" w:eastAsia="fi-FI"/>
              </w:rPr>
            </w:pPr>
            <w:r w:rsidRPr="001F078B">
              <w:rPr>
                <w:lang w:val="en-US" w:eastAsia="zh-CN"/>
              </w:rPr>
              <w:t>DC_39C_n41A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DC_39A_n78A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DC_39A_n79A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MS Mincho"/>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DC_40A_n77A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N/A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rFonts w:eastAsia="Yu Mincho"/>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zh-CN"/>
              </w:rPr>
            </w:pPr>
            <w:r w:rsidRPr="001F078B">
              <w:rPr>
                <w:lang w:val="en-US" w:eastAsia="fi-FI"/>
              </w:rPr>
              <w:t>DC_</w:t>
            </w:r>
            <w:r w:rsidRPr="001F078B">
              <w:rPr>
                <w:lang w:val="en-US" w:eastAsia="zh-CN"/>
              </w:rPr>
              <w:t>40A_n78A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rsidR="007C7395" w:rsidRPr="001F078B" w:rsidRDefault="007C7395" w:rsidP="00E66256">
            <w:pPr>
              <w:pStyle w:val="TAC"/>
              <w:rPr>
                <w:lang w:val="en-US" w:eastAsia="zh-CN"/>
              </w:rPr>
            </w:pPr>
            <w:r w:rsidRPr="001F078B">
              <w:rPr>
                <w:lang w:val="en-US" w:eastAsia="fi-FI"/>
              </w:rPr>
              <w:t>DC_</w:t>
            </w:r>
            <w:r w:rsidRPr="001F078B">
              <w:rPr>
                <w:lang w:val="en-US" w:eastAsia="zh-CN"/>
              </w:rPr>
              <w:t>40A_n78A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7C7395" w:rsidRPr="001F078B" w:rsidRDefault="007C7395" w:rsidP="00E66256">
            <w:pPr>
              <w:pStyle w:val="TAC"/>
              <w:keepNext w:val="0"/>
              <w:rPr>
                <w:rFonts w:eastAsia="Yu Mincho"/>
                <w:lang w:val="fi-FI" w:eastAsia="ja-JP"/>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rsidR="007C7395" w:rsidRPr="001F078B" w:rsidRDefault="007C7395" w:rsidP="00E66256">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7C7395" w:rsidRPr="001F078B" w:rsidRDefault="007C7395" w:rsidP="00E66256">
            <w:pPr>
              <w:pStyle w:val="TAC"/>
              <w:keepNext w:val="0"/>
              <w:rPr>
                <w:rFonts w:eastAsia="Yu Mincho"/>
                <w:lang w:val="fi-FI" w:eastAsia="ja-JP"/>
              </w:rPr>
            </w:pPr>
            <w:r w:rsidRPr="001F078B">
              <w:rPr>
                <w:lang w:val="en-US" w:eastAsia="zh-TW"/>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DC_41A_n77A</w:t>
            </w:r>
          </w:p>
          <w:p w:rsidR="007C7395" w:rsidRPr="001F078B" w:rsidRDefault="007C7395" w:rsidP="00E66256">
            <w:pPr>
              <w:pStyle w:val="TAC"/>
              <w:keepNext w:val="0"/>
              <w:rPr>
                <w:lang w:val="en-US" w:eastAsia="fi-FI"/>
              </w:rPr>
            </w:pPr>
            <w:r w:rsidRPr="001F078B">
              <w:t>DC_41C_n77A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DC_41A_n77A</w:t>
            </w:r>
          </w:p>
          <w:p w:rsidR="007C7395" w:rsidRPr="001F078B" w:rsidRDefault="007C7395" w:rsidP="00E66256">
            <w:pPr>
              <w:pStyle w:val="TAC"/>
              <w:keepNext w:val="0"/>
              <w:rPr>
                <w:lang w:val="fi-FI" w:eastAsia="fi-FI"/>
              </w:rPr>
            </w:pPr>
            <w:r w:rsidRPr="001F078B">
              <w:rPr>
                <w:rFonts w:eastAsiaTheme="minorEastAsia"/>
                <w:lang w:val="fi-FI" w:eastAsia="ja-JP"/>
              </w:rPr>
              <w:t>DC_41C_n77A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rsidR="007C7395" w:rsidRPr="001F078B" w:rsidRDefault="007C7395" w:rsidP="00E66256">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rsidR="007C7395" w:rsidRPr="001F078B" w:rsidRDefault="007C7395" w:rsidP="00E66256">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rsidR="007C7395" w:rsidRPr="001F078B" w:rsidRDefault="007C7395" w:rsidP="00E66256">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DC_41A_n78A</w:t>
            </w:r>
          </w:p>
          <w:p w:rsidR="007C7395" w:rsidRPr="001F078B" w:rsidRDefault="007C7395" w:rsidP="00E66256">
            <w:pPr>
              <w:pStyle w:val="TAC"/>
              <w:keepNext w:val="0"/>
              <w:rPr>
                <w:lang w:val="en-US" w:eastAsia="fi-FI"/>
              </w:rPr>
            </w:pPr>
            <w:r w:rsidRPr="001F078B">
              <w:t>DC_41C_n78A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DC_41A_n78A</w:t>
            </w:r>
          </w:p>
          <w:p w:rsidR="007C7395" w:rsidRPr="001F078B" w:rsidRDefault="007C7395" w:rsidP="00E66256">
            <w:pPr>
              <w:pStyle w:val="TAC"/>
              <w:keepNext w:val="0"/>
              <w:rPr>
                <w:lang w:val="fi-FI" w:eastAsia="fi-FI"/>
              </w:rPr>
            </w:pPr>
            <w:r w:rsidRPr="001F078B">
              <w:rPr>
                <w:rFonts w:eastAsiaTheme="minorEastAsia"/>
                <w:lang w:val="fi-FI" w:eastAsia="ja-JP"/>
              </w:rPr>
              <w:t>DC_41C_n78A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DC_41A_n79A</w:t>
            </w:r>
            <w:r w:rsidRPr="001F078B">
              <w:rPr>
                <w:vertAlign w:val="superscript"/>
                <w:lang w:val="en-US" w:eastAsia="fi-FI"/>
              </w:rPr>
              <w:t>6,7</w:t>
            </w:r>
          </w:p>
          <w:p w:rsidR="007C7395" w:rsidRPr="001F078B" w:rsidRDefault="007C7395" w:rsidP="00E66256">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DC_41A_n79A</w:t>
            </w:r>
          </w:p>
          <w:p w:rsidR="007C7395" w:rsidRPr="001F078B" w:rsidRDefault="007C7395" w:rsidP="00E66256">
            <w:pPr>
              <w:pStyle w:val="TAC"/>
              <w:keepNext w:val="0"/>
              <w:rPr>
                <w:lang w:val="fi-FI" w:eastAsia="fi-FI"/>
              </w:rPr>
            </w:pPr>
            <w:r w:rsidRPr="001F078B">
              <w:rPr>
                <w:rFonts w:eastAsiaTheme="minorEastAsia"/>
                <w:lang w:val="fi-FI" w:eastAsia="ja-JP"/>
              </w:rPr>
              <w:t>DC_41C_n79A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pPr>
            <w:r w:rsidRPr="001F078B">
              <w:rPr>
                <w:lang w:val="fi-FI" w:eastAsia="fi-FI"/>
              </w:rPr>
              <w:t>DC_42A_n51A</w:t>
            </w:r>
          </w:p>
        </w:tc>
        <w:tc>
          <w:tcPr>
            <w:tcW w:w="2280" w:type="dxa"/>
            <w:vAlign w:val="center"/>
          </w:tcPr>
          <w:p w:rsidR="007C7395" w:rsidRPr="001F078B" w:rsidRDefault="007C7395" w:rsidP="00E66256">
            <w:pPr>
              <w:pStyle w:val="TAC"/>
              <w:keepNext w:val="0"/>
            </w:pPr>
            <w:r w:rsidRPr="001F078B">
              <w:rPr>
                <w:lang w:val="fi-FI" w:eastAsia="fi-FI"/>
              </w:rPr>
              <w:t>DC_42A_n51A</w:t>
            </w:r>
          </w:p>
        </w:tc>
        <w:tc>
          <w:tcPr>
            <w:tcW w:w="2738" w:type="dxa"/>
            <w:shd w:val="clear" w:color="auto" w:fill="auto"/>
            <w:noWrap/>
            <w:vAlign w:val="center"/>
          </w:tcPr>
          <w:p w:rsidR="007C7395" w:rsidRPr="001F078B" w:rsidRDefault="007C7395" w:rsidP="00E66256">
            <w:pPr>
              <w:pStyle w:val="TAC"/>
              <w:keepNext w:val="0"/>
            </w:pPr>
            <w:r w:rsidRPr="001F078B">
              <w:rPr>
                <w:lang w:val="fi-FI" w:eastAsia="fi-FI"/>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DC_42A_n77A</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t>DC_42C_n77A</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lang w:val="en-US" w:eastAsia="fi-FI"/>
              </w:rPr>
              <w:t>DC_42D_n77C</w:t>
            </w:r>
          </w:p>
          <w:p w:rsidR="007C7395" w:rsidRPr="001F078B" w:rsidRDefault="007C7395" w:rsidP="00E66256">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7C7395" w:rsidRPr="001F078B" w:rsidRDefault="007C7395" w:rsidP="00E66256">
            <w:pPr>
              <w:pStyle w:val="TAC"/>
              <w:keepNext w:val="0"/>
              <w:rPr>
                <w:lang w:val="en-US" w:eastAsia="fi-FI"/>
              </w:rPr>
            </w:pPr>
            <w:r w:rsidRPr="001F078B">
              <w:rPr>
                <w:lang w:val="fi-FI" w:eastAsia="fi-FI"/>
              </w:rPr>
              <w:t>DC_42E_n77C</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N/A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N/A</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DC_42A_n78A</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t>DC_42C_n78A</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7C7395" w:rsidRPr="001F078B" w:rsidRDefault="007C7395" w:rsidP="00E66256">
            <w:pPr>
              <w:pStyle w:val="TAC"/>
              <w:keepNext w:val="0"/>
              <w:rPr>
                <w:vertAlign w:val="superscript"/>
                <w:lang w:val="en-US" w:eastAsia="fi-FI"/>
              </w:rPr>
            </w:pPr>
            <w:r w:rsidRPr="001F078B">
              <w:rPr>
                <w:lang w:val="en-US" w:eastAsia="fi-FI"/>
              </w:rPr>
              <w:t>DC_42D_n78C</w:t>
            </w:r>
          </w:p>
          <w:p w:rsidR="007C7395" w:rsidRPr="001F078B" w:rsidRDefault="007C7395" w:rsidP="00E66256">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7C7395" w:rsidRPr="001F078B" w:rsidRDefault="007C7395" w:rsidP="00E66256">
            <w:pPr>
              <w:pStyle w:val="TAC"/>
              <w:keepNext w:val="0"/>
              <w:rPr>
                <w:lang w:val="en-US" w:eastAsia="fi-FI"/>
              </w:rPr>
            </w:pPr>
            <w:r w:rsidRPr="001F078B">
              <w:rPr>
                <w:lang w:val="fi-FI" w:eastAsia="fi-FI"/>
              </w:rPr>
              <w:t>DC_42E_n78C</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N/A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N/A</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DC_42A_n79A</w:t>
            </w:r>
            <w:r w:rsidRPr="001F078B">
              <w:rPr>
                <w:vertAlign w:val="superscript"/>
                <w:lang w:val="en-US" w:eastAsia="fi-FI"/>
              </w:rPr>
              <w:t>9</w:t>
            </w:r>
          </w:p>
          <w:p w:rsidR="007C7395" w:rsidRPr="001F078B" w:rsidRDefault="007C7395" w:rsidP="00E66256">
            <w:pPr>
              <w:pStyle w:val="TAC"/>
              <w:keepNext w:val="0"/>
              <w:rPr>
                <w:lang w:val="en-US" w:eastAsia="fi-FI"/>
              </w:rPr>
            </w:pPr>
            <w:r w:rsidRPr="001F078B">
              <w:rPr>
                <w:lang w:val="en-US" w:eastAsia="fi-FI"/>
              </w:rPr>
              <w:t>DC_42A_n79C</w:t>
            </w:r>
            <w:r w:rsidRPr="001F078B">
              <w:rPr>
                <w:vertAlign w:val="superscript"/>
                <w:lang w:val="en-US" w:eastAsia="fi-FI"/>
              </w:rPr>
              <w:t>9</w:t>
            </w:r>
          </w:p>
          <w:p w:rsidR="007C7395" w:rsidRPr="001F078B" w:rsidRDefault="007C7395" w:rsidP="00E66256">
            <w:pPr>
              <w:pStyle w:val="TAC"/>
              <w:keepNext w:val="0"/>
            </w:pPr>
            <w:r w:rsidRPr="001F078B">
              <w:t>DC_42C_n79A</w:t>
            </w:r>
            <w:r w:rsidRPr="001F078B">
              <w:rPr>
                <w:vertAlign w:val="superscript"/>
                <w:lang w:val="en-US" w:eastAsia="fi-FI"/>
              </w:rPr>
              <w:t>9</w:t>
            </w:r>
          </w:p>
          <w:p w:rsidR="007C7395" w:rsidRPr="001F078B" w:rsidRDefault="007C7395" w:rsidP="00E66256">
            <w:pPr>
              <w:pStyle w:val="TAC"/>
              <w:keepNext w:val="0"/>
              <w:rPr>
                <w:noProof/>
                <w:lang w:eastAsia="zh-CN"/>
              </w:rPr>
            </w:pPr>
            <w:r w:rsidRPr="001F078B">
              <w:rPr>
                <w:noProof/>
                <w:lang w:eastAsia="zh-CN"/>
              </w:rPr>
              <w:t>DC_42C_n79C</w:t>
            </w:r>
            <w:r w:rsidRPr="001F078B">
              <w:rPr>
                <w:vertAlign w:val="superscript"/>
                <w:lang w:val="en-US" w:eastAsia="fi-FI"/>
              </w:rPr>
              <w:t>9</w:t>
            </w:r>
          </w:p>
          <w:p w:rsidR="007C7395" w:rsidRPr="001F078B" w:rsidRDefault="007C7395" w:rsidP="00E66256">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7C7395" w:rsidRPr="001F078B" w:rsidRDefault="007C7395" w:rsidP="00E66256">
            <w:pPr>
              <w:pStyle w:val="TAC"/>
              <w:keepNext w:val="0"/>
              <w:rPr>
                <w:lang w:val="en-US" w:eastAsia="fi-FI"/>
              </w:rPr>
            </w:pPr>
            <w:r w:rsidRPr="001F078B">
              <w:rPr>
                <w:lang w:val="en-US" w:eastAsia="fi-FI"/>
              </w:rPr>
              <w:t>DC_42D_n79C</w:t>
            </w:r>
          </w:p>
          <w:p w:rsidR="007C7395" w:rsidRPr="001F078B" w:rsidRDefault="007C7395" w:rsidP="00E66256">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7C7395" w:rsidRPr="001F078B" w:rsidRDefault="007C7395" w:rsidP="00E66256">
            <w:pPr>
              <w:pStyle w:val="TAC"/>
              <w:keepNext w:val="0"/>
              <w:rPr>
                <w:lang w:val="en-US" w:eastAsia="fi-FI"/>
              </w:rPr>
            </w:pPr>
            <w:r w:rsidRPr="001F078B">
              <w:rPr>
                <w:lang w:val="fi-FI" w:eastAsia="fi-FI"/>
              </w:rPr>
              <w:t>DC_42E_n79C</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N/A</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7C7395" w:rsidRPr="001F078B" w:rsidRDefault="007C7395" w:rsidP="00E66256">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7C7395" w:rsidRPr="001F078B" w:rsidRDefault="007C7395" w:rsidP="00E66256">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7C7395" w:rsidRPr="001F078B" w:rsidRDefault="007C7395" w:rsidP="00E66256">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7C7395" w:rsidRPr="001F078B" w:rsidRDefault="007C7395" w:rsidP="00E66256">
            <w:pPr>
              <w:pStyle w:val="TAC"/>
              <w:keepNext w:val="0"/>
              <w:rPr>
                <w:lang w:val="fi-FI" w:eastAsia="fi-FI"/>
              </w:rPr>
            </w:pPr>
            <w:r w:rsidRPr="001F078B">
              <w:rPr>
                <w:rFonts w:hint="eastAsia"/>
                <w:lang w:val="fi-FI" w:eastAsia="zh-CN"/>
              </w:rPr>
              <w:lastRenderedPageBreak/>
              <w:t>N/A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zh-CN"/>
              </w:rPr>
              <w:t>N/A</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rFonts w:cs="Arial"/>
                <w:lang w:eastAsia="ja-JP"/>
              </w:rPr>
            </w:pPr>
            <w:r w:rsidRPr="001F078B">
              <w:rPr>
                <w:lang w:val="fi-FI" w:eastAsia="fi-FI"/>
              </w:rPr>
              <w:lastRenderedPageBreak/>
              <w:t>DC_</w:t>
            </w:r>
            <w:r w:rsidRPr="001F078B">
              <w:rPr>
                <w:lang w:val="fi-FI" w:eastAsia="zh-CN"/>
              </w:rPr>
              <w:t>66A_n2A</w:t>
            </w:r>
          </w:p>
        </w:tc>
        <w:tc>
          <w:tcPr>
            <w:tcW w:w="2280" w:type="dxa"/>
            <w:vAlign w:val="center"/>
          </w:tcPr>
          <w:p w:rsidR="007C7395" w:rsidRPr="001F078B" w:rsidRDefault="007C7395" w:rsidP="00E66256">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7C7395" w:rsidRPr="001F078B" w:rsidRDefault="007C7395" w:rsidP="00E66256">
            <w:pPr>
              <w:pStyle w:val="TAC"/>
              <w:keepNext w:val="0"/>
              <w:rPr>
                <w:lang w:val="fi-FI" w:eastAsia="zh-CN"/>
              </w:rPr>
            </w:pPr>
            <w:r w:rsidRPr="001F078B">
              <w:t>DC_</w:t>
            </w:r>
            <w:r w:rsidRPr="001F078B">
              <w:rPr>
                <w:lang w:eastAsia="zh-CN"/>
              </w:rPr>
              <w:t>66_n2</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7C7395" w:rsidRPr="001F078B" w:rsidRDefault="007C7395" w:rsidP="00E66256">
            <w:pPr>
              <w:pStyle w:val="TAC"/>
              <w:keepNext w:val="0"/>
            </w:pPr>
            <w:r w:rsidRPr="001F078B">
              <w:t>DC_</w:t>
            </w:r>
            <w:r w:rsidRPr="001F078B">
              <w:rPr>
                <w:lang w:eastAsia="zh-CN"/>
              </w:rPr>
              <w:t>66_n2</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rFonts w:cs="Arial"/>
                <w:lang w:eastAsia="ja-JP"/>
              </w:rPr>
            </w:pPr>
            <w:r w:rsidRPr="001F078B">
              <w:rPr>
                <w:lang w:eastAsia="ja-JP"/>
              </w:rPr>
              <w:t>DC_66A_n5A</w:t>
            </w:r>
          </w:p>
        </w:tc>
        <w:tc>
          <w:tcPr>
            <w:tcW w:w="2280" w:type="dxa"/>
            <w:vAlign w:val="center"/>
          </w:tcPr>
          <w:p w:rsidR="007C7395" w:rsidRPr="001F078B" w:rsidRDefault="007C7395" w:rsidP="00E66256">
            <w:pPr>
              <w:pStyle w:val="TAC"/>
              <w:keepNext w:val="0"/>
              <w:rPr>
                <w:lang w:val="fi-FI" w:eastAsia="fi-FI"/>
              </w:rPr>
            </w:pPr>
            <w:r w:rsidRPr="001F078B">
              <w:rPr>
                <w:lang w:eastAsia="ja-JP"/>
              </w:rPr>
              <w:t>DC_66A_n5A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eastAsia="ja-JP"/>
              </w:rPr>
              <w:t>DC_66_n5</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DC_66A-66A_n5A</w:t>
            </w:r>
          </w:p>
          <w:p w:rsidR="007C7395" w:rsidRPr="001F078B" w:rsidRDefault="007C7395" w:rsidP="00E66256">
            <w:pPr>
              <w:pStyle w:val="TAC"/>
              <w:keepNext w:val="0"/>
              <w:rPr>
                <w:lang w:eastAsia="ja-JP"/>
              </w:rPr>
            </w:pPr>
            <w:r w:rsidRPr="001F078B">
              <w:rPr>
                <w:lang w:val="en-US" w:eastAsia="fi-FI"/>
              </w:rPr>
              <w:t>DC_66A-66A-66A_n5A</w:t>
            </w:r>
          </w:p>
        </w:tc>
        <w:tc>
          <w:tcPr>
            <w:tcW w:w="2280" w:type="dxa"/>
            <w:vAlign w:val="center"/>
          </w:tcPr>
          <w:p w:rsidR="007C7395" w:rsidRPr="001F078B" w:rsidRDefault="007C7395" w:rsidP="00E66256">
            <w:pPr>
              <w:pStyle w:val="TAC"/>
              <w:keepNext w:val="0"/>
              <w:rPr>
                <w:lang w:eastAsia="ja-JP"/>
              </w:rPr>
            </w:pPr>
            <w:r w:rsidRPr="001F078B">
              <w:rPr>
                <w:lang w:val="fi-FI" w:eastAsia="fi-FI"/>
              </w:rPr>
              <w:t>DC_66A_n5A</w:t>
            </w:r>
          </w:p>
        </w:tc>
        <w:tc>
          <w:tcPr>
            <w:tcW w:w="2738" w:type="dxa"/>
            <w:shd w:val="clear" w:color="auto" w:fill="auto"/>
            <w:noWrap/>
            <w:vAlign w:val="center"/>
          </w:tcPr>
          <w:p w:rsidR="007C7395" w:rsidRPr="001F078B" w:rsidRDefault="007C7395" w:rsidP="00E66256">
            <w:pPr>
              <w:pStyle w:val="TAC"/>
              <w:keepNext w:val="0"/>
              <w:rPr>
                <w:lang w:eastAsia="ja-JP"/>
              </w:rPr>
            </w:pP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DC_66A_n25A</w:t>
            </w:r>
          </w:p>
        </w:tc>
        <w:tc>
          <w:tcPr>
            <w:tcW w:w="2280" w:type="dxa"/>
            <w:vAlign w:val="center"/>
          </w:tcPr>
          <w:p w:rsidR="007C7395" w:rsidRPr="001F078B" w:rsidRDefault="007C7395" w:rsidP="00E66256">
            <w:pPr>
              <w:pStyle w:val="TAC"/>
              <w:keepNext w:val="0"/>
              <w:rPr>
                <w:lang w:eastAsia="ja-JP"/>
              </w:rPr>
            </w:pPr>
            <w:r w:rsidRPr="001F078B">
              <w:rPr>
                <w:lang w:val="fi-FI" w:eastAsia="fi-FI"/>
              </w:rPr>
              <w:t>DC_66A_n25A</w:t>
            </w:r>
          </w:p>
        </w:tc>
        <w:tc>
          <w:tcPr>
            <w:tcW w:w="2738" w:type="dxa"/>
            <w:shd w:val="clear" w:color="auto" w:fill="auto"/>
            <w:noWrap/>
            <w:vAlign w:val="center"/>
          </w:tcPr>
          <w:p w:rsidR="007C7395" w:rsidRPr="001F078B" w:rsidRDefault="007C7395" w:rsidP="00E66256">
            <w:pPr>
              <w:pStyle w:val="TAC"/>
              <w:keepNext w:val="0"/>
              <w:rPr>
                <w:lang w:eastAsia="ja-JP"/>
              </w:rPr>
            </w:pPr>
            <w:r w:rsidRPr="001F078B">
              <w:t>DC_66_n25</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DC_66A_n41A</w:t>
            </w:r>
          </w:p>
        </w:tc>
        <w:tc>
          <w:tcPr>
            <w:tcW w:w="2280" w:type="dxa"/>
            <w:vAlign w:val="center"/>
          </w:tcPr>
          <w:p w:rsidR="007C7395" w:rsidRPr="001F078B" w:rsidRDefault="007C7395" w:rsidP="00E66256">
            <w:pPr>
              <w:pStyle w:val="TAC"/>
              <w:keepNext w:val="0"/>
              <w:rPr>
                <w:lang w:val="fi-FI" w:eastAsia="fi-FI"/>
              </w:rPr>
            </w:pPr>
            <w:r w:rsidRPr="001F078B">
              <w:rPr>
                <w:lang w:val="fi-FI" w:eastAsia="fi-FI"/>
              </w:rPr>
              <w:t>DC_66A_n41A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eastAsia="ja-JP"/>
              </w:rPr>
            </w:pPr>
            <w:r w:rsidRPr="001F078B">
              <w:rPr>
                <w:rFonts w:hint="eastAsia"/>
                <w:lang w:eastAsia="ja-JP"/>
              </w:rPr>
              <w:t>DC_</w:t>
            </w:r>
            <w:r w:rsidRPr="001F078B">
              <w:rPr>
                <w:lang w:eastAsia="ja-JP"/>
              </w:rPr>
              <w:t>66A_n71A</w:t>
            </w:r>
          </w:p>
          <w:p w:rsidR="007C7395" w:rsidRPr="001F078B" w:rsidRDefault="007C7395" w:rsidP="00E66256">
            <w:pPr>
              <w:pStyle w:val="TAC"/>
              <w:keepNext w:val="0"/>
              <w:rPr>
                <w:lang w:val="en-US" w:eastAsia="fi-FI"/>
              </w:rPr>
            </w:pPr>
            <w:r w:rsidRPr="001F078B">
              <w:rPr>
                <w:lang w:eastAsia="ja-JP"/>
              </w:rPr>
              <w:t>DC_66A_n71B</w:t>
            </w:r>
          </w:p>
        </w:tc>
        <w:tc>
          <w:tcPr>
            <w:tcW w:w="2280" w:type="dxa"/>
            <w:vAlign w:val="center"/>
          </w:tcPr>
          <w:p w:rsidR="007C7395" w:rsidRPr="001F078B" w:rsidRDefault="007C7395" w:rsidP="00E66256">
            <w:pPr>
              <w:pStyle w:val="TAC"/>
              <w:keepNext w:val="0"/>
              <w:rPr>
                <w:lang w:val="fi-FI" w:eastAsia="fi-FI"/>
              </w:rPr>
            </w:pPr>
            <w:r w:rsidRPr="001F078B">
              <w:rPr>
                <w:lang w:eastAsia="ja-JP"/>
              </w:rPr>
              <w:t>DC_66A_n71A</w:t>
            </w:r>
          </w:p>
        </w:tc>
        <w:tc>
          <w:tcPr>
            <w:tcW w:w="2738" w:type="dxa"/>
            <w:shd w:val="clear" w:color="auto" w:fill="auto"/>
            <w:noWrap/>
            <w:vAlign w:val="center"/>
          </w:tcPr>
          <w:p w:rsidR="007C7395" w:rsidRPr="001F078B" w:rsidRDefault="007C7395" w:rsidP="00E66256">
            <w:pPr>
              <w:pStyle w:val="TAC"/>
              <w:keepNext w:val="0"/>
              <w:rPr>
                <w:lang w:val="fi-FI" w:eastAsia="fi-FI"/>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rPr>
                <w:lang w:eastAsia="ja-JP"/>
              </w:rPr>
            </w:pPr>
            <w:r w:rsidRPr="001F078B">
              <w:rPr>
                <w:lang w:eastAsia="zh-CN"/>
              </w:rPr>
              <w:t>DC_66C_n71A</w:t>
            </w:r>
          </w:p>
        </w:tc>
        <w:tc>
          <w:tcPr>
            <w:tcW w:w="2280" w:type="dxa"/>
            <w:vAlign w:val="center"/>
          </w:tcPr>
          <w:p w:rsidR="007C7395" w:rsidRPr="001F078B" w:rsidRDefault="007C7395" w:rsidP="00E66256">
            <w:pPr>
              <w:pStyle w:val="TAC"/>
              <w:keepNext w:val="0"/>
              <w:rPr>
                <w:lang w:eastAsia="ja-JP"/>
              </w:rPr>
            </w:pPr>
            <w:r w:rsidRPr="001F078B">
              <w:rPr>
                <w:lang w:eastAsia="zh-CN"/>
              </w:rPr>
              <w:t>DC_66A_n71A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eastAsia="ja-JP"/>
              </w:rPr>
              <w:t>DC_66A_n78A</w:t>
            </w:r>
          </w:p>
        </w:tc>
        <w:tc>
          <w:tcPr>
            <w:tcW w:w="2280" w:type="dxa"/>
            <w:vAlign w:val="center"/>
          </w:tcPr>
          <w:p w:rsidR="007C7395" w:rsidRPr="001F078B" w:rsidRDefault="007C7395" w:rsidP="00E66256">
            <w:pPr>
              <w:pStyle w:val="TAC"/>
              <w:keepNext w:val="0"/>
              <w:rPr>
                <w:lang w:eastAsia="ja-JP"/>
              </w:rPr>
            </w:pPr>
            <w:r w:rsidRPr="001F078B">
              <w:rPr>
                <w:lang w:eastAsia="ja-JP"/>
              </w:rPr>
              <w:t>DC_66A_n78A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eastAsia="ja-JP"/>
              </w:rPr>
              <w:t>DC_66A-66A_n78A</w:t>
            </w:r>
          </w:p>
        </w:tc>
        <w:tc>
          <w:tcPr>
            <w:tcW w:w="2280" w:type="dxa"/>
            <w:vAlign w:val="center"/>
          </w:tcPr>
          <w:p w:rsidR="007C7395" w:rsidRPr="001F078B" w:rsidRDefault="007C7395" w:rsidP="00E66256">
            <w:pPr>
              <w:pStyle w:val="TAC"/>
              <w:keepNext w:val="0"/>
              <w:rPr>
                <w:lang w:eastAsia="ja-JP"/>
              </w:rPr>
            </w:pPr>
            <w:r w:rsidRPr="001F078B">
              <w:rPr>
                <w:lang w:eastAsia="ja-JP"/>
              </w:rPr>
              <w:t>DC_66A_n78A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2537" w:type="dxa"/>
            <w:shd w:val="clear" w:color="auto" w:fill="auto"/>
            <w:noWrap/>
            <w:vAlign w:val="center"/>
          </w:tcPr>
          <w:p w:rsidR="007C7395" w:rsidRPr="001F078B" w:rsidRDefault="007C7395" w:rsidP="00E66256">
            <w:pPr>
              <w:pStyle w:val="TAC"/>
              <w:keepNext w:val="0"/>
              <w:rPr>
                <w:lang w:eastAsia="ja-JP"/>
              </w:rPr>
            </w:pPr>
            <w:r w:rsidRPr="001F078B">
              <w:rPr>
                <w:lang w:val="fi-FI" w:eastAsia="fi-FI"/>
              </w:rPr>
              <w:t>DC_71A_n5A</w:t>
            </w:r>
          </w:p>
        </w:tc>
        <w:tc>
          <w:tcPr>
            <w:tcW w:w="2280" w:type="dxa"/>
            <w:vAlign w:val="center"/>
          </w:tcPr>
          <w:p w:rsidR="007C7395" w:rsidRPr="001F078B" w:rsidRDefault="007C7395" w:rsidP="00E66256">
            <w:pPr>
              <w:pStyle w:val="TAC"/>
              <w:keepNext w:val="0"/>
              <w:rPr>
                <w:lang w:eastAsia="ja-JP"/>
              </w:rPr>
            </w:pPr>
            <w:r w:rsidRPr="001F078B">
              <w:rPr>
                <w:lang w:val="fi-FI" w:eastAsia="fi-FI"/>
              </w:rPr>
              <w:t>DC_71A_n5A</w:t>
            </w:r>
          </w:p>
        </w:tc>
        <w:tc>
          <w:tcPr>
            <w:tcW w:w="2738" w:type="dxa"/>
            <w:shd w:val="clear" w:color="auto" w:fill="auto"/>
            <w:noWrap/>
            <w:vAlign w:val="center"/>
          </w:tcPr>
          <w:p w:rsidR="007C7395" w:rsidRPr="001F078B" w:rsidRDefault="007C7395" w:rsidP="00E66256">
            <w:pPr>
              <w:pStyle w:val="TAC"/>
              <w:keepNext w:val="0"/>
              <w:rPr>
                <w:lang w:eastAsia="ja-JP"/>
              </w:rPr>
            </w:pPr>
            <w:r w:rsidRPr="001F078B">
              <w:rPr>
                <w:lang w:eastAsia="ja-JP"/>
              </w:rPr>
              <w:t>No</w:t>
            </w:r>
          </w:p>
        </w:tc>
      </w:tr>
      <w:tr w:rsidR="007C7395" w:rsidRPr="001F078B" w:rsidTr="00E66256">
        <w:trPr>
          <w:trHeight w:val="288"/>
          <w:jc w:val="center"/>
        </w:trPr>
        <w:tc>
          <w:tcPr>
            <w:tcW w:w="7555" w:type="dxa"/>
            <w:gridSpan w:val="3"/>
            <w:shd w:val="clear" w:color="auto" w:fill="auto"/>
            <w:noWrap/>
            <w:vAlign w:val="center"/>
          </w:tcPr>
          <w:p w:rsidR="007C7395" w:rsidRPr="001F078B" w:rsidRDefault="007C7395" w:rsidP="00E66256">
            <w:pPr>
              <w:pStyle w:val="TAN"/>
              <w:keepNext w:val="0"/>
            </w:pPr>
            <w:r w:rsidRPr="001F078B">
              <w:t>NOTE 1:</w:t>
            </w:r>
            <w:r w:rsidRPr="001F078B">
              <w:tab/>
              <w:t xml:space="preserve">Uplink </w:t>
            </w:r>
            <w:del w:id="23" w:author="Carolyn Taylor/EQA - Radio Conformance Test Department /EQA/Professional/삼성전자" w:date="2019-10-30T15:31:00Z">
              <w:r w:rsidRPr="001F078B" w:rsidDel="00756E74">
                <w:delText xml:space="preserve">CA </w:delText>
              </w:r>
            </w:del>
            <w:ins w:id="24" w:author="Carolyn Taylor/EQA - Radio Conformance Test Department /EQA/Professional/삼성전자" w:date="2019-10-30T15:31:00Z">
              <w:r w:rsidR="00756E74">
                <w:t>EN-DC</w:t>
              </w:r>
              <w:r w:rsidR="00756E74" w:rsidRPr="001F078B">
                <w:t xml:space="preserve"> </w:t>
              </w:r>
            </w:ins>
            <w:r w:rsidRPr="001F078B">
              <w:t>configurations are the configurations supported by the present release of specifications.</w:t>
            </w:r>
          </w:p>
          <w:p w:rsidR="007C7395" w:rsidRPr="001F078B" w:rsidRDefault="007C7395" w:rsidP="00E66256">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7C7395" w:rsidRPr="001F078B" w:rsidRDefault="007C7395" w:rsidP="00E66256">
            <w:pPr>
              <w:pStyle w:val="TAN"/>
              <w:keepNext w:val="0"/>
            </w:pPr>
            <w:r w:rsidRPr="001F078B">
              <w:t xml:space="preserve">NOTE 3: </w:t>
            </w:r>
            <w:r w:rsidRPr="001F078B">
              <w:tab/>
              <w:t>The minimum requirements apply only when there is non-simultaneous Tx/Rx operation between E-UTRA and NR carriers. This restriction applies also for these carriers when applicable EN-DC cong\figuration is part of a higher order EN-DC configuration.</w:t>
            </w:r>
          </w:p>
          <w:p w:rsidR="007C7395" w:rsidRPr="001F078B" w:rsidRDefault="007C7395" w:rsidP="00E66256">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7C7395" w:rsidRPr="001F078B" w:rsidRDefault="007C7395" w:rsidP="00E66256">
            <w:pPr>
              <w:pStyle w:val="TAN"/>
              <w:keepNext w:val="0"/>
            </w:pPr>
            <w:r w:rsidRPr="001F078B">
              <w:t>NOTE 5:</w:t>
            </w:r>
            <w:r w:rsidRPr="001F078B">
              <w:tab/>
              <w:t>The frequency range above 3600 MHz for Band n78 is not used in this combination.</w:t>
            </w:r>
          </w:p>
          <w:p w:rsidR="007C7395" w:rsidRPr="001F078B" w:rsidRDefault="007C7395" w:rsidP="00E66256">
            <w:pPr>
              <w:pStyle w:val="TAN"/>
              <w:keepNext w:val="0"/>
            </w:pPr>
            <w:r w:rsidRPr="001F078B">
              <w:t>NOTE 6:</w:t>
            </w:r>
            <w:r w:rsidRPr="001F078B">
              <w:tab/>
              <w:t>The frequency range below 2506 MHz for Band 41 is not used in this combination.</w:t>
            </w:r>
          </w:p>
          <w:p w:rsidR="007C7395" w:rsidRPr="001F078B" w:rsidRDefault="007C7395" w:rsidP="00E66256">
            <w:pPr>
              <w:pStyle w:val="TAN"/>
              <w:keepNext w:val="0"/>
            </w:pPr>
            <w:r w:rsidRPr="001F078B">
              <w:t>NOTE 7:</w:t>
            </w:r>
            <w:r w:rsidRPr="001F078B">
              <w:tab/>
              <w:t>Applicable for UE supporting inter-band EN-DC with mandatory simultaneous Rx/Tx capability.</w:t>
            </w:r>
          </w:p>
          <w:p w:rsidR="007C7395" w:rsidRPr="001F078B" w:rsidRDefault="007C7395" w:rsidP="00E66256">
            <w:pPr>
              <w:pStyle w:val="TAN"/>
              <w:keepNext w:val="0"/>
            </w:pPr>
            <w:r w:rsidRPr="001F078B">
              <w:t>NOTE 8:</w:t>
            </w:r>
            <w:r w:rsidRPr="001F078B">
              <w:tab/>
              <w:t>The frequency range in band n28 is restricted for this band combination to 703 - 733 MHz for the UL and 758-788 MHz for the DL.</w:t>
            </w:r>
          </w:p>
          <w:p w:rsidR="007C7395" w:rsidRPr="001F078B" w:rsidRDefault="007C7395" w:rsidP="00E66256">
            <w:pPr>
              <w:pStyle w:val="TAN"/>
              <w:keepNext w:val="0"/>
            </w:pPr>
            <w:r w:rsidRPr="001F078B">
              <w:t>NOTE 9:</w:t>
            </w:r>
            <w:r w:rsidRPr="001F078B">
              <w:tab/>
              <w:t>The combination is not used alone as fall back mode of other band combinations in which UL in Band 42 is not used.</w:t>
            </w:r>
          </w:p>
          <w:p w:rsidR="007C7395" w:rsidRPr="001F078B" w:rsidRDefault="007C7395" w:rsidP="00E66256">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7C7395" w:rsidRPr="001F078B" w:rsidRDefault="007C7395" w:rsidP="00E66256">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7C7395" w:rsidRPr="001F078B" w:rsidRDefault="007C7395" w:rsidP="00E66256">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rsidR="007C7395" w:rsidRPr="001F078B" w:rsidRDefault="007C7395" w:rsidP="007C7395"/>
    <w:p w:rsidR="004C3F67" w:rsidRPr="0070079D" w:rsidRDefault="004C3F67" w:rsidP="004C3F67">
      <w:pPr>
        <w:pStyle w:val="Heading4"/>
      </w:pPr>
      <w:bookmarkStart w:id="25" w:name="_Toc13127615"/>
      <w:r w:rsidRPr="0070079D">
        <w:lastRenderedPageBreak/>
        <w:t>5.5B.4.2</w:t>
      </w:r>
      <w:r w:rsidRPr="0070079D">
        <w:tab/>
        <w:t>Inter-band EN-DC configurations within FR1 (three bands)</w:t>
      </w:r>
      <w:bookmarkEnd w:id="25"/>
    </w:p>
    <w:p w:rsidR="007C7395" w:rsidRPr="001F078B" w:rsidRDefault="007C7395" w:rsidP="007C7395">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7C7395" w:rsidRPr="001F078B" w:rsidTr="00E66256">
        <w:trPr>
          <w:trHeight w:val="288"/>
          <w:tblHeader/>
          <w:jc w:val="center"/>
        </w:trPr>
        <w:tc>
          <w:tcPr>
            <w:tcW w:w="0" w:type="auto"/>
            <w:shd w:val="clear" w:color="auto" w:fill="auto"/>
            <w:vAlign w:val="center"/>
            <w:hideMark/>
          </w:tcPr>
          <w:p w:rsidR="007C7395" w:rsidRPr="001F078B" w:rsidRDefault="007C7395" w:rsidP="00E66256">
            <w:pPr>
              <w:pStyle w:val="TAH"/>
              <w:keepNext w:val="0"/>
              <w:rPr>
                <w:lang w:val="en-US" w:eastAsia="fi-FI"/>
              </w:rPr>
            </w:pPr>
            <w:r w:rsidRPr="001F078B">
              <w:rPr>
                <w:lang w:val="en-US" w:eastAsia="fi-FI"/>
              </w:rPr>
              <w:t>EN-DC</w:t>
            </w:r>
          </w:p>
          <w:p w:rsidR="007C7395" w:rsidRPr="001F078B" w:rsidRDefault="007C7395" w:rsidP="00E66256">
            <w:pPr>
              <w:pStyle w:val="TAH"/>
              <w:keepNext w:val="0"/>
              <w:rPr>
                <w:lang w:val="en-US" w:eastAsia="fi-FI"/>
              </w:rPr>
            </w:pPr>
            <w:r w:rsidRPr="001F078B">
              <w:rPr>
                <w:lang w:val="en-US" w:eastAsia="fi-FI"/>
              </w:rPr>
              <w:t>configuration</w:t>
            </w:r>
          </w:p>
        </w:tc>
        <w:tc>
          <w:tcPr>
            <w:tcW w:w="4275" w:type="dxa"/>
            <w:vAlign w:val="center"/>
          </w:tcPr>
          <w:p w:rsidR="007C7395" w:rsidRPr="001F078B" w:rsidRDefault="007C7395" w:rsidP="00E66256">
            <w:pPr>
              <w:pStyle w:val="TAH"/>
              <w:keepNext w:val="0"/>
              <w:rPr>
                <w:lang w:val="en-US" w:eastAsia="fi-FI"/>
              </w:rPr>
            </w:pPr>
            <w:r w:rsidRPr="001F078B">
              <w:rPr>
                <w:lang w:val="en-US" w:eastAsia="fi-FI"/>
              </w:rPr>
              <w:t>Uplink EN-DC</w:t>
            </w:r>
          </w:p>
          <w:p w:rsidR="007C7395" w:rsidRPr="001F078B" w:rsidRDefault="007C7395" w:rsidP="00E66256">
            <w:pPr>
              <w:pStyle w:val="TAH"/>
              <w:keepNext w:val="0"/>
              <w:rPr>
                <w:lang w:val="en-US" w:eastAsia="fi-FI"/>
              </w:rPr>
            </w:pPr>
            <w:r w:rsidRPr="001F078B">
              <w:rPr>
                <w:lang w:val="en-US" w:eastAsia="fi-FI"/>
              </w:rPr>
              <w:t>configuration</w:t>
            </w:r>
          </w:p>
          <w:p w:rsidR="007C7395" w:rsidRPr="001F078B" w:rsidDel="00C35823" w:rsidRDefault="007C7395" w:rsidP="00E66256">
            <w:pPr>
              <w:pStyle w:val="TAH"/>
              <w:keepNext w:val="0"/>
              <w:rPr>
                <w:lang w:eastAsia="fi-FI"/>
              </w:rPr>
            </w:pPr>
            <w:r w:rsidRPr="001F078B">
              <w:rPr>
                <w:lang w:val="en-US" w:eastAsia="fi-FI"/>
              </w:rPr>
              <w:t>(NOTE 1)</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t>DC_1A-3A_n5A</w:t>
            </w:r>
          </w:p>
          <w:p w:rsidR="007C7395" w:rsidRPr="001F078B" w:rsidRDefault="007C7395" w:rsidP="00E66256">
            <w:pPr>
              <w:pStyle w:val="TAC"/>
              <w:keepNext w:val="0"/>
            </w:pPr>
            <w:r w:rsidRPr="001F078B">
              <w:t>DC_1A-3C_n5A</w:t>
            </w:r>
          </w:p>
        </w:tc>
        <w:tc>
          <w:tcPr>
            <w:tcW w:w="4275" w:type="dxa"/>
            <w:vAlign w:val="center"/>
          </w:tcPr>
          <w:p w:rsidR="007C7395" w:rsidRPr="001F078B" w:rsidRDefault="007C7395" w:rsidP="00E66256">
            <w:pPr>
              <w:pStyle w:val="TAC"/>
            </w:pPr>
            <w:r w:rsidRPr="001F078B">
              <w:t>DC_1A_n5A</w:t>
            </w:r>
          </w:p>
          <w:p w:rsidR="007C7395" w:rsidRPr="001F078B" w:rsidRDefault="007C7395" w:rsidP="00E66256">
            <w:pPr>
              <w:pStyle w:val="TAC"/>
            </w:pPr>
            <w:r w:rsidRPr="001F078B">
              <w:t>DC_3A_n5A</w:t>
            </w:r>
          </w:p>
          <w:p w:rsidR="007C7395" w:rsidRPr="001F078B" w:rsidRDefault="007C7395" w:rsidP="00E66256">
            <w:pPr>
              <w:pStyle w:val="TAC"/>
              <w:keepNext w:val="0"/>
            </w:pPr>
            <w:r w:rsidRPr="001F078B">
              <w:t>DC_3C_n5A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t>DC_1A-3A_n7A</w:t>
            </w:r>
          </w:p>
          <w:p w:rsidR="007C7395" w:rsidRPr="001F078B" w:rsidRDefault="007C7395" w:rsidP="00E66256">
            <w:pPr>
              <w:pStyle w:val="TAC"/>
              <w:keepNext w:val="0"/>
            </w:pPr>
            <w:r w:rsidRPr="001F078B">
              <w:t>DC_1A-3C_n7A</w:t>
            </w:r>
          </w:p>
        </w:tc>
        <w:tc>
          <w:tcPr>
            <w:tcW w:w="4275" w:type="dxa"/>
            <w:vAlign w:val="center"/>
          </w:tcPr>
          <w:p w:rsidR="007C7395" w:rsidRPr="001F078B" w:rsidRDefault="007C7395" w:rsidP="00E66256">
            <w:pPr>
              <w:pStyle w:val="TAH"/>
              <w:rPr>
                <w:b w:val="0"/>
              </w:rPr>
            </w:pPr>
            <w:r w:rsidRPr="001F078B">
              <w:rPr>
                <w:b w:val="0"/>
              </w:rPr>
              <w:t>DC_1A_n7A</w:t>
            </w:r>
          </w:p>
          <w:p w:rsidR="007C7395" w:rsidRPr="001F078B" w:rsidRDefault="007C7395" w:rsidP="00E66256">
            <w:pPr>
              <w:pStyle w:val="TAH"/>
              <w:rPr>
                <w:b w:val="0"/>
              </w:rPr>
            </w:pPr>
            <w:r w:rsidRPr="001F078B">
              <w:rPr>
                <w:b w:val="0"/>
              </w:rPr>
              <w:t>DC_3A_n7A</w:t>
            </w:r>
          </w:p>
          <w:p w:rsidR="007C7395" w:rsidRPr="001F078B" w:rsidRDefault="007C7395" w:rsidP="00E66256">
            <w:pPr>
              <w:pStyle w:val="TAC"/>
              <w:keepNext w:val="0"/>
            </w:pPr>
            <w:r w:rsidRPr="001F078B">
              <w:t>DC_3C_n7A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7C7395" w:rsidRPr="001F078B" w:rsidRDefault="007C7395" w:rsidP="00E66256">
            <w:pPr>
              <w:pStyle w:val="TAC"/>
              <w:keepNext w:val="0"/>
            </w:pPr>
            <w:r w:rsidRPr="001F078B">
              <w:rPr>
                <w:noProof/>
                <w:lang w:val="en-US"/>
              </w:rPr>
              <w:t>DC_1A-3C_n28A</w:t>
            </w:r>
          </w:p>
        </w:tc>
        <w:tc>
          <w:tcPr>
            <w:tcW w:w="4275" w:type="dxa"/>
            <w:vAlign w:val="center"/>
          </w:tcPr>
          <w:p w:rsidR="007C7395" w:rsidRPr="001F078B" w:rsidRDefault="007C7395" w:rsidP="00E66256">
            <w:pPr>
              <w:pStyle w:val="TAC"/>
              <w:keepNext w:val="0"/>
            </w:pPr>
            <w:r w:rsidRPr="001F078B">
              <w:t>DC_1A_n28A</w:t>
            </w:r>
          </w:p>
          <w:p w:rsidR="007C7395" w:rsidRPr="001F078B" w:rsidRDefault="007C7395" w:rsidP="00E66256">
            <w:pPr>
              <w:pStyle w:val="TAC"/>
            </w:pPr>
            <w:r w:rsidRPr="001F078B">
              <w:t>DC_3A_n28A</w:t>
            </w:r>
          </w:p>
          <w:p w:rsidR="007C7395" w:rsidRPr="001F078B" w:rsidRDefault="007C7395" w:rsidP="00E66256">
            <w:pPr>
              <w:pStyle w:val="TAC"/>
              <w:keepNext w:val="0"/>
            </w:pPr>
            <w:r w:rsidRPr="001F078B">
              <w:t>DC_3C_n28A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DC_1A-3A_n77A</w:t>
            </w:r>
            <w:r w:rsidRPr="001F078B">
              <w:rPr>
                <w:noProof/>
                <w:vertAlign w:val="superscript"/>
                <w:lang w:eastAsia="zh-CN"/>
              </w:rPr>
              <w:t>5</w:t>
            </w:r>
          </w:p>
          <w:p w:rsidR="007C7395" w:rsidRPr="001F078B" w:rsidRDefault="007C7395" w:rsidP="00E66256">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DC_1A_n77A</w:t>
            </w:r>
          </w:p>
          <w:p w:rsidR="007C7395" w:rsidRPr="001F078B" w:rsidRDefault="007C7395" w:rsidP="00E66256">
            <w:pPr>
              <w:pStyle w:val="TAC"/>
              <w:keepNext w:val="0"/>
              <w:rPr>
                <w:lang w:val="en-US" w:eastAsia="fi-FI"/>
              </w:rPr>
            </w:pPr>
            <w:r w:rsidRPr="001F078B">
              <w:rPr>
                <w:noProof/>
                <w:lang w:eastAsia="zh-CN"/>
              </w:rPr>
              <w:t>DC_3A_n77A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DC_1A-3A_n78A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DC_1A-3A_n78C</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DC_3A_n78A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eastAsia="Malgun Gothic"/>
                <w:lang w:eastAsia="ko-KR"/>
              </w:rPr>
              <w:t>DC_1A_n3A-n78A</w:t>
            </w:r>
          </w:p>
        </w:tc>
        <w:tc>
          <w:tcPr>
            <w:tcW w:w="4275" w:type="dxa"/>
            <w:vAlign w:val="center"/>
          </w:tcPr>
          <w:p w:rsidR="007C7395" w:rsidRPr="001F078B" w:rsidRDefault="007C7395" w:rsidP="00E66256">
            <w:pPr>
              <w:pStyle w:val="TAC"/>
              <w:rPr>
                <w:rFonts w:eastAsia="Malgun Gothic"/>
                <w:lang w:eastAsia="ko-KR"/>
              </w:rPr>
            </w:pPr>
            <w:r w:rsidRPr="001F078B">
              <w:rPr>
                <w:rFonts w:eastAsia="Malgun Gothic"/>
                <w:lang w:eastAsia="ko-KR"/>
              </w:rPr>
              <w:t>DC_1A_n3A</w:t>
            </w:r>
          </w:p>
          <w:p w:rsidR="007C7395" w:rsidRPr="001F078B" w:rsidRDefault="007C7395" w:rsidP="00E66256">
            <w:pPr>
              <w:pStyle w:val="TAC"/>
              <w:keepNext w:val="0"/>
              <w:rPr>
                <w:noProof/>
                <w:lang w:eastAsia="zh-CN"/>
              </w:rPr>
            </w:pPr>
            <w:r w:rsidRPr="001F078B">
              <w:rPr>
                <w:rFonts w:eastAsia="Malgun Gothic"/>
                <w:lang w:eastAsia="ko-KR"/>
              </w:rPr>
              <w:t>DC_1A_n78A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DC_1A-3A_n79A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DC_1A_n79A</w:t>
            </w:r>
          </w:p>
          <w:p w:rsidR="007C7395" w:rsidRPr="001F078B" w:rsidRDefault="007C7395" w:rsidP="00E66256">
            <w:pPr>
              <w:pStyle w:val="TAC"/>
              <w:keepNext w:val="0"/>
              <w:rPr>
                <w:noProof/>
                <w:lang w:eastAsia="zh-CN"/>
              </w:rPr>
            </w:pPr>
            <w:r w:rsidRPr="001F078B">
              <w:rPr>
                <w:noProof/>
                <w:lang w:eastAsia="zh-CN"/>
              </w:rPr>
              <w:t>DC_3A_n79A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DC_5A_n78A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kern w:val="2"/>
                <w:lang w:eastAsia="zh-CN"/>
              </w:rPr>
              <w:t>DC_1A-5A_n79A</w:t>
            </w:r>
          </w:p>
        </w:tc>
        <w:tc>
          <w:tcPr>
            <w:tcW w:w="4275" w:type="dxa"/>
            <w:vAlign w:val="center"/>
          </w:tcPr>
          <w:p w:rsidR="007C7395" w:rsidRPr="001F078B" w:rsidRDefault="007C7395" w:rsidP="00E66256">
            <w:pPr>
              <w:pStyle w:val="TAC"/>
              <w:rPr>
                <w:noProof/>
                <w:kern w:val="2"/>
                <w:lang w:eastAsia="zh-CN"/>
              </w:rPr>
            </w:pPr>
            <w:r w:rsidRPr="001F078B">
              <w:rPr>
                <w:noProof/>
                <w:kern w:val="2"/>
                <w:lang w:eastAsia="zh-CN"/>
              </w:rPr>
              <w:t>DC_1A_n79A</w:t>
            </w:r>
          </w:p>
          <w:p w:rsidR="007C7395" w:rsidRPr="001F078B" w:rsidRDefault="007C7395" w:rsidP="00E66256">
            <w:pPr>
              <w:pStyle w:val="TAC"/>
              <w:keepNext w:val="0"/>
              <w:rPr>
                <w:noProof/>
                <w:lang w:eastAsia="zh-CN"/>
              </w:rPr>
            </w:pPr>
            <w:r w:rsidRPr="001F078B">
              <w:rPr>
                <w:noProof/>
                <w:lang w:eastAsia="zh-CN"/>
              </w:rPr>
              <w:t>DC_5A_n79A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DC_1A_n5A-n78A</w:t>
            </w:r>
          </w:p>
        </w:tc>
        <w:tc>
          <w:tcPr>
            <w:tcW w:w="4275" w:type="dxa"/>
            <w:vAlign w:val="center"/>
          </w:tcPr>
          <w:p w:rsidR="007C7395" w:rsidRPr="001F078B" w:rsidRDefault="007C7395" w:rsidP="00E66256">
            <w:pPr>
              <w:pStyle w:val="TAC"/>
              <w:keepNext w:val="0"/>
              <w:rPr>
                <w:rFonts w:cs="Arial"/>
                <w:lang w:val="en-US" w:eastAsia="zh-CN"/>
              </w:rPr>
            </w:pPr>
            <w:r w:rsidRPr="001F078B">
              <w:rPr>
                <w:rFonts w:cs="Arial"/>
                <w:lang w:val="en-US" w:eastAsia="zh-CN"/>
              </w:rPr>
              <w:t>DC_1A_n5A</w:t>
            </w:r>
          </w:p>
          <w:p w:rsidR="007C7395" w:rsidRPr="001F078B" w:rsidRDefault="007C7395" w:rsidP="00E66256">
            <w:pPr>
              <w:pStyle w:val="TAC"/>
              <w:rPr>
                <w:noProof/>
                <w:kern w:val="2"/>
                <w:lang w:eastAsia="zh-CN"/>
              </w:rPr>
            </w:pPr>
            <w:r w:rsidRPr="001F078B">
              <w:rPr>
                <w:rFonts w:cs="Arial"/>
                <w:lang w:val="en-US" w:eastAsia="zh-CN"/>
              </w:rPr>
              <w:t>DC_1A_n78A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t>DC_1A-7A_n5A</w:t>
            </w:r>
          </w:p>
          <w:p w:rsidR="007C7395" w:rsidRPr="001F078B" w:rsidRDefault="007C7395" w:rsidP="00E66256">
            <w:pPr>
              <w:pStyle w:val="TAC"/>
              <w:keepNext w:val="0"/>
              <w:rPr>
                <w:noProof/>
                <w:kern w:val="2"/>
                <w:lang w:eastAsia="zh-CN"/>
              </w:rPr>
            </w:pPr>
            <w:r w:rsidRPr="001F078B">
              <w:rPr>
                <w:rFonts w:cs="Arial"/>
                <w:lang w:eastAsia="ja-JP"/>
              </w:rPr>
              <w:t>DC_1A-7C_n5A</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DC_1A_n5A</w:t>
            </w:r>
          </w:p>
          <w:p w:rsidR="007C7395" w:rsidRPr="001F078B" w:rsidRDefault="007C7395" w:rsidP="00E66256">
            <w:pPr>
              <w:pStyle w:val="TAH"/>
              <w:rPr>
                <w:b w:val="0"/>
                <w:lang w:val="en-US" w:eastAsia="fi-FI"/>
              </w:rPr>
            </w:pPr>
            <w:r w:rsidRPr="001F078B">
              <w:rPr>
                <w:b w:val="0"/>
                <w:lang w:val="en-US" w:eastAsia="fi-FI"/>
              </w:rPr>
              <w:t>DC_7A_n5A</w:t>
            </w:r>
          </w:p>
          <w:p w:rsidR="007C7395" w:rsidRPr="001F078B" w:rsidRDefault="007C7395" w:rsidP="00E66256">
            <w:pPr>
              <w:pStyle w:val="TAC"/>
              <w:rPr>
                <w:noProof/>
                <w:kern w:val="2"/>
                <w:lang w:eastAsia="zh-CN"/>
              </w:rPr>
            </w:pPr>
            <w:r w:rsidRPr="001F078B">
              <w:rPr>
                <w:lang w:val="en-US" w:eastAsia="fi-FI"/>
              </w:rPr>
              <w:t>DC_7C_n5A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noProof/>
                <w:lang w:eastAsia="zh-CN"/>
              </w:rPr>
              <w:t>DC_1A-7A_n28A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val="en-US"/>
              </w:rPr>
              <w:t>DC_1A-7C_n28A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DC_1A_n28A</w:t>
            </w:r>
          </w:p>
          <w:p w:rsidR="007C7395" w:rsidRPr="001F078B" w:rsidRDefault="007C7395" w:rsidP="00E66256">
            <w:pPr>
              <w:pStyle w:val="TAC"/>
              <w:rPr>
                <w:noProof/>
                <w:lang w:eastAsia="zh-CN"/>
              </w:rPr>
            </w:pPr>
            <w:r w:rsidRPr="001F078B">
              <w:rPr>
                <w:noProof/>
                <w:lang w:eastAsia="zh-CN"/>
              </w:rPr>
              <w:t>DC_7A_n28A</w:t>
            </w:r>
          </w:p>
          <w:p w:rsidR="007C7395" w:rsidRPr="001F078B" w:rsidRDefault="007C7395" w:rsidP="00E66256">
            <w:pPr>
              <w:pStyle w:val="TAC"/>
              <w:keepNext w:val="0"/>
              <w:rPr>
                <w:noProof/>
                <w:lang w:eastAsia="zh-CN"/>
              </w:rPr>
            </w:pPr>
            <w:r w:rsidRPr="001F078B">
              <w:rPr>
                <w:noProof/>
                <w:lang w:val="en-US"/>
              </w:rPr>
              <w:t>DC_7C_n28A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noProof/>
                <w:lang w:eastAsia="zh-CN"/>
              </w:rPr>
              <w:t>DC_1A-7A_n78A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rFonts w:cs="Arial"/>
                <w:szCs w:val="18"/>
              </w:rPr>
              <w:t>DC_1A-7C_n78A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rPr>
                <w:noProof/>
                <w:lang w:eastAsia="zh-CN"/>
              </w:rPr>
            </w:pPr>
            <w:r w:rsidRPr="001F078B">
              <w:rPr>
                <w:noProof/>
                <w:lang w:eastAsia="zh-CN"/>
              </w:rPr>
              <w:t>DC_7A_n78A</w:t>
            </w:r>
          </w:p>
          <w:p w:rsidR="007C7395" w:rsidRPr="001F078B" w:rsidRDefault="007C7395" w:rsidP="00E66256">
            <w:pPr>
              <w:pStyle w:val="TAC"/>
              <w:keepNext w:val="0"/>
              <w:rPr>
                <w:noProof/>
                <w:lang w:eastAsia="zh-CN"/>
              </w:rPr>
            </w:pPr>
            <w:r w:rsidRPr="001F078B">
              <w:rPr>
                <w:noProof/>
                <w:lang w:eastAsia="zh-CN"/>
              </w:rPr>
              <w:t>DC_7C_n78A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7C7395" w:rsidRPr="001F078B" w:rsidRDefault="007C7395" w:rsidP="00E66256">
            <w:pPr>
              <w:pStyle w:val="TAC"/>
            </w:pPr>
            <w:r w:rsidRPr="001F078B">
              <w:t>DC_1A_n77A</w:t>
            </w:r>
          </w:p>
          <w:p w:rsidR="007C7395" w:rsidRPr="001F078B" w:rsidRDefault="007C7395" w:rsidP="00E66256">
            <w:pPr>
              <w:pStyle w:val="TAC"/>
              <w:keepNext w:val="0"/>
              <w:rPr>
                <w:noProof/>
                <w:lang w:eastAsia="zh-CN"/>
              </w:rPr>
            </w:pPr>
            <w:r w:rsidRPr="001F078B">
              <w:t>DC_8A_n77A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hint="eastAsia"/>
                <w:noProof/>
                <w:lang w:eastAsia="ko-KR"/>
              </w:rPr>
              <w:t>DC_1A_n7A-n78A</w:t>
            </w:r>
          </w:p>
        </w:tc>
        <w:tc>
          <w:tcPr>
            <w:tcW w:w="4275" w:type="dxa"/>
            <w:vAlign w:val="center"/>
          </w:tcPr>
          <w:p w:rsidR="007C7395" w:rsidRPr="001F078B" w:rsidRDefault="007C7395" w:rsidP="00E66256">
            <w:pPr>
              <w:pStyle w:val="TAC"/>
              <w:rPr>
                <w:rFonts w:eastAsia="Malgun Gothic"/>
                <w:lang w:eastAsia="ko-KR"/>
              </w:rPr>
            </w:pPr>
            <w:r w:rsidRPr="001F078B">
              <w:rPr>
                <w:rFonts w:eastAsia="Malgun Gothic"/>
                <w:lang w:eastAsia="ko-KR"/>
              </w:rPr>
              <w:t>DC_1A_n7A</w:t>
            </w:r>
          </w:p>
          <w:p w:rsidR="007C7395" w:rsidRPr="001F078B" w:rsidRDefault="007C7395" w:rsidP="00E66256">
            <w:pPr>
              <w:pStyle w:val="TAC"/>
              <w:keepNext w:val="0"/>
              <w:rPr>
                <w:noProof/>
                <w:lang w:eastAsia="zh-CN"/>
              </w:rPr>
            </w:pPr>
            <w:r w:rsidRPr="001F078B">
              <w:rPr>
                <w:rFonts w:eastAsia="Malgun Gothic"/>
                <w:lang w:eastAsia="ko-KR"/>
              </w:rPr>
              <w:t>DC_1A_n78A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rsidR="007C7395" w:rsidRPr="001F078B" w:rsidRDefault="007C7395" w:rsidP="00E66256">
            <w:pPr>
              <w:pStyle w:val="TAC"/>
            </w:pPr>
            <w:r w:rsidRPr="001F078B">
              <w:t>DC_1A_n3A</w:t>
            </w:r>
          </w:p>
          <w:p w:rsidR="007C7395" w:rsidRPr="001F078B" w:rsidRDefault="007C7395" w:rsidP="00E66256">
            <w:pPr>
              <w:pStyle w:val="TAC"/>
              <w:rPr>
                <w:rFonts w:eastAsia="Malgun Gothic"/>
                <w:lang w:eastAsia="ko-KR"/>
              </w:rPr>
            </w:pPr>
            <w:r w:rsidRPr="001F078B">
              <w:t>DC_8A_n3A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7C7395" w:rsidRPr="001F078B" w:rsidRDefault="007C7395" w:rsidP="00E66256">
            <w:pPr>
              <w:pStyle w:val="TAC"/>
            </w:pPr>
            <w:r w:rsidRPr="001F078B">
              <w:t>DC_1A_n79A</w:t>
            </w:r>
          </w:p>
          <w:p w:rsidR="007C7395" w:rsidRPr="001F078B" w:rsidRDefault="007C7395" w:rsidP="00E66256">
            <w:pPr>
              <w:pStyle w:val="TAC"/>
              <w:keepNext w:val="0"/>
              <w:rPr>
                <w:noProof/>
                <w:lang w:eastAsia="zh-CN"/>
              </w:rPr>
            </w:pPr>
            <w:r w:rsidRPr="001F078B">
              <w:t>DC_8A_n79A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7C7395" w:rsidRPr="001F078B" w:rsidRDefault="007C7395" w:rsidP="00E66256">
            <w:pPr>
              <w:pStyle w:val="TAC"/>
            </w:pPr>
            <w:r w:rsidRPr="001F078B">
              <w:t>DC_1A_n77A</w:t>
            </w:r>
          </w:p>
          <w:p w:rsidR="007C7395" w:rsidRPr="001F078B" w:rsidRDefault="007C7395" w:rsidP="00E66256">
            <w:pPr>
              <w:pStyle w:val="TAC"/>
              <w:keepNext w:val="0"/>
              <w:rPr>
                <w:noProof/>
                <w:lang w:eastAsia="zh-CN"/>
              </w:rPr>
            </w:pPr>
            <w:r w:rsidRPr="001F078B">
              <w:t>DC_11A_n77A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7C7395" w:rsidRPr="001F078B" w:rsidRDefault="007C7395" w:rsidP="00E66256">
            <w:pPr>
              <w:pStyle w:val="TAC"/>
            </w:pPr>
            <w:r w:rsidRPr="001F078B">
              <w:t>DC_1A_n78A</w:t>
            </w:r>
          </w:p>
          <w:p w:rsidR="007C7395" w:rsidRPr="001F078B" w:rsidRDefault="007C7395" w:rsidP="00E66256">
            <w:pPr>
              <w:pStyle w:val="TAC"/>
              <w:keepNext w:val="0"/>
              <w:rPr>
                <w:noProof/>
                <w:lang w:eastAsia="zh-CN"/>
              </w:rPr>
            </w:pPr>
            <w:r w:rsidRPr="001F078B">
              <w:t>DC_11A_n78A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DC_1A_n77A</w:t>
            </w:r>
          </w:p>
          <w:p w:rsidR="007C7395" w:rsidRPr="001F078B" w:rsidRDefault="007C7395" w:rsidP="00E66256">
            <w:pPr>
              <w:pStyle w:val="TAC"/>
              <w:keepNext w:val="0"/>
              <w:rPr>
                <w:noProof/>
                <w:lang w:eastAsia="zh-CN"/>
              </w:rPr>
            </w:pPr>
            <w:r w:rsidRPr="001F078B">
              <w:rPr>
                <w:noProof/>
                <w:lang w:eastAsia="zh-CN"/>
              </w:rPr>
              <w:t>DC_18A_n77A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DC_18A_n78A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rPr>
            </w:pPr>
            <w:r w:rsidRPr="001F078B">
              <w:rPr>
                <w:rFonts w:cs="Arial"/>
              </w:rPr>
              <w:t>DC_1A-18A_n79A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DC_1A_n79A</w:t>
            </w:r>
          </w:p>
          <w:p w:rsidR="007C7395" w:rsidRPr="001F078B" w:rsidRDefault="007C7395" w:rsidP="00E66256">
            <w:pPr>
              <w:pStyle w:val="TAC"/>
              <w:keepNext w:val="0"/>
              <w:rPr>
                <w:noProof/>
                <w:lang w:eastAsia="zh-CN"/>
              </w:rPr>
            </w:pPr>
            <w:r w:rsidRPr="001F078B">
              <w:rPr>
                <w:noProof/>
                <w:lang w:eastAsia="zh-CN"/>
              </w:rPr>
              <w:t>DC_18A_n79A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DC_1A-19A_n77A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DC_1A_n77A</w:t>
            </w:r>
          </w:p>
          <w:p w:rsidR="007C7395" w:rsidRPr="001F078B" w:rsidRDefault="007C7395" w:rsidP="00E66256">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DC_1A-19A_n78A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DC_19A_n78A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DC_1A-19A_n79A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lastRenderedPageBreak/>
              <w:t>DC_1A-19A_n79C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lastRenderedPageBreak/>
              <w:t>DC_1A_n79A</w:t>
            </w:r>
          </w:p>
          <w:p w:rsidR="007C7395" w:rsidRPr="001F078B" w:rsidRDefault="007C7395" w:rsidP="00E66256">
            <w:pPr>
              <w:pStyle w:val="TAC"/>
              <w:keepNext w:val="0"/>
              <w:rPr>
                <w:noProof/>
                <w:lang w:eastAsia="zh-CN"/>
              </w:rPr>
            </w:pPr>
            <w:r w:rsidRPr="001F078B">
              <w:rPr>
                <w:noProof/>
                <w:lang w:eastAsia="zh-CN"/>
              </w:rPr>
              <w:lastRenderedPageBreak/>
              <w:t>DC_19A_n79A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ja-JP"/>
              </w:rPr>
              <w:lastRenderedPageBreak/>
              <w:t>DC_1A-20A_n3A</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DC_1A_n3A</w:t>
            </w:r>
          </w:p>
          <w:p w:rsidR="007C7395" w:rsidRPr="001F078B" w:rsidRDefault="007C7395" w:rsidP="00E66256">
            <w:pPr>
              <w:pStyle w:val="TAC"/>
              <w:keepNext w:val="0"/>
              <w:rPr>
                <w:noProof/>
                <w:lang w:eastAsia="zh-CN"/>
              </w:rPr>
            </w:pPr>
            <w:r w:rsidRPr="001F078B">
              <w:rPr>
                <w:lang w:val="en-US" w:eastAsia="fi-FI"/>
              </w:rPr>
              <w:t>DC_20A_n3A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DC_1A_n28A</w:t>
            </w:r>
          </w:p>
          <w:p w:rsidR="007C7395" w:rsidRPr="001F078B" w:rsidRDefault="007C7395" w:rsidP="00E66256">
            <w:pPr>
              <w:pStyle w:val="TAC"/>
              <w:keepNext w:val="0"/>
              <w:rPr>
                <w:noProof/>
                <w:lang w:eastAsia="zh-CN"/>
              </w:rPr>
            </w:pPr>
            <w:r w:rsidRPr="001F078B">
              <w:rPr>
                <w:noProof/>
                <w:lang w:eastAsia="zh-CN"/>
              </w:rPr>
              <w:t>DC_20A_n28A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DC_1A-21A_n77A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DC_1A_n77A</w:t>
            </w:r>
          </w:p>
          <w:p w:rsidR="007C7395" w:rsidRPr="001F078B" w:rsidRDefault="007C7395" w:rsidP="00E66256">
            <w:pPr>
              <w:pStyle w:val="TAC"/>
              <w:keepNext w:val="0"/>
              <w:rPr>
                <w:noProof/>
                <w:lang w:eastAsia="zh-CN"/>
              </w:rPr>
            </w:pPr>
            <w:r w:rsidRPr="001F078B">
              <w:rPr>
                <w:noProof/>
                <w:lang w:eastAsia="zh-CN"/>
              </w:rPr>
              <w:t>DC_21A_n77A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DC_1A-21A_n78A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DC_21A_n78A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DC_1A-21A_n79A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DC_1A_n79A</w:t>
            </w:r>
          </w:p>
          <w:p w:rsidR="007C7395" w:rsidRPr="001F078B" w:rsidRDefault="007C7395" w:rsidP="00E66256">
            <w:pPr>
              <w:pStyle w:val="TAC"/>
              <w:keepNext w:val="0"/>
              <w:rPr>
                <w:noProof/>
                <w:lang w:eastAsia="zh-CN"/>
              </w:rPr>
            </w:pPr>
            <w:r w:rsidRPr="001F078B">
              <w:rPr>
                <w:noProof/>
                <w:lang w:eastAsia="zh-CN"/>
              </w:rPr>
              <w:t>DC_21A_n79A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DC_1A_n5A</w:t>
            </w:r>
          </w:p>
          <w:p w:rsidR="007C7395" w:rsidRPr="001F078B" w:rsidRDefault="007C7395" w:rsidP="00E66256">
            <w:pPr>
              <w:pStyle w:val="TAC"/>
              <w:keepNext w:val="0"/>
              <w:rPr>
                <w:noProof/>
                <w:lang w:eastAsia="zh-CN"/>
              </w:rPr>
            </w:pPr>
            <w:r w:rsidRPr="001F078B">
              <w:rPr>
                <w:lang w:val="en-US" w:eastAsia="fi-FI"/>
              </w:rPr>
              <w:t>DC_28A_n5A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DC_1A-28A_n77A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DC_1A_n77A</w:t>
            </w:r>
          </w:p>
          <w:p w:rsidR="007C7395" w:rsidRPr="001F078B" w:rsidRDefault="007C7395" w:rsidP="00E66256">
            <w:pPr>
              <w:pStyle w:val="TAC"/>
              <w:keepNext w:val="0"/>
              <w:rPr>
                <w:noProof/>
                <w:lang w:eastAsia="zh-CN"/>
              </w:rPr>
            </w:pPr>
            <w:r w:rsidRPr="001F078B">
              <w:rPr>
                <w:noProof/>
                <w:lang w:eastAsia="zh-CN"/>
              </w:rPr>
              <w:t>DC_28A_n77A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DC_1A-28A_n78A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RDefault="007C7395" w:rsidP="00E66256">
            <w:pPr>
              <w:pStyle w:val="TAC"/>
              <w:keepNext w:val="0"/>
              <w:rPr>
                <w:noProof/>
                <w:lang w:eastAsia="zh-CN"/>
              </w:rPr>
            </w:pPr>
            <w:r w:rsidRPr="001F078B">
              <w:rPr>
                <w:noProof/>
                <w:lang w:eastAsia="zh-CN"/>
              </w:rPr>
              <w:t>DC_28A_n78A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DC_1A_n28A</w:t>
            </w:r>
          </w:p>
          <w:p w:rsidR="007C7395" w:rsidRPr="001F078B" w:rsidRDefault="007C7395" w:rsidP="00E66256">
            <w:pPr>
              <w:pStyle w:val="TAC"/>
              <w:keepNext w:val="0"/>
              <w:rPr>
                <w:noProof/>
                <w:lang w:eastAsia="zh-CN"/>
              </w:rPr>
            </w:pPr>
            <w:r w:rsidRPr="001F078B">
              <w:rPr>
                <w:rFonts w:eastAsia="Malgun Gothic"/>
                <w:noProof/>
                <w:lang w:eastAsia="ko-KR"/>
              </w:rPr>
              <w:t>DC_1A_n78A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DC_1A-28A_n79A</w:t>
            </w:r>
          </w:p>
          <w:p w:rsidR="007C7395" w:rsidRPr="001F078B" w:rsidRDefault="007C7395" w:rsidP="00E66256">
            <w:pPr>
              <w:pStyle w:val="TAC"/>
              <w:keepNext w:val="0"/>
              <w:rPr>
                <w:noProof/>
                <w:lang w:eastAsia="zh-CN"/>
              </w:rPr>
            </w:pPr>
            <w:r w:rsidRPr="001F078B">
              <w:rPr>
                <w:noProof/>
                <w:lang w:eastAsia="zh-CN"/>
              </w:rPr>
              <w:t>DC_1A-28A_n79C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DC_1A_n79A</w:t>
            </w:r>
          </w:p>
          <w:p w:rsidR="007C7395" w:rsidRPr="001F078B" w:rsidRDefault="007C7395" w:rsidP="00E66256">
            <w:pPr>
              <w:pStyle w:val="TAC"/>
              <w:keepNext w:val="0"/>
              <w:rPr>
                <w:noProof/>
                <w:lang w:eastAsia="zh-CN"/>
              </w:rPr>
            </w:pPr>
            <w:r w:rsidRPr="001F078B">
              <w:rPr>
                <w:noProof/>
                <w:lang w:eastAsia="zh-CN"/>
              </w:rPr>
              <w:t>DC_28A_n79A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eastAsia="Malgun Gothic" w:hint="eastAsia"/>
                <w:noProof/>
                <w:lang w:eastAsia="ko-KR"/>
              </w:rPr>
              <w:t>DC_1A_n40A-n78A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hint="eastAsia"/>
                <w:noProof/>
                <w:lang w:eastAsia="ko-KR"/>
              </w:rPr>
              <w:t>DC_1A_n40A</w:t>
            </w:r>
          </w:p>
          <w:p w:rsidR="007C7395" w:rsidRPr="001F078B" w:rsidRDefault="007C7395" w:rsidP="00E66256">
            <w:pPr>
              <w:pStyle w:val="TAC"/>
              <w:keepNext w:val="0"/>
              <w:rPr>
                <w:noProof/>
                <w:lang w:eastAsia="zh-CN"/>
              </w:rPr>
            </w:pPr>
            <w:r w:rsidRPr="001F078B">
              <w:rPr>
                <w:rFonts w:eastAsia="Malgun Gothic"/>
                <w:noProof/>
                <w:lang w:eastAsia="ko-KR"/>
              </w:rPr>
              <w:t>DC_1A_n78A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cs="Arial"/>
                <w:lang w:eastAsia="ja-JP"/>
              </w:rPr>
              <w:t>DC_1A-41A_n77A</w:t>
            </w:r>
          </w:p>
          <w:p w:rsidR="007C7395" w:rsidRPr="001F078B" w:rsidRDefault="007C7395" w:rsidP="00E66256">
            <w:pPr>
              <w:pStyle w:val="TAC"/>
              <w:keepNext w:val="0"/>
              <w:rPr>
                <w:noProof/>
                <w:lang w:eastAsia="zh-CN"/>
              </w:rPr>
            </w:pPr>
            <w:r w:rsidRPr="001F078B">
              <w:rPr>
                <w:rFonts w:cs="Arial"/>
                <w:lang w:eastAsia="ja-JP"/>
              </w:rPr>
              <w:t>DC_1A-41C_n77A</w:t>
            </w:r>
          </w:p>
        </w:tc>
        <w:tc>
          <w:tcPr>
            <w:tcW w:w="4275" w:type="dxa"/>
            <w:vAlign w:val="center"/>
          </w:tcPr>
          <w:p w:rsidR="007C7395" w:rsidRPr="001F078B" w:rsidRDefault="007C7395" w:rsidP="00E66256">
            <w:pPr>
              <w:pStyle w:val="TAC"/>
              <w:keepNext w:val="0"/>
              <w:rPr>
                <w:rFonts w:cs="Arial"/>
                <w:lang w:eastAsia="ja-JP"/>
              </w:rPr>
            </w:pPr>
            <w:r w:rsidRPr="001F078B">
              <w:rPr>
                <w:rFonts w:cs="Arial"/>
                <w:lang w:eastAsia="ja-JP"/>
              </w:rPr>
              <w:t>DC_1A_n77A</w:t>
            </w:r>
          </w:p>
          <w:p w:rsidR="007C7395" w:rsidRPr="001F078B" w:rsidRDefault="007C7395" w:rsidP="00E66256">
            <w:pPr>
              <w:pStyle w:val="TAC"/>
              <w:keepNext w:val="0"/>
              <w:rPr>
                <w:rFonts w:cs="Arial"/>
                <w:lang w:eastAsia="ja-JP"/>
              </w:rPr>
            </w:pPr>
            <w:r w:rsidRPr="001F078B">
              <w:rPr>
                <w:rFonts w:cs="Arial"/>
                <w:lang w:eastAsia="ja-JP"/>
              </w:rPr>
              <w:t>DC_41A_n77A</w:t>
            </w:r>
          </w:p>
          <w:p w:rsidR="007C7395" w:rsidRPr="001F078B" w:rsidRDefault="007C7395" w:rsidP="00E66256">
            <w:pPr>
              <w:pStyle w:val="TAC"/>
              <w:keepNext w:val="0"/>
              <w:rPr>
                <w:noProof/>
                <w:lang w:eastAsia="zh-CN"/>
              </w:rPr>
            </w:pP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cs="Arial"/>
                <w:lang w:eastAsia="ja-JP"/>
              </w:rPr>
              <w:t>DC_1A-41A_n78A</w:t>
            </w:r>
          </w:p>
          <w:p w:rsidR="007C7395" w:rsidRPr="001F078B" w:rsidRDefault="007C7395" w:rsidP="00E66256">
            <w:pPr>
              <w:pStyle w:val="TAC"/>
              <w:keepNext w:val="0"/>
              <w:rPr>
                <w:noProof/>
                <w:lang w:eastAsia="zh-CN"/>
              </w:rPr>
            </w:pPr>
            <w:r w:rsidRPr="001F078B">
              <w:rPr>
                <w:rFonts w:cs="Arial"/>
                <w:lang w:eastAsia="ja-JP"/>
              </w:rPr>
              <w:t>DC_1A-41C_n78A</w:t>
            </w:r>
          </w:p>
        </w:tc>
        <w:tc>
          <w:tcPr>
            <w:tcW w:w="4275" w:type="dxa"/>
            <w:vAlign w:val="center"/>
          </w:tcPr>
          <w:p w:rsidR="007C7395" w:rsidRPr="001F078B" w:rsidRDefault="007C7395" w:rsidP="00E66256">
            <w:pPr>
              <w:pStyle w:val="TAC"/>
              <w:keepNext w:val="0"/>
              <w:rPr>
                <w:rFonts w:cs="Arial"/>
                <w:lang w:eastAsia="ja-JP"/>
              </w:rPr>
            </w:pPr>
            <w:r w:rsidRPr="001F078B">
              <w:rPr>
                <w:rFonts w:cs="Arial"/>
                <w:lang w:eastAsia="ja-JP"/>
              </w:rPr>
              <w:t>DC_1A_n78A</w:t>
            </w:r>
          </w:p>
          <w:p w:rsidR="007C7395" w:rsidRPr="001F078B" w:rsidRDefault="007C7395" w:rsidP="00E66256">
            <w:pPr>
              <w:pStyle w:val="TAC"/>
              <w:keepNext w:val="0"/>
              <w:rPr>
                <w:rFonts w:cs="Arial"/>
                <w:lang w:eastAsia="ja-JP"/>
              </w:rPr>
            </w:pPr>
            <w:r w:rsidRPr="001F078B">
              <w:rPr>
                <w:rFonts w:cs="Arial"/>
                <w:lang w:eastAsia="ja-JP"/>
              </w:rPr>
              <w:t>DC_41A_n78A</w:t>
            </w:r>
          </w:p>
          <w:p w:rsidR="007C7395" w:rsidRPr="001F078B" w:rsidRDefault="007C7395" w:rsidP="00E66256">
            <w:pPr>
              <w:pStyle w:val="TAC"/>
              <w:keepNext w:val="0"/>
              <w:rPr>
                <w:noProof/>
                <w:lang w:eastAsia="zh-CN"/>
              </w:rPr>
            </w:pP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ja-JP"/>
              </w:rPr>
              <w:t>DC_1A-41C_n79A</w:t>
            </w:r>
          </w:p>
        </w:tc>
        <w:tc>
          <w:tcPr>
            <w:tcW w:w="4275" w:type="dxa"/>
            <w:vAlign w:val="center"/>
          </w:tcPr>
          <w:p w:rsidR="007C7395" w:rsidRPr="001F078B" w:rsidRDefault="007C7395" w:rsidP="00E66256">
            <w:pPr>
              <w:pStyle w:val="TAC"/>
              <w:keepNext w:val="0"/>
              <w:rPr>
                <w:rFonts w:cs="Arial"/>
                <w:lang w:eastAsia="ja-JP"/>
              </w:rPr>
            </w:pPr>
            <w:r w:rsidRPr="001F078B">
              <w:rPr>
                <w:rFonts w:cs="Arial"/>
                <w:lang w:eastAsia="ja-JP"/>
              </w:rPr>
              <w:t>DC_1A_n79A</w:t>
            </w:r>
          </w:p>
          <w:p w:rsidR="007C7395" w:rsidRPr="001F078B" w:rsidRDefault="007C7395" w:rsidP="00E66256">
            <w:pPr>
              <w:pStyle w:val="TAC"/>
              <w:keepNext w:val="0"/>
              <w:rPr>
                <w:noProof/>
                <w:lang w:eastAsia="zh-CN"/>
              </w:rPr>
            </w:pP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DC_1A-42A_n77A</w:t>
            </w:r>
          </w:p>
          <w:p w:rsidR="007C7395" w:rsidRPr="001F078B" w:rsidRDefault="007C7395" w:rsidP="00E66256">
            <w:pPr>
              <w:pStyle w:val="TAC"/>
              <w:keepNext w:val="0"/>
              <w:rPr>
                <w:noProof/>
                <w:lang w:eastAsia="zh-CN"/>
              </w:rPr>
            </w:pPr>
            <w:r w:rsidRPr="001F078B">
              <w:rPr>
                <w:noProof/>
                <w:lang w:eastAsia="zh-CN"/>
              </w:rPr>
              <w:t>DC_1A-42A_n77C</w:t>
            </w:r>
          </w:p>
          <w:p w:rsidR="007C7395" w:rsidRPr="001F078B" w:rsidRDefault="007C7395" w:rsidP="00E66256">
            <w:pPr>
              <w:pStyle w:val="TAC"/>
              <w:keepNext w:val="0"/>
              <w:rPr>
                <w:rFonts w:cs="Arial"/>
                <w:lang w:eastAsia="ja-JP"/>
              </w:rPr>
            </w:pPr>
            <w:r w:rsidRPr="001F078B">
              <w:rPr>
                <w:rFonts w:cs="Arial"/>
                <w:lang w:eastAsia="ja-JP"/>
              </w:rPr>
              <w:t>DC_1A-42C_n77A</w:t>
            </w:r>
          </w:p>
          <w:p w:rsidR="007C7395" w:rsidRPr="001F078B" w:rsidRDefault="007C7395" w:rsidP="00E66256">
            <w:pPr>
              <w:pStyle w:val="TAC"/>
              <w:keepNext w:val="0"/>
              <w:rPr>
                <w:rFonts w:cs="Arial"/>
                <w:lang w:eastAsia="ja-JP"/>
              </w:rPr>
            </w:pPr>
            <w:r w:rsidRPr="001F078B">
              <w:rPr>
                <w:rFonts w:cs="Arial"/>
                <w:lang w:eastAsia="ja-JP"/>
              </w:rPr>
              <w:t>DC_1A-42C_n77C</w:t>
            </w:r>
          </w:p>
          <w:p w:rsidR="007C7395" w:rsidRPr="001F078B" w:rsidRDefault="007C7395" w:rsidP="00E66256">
            <w:pPr>
              <w:pStyle w:val="TAC"/>
              <w:keepNext w:val="0"/>
              <w:rPr>
                <w:rFonts w:cs="Arial"/>
                <w:lang w:eastAsia="ja-JP"/>
              </w:rPr>
            </w:pPr>
            <w:r w:rsidRPr="001F078B">
              <w:rPr>
                <w:rFonts w:cs="Arial"/>
                <w:lang w:eastAsia="ja-JP"/>
              </w:rPr>
              <w:t>DC_1A-42D_n77A</w:t>
            </w:r>
          </w:p>
          <w:p w:rsidR="007C7395" w:rsidRPr="001F078B" w:rsidRDefault="007C7395" w:rsidP="00E66256">
            <w:pPr>
              <w:pStyle w:val="TAC"/>
              <w:keepNext w:val="0"/>
              <w:rPr>
                <w:rFonts w:cs="Arial"/>
                <w:lang w:eastAsia="ja-JP"/>
              </w:rPr>
            </w:pPr>
            <w:r w:rsidRPr="001F078B">
              <w:t>DC_1A-42D_n77C</w:t>
            </w:r>
          </w:p>
          <w:p w:rsidR="007C7395" w:rsidRPr="001F078B" w:rsidRDefault="007C7395" w:rsidP="00E66256">
            <w:pPr>
              <w:pStyle w:val="TAC"/>
              <w:rPr>
                <w:noProof/>
                <w:lang w:eastAsia="ja-JP"/>
              </w:rPr>
            </w:pPr>
            <w:r w:rsidRPr="001F078B">
              <w:rPr>
                <w:noProof/>
              </w:rPr>
              <w:t>DC_1A-42E_n77A</w:t>
            </w:r>
          </w:p>
          <w:p w:rsidR="007C7395" w:rsidRPr="001F078B" w:rsidRDefault="007C7395" w:rsidP="00E66256">
            <w:pPr>
              <w:pStyle w:val="TAC"/>
              <w:keepNext w:val="0"/>
              <w:rPr>
                <w:noProof/>
                <w:lang w:eastAsia="zh-CN"/>
              </w:rPr>
            </w:pPr>
            <w:r w:rsidRPr="001F078B">
              <w:t>DC_1A-42</w:t>
            </w:r>
            <w:r w:rsidRPr="001F078B">
              <w:rPr>
                <w:lang w:eastAsia="ja-JP"/>
              </w:rPr>
              <w:t>E</w:t>
            </w:r>
            <w:r w:rsidRPr="001F078B">
              <w:t>_n77C</w:t>
            </w:r>
          </w:p>
        </w:tc>
        <w:tc>
          <w:tcPr>
            <w:tcW w:w="4275" w:type="dxa"/>
            <w:vAlign w:val="center"/>
          </w:tcPr>
          <w:p w:rsidR="007C7395" w:rsidRPr="001F078B" w:rsidRDefault="007C7395" w:rsidP="00E66256">
            <w:pPr>
              <w:pStyle w:val="TAC"/>
              <w:keepNext w:val="0"/>
            </w:pPr>
            <w:r w:rsidRPr="001F078B">
              <w:t>DC_1A_n77A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DC_1A-42A_n78A</w:t>
            </w:r>
          </w:p>
          <w:p w:rsidR="007C7395" w:rsidRPr="001F078B" w:rsidRDefault="007C7395" w:rsidP="00E66256">
            <w:pPr>
              <w:pStyle w:val="TAC"/>
              <w:keepNext w:val="0"/>
              <w:rPr>
                <w:noProof/>
                <w:lang w:eastAsia="zh-CN"/>
              </w:rPr>
            </w:pPr>
            <w:r w:rsidRPr="001F078B">
              <w:rPr>
                <w:noProof/>
                <w:lang w:eastAsia="zh-CN"/>
              </w:rPr>
              <w:t>DC_1A-42A_n78C</w:t>
            </w:r>
          </w:p>
          <w:p w:rsidR="007C7395" w:rsidRPr="001F078B" w:rsidRDefault="007C7395" w:rsidP="00E66256">
            <w:pPr>
              <w:pStyle w:val="TAC"/>
              <w:keepNext w:val="0"/>
              <w:rPr>
                <w:rFonts w:cs="Arial"/>
                <w:lang w:eastAsia="ja-JP"/>
              </w:rPr>
            </w:pPr>
            <w:r w:rsidRPr="001F078B">
              <w:rPr>
                <w:rFonts w:cs="Arial"/>
                <w:lang w:eastAsia="ja-JP"/>
              </w:rPr>
              <w:t>DC_1A-42C_n78A</w:t>
            </w:r>
          </w:p>
          <w:p w:rsidR="007C7395" w:rsidRPr="001F078B" w:rsidRDefault="007C7395" w:rsidP="00E66256">
            <w:pPr>
              <w:pStyle w:val="TAC"/>
              <w:keepNext w:val="0"/>
              <w:rPr>
                <w:rFonts w:cs="Arial"/>
                <w:lang w:eastAsia="ja-JP"/>
              </w:rPr>
            </w:pPr>
            <w:r w:rsidRPr="001F078B">
              <w:rPr>
                <w:rFonts w:cs="Arial"/>
                <w:lang w:eastAsia="ja-JP"/>
              </w:rPr>
              <w:t>DC_1A-42C_n78C</w:t>
            </w:r>
          </w:p>
          <w:p w:rsidR="007C7395" w:rsidRPr="001F078B" w:rsidRDefault="007C7395" w:rsidP="00E66256">
            <w:pPr>
              <w:pStyle w:val="TAC"/>
              <w:keepNext w:val="0"/>
              <w:rPr>
                <w:rFonts w:cs="Arial"/>
                <w:lang w:eastAsia="ja-JP"/>
              </w:rPr>
            </w:pPr>
            <w:r w:rsidRPr="001F078B">
              <w:rPr>
                <w:rFonts w:cs="Arial"/>
                <w:lang w:eastAsia="ja-JP"/>
              </w:rPr>
              <w:t>DC_1A-42D_n78A</w:t>
            </w:r>
          </w:p>
          <w:p w:rsidR="007C7395" w:rsidRPr="001F078B" w:rsidRDefault="007C7395" w:rsidP="00E66256">
            <w:pPr>
              <w:pStyle w:val="TAC"/>
              <w:keepNext w:val="0"/>
              <w:rPr>
                <w:rFonts w:cs="Arial"/>
                <w:lang w:eastAsia="ja-JP"/>
              </w:rPr>
            </w:pPr>
            <w:r w:rsidRPr="001F078B">
              <w:t>DC_1A-42D_n7</w:t>
            </w:r>
            <w:r w:rsidRPr="001F078B">
              <w:rPr>
                <w:lang w:eastAsia="ja-JP"/>
              </w:rPr>
              <w:t>8</w:t>
            </w:r>
            <w:r w:rsidRPr="001F078B">
              <w:t>C</w:t>
            </w:r>
          </w:p>
          <w:p w:rsidR="007C7395" w:rsidRPr="001F078B" w:rsidRDefault="007C7395" w:rsidP="00E66256">
            <w:pPr>
              <w:pStyle w:val="TAC"/>
              <w:rPr>
                <w:noProof/>
                <w:lang w:eastAsia="ja-JP"/>
              </w:rPr>
            </w:pPr>
            <w:r w:rsidRPr="001F078B">
              <w:rPr>
                <w:noProof/>
              </w:rPr>
              <w:t>DC_1A-42E_n78A</w:t>
            </w:r>
          </w:p>
          <w:p w:rsidR="007C7395" w:rsidRPr="001F078B" w:rsidRDefault="007C7395" w:rsidP="00E66256">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rsidR="007C7395" w:rsidRPr="001F078B" w:rsidRDefault="007C7395" w:rsidP="00E66256">
            <w:pPr>
              <w:pStyle w:val="TAC"/>
              <w:keepNext w:val="0"/>
            </w:pPr>
            <w:r w:rsidRPr="001F078B">
              <w:t>DC_1A_n78A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DC_1A-42A_n79A</w:t>
            </w:r>
          </w:p>
          <w:p w:rsidR="007C7395" w:rsidRPr="001F078B" w:rsidRDefault="007C7395" w:rsidP="00E66256">
            <w:pPr>
              <w:pStyle w:val="TAC"/>
              <w:keepNext w:val="0"/>
              <w:rPr>
                <w:noProof/>
                <w:lang w:eastAsia="zh-CN"/>
              </w:rPr>
            </w:pPr>
            <w:r w:rsidRPr="001F078B">
              <w:rPr>
                <w:noProof/>
                <w:lang w:eastAsia="zh-CN"/>
              </w:rPr>
              <w:t>DC_1A-42A_n79C</w:t>
            </w:r>
          </w:p>
          <w:p w:rsidR="007C7395" w:rsidRPr="001F078B" w:rsidRDefault="007C7395" w:rsidP="00E66256">
            <w:pPr>
              <w:pStyle w:val="TAC"/>
              <w:keepNext w:val="0"/>
              <w:rPr>
                <w:rFonts w:cs="Arial"/>
                <w:lang w:eastAsia="ja-JP"/>
              </w:rPr>
            </w:pPr>
            <w:r w:rsidRPr="001F078B">
              <w:rPr>
                <w:rFonts w:cs="Arial"/>
                <w:lang w:eastAsia="ja-JP"/>
              </w:rPr>
              <w:t>DC_1A-42C_n79A</w:t>
            </w:r>
          </w:p>
          <w:p w:rsidR="007C7395" w:rsidRPr="001F078B" w:rsidRDefault="007C7395" w:rsidP="00E66256">
            <w:pPr>
              <w:pStyle w:val="TAC"/>
              <w:keepNext w:val="0"/>
              <w:rPr>
                <w:rFonts w:cs="Arial"/>
                <w:lang w:eastAsia="ja-JP"/>
              </w:rPr>
            </w:pPr>
            <w:r w:rsidRPr="001F078B">
              <w:rPr>
                <w:rFonts w:cs="Arial"/>
                <w:lang w:eastAsia="ja-JP"/>
              </w:rPr>
              <w:t>DC_1A-42C_n79C</w:t>
            </w:r>
          </w:p>
          <w:p w:rsidR="007C7395" w:rsidRPr="001F078B" w:rsidRDefault="007C7395" w:rsidP="00E66256">
            <w:pPr>
              <w:pStyle w:val="TAC"/>
              <w:keepNext w:val="0"/>
              <w:rPr>
                <w:rFonts w:cs="Arial"/>
                <w:lang w:eastAsia="ja-JP"/>
              </w:rPr>
            </w:pPr>
            <w:r w:rsidRPr="001F078B">
              <w:rPr>
                <w:rFonts w:cs="Arial"/>
                <w:lang w:eastAsia="ja-JP"/>
              </w:rPr>
              <w:t>DC_1A-42D_n79A</w:t>
            </w:r>
          </w:p>
          <w:p w:rsidR="007C7395" w:rsidRPr="001F078B" w:rsidRDefault="007C7395" w:rsidP="00E66256">
            <w:pPr>
              <w:pStyle w:val="TAC"/>
              <w:keepNext w:val="0"/>
              <w:rPr>
                <w:rFonts w:cs="Arial"/>
                <w:lang w:eastAsia="ja-JP"/>
              </w:rPr>
            </w:pPr>
            <w:r w:rsidRPr="001F078B">
              <w:t>DC_1A-42D_n7</w:t>
            </w:r>
            <w:r w:rsidRPr="001F078B">
              <w:rPr>
                <w:lang w:eastAsia="ja-JP"/>
              </w:rPr>
              <w:t>9</w:t>
            </w:r>
            <w:r w:rsidRPr="001F078B">
              <w:t>C</w:t>
            </w:r>
          </w:p>
          <w:p w:rsidR="007C7395" w:rsidRPr="001F078B" w:rsidRDefault="007C7395" w:rsidP="00E66256">
            <w:pPr>
              <w:pStyle w:val="TAC"/>
              <w:rPr>
                <w:noProof/>
                <w:lang w:eastAsia="ja-JP"/>
              </w:rPr>
            </w:pPr>
            <w:r w:rsidRPr="001F078B">
              <w:rPr>
                <w:noProof/>
              </w:rPr>
              <w:t>DC_1A-42E_n79A</w:t>
            </w:r>
          </w:p>
          <w:p w:rsidR="007C7395" w:rsidRPr="001F078B" w:rsidRDefault="007C7395" w:rsidP="00E66256">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rsidR="007C7395" w:rsidRPr="001F078B" w:rsidRDefault="007C7395" w:rsidP="00E66256">
            <w:pPr>
              <w:pStyle w:val="TAC"/>
              <w:keepNext w:val="0"/>
            </w:pPr>
            <w:r w:rsidRPr="001F078B">
              <w:t>DC_1A_n79A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rsidR="007C7395" w:rsidRPr="001F078B" w:rsidRDefault="007C7395" w:rsidP="00E66256">
            <w:pPr>
              <w:pStyle w:val="TAC"/>
              <w:keepNext w:val="0"/>
              <w:rPr>
                <w:rFonts w:eastAsia="Malgun Gothic" w:cs="Arial"/>
                <w:lang w:eastAsia="ko-KR"/>
              </w:rPr>
            </w:pPr>
            <w:r w:rsidRPr="001F078B">
              <w:rPr>
                <w:rFonts w:eastAsia="Malgun Gothic" w:cs="Arial" w:hint="eastAsia"/>
                <w:lang w:eastAsia="ko-KR"/>
              </w:rPr>
              <w:t>DC_1A_n77A</w:t>
            </w:r>
          </w:p>
          <w:p w:rsidR="007C7395" w:rsidRPr="001F078B" w:rsidRDefault="007C7395" w:rsidP="00E66256">
            <w:pPr>
              <w:pStyle w:val="TAC"/>
              <w:keepNext w:val="0"/>
              <w:rPr>
                <w:rFonts w:cs="Arial"/>
                <w:lang w:eastAsia="ja-JP"/>
              </w:rPr>
            </w:pPr>
            <w:r w:rsidRPr="001F078B">
              <w:rPr>
                <w:rFonts w:eastAsia="Malgun Gothic" w:cs="Arial"/>
                <w:lang w:eastAsia="ko-KR"/>
              </w:rPr>
              <w:t>DC_1A_n79A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eastAsia="Malgun Gothic" w:cs="Arial"/>
                <w:lang w:eastAsia="ko-KR"/>
              </w:rPr>
              <w:t>DC_1A_SUL_n77A-n80A</w:t>
            </w:r>
          </w:p>
        </w:tc>
        <w:tc>
          <w:tcPr>
            <w:tcW w:w="4275" w:type="dxa"/>
            <w:vAlign w:val="center"/>
          </w:tcPr>
          <w:p w:rsidR="007C7395" w:rsidRPr="001F078B" w:rsidRDefault="007C7395" w:rsidP="00E66256">
            <w:pPr>
              <w:pStyle w:val="TAC"/>
              <w:rPr>
                <w:rFonts w:eastAsia="Malgun Gothic" w:cs="Arial"/>
                <w:lang w:eastAsia="ko-KR"/>
              </w:rPr>
            </w:pPr>
            <w:r w:rsidRPr="001F078B">
              <w:rPr>
                <w:rFonts w:eastAsia="Malgun Gothic" w:cs="Arial"/>
                <w:lang w:eastAsia="ko-KR"/>
              </w:rPr>
              <w:t>DC_1A_n77A</w:t>
            </w:r>
          </w:p>
          <w:p w:rsidR="007C7395" w:rsidRPr="001F078B" w:rsidRDefault="007C7395" w:rsidP="00E66256">
            <w:pPr>
              <w:pStyle w:val="TAC"/>
              <w:keepNext w:val="0"/>
              <w:rPr>
                <w:rFonts w:eastAsia="Malgun Gothic" w:cs="Arial"/>
                <w:lang w:eastAsia="ko-KR"/>
              </w:rPr>
            </w:pPr>
            <w:r w:rsidRPr="001F078B">
              <w:rPr>
                <w:rFonts w:eastAsia="Malgun Gothic" w:cs="Arial"/>
                <w:lang w:eastAsia="ko-KR"/>
              </w:rPr>
              <w:t>DC_1A_n80A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eastAsia="Malgun Gothic" w:cs="Arial"/>
                <w:lang w:eastAsia="ko-KR"/>
              </w:rPr>
              <w:t>DC_1A_SUL_n77A-n84A</w:t>
            </w:r>
          </w:p>
        </w:tc>
        <w:tc>
          <w:tcPr>
            <w:tcW w:w="4275" w:type="dxa"/>
            <w:vAlign w:val="center"/>
          </w:tcPr>
          <w:p w:rsidR="007C7395" w:rsidRPr="001F078B" w:rsidRDefault="007C7395" w:rsidP="00E66256">
            <w:pPr>
              <w:pStyle w:val="TAC"/>
              <w:rPr>
                <w:rFonts w:eastAsia="Malgun Gothic" w:cs="Arial"/>
                <w:lang w:eastAsia="ko-KR"/>
              </w:rPr>
            </w:pPr>
            <w:r w:rsidRPr="001F078B">
              <w:rPr>
                <w:rFonts w:eastAsia="Malgun Gothic" w:cs="Arial"/>
                <w:lang w:eastAsia="ko-KR"/>
              </w:rPr>
              <w:t>DC_1A_n77A</w:t>
            </w:r>
          </w:p>
          <w:p w:rsidR="007C7395" w:rsidRPr="001F078B" w:rsidRDefault="007C7395" w:rsidP="00E66256">
            <w:pPr>
              <w:pStyle w:val="TAC"/>
              <w:rPr>
                <w:rFonts w:eastAsia="Malgun Gothic" w:cs="Arial"/>
                <w:lang w:eastAsia="ko-KR"/>
              </w:rPr>
            </w:pPr>
            <w:r w:rsidRPr="001F078B">
              <w:rPr>
                <w:rFonts w:eastAsia="Malgun Gothic" w:cs="Arial"/>
                <w:lang w:eastAsia="ko-KR"/>
              </w:rPr>
              <w:t>DC_1A_n84A_ULSUP-TDM_n77A</w:t>
            </w:r>
          </w:p>
          <w:p w:rsidR="007C7395" w:rsidRPr="001F078B" w:rsidRDefault="007C7395" w:rsidP="00E66256">
            <w:pPr>
              <w:pStyle w:val="TAC"/>
              <w:keepNext w:val="0"/>
              <w:rPr>
                <w:rFonts w:eastAsia="Malgun Gothic" w:cs="Arial"/>
                <w:lang w:eastAsia="ko-KR"/>
              </w:rPr>
            </w:pPr>
            <w:r w:rsidRPr="001F078B">
              <w:rPr>
                <w:rFonts w:eastAsia="Malgun Gothic" w:cs="Arial"/>
                <w:lang w:eastAsia="ko-KR"/>
              </w:rPr>
              <w:t>DC_1A_n84A_ULSUP-FDM_n77A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eastAsia="Malgun Gothic" w:cs="Arial" w:hint="eastAsia"/>
                <w:lang w:eastAsia="ko-KR"/>
              </w:rPr>
              <w:lastRenderedPageBreak/>
              <w:t>DC_1A_n78A-n79A</w:t>
            </w:r>
          </w:p>
        </w:tc>
        <w:tc>
          <w:tcPr>
            <w:tcW w:w="4275" w:type="dxa"/>
          </w:tcPr>
          <w:p w:rsidR="007C7395" w:rsidRPr="001F078B" w:rsidRDefault="007C7395" w:rsidP="00E66256">
            <w:pPr>
              <w:pStyle w:val="TAC"/>
              <w:keepNext w:val="0"/>
              <w:rPr>
                <w:rFonts w:eastAsia="Malgun Gothic" w:cs="Arial"/>
                <w:lang w:eastAsia="ko-KR"/>
              </w:rPr>
            </w:pPr>
            <w:r w:rsidRPr="001F078B">
              <w:rPr>
                <w:rFonts w:eastAsia="Malgun Gothic" w:cs="Arial" w:hint="eastAsia"/>
                <w:lang w:eastAsia="ko-KR"/>
              </w:rPr>
              <w:t>DC_1A_n78A</w:t>
            </w:r>
          </w:p>
          <w:p w:rsidR="007C7395" w:rsidRPr="001F078B" w:rsidRDefault="007C7395" w:rsidP="00E66256">
            <w:pPr>
              <w:pStyle w:val="TAC"/>
              <w:keepNext w:val="0"/>
              <w:rPr>
                <w:rFonts w:cs="Arial"/>
                <w:lang w:eastAsia="ja-JP"/>
              </w:rPr>
            </w:pPr>
            <w:r w:rsidRPr="001F078B">
              <w:rPr>
                <w:rFonts w:eastAsia="Malgun Gothic" w:cs="Arial"/>
                <w:lang w:eastAsia="ko-KR"/>
              </w:rPr>
              <w:t>DC_1A_n79A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rsidR="007C7395" w:rsidRPr="001F078B" w:rsidRDefault="007C7395" w:rsidP="00E66256">
            <w:pPr>
              <w:pStyle w:val="TAC"/>
            </w:pPr>
            <w:r w:rsidRPr="001F078B">
              <w:t>DC_1A_n78A</w:t>
            </w:r>
          </w:p>
          <w:p w:rsidR="007C7395" w:rsidRPr="001F078B" w:rsidRDefault="007C7395" w:rsidP="00E66256">
            <w:pPr>
              <w:pStyle w:val="TAC"/>
              <w:keepNext w:val="0"/>
              <w:rPr>
                <w:rFonts w:eastAsia="Malgun Gothic" w:cs="Arial"/>
                <w:lang w:eastAsia="ko-KR"/>
              </w:rPr>
            </w:pPr>
            <w:r w:rsidRPr="001F078B">
              <w:t>DC_1A_n80A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7C7395" w:rsidRPr="001F078B" w:rsidRDefault="007C7395" w:rsidP="00E66256">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7C7395" w:rsidRPr="001F078B" w:rsidRDefault="007C7395" w:rsidP="00E66256">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rsidR="007C7395" w:rsidRPr="001F078B" w:rsidRDefault="007C7395" w:rsidP="00E66256">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7C7395" w:rsidRPr="001F078B" w:rsidRDefault="007C7395" w:rsidP="00E66256">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DC_2A-5A_n66A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DC_2A_n66A</w:t>
            </w:r>
          </w:p>
          <w:p w:rsidR="007C7395" w:rsidRPr="001F078B" w:rsidRDefault="007C7395" w:rsidP="00E66256">
            <w:pPr>
              <w:pStyle w:val="TAC"/>
              <w:keepNext w:val="0"/>
              <w:rPr>
                <w:lang w:val="en-US" w:eastAsia="fi-FI"/>
              </w:rPr>
            </w:pPr>
            <w:r w:rsidRPr="001F078B">
              <w:rPr>
                <w:noProof/>
                <w:lang w:eastAsia="zh-CN"/>
              </w:rPr>
              <w:t>DC_5A_n66A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lang w:eastAsia="zh-CN"/>
              </w:rPr>
            </w:pPr>
            <w:r w:rsidRPr="001F078B">
              <w:rPr>
                <w:lang w:eastAsia="zh-CN"/>
              </w:rPr>
              <w:t>DC_2A-7A_n66A</w:t>
            </w:r>
          </w:p>
          <w:p w:rsidR="007C7395" w:rsidRPr="001F078B" w:rsidRDefault="007C7395" w:rsidP="00E66256">
            <w:pPr>
              <w:pStyle w:val="TAC"/>
              <w:rPr>
                <w:lang w:eastAsia="zh-CN"/>
              </w:rPr>
            </w:pPr>
            <w:r w:rsidRPr="001F078B">
              <w:rPr>
                <w:lang w:eastAsia="zh-CN"/>
              </w:rPr>
              <w:t>DC_2A-7C_n66A</w:t>
            </w:r>
          </w:p>
          <w:p w:rsidR="007C7395" w:rsidRPr="001F078B" w:rsidRDefault="007C7395" w:rsidP="00E66256">
            <w:pPr>
              <w:pStyle w:val="TAC"/>
            </w:pPr>
            <w:r w:rsidRPr="001F078B">
              <w:rPr>
                <w:lang w:eastAsia="zh-CN"/>
              </w:rPr>
              <w:t>DC_2A-7A-7A_n66A</w:t>
            </w:r>
          </w:p>
        </w:tc>
        <w:tc>
          <w:tcPr>
            <w:tcW w:w="4275" w:type="dxa"/>
            <w:vAlign w:val="center"/>
          </w:tcPr>
          <w:p w:rsidR="007C7395" w:rsidRPr="001F078B" w:rsidRDefault="007C7395" w:rsidP="00E66256">
            <w:pPr>
              <w:pStyle w:val="TAC"/>
              <w:rPr>
                <w:vertAlign w:val="superscript"/>
                <w:lang w:eastAsia="zh-CN"/>
              </w:rPr>
            </w:pPr>
            <w:r w:rsidRPr="001F078B">
              <w:rPr>
                <w:lang w:eastAsia="zh-CN"/>
              </w:rPr>
              <w:t>DC_2A_n66A</w:t>
            </w:r>
          </w:p>
          <w:p w:rsidR="007C7395" w:rsidRPr="001F078B" w:rsidRDefault="007C7395" w:rsidP="00E66256">
            <w:pPr>
              <w:pStyle w:val="TAC"/>
              <w:rPr>
                <w:noProof/>
                <w:lang w:eastAsia="zh-CN"/>
              </w:rPr>
            </w:pPr>
            <w:r w:rsidRPr="001F078B">
              <w:rPr>
                <w:lang w:eastAsia="zh-CN"/>
              </w:rPr>
              <w:t>DC_7A_n66A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lang w:eastAsia="zh-CN"/>
              </w:rPr>
              <w:t>DC_2A-7A_n71A</w:t>
            </w:r>
          </w:p>
        </w:tc>
        <w:tc>
          <w:tcPr>
            <w:tcW w:w="4275" w:type="dxa"/>
            <w:vAlign w:val="center"/>
          </w:tcPr>
          <w:p w:rsidR="007C7395" w:rsidRPr="001F078B" w:rsidRDefault="007C7395" w:rsidP="00E66256">
            <w:pPr>
              <w:pStyle w:val="TAC"/>
              <w:rPr>
                <w:noProof/>
                <w:kern w:val="2"/>
                <w:lang w:eastAsia="zh-CN"/>
              </w:rPr>
            </w:pPr>
            <w:r w:rsidRPr="001F078B">
              <w:rPr>
                <w:noProof/>
                <w:kern w:val="2"/>
                <w:lang w:eastAsia="zh-CN"/>
              </w:rPr>
              <w:t>DC_2A_n71A</w:t>
            </w:r>
          </w:p>
          <w:p w:rsidR="007C7395" w:rsidRPr="001F078B" w:rsidRDefault="007C7395" w:rsidP="00E66256">
            <w:pPr>
              <w:pStyle w:val="TAC"/>
              <w:keepNext w:val="0"/>
              <w:rPr>
                <w:noProof/>
                <w:lang w:eastAsia="zh-CN"/>
              </w:rPr>
            </w:pPr>
            <w:r w:rsidRPr="001F078B">
              <w:rPr>
                <w:noProof/>
                <w:lang w:eastAsia="zh-CN"/>
              </w:rPr>
              <w:t>DC_7A_n71A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t>DC_2A-7A_n78A</w:t>
            </w:r>
          </w:p>
          <w:p w:rsidR="007C7395" w:rsidRPr="001F078B" w:rsidRDefault="007C7395" w:rsidP="00E66256">
            <w:pPr>
              <w:pStyle w:val="TAC"/>
              <w:keepNext w:val="0"/>
              <w:rPr>
                <w:lang w:eastAsia="zh-CN"/>
              </w:rPr>
            </w:pPr>
            <w:r w:rsidRPr="001F078B">
              <w:t>DC_2A-7C_n78A</w:t>
            </w:r>
          </w:p>
        </w:tc>
        <w:tc>
          <w:tcPr>
            <w:tcW w:w="4275" w:type="dxa"/>
            <w:vAlign w:val="center"/>
          </w:tcPr>
          <w:p w:rsidR="007C7395" w:rsidRPr="001F078B" w:rsidRDefault="007C7395" w:rsidP="00E66256">
            <w:pPr>
              <w:pStyle w:val="TAC"/>
              <w:rPr>
                <w:noProof/>
                <w:kern w:val="2"/>
              </w:rPr>
            </w:pPr>
            <w:r w:rsidRPr="001F078B">
              <w:rPr>
                <w:noProof/>
                <w:kern w:val="2"/>
              </w:rPr>
              <w:t>DC_2A_n78A</w:t>
            </w:r>
          </w:p>
          <w:p w:rsidR="007C7395" w:rsidRPr="001F078B" w:rsidRDefault="007C7395" w:rsidP="00E66256">
            <w:pPr>
              <w:pStyle w:val="TAC"/>
              <w:rPr>
                <w:noProof/>
              </w:rPr>
            </w:pPr>
            <w:r w:rsidRPr="001F078B">
              <w:rPr>
                <w:noProof/>
              </w:rPr>
              <w:t>DC_7A_n78A</w:t>
            </w:r>
          </w:p>
          <w:p w:rsidR="007C7395" w:rsidRPr="001F078B" w:rsidRDefault="007C7395" w:rsidP="00E66256">
            <w:pPr>
              <w:pStyle w:val="TAC"/>
              <w:rPr>
                <w:noProof/>
                <w:kern w:val="2"/>
                <w:lang w:eastAsia="zh-CN"/>
              </w:rPr>
            </w:pPr>
            <w:r w:rsidRPr="001F078B">
              <w:rPr>
                <w:noProof/>
              </w:rPr>
              <w:t>DC_7C_n78A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lang w:eastAsia="zh-CN"/>
              </w:rPr>
            </w:pPr>
            <w:r w:rsidRPr="001F078B">
              <w:t>DC_2A-7A-7A_n78A</w:t>
            </w:r>
          </w:p>
        </w:tc>
        <w:tc>
          <w:tcPr>
            <w:tcW w:w="4275" w:type="dxa"/>
            <w:vAlign w:val="center"/>
          </w:tcPr>
          <w:p w:rsidR="007C7395" w:rsidRPr="001F078B" w:rsidRDefault="007C7395" w:rsidP="00E66256">
            <w:pPr>
              <w:pStyle w:val="TAC"/>
              <w:rPr>
                <w:noProof/>
                <w:kern w:val="2"/>
              </w:rPr>
            </w:pPr>
            <w:r w:rsidRPr="001F078B">
              <w:rPr>
                <w:noProof/>
                <w:kern w:val="2"/>
              </w:rPr>
              <w:t>DC_2A_n78A</w:t>
            </w:r>
          </w:p>
          <w:p w:rsidR="007C7395" w:rsidRPr="001F078B" w:rsidRDefault="007C7395" w:rsidP="00E66256">
            <w:pPr>
              <w:pStyle w:val="TAC"/>
              <w:rPr>
                <w:noProof/>
                <w:kern w:val="2"/>
                <w:lang w:eastAsia="zh-CN"/>
              </w:rPr>
            </w:pPr>
            <w:r w:rsidRPr="001F078B">
              <w:rPr>
                <w:noProof/>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DC_2A-12A_n66A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DC_2A_n66A</w:t>
            </w:r>
          </w:p>
          <w:p w:rsidR="007C7395" w:rsidRPr="001F078B" w:rsidRDefault="007C7395" w:rsidP="00E66256">
            <w:pPr>
              <w:pStyle w:val="TAC"/>
              <w:keepNext w:val="0"/>
              <w:rPr>
                <w:lang w:val="en-US" w:eastAsia="fi-FI"/>
              </w:rPr>
            </w:pPr>
            <w:r w:rsidRPr="001F078B">
              <w:rPr>
                <w:noProof/>
                <w:lang w:eastAsia="zh-CN"/>
              </w:rPr>
              <w:t>DC_12A_n66A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DC_2A-2A-12A_n66A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DC_2A_n66A</w:t>
            </w:r>
          </w:p>
          <w:p w:rsidR="007C7395" w:rsidRPr="001F078B" w:rsidRDefault="007C7395" w:rsidP="00E66256">
            <w:pPr>
              <w:pStyle w:val="TAC"/>
              <w:keepNext w:val="0"/>
              <w:rPr>
                <w:noProof/>
                <w:lang w:eastAsia="zh-CN"/>
              </w:rPr>
            </w:pPr>
            <w:r w:rsidRPr="001F078B">
              <w:rPr>
                <w:noProof/>
                <w:lang w:eastAsia="zh-CN"/>
              </w:rPr>
              <w:t>DC_12A_n66A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lang w:val="fi-FI" w:eastAsia="fi-FI"/>
              </w:rPr>
              <w:t>DC_2A-13A_n66A</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DC_2A_n66A</w:t>
            </w:r>
          </w:p>
          <w:p w:rsidR="007C7395" w:rsidRPr="001F078B" w:rsidRDefault="007C7395" w:rsidP="00E66256">
            <w:pPr>
              <w:pStyle w:val="TAC"/>
              <w:keepNext w:val="0"/>
              <w:rPr>
                <w:noProof/>
                <w:lang w:eastAsia="zh-CN"/>
              </w:rPr>
            </w:pPr>
            <w:r w:rsidRPr="001F078B">
              <w:rPr>
                <w:lang w:val="en-US" w:eastAsia="fi-FI"/>
              </w:rPr>
              <w:t>DC_13A_n66A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lang w:val="fi-FI" w:eastAsia="fi-FI"/>
              </w:rPr>
              <w:t>DC_2A-30A_n5A</w:t>
            </w:r>
          </w:p>
        </w:tc>
        <w:tc>
          <w:tcPr>
            <w:tcW w:w="4275" w:type="dxa"/>
            <w:vAlign w:val="center"/>
          </w:tcPr>
          <w:p w:rsidR="007C7395" w:rsidRPr="001F078B" w:rsidRDefault="007C7395" w:rsidP="00E66256">
            <w:pPr>
              <w:keepNext/>
              <w:keepLines/>
              <w:spacing w:after="0"/>
              <w:jc w:val="center"/>
              <w:rPr>
                <w:rFonts w:ascii="Arial" w:hAnsi="Arial"/>
                <w:sz w:val="18"/>
                <w:lang w:val="en-US" w:eastAsia="fi-FI"/>
              </w:rPr>
            </w:pPr>
            <w:r w:rsidRPr="001F078B">
              <w:rPr>
                <w:rFonts w:ascii="Arial" w:hAnsi="Arial"/>
                <w:sz w:val="18"/>
                <w:lang w:val="en-US" w:eastAsia="fi-FI"/>
              </w:rPr>
              <w:t>DC_2A_n5A</w:t>
            </w:r>
          </w:p>
          <w:p w:rsidR="007C7395" w:rsidRPr="001F078B" w:rsidRDefault="007C7395" w:rsidP="00E66256">
            <w:pPr>
              <w:pStyle w:val="TAC"/>
              <w:keepNext w:val="0"/>
              <w:rPr>
                <w:noProof/>
                <w:lang w:eastAsia="zh-CN"/>
              </w:rPr>
            </w:pPr>
            <w:r w:rsidRPr="001F078B">
              <w:rPr>
                <w:lang w:val="en-US" w:eastAsia="fi-FI"/>
              </w:rPr>
              <w:t>DC_30A_n5A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lang w:val="fi-FI" w:eastAsia="fi-FI"/>
              </w:rPr>
              <w:t>DC_2A-2A-30A_n5A</w:t>
            </w:r>
          </w:p>
        </w:tc>
        <w:tc>
          <w:tcPr>
            <w:tcW w:w="4275" w:type="dxa"/>
            <w:vAlign w:val="center"/>
          </w:tcPr>
          <w:p w:rsidR="007C7395" w:rsidRPr="001F078B" w:rsidRDefault="007C7395" w:rsidP="00E66256">
            <w:pPr>
              <w:keepNext/>
              <w:keepLines/>
              <w:spacing w:after="0"/>
              <w:jc w:val="center"/>
              <w:rPr>
                <w:rFonts w:ascii="Arial" w:hAnsi="Arial"/>
                <w:sz w:val="18"/>
                <w:lang w:val="en-US" w:eastAsia="fi-FI"/>
              </w:rPr>
            </w:pPr>
            <w:r w:rsidRPr="001F078B">
              <w:rPr>
                <w:rFonts w:ascii="Arial" w:hAnsi="Arial"/>
                <w:sz w:val="18"/>
                <w:lang w:val="en-US" w:eastAsia="fi-FI"/>
              </w:rPr>
              <w:t>DC_2A_n5A</w:t>
            </w:r>
          </w:p>
          <w:p w:rsidR="007C7395" w:rsidRPr="001F078B" w:rsidRDefault="007C7395" w:rsidP="00E66256">
            <w:pPr>
              <w:pStyle w:val="TAC"/>
              <w:keepNext w:val="0"/>
              <w:rPr>
                <w:noProof/>
                <w:lang w:eastAsia="zh-CN"/>
              </w:rPr>
            </w:pPr>
            <w:r w:rsidRPr="001F078B">
              <w:rPr>
                <w:lang w:val="en-US" w:eastAsia="fi-FI"/>
              </w:rPr>
              <w:t>DC_30A_n5A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DC_2A-30A_n66A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DC_2A_n66A</w:t>
            </w:r>
          </w:p>
          <w:p w:rsidR="007C7395" w:rsidRPr="001F078B" w:rsidRDefault="007C7395" w:rsidP="00E66256">
            <w:pPr>
              <w:pStyle w:val="TAC"/>
              <w:keepNext w:val="0"/>
              <w:rPr>
                <w:lang w:val="en-US" w:eastAsia="fi-FI"/>
              </w:rPr>
            </w:pPr>
            <w:r w:rsidRPr="001F078B">
              <w:rPr>
                <w:noProof/>
                <w:lang w:eastAsia="zh-CN"/>
              </w:rPr>
              <w:t>DC_30A_n66A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DC_2A-2A-30A_n66A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DC_2A_n66A</w:t>
            </w:r>
          </w:p>
          <w:p w:rsidR="007C7395" w:rsidRPr="001F078B" w:rsidRDefault="007C7395" w:rsidP="00E66256">
            <w:pPr>
              <w:pStyle w:val="TAC"/>
              <w:keepNext w:val="0"/>
              <w:rPr>
                <w:noProof/>
                <w:lang w:eastAsia="zh-CN"/>
              </w:rPr>
            </w:pPr>
            <w:r w:rsidRPr="001F078B">
              <w:rPr>
                <w:noProof/>
                <w:lang w:eastAsia="zh-CN"/>
              </w:rPr>
              <w:t>DC_30A_n66A</w:t>
            </w:r>
          </w:p>
        </w:tc>
      </w:tr>
      <w:tr w:rsidR="007C7395" w:rsidRPr="001F078B" w:rsidTr="00E66256">
        <w:trPr>
          <w:jc w:val="center"/>
        </w:trPr>
        <w:tc>
          <w:tcPr>
            <w:tcW w:w="0" w:type="auto"/>
            <w:shd w:val="clear" w:color="auto" w:fill="auto"/>
            <w:noWrap/>
            <w:vAlign w:val="center"/>
          </w:tcPr>
          <w:p w:rsidR="007C7395" w:rsidRPr="001F078B" w:rsidRDefault="007C7395" w:rsidP="00E66256">
            <w:pPr>
              <w:pStyle w:val="TAC"/>
              <w:keepNext w:val="0"/>
            </w:pPr>
            <w:r w:rsidRPr="001F078B">
              <w:rPr>
                <w:lang w:val="en-US" w:eastAsia="fi-FI"/>
              </w:rPr>
              <w:t>DC_2A-66A_n5A</w:t>
            </w:r>
          </w:p>
          <w:p w:rsidR="007C7395" w:rsidRPr="001F078B" w:rsidRDefault="007C7395" w:rsidP="00E66256">
            <w:pPr>
              <w:pStyle w:val="TAC"/>
              <w:keepNext w:val="0"/>
            </w:pPr>
            <w:r w:rsidRPr="001F078B">
              <w:rPr>
                <w:lang w:val="en-US" w:eastAsia="fi-FI"/>
              </w:rPr>
              <w:t>DC_2A-2A-66A_n5A</w:t>
            </w:r>
          </w:p>
          <w:p w:rsidR="007C7395" w:rsidRPr="001F078B" w:rsidRDefault="007C7395" w:rsidP="00E66256">
            <w:pPr>
              <w:pStyle w:val="TAC"/>
              <w:keepNext w:val="0"/>
            </w:pPr>
            <w:r w:rsidRPr="001F078B">
              <w:rPr>
                <w:lang w:val="en-US" w:eastAsia="fi-FI"/>
              </w:rPr>
              <w:t>DC_2A-66A-66A_n5A</w:t>
            </w:r>
          </w:p>
          <w:p w:rsidR="007C7395" w:rsidRPr="001F078B" w:rsidRDefault="007C7395" w:rsidP="00E66256">
            <w:pPr>
              <w:pStyle w:val="TAC"/>
              <w:keepNext w:val="0"/>
            </w:pPr>
            <w:r w:rsidRPr="001F078B">
              <w:rPr>
                <w:lang w:val="en-US" w:eastAsia="fi-FI"/>
              </w:rPr>
              <w:t>DC_2A-2A-66A-66A_n5A</w:t>
            </w:r>
          </w:p>
          <w:p w:rsidR="007C7395" w:rsidRPr="001F078B" w:rsidRDefault="007C7395" w:rsidP="00E66256">
            <w:pPr>
              <w:pStyle w:val="TAC"/>
            </w:pPr>
            <w:r w:rsidRPr="001F078B">
              <w:rPr>
                <w:lang w:val="fi-FI" w:eastAsia="fi-FI"/>
              </w:rPr>
              <w:t>DC_2A-66A-66A-66A_n5A</w:t>
            </w:r>
          </w:p>
        </w:tc>
        <w:tc>
          <w:tcPr>
            <w:tcW w:w="4275" w:type="dxa"/>
            <w:vAlign w:val="center"/>
          </w:tcPr>
          <w:p w:rsidR="007C7395" w:rsidRPr="001F078B" w:rsidRDefault="007C7395" w:rsidP="00E66256">
            <w:pPr>
              <w:keepNext/>
              <w:keepLines/>
              <w:spacing w:after="0"/>
              <w:jc w:val="center"/>
              <w:rPr>
                <w:rFonts w:ascii="Arial" w:hAnsi="Arial"/>
                <w:sz w:val="18"/>
                <w:lang w:val="en-US" w:eastAsia="fi-FI"/>
              </w:rPr>
            </w:pPr>
            <w:r w:rsidRPr="001F078B">
              <w:rPr>
                <w:rFonts w:ascii="Arial" w:hAnsi="Arial"/>
                <w:sz w:val="18"/>
                <w:lang w:val="en-US" w:eastAsia="fi-FI"/>
              </w:rPr>
              <w:t>DC_2A_n5A</w:t>
            </w:r>
          </w:p>
          <w:p w:rsidR="007C7395" w:rsidRPr="001F078B" w:rsidRDefault="007C7395" w:rsidP="00E66256">
            <w:pPr>
              <w:pStyle w:val="TAC"/>
              <w:keepNext w:val="0"/>
              <w:rPr>
                <w:noProof/>
                <w:lang w:eastAsia="zh-CN"/>
              </w:rPr>
            </w:pPr>
            <w:r w:rsidRPr="001F078B">
              <w:rPr>
                <w:lang w:val="en-US" w:eastAsia="fi-FI"/>
              </w:rPr>
              <w:t>DC_66A_n5A</w:t>
            </w:r>
          </w:p>
        </w:tc>
      </w:tr>
      <w:tr w:rsidR="007C7395" w:rsidRPr="001F078B" w:rsidTr="00E66256">
        <w:trPr>
          <w:jc w:val="center"/>
        </w:trPr>
        <w:tc>
          <w:tcPr>
            <w:tcW w:w="0" w:type="auto"/>
            <w:shd w:val="clear" w:color="auto" w:fill="auto"/>
            <w:noWrap/>
            <w:vAlign w:val="center"/>
          </w:tcPr>
          <w:p w:rsidR="007C7395" w:rsidRPr="001F078B" w:rsidRDefault="007C7395" w:rsidP="00E66256">
            <w:pPr>
              <w:pStyle w:val="TAC"/>
              <w:rPr>
                <w:lang w:val="en-US" w:eastAsia="fi-FI"/>
              </w:rPr>
            </w:pPr>
            <w:r w:rsidRPr="001F078B">
              <w:rPr>
                <w:lang w:eastAsia="ja-JP"/>
              </w:rPr>
              <w:t>DC_2A-66A_n41A</w:t>
            </w:r>
          </w:p>
        </w:tc>
        <w:tc>
          <w:tcPr>
            <w:tcW w:w="4275" w:type="dxa"/>
            <w:vAlign w:val="center"/>
          </w:tcPr>
          <w:p w:rsidR="007C7395" w:rsidRPr="001F078B" w:rsidRDefault="007C7395" w:rsidP="00E66256">
            <w:pPr>
              <w:pStyle w:val="TAC"/>
              <w:rPr>
                <w:lang w:val="fi-FI" w:eastAsia="fi-FI"/>
              </w:rPr>
            </w:pPr>
            <w:r w:rsidRPr="001F078B">
              <w:rPr>
                <w:lang w:val="fi-FI" w:eastAsia="fi-FI"/>
              </w:rPr>
              <w:t>DC_2A_n41A</w:t>
            </w:r>
          </w:p>
          <w:p w:rsidR="007C7395" w:rsidRPr="001F078B" w:rsidRDefault="007C7395" w:rsidP="00E66256">
            <w:pPr>
              <w:pStyle w:val="TAC"/>
              <w:rPr>
                <w:lang w:val="en-US" w:eastAsia="fi-FI"/>
              </w:rPr>
            </w:pPr>
            <w:r w:rsidRPr="001F078B">
              <w:rPr>
                <w:lang w:val="fi-FI" w:eastAsia="fi-FI"/>
              </w:rPr>
              <w:t>DC_66A_n41A</w:t>
            </w:r>
          </w:p>
        </w:tc>
      </w:tr>
      <w:tr w:rsidR="007C7395" w:rsidRPr="001F078B" w:rsidTr="00E66256">
        <w:trPr>
          <w:jc w:val="center"/>
        </w:trPr>
        <w:tc>
          <w:tcPr>
            <w:tcW w:w="0" w:type="auto"/>
            <w:shd w:val="clear" w:color="auto" w:fill="auto"/>
            <w:noWrap/>
            <w:vAlign w:val="center"/>
          </w:tcPr>
          <w:p w:rsidR="007C7395" w:rsidRPr="001F078B" w:rsidRDefault="007C7395" w:rsidP="00E66256">
            <w:pPr>
              <w:pStyle w:val="TAC"/>
              <w:rPr>
                <w:lang w:val="en-US" w:eastAsia="fi-FI"/>
              </w:rPr>
            </w:pPr>
            <w:r w:rsidRPr="001F078B">
              <w:rPr>
                <w:szCs w:val="18"/>
                <w:lang w:eastAsia="zh-CN"/>
              </w:rPr>
              <w:t>DC_2A-66A_n66A</w:t>
            </w:r>
          </w:p>
        </w:tc>
        <w:tc>
          <w:tcPr>
            <w:tcW w:w="4275" w:type="dxa"/>
            <w:vAlign w:val="center"/>
          </w:tcPr>
          <w:p w:rsidR="007C7395" w:rsidRPr="001F078B" w:rsidRDefault="007C7395" w:rsidP="00E66256">
            <w:pPr>
              <w:pStyle w:val="TAC"/>
              <w:rPr>
                <w:szCs w:val="18"/>
                <w:vertAlign w:val="superscript"/>
                <w:lang w:eastAsia="zh-CN"/>
              </w:rPr>
            </w:pPr>
            <w:r w:rsidRPr="001F078B">
              <w:rPr>
                <w:szCs w:val="18"/>
                <w:lang w:eastAsia="zh-CN"/>
              </w:rPr>
              <w:t>DC_2A_n66A</w:t>
            </w:r>
          </w:p>
          <w:p w:rsidR="007C7395" w:rsidRPr="001F078B" w:rsidRDefault="007C7395" w:rsidP="00E66256">
            <w:pPr>
              <w:pStyle w:val="TAC"/>
              <w:rPr>
                <w:lang w:val="en-US" w:eastAsia="fi-FI"/>
              </w:rPr>
            </w:pPr>
            <w:r w:rsidRPr="001F078B">
              <w:rPr>
                <w:szCs w:val="18"/>
                <w:lang w:eastAsia="zh-CN"/>
              </w:rPr>
              <w:t>DC_66A_n66A</w:t>
            </w:r>
            <w:r w:rsidRPr="001F078B">
              <w:rPr>
                <w:szCs w:val="18"/>
                <w:vertAlign w:val="superscript"/>
                <w:lang w:eastAsia="zh-CN"/>
              </w:rPr>
              <w:t>2</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7C7395" w:rsidRPr="001F078B" w:rsidRDefault="007C7395" w:rsidP="00E66256">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7C7395" w:rsidRPr="001F078B" w:rsidRDefault="007C7395" w:rsidP="00E66256">
            <w:pPr>
              <w:pStyle w:val="TAC"/>
              <w:keepNext w:val="0"/>
              <w:rPr>
                <w:noProof/>
                <w:lang w:eastAsia="zh-CN"/>
              </w:rPr>
            </w:pPr>
            <w:r w:rsidRPr="001F078B">
              <w:rPr>
                <w:rFonts w:cs="Arial"/>
                <w:lang w:eastAsia="zh-CN"/>
              </w:rPr>
              <w:t>DC_2A-66C_n71A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DC_2A_n71A</w:t>
            </w:r>
          </w:p>
          <w:p w:rsidR="007C7395" w:rsidRPr="001F078B" w:rsidRDefault="007C7395" w:rsidP="00E66256">
            <w:pPr>
              <w:pStyle w:val="TAC"/>
              <w:keepNext w:val="0"/>
              <w:rPr>
                <w:noProof/>
                <w:lang w:eastAsia="zh-CN"/>
              </w:rPr>
            </w:pPr>
            <w:r w:rsidRPr="001F078B">
              <w:rPr>
                <w:noProof/>
                <w:lang w:eastAsia="zh-CN"/>
              </w:rPr>
              <w:t>DC_66A_n71A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lang w:eastAsia="zh-CN"/>
              </w:rPr>
            </w:pPr>
            <w:r w:rsidRPr="001F078B">
              <w:rPr>
                <w:lang w:eastAsia="zh-CN"/>
              </w:rPr>
              <w:t>DC_2A-66A_n78A</w:t>
            </w:r>
          </w:p>
        </w:tc>
        <w:tc>
          <w:tcPr>
            <w:tcW w:w="4275" w:type="dxa"/>
            <w:vAlign w:val="center"/>
          </w:tcPr>
          <w:p w:rsidR="007C7395" w:rsidRPr="001F078B" w:rsidRDefault="007C7395" w:rsidP="00E66256">
            <w:pPr>
              <w:pStyle w:val="TAC"/>
              <w:rPr>
                <w:noProof/>
                <w:lang w:eastAsia="zh-CN"/>
              </w:rPr>
            </w:pPr>
            <w:r w:rsidRPr="001F078B">
              <w:rPr>
                <w:noProof/>
                <w:lang w:eastAsia="zh-CN"/>
              </w:rPr>
              <w:t>DC_2A_n78A</w:t>
            </w:r>
          </w:p>
          <w:p w:rsidR="007C7395" w:rsidRPr="001F078B" w:rsidRDefault="007C7395" w:rsidP="00E66256">
            <w:pPr>
              <w:pStyle w:val="TAC"/>
              <w:keepNext w:val="0"/>
              <w:rPr>
                <w:noProof/>
                <w:lang w:eastAsia="zh-CN"/>
              </w:rPr>
            </w:pPr>
            <w:r w:rsidRPr="001F078B">
              <w:rPr>
                <w:noProof/>
                <w:kern w:val="2"/>
                <w:lang w:eastAsia="zh-CN"/>
              </w:rPr>
              <w:t>DC_66A_n78A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lang w:eastAsia="zh-CN"/>
              </w:rPr>
            </w:pPr>
            <w:r w:rsidRPr="001F078B">
              <w:rPr>
                <w:lang w:eastAsia="zh-CN"/>
              </w:rPr>
              <w:t>DC_2A-66A-66A_n78A</w:t>
            </w:r>
          </w:p>
        </w:tc>
        <w:tc>
          <w:tcPr>
            <w:tcW w:w="4275" w:type="dxa"/>
            <w:vAlign w:val="center"/>
          </w:tcPr>
          <w:p w:rsidR="007C7395" w:rsidRPr="001F078B" w:rsidRDefault="007C7395" w:rsidP="00E66256">
            <w:pPr>
              <w:pStyle w:val="TAC"/>
              <w:rPr>
                <w:noProof/>
                <w:lang w:eastAsia="zh-CN"/>
              </w:rPr>
            </w:pPr>
            <w:r w:rsidRPr="001F078B">
              <w:rPr>
                <w:noProof/>
                <w:lang w:eastAsia="zh-CN"/>
              </w:rPr>
              <w:t>DC_2A_n78A</w:t>
            </w:r>
          </w:p>
          <w:p w:rsidR="007C7395" w:rsidRPr="001F078B" w:rsidRDefault="007C7395" w:rsidP="00E66256">
            <w:pPr>
              <w:pStyle w:val="TAC"/>
              <w:keepNext w:val="0"/>
              <w:rPr>
                <w:noProof/>
                <w:lang w:eastAsia="zh-CN"/>
              </w:rPr>
            </w:pPr>
            <w:r w:rsidRPr="001F078B">
              <w:rPr>
                <w:noProof/>
                <w:kern w:val="2"/>
                <w:lang w:eastAsia="zh-CN"/>
              </w:rPr>
              <w:t>DC_66A_n78A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DC_2A-(n)71AA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DC_2A_n71A</w:t>
            </w:r>
          </w:p>
          <w:p w:rsidR="007C7395" w:rsidRPr="001F078B" w:rsidRDefault="007C7395" w:rsidP="00E66256">
            <w:pPr>
              <w:pStyle w:val="TAC"/>
              <w:keepNext w:val="0"/>
              <w:rPr>
                <w:noProof/>
                <w:lang w:eastAsia="zh-CN"/>
              </w:rPr>
            </w:pPr>
            <w:r w:rsidRPr="001F078B">
              <w:rPr>
                <w:noProof/>
                <w:lang w:eastAsia="zh-CN"/>
              </w:rPr>
              <w:t>DC_(n)71AA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eastAsia="Malgun Gothic" w:cs="Arial"/>
                <w:lang w:eastAsia="ko-KR"/>
              </w:rPr>
              <w:t>DC_3A_n1A-n77A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noProof/>
                <w:lang w:eastAsia="ko-KR"/>
              </w:rPr>
              <w:t>DC_3A_n1A</w:t>
            </w:r>
          </w:p>
          <w:p w:rsidR="007C7395" w:rsidRPr="001F078B" w:rsidRDefault="007C7395" w:rsidP="00E66256">
            <w:pPr>
              <w:pStyle w:val="TAC"/>
              <w:keepNext w:val="0"/>
              <w:rPr>
                <w:noProof/>
                <w:lang w:eastAsia="zh-CN"/>
              </w:rPr>
            </w:pPr>
            <w:r w:rsidRPr="001F078B">
              <w:rPr>
                <w:rFonts w:eastAsia="PMingLiU"/>
                <w:noProof/>
                <w:lang w:eastAsia="zh-TW"/>
              </w:rPr>
              <w:t>DC_3A_n77A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eastAsia="Malgun Gothic" w:cs="Arial"/>
                <w:lang w:eastAsia="ko-KR"/>
              </w:rPr>
              <w:t>DC_3A_n1A-n78A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noProof/>
                <w:lang w:eastAsia="ko-KR"/>
              </w:rPr>
              <w:t>DC_3A_n1A</w:t>
            </w:r>
          </w:p>
          <w:p w:rsidR="007C7395" w:rsidRPr="001F078B" w:rsidRDefault="007C7395" w:rsidP="00E66256">
            <w:pPr>
              <w:pStyle w:val="TAC"/>
              <w:keepNext w:val="0"/>
              <w:rPr>
                <w:noProof/>
                <w:lang w:eastAsia="zh-CN"/>
              </w:rPr>
            </w:pPr>
            <w:r w:rsidRPr="001F078B">
              <w:rPr>
                <w:rFonts w:eastAsia="PMingLiU"/>
                <w:noProof/>
                <w:lang w:eastAsia="zh-TW"/>
              </w:rPr>
              <w:t>DC_3A_n78A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7C7395" w:rsidRPr="001F078B" w:rsidRDefault="007C7395" w:rsidP="00E66256">
            <w:pPr>
              <w:pStyle w:val="TAC"/>
              <w:rPr>
                <w:rFonts w:eastAsia="Malgun Gothic"/>
                <w:noProof/>
                <w:lang w:eastAsia="ko-KR"/>
              </w:rPr>
            </w:pPr>
            <w:r w:rsidRPr="001F078B">
              <w:rPr>
                <w:rFonts w:eastAsia="Malgun Gothic"/>
                <w:noProof/>
                <w:lang w:eastAsia="ko-KR"/>
              </w:rPr>
              <w:t>DC_3A_n78A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noProof/>
                <w:lang w:eastAsia="ko-KR"/>
              </w:rPr>
              <w:t>DC_3A_n1A</w:t>
            </w:r>
          </w:p>
          <w:p w:rsidR="007C7395" w:rsidRPr="001F078B" w:rsidRDefault="007C7395" w:rsidP="00E66256">
            <w:pPr>
              <w:pStyle w:val="TAC"/>
              <w:rPr>
                <w:rFonts w:eastAsia="Malgun Gothic"/>
                <w:noProof/>
                <w:lang w:eastAsia="ko-KR"/>
              </w:rPr>
            </w:pPr>
            <w:r w:rsidRPr="001F078B">
              <w:rPr>
                <w:rFonts w:eastAsia="PMingLiU"/>
                <w:noProof/>
                <w:lang w:eastAsia="zh-TW"/>
              </w:rPr>
              <w:t>DC_3A_n79A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eastAsia="Malgun Gothic" w:cs="Arial" w:hint="eastAsia"/>
                <w:lang w:eastAsia="ko-KR"/>
              </w:rPr>
              <w:t>DC_3A_n3A-n77A</w:t>
            </w:r>
          </w:p>
        </w:tc>
        <w:tc>
          <w:tcPr>
            <w:tcW w:w="4275" w:type="dxa"/>
          </w:tcPr>
          <w:p w:rsidR="007C7395" w:rsidRPr="001F078B" w:rsidRDefault="007C7395" w:rsidP="00E66256">
            <w:pPr>
              <w:pStyle w:val="TAC"/>
              <w:keepNext w:val="0"/>
              <w:rPr>
                <w:rFonts w:eastAsia="Malgun Gothic"/>
                <w:noProof/>
                <w:lang w:eastAsia="ko-KR"/>
              </w:rPr>
            </w:pPr>
            <w:r w:rsidRPr="001F078B">
              <w:rPr>
                <w:rFonts w:eastAsia="Malgun Gothic" w:hint="eastAsia"/>
                <w:noProof/>
                <w:lang w:eastAsia="ko-KR"/>
              </w:rPr>
              <w:t>DC_3A_n77A</w:t>
            </w:r>
          </w:p>
          <w:p w:rsidR="007C7395" w:rsidRPr="001F078B" w:rsidRDefault="007C7395" w:rsidP="00E6625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eastAsia="Malgun Gothic" w:cs="Arial" w:hint="eastAsia"/>
                <w:lang w:eastAsia="ko-KR"/>
              </w:rPr>
              <w:t>DC_3A_n3A-n78A</w:t>
            </w:r>
          </w:p>
        </w:tc>
        <w:tc>
          <w:tcPr>
            <w:tcW w:w="4275" w:type="dxa"/>
          </w:tcPr>
          <w:p w:rsidR="007C7395" w:rsidRPr="001F078B" w:rsidRDefault="007C7395" w:rsidP="00E66256">
            <w:pPr>
              <w:pStyle w:val="TAC"/>
              <w:keepNext w:val="0"/>
              <w:rPr>
                <w:rFonts w:eastAsia="Malgun Gothic"/>
                <w:noProof/>
                <w:lang w:eastAsia="ko-KR"/>
              </w:rPr>
            </w:pPr>
            <w:r w:rsidRPr="001F078B">
              <w:rPr>
                <w:rFonts w:eastAsia="Malgun Gothic" w:hint="eastAsia"/>
                <w:noProof/>
                <w:lang w:eastAsia="ko-KR"/>
              </w:rPr>
              <w:t>DC_3A_n78A</w:t>
            </w:r>
          </w:p>
          <w:p w:rsidR="007C7395" w:rsidRPr="001F078B" w:rsidRDefault="007C7395" w:rsidP="00E66256">
            <w:pPr>
              <w:pStyle w:val="TAC"/>
              <w:keepNext w:val="0"/>
              <w:rPr>
                <w:noProof/>
                <w:lang w:eastAsia="zh-CN"/>
              </w:rPr>
            </w:pPr>
            <w:r w:rsidRPr="001F078B">
              <w:rPr>
                <w:rFonts w:eastAsia="PMingLiU" w:hint="eastAsia"/>
                <w:noProof/>
                <w:lang w:eastAsia="zh-TW"/>
              </w:rPr>
              <w:lastRenderedPageBreak/>
              <w:t>DC_3A_n3A</w:t>
            </w:r>
            <w:r w:rsidRPr="001F078B">
              <w:rPr>
                <w:rFonts w:eastAsia="PMingLiU" w:hint="eastAsia"/>
                <w:vertAlign w:val="superscript"/>
                <w:lang w:eastAsia="zh-TW"/>
              </w:rPr>
              <w:t>2</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lastRenderedPageBreak/>
              <w:t>DC_3A-5A_n78A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DC_5A_n78A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val="en-US" w:eastAsia="zh-CN"/>
              </w:rPr>
              <w:t>DC_3A_n5A-n78A</w:t>
            </w:r>
          </w:p>
        </w:tc>
        <w:tc>
          <w:tcPr>
            <w:tcW w:w="4275" w:type="dxa"/>
            <w:vAlign w:val="center"/>
          </w:tcPr>
          <w:p w:rsidR="007C7395" w:rsidRPr="001F078B" w:rsidRDefault="007C7395" w:rsidP="00E66256">
            <w:pPr>
              <w:pStyle w:val="TAC"/>
              <w:keepNext w:val="0"/>
              <w:rPr>
                <w:rFonts w:cs="Arial"/>
                <w:lang w:val="en-US" w:eastAsia="zh-CN"/>
              </w:rPr>
            </w:pPr>
            <w:r w:rsidRPr="001F078B">
              <w:rPr>
                <w:rFonts w:cs="Arial"/>
                <w:lang w:val="en-US" w:eastAsia="zh-CN"/>
              </w:rPr>
              <w:t>DC_3A_n5A</w:t>
            </w:r>
          </w:p>
          <w:p w:rsidR="007C7395" w:rsidRPr="001F078B" w:rsidRDefault="007C7395" w:rsidP="00E66256">
            <w:pPr>
              <w:pStyle w:val="TAC"/>
              <w:keepNext w:val="0"/>
              <w:rPr>
                <w:noProof/>
                <w:lang w:eastAsia="zh-CN"/>
              </w:rPr>
            </w:pPr>
            <w:r w:rsidRPr="001F078B">
              <w:rPr>
                <w:rFonts w:cs="Arial"/>
                <w:lang w:val="en-US" w:eastAsia="zh-CN"/>
              </w:rPr>
              <w:t>DC_3A_n78A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val="en-US" w:eastAsia="zh-CN"/>
              </w:rPr>
              <w:t>DC_3C_n5A-n78A</w:t>
            </w:r>
          </w:p>
        </w:tc>
        <w:tc>
          <w:tcPr>
            <w:tcW w:w="4275" w:type="dxa"/>
            <w:vAlign w:val="center"/>
          </w:tcPr>
          <w:p w:rsidR="007C7395" w:rsidRPr="001F078B" w:rsidRDefault="007C7395" w:rsidP="00E66256">
            <w:pPr>
              <w:pStyle w:val="TAC"/>
              <w:keepNext w:val="0"/>
              <w:rPr>
                <w:rFonts w:cs="Arial"/>
                <w:lang w:val="en-US" w:eastAsia="zh-CN"/>
              </w:rPr>
            </w:pPr>
            <w:r w:rsidRPr="001F078B">
              <w:rPr>
                <w:rFonts w:cs="Arial"/>
                <w:lang w:val="en-US" w:eastAsia="zh-CN"/>
              </w:rPr>
              <w:t>DC_3A_n5A</w:t>
            </w:r>
          </w:p>
          <w:p w:rsidR="007C7395" w:rsidRPr="001F078B" w:rsidRDefault="007C7395" w:rsidP="00E66256">
            <w:pPr>
              <w:pStyle w:val="TAC"/>
              <w:keepNext w:val="0"/>
              <w:rPr>
                <w:rFonts w:cs="Arial"/>
                <w:lang w:val="en-US" w:eastAsia="zh-CN"/>
              </w:rPr>
            </w:pPr>
            <w:r w:rsidRPr="001F078B">
              <w:rPr>
                <w:rFonts w:cs="Arial"/>
                <w:lang w:val="en-US" w:eastAsia="zh-CN"/>
              </w:rPr>
              <w:t>DC_3A_n78A</w:t>
            </w:r>
          </w:p>
          <w:p w:rsidR="007C7395" w:rsidRPr="001F078B" w:rsidRDefault="007C7395" w:rsidP="00E66256">
            <w:pPr>
              <w:pStyle w:val="TAC"/>
              <w:keepNext w:val="0"/>
              <w:rPr>
                <w:rFonts w:cs="Arial"/>
                <w:lang w:val="en-US" w:eastAsia="zh-CN"/>
              </w:rPr>
            </w:pPr>
            <w:r w:rsidRPr="001F078B">
              <w:rPr>
                <w:rFonts w:cs="Arial"/>
                <w:lang w:val="en-US" w:eastAsia="zh-CN"/>
              </w:rPr>
              <w:t>DC_3C_n5A</w:t>
            </w:r>
          </w:p>
          <w:p w:rsidR="007C7395" w:rsidRPr="001F078B" w:rsidRDefault="007C7395" w:rsidP="00E66256">
            <w:pPr>
              <w:pStyle w:val="TAC"/>
              <w:keepNext w:val="0"/>
              <w:rPr>
                <w:noProof/>
                <w:lang w:eastAsia="zh-CN"/>
              </w:rPr>
            </w:pPr>
            <w:r w:rsidRPr="001F078B">
              <w:rPr>
                <w:rFonts w:cs="Arial"/>
                <w:lang w:val="en-US" w:eastAsia="zh-CN"/>
              </w:rPr>
              <w:t>DC_3C_n78A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kern w:val="2"/>
                <w:lang w:eastAsia="zh-CN"/>
              </w:rPr>
              <w:t>DC_3A-5A_n79A</w:t>
            </w:r>
          </w:p>
        </w:tc>
        <w:tc>
          <w:tcPr>
            <w:tcW w:w="4275" w:type="dxa"/>
            <w:vAlign w:val="center"/>
          </w:tcPr>
          <w:p w:rsidR="007C7395" w:rsidRPr="001F078B" w:rsidRDefault="007C7395" w:rsidP="00E66256">
            <w:pPr>
              <w:pStyle w:val="TAC"/>
              <w:rPr>
                <w:noProof/>
                <w:kern w:val="2"/>
                <w:lang w:eastAsia="zh-CN"/>
              </w:rPr>
            </w:pPr>
            <w:r w:rsidRPr="001F078B">
              <w:rPr>
                <w:noProof/>
                <w:kern w:val="2"/>
                <w:lang w:eastAsia="zh-CN"/>
              </w:rPr>
              <w:t>DC_3A_n79A</w:t>
            </w:r>
          </w:p>
          <w:p w:rsidR="007C7395" w:rsidRPr="001F078B" w:rsidRDefault="007C7395" w:rsidP="00E66256">
            <w:pPr>
              <w:pStyle w:val="TAC"/>
              <w:keepNext w:val="0"/>
              <w:rPr>
                <w:noProof/>
                <w:lang w:eastAsia="zh-CN"/>
              </w:rPr>
            </w:pPr>
            <w:r w:rsidRPr="001F078B">
              <w:rPr>
                <w:noProof/>
                <w:lang w:eastAsia="zh-CN"/>
              </w:rPr>
              <w:t>DC_5A_n79A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zh-CN"/>
              </w:rPr>
              <w:t>DC_3A-7A_n1A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zh-CN"/>
              </w:rPr>
              <w:t>DC_3A_n1A, DC_7A_n1A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zh-CN"/>
              </w:rPr>
              <w:t>DC_3A-3A-7A_n1A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zh-CN"/>
              </w:rPr>
              <w:t>DC_3A_n1A, DC_7A_n1A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zh-CN"/>
              </w:rPr>
              <w:t>DC_3A-7A-7A_n1A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zh-CN"/>
              </w:rPr>
              <w:t>DC_3A_n1A, DC_7A_n1A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zh-CN"/>
              </w:rPr>
              <w:t>DC_3A-3A-7A-7A_n1A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zh-CN"/>
              </w:rPr>
              <w:t>DC_3A_n1A, DC_7A_n1A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DC_3A-7A_n5A</w:t>
            </w:r>
          </w:p>
          <w:p w:rsidR="007C7395" w:rsidRPr="001F078B" w:rsidRDefault="007C7395" w:rsidP="00E66256">
            <w:pPr>
              <w:pStyle w:val="TAC"/>
              <w:keepNext w:val="0"/>
              <w:rPr>
                <w:lang w:val="en-US" w:eastAsia="fi-FI"/>
              </w:rPr>
            </w:pPr>
            <w:r w:rsidRPr="001F078B">
              <w:rPr>
                <w:lang w:val="en-US" w:eastAsia="fi-FI"/>
              </w:rPr>
              <w:t>DC_3C-7A_n5A</w:t>
            </w:r>
          </w:p>
          <w:p w:rsidR="007C7395" w:rsidRPr="001F078B" w:rsidRDefault="007C7395" w:rsidP="00E66256">
            <w:pPr>
              <w:pStyle w:val="TAC"/>
              <w:keepNext w:val="0"/>
              <w:rPr>
                <w:lang w:val="en-US" w:eastAsia="fi-FI"/>
              </w:rPr>
            </w:pPr>
            <w:r w:rsidRPr="001F078B">
              <w:rPr>
                <w:lang w:val="en-US" w:eastAsia="fi-FI"/>
              </w:rPr>
              <w:t>DC_3A-7C_n5A</w:t>
            </w:r>
          </w:p>
          <w:p w:rsidR="007C7395" w:rsidRPr="001F078B" w:rsidRDefault="007C7395" w:rsidP="00E66256">
            <w:pPr>
              <w:pStyle w:val="TAC"/>
              <w:keepNext w:val="0"/>
              <w:rPr>
                <w:noProof/>
                <w:lang w:eastAsia="zh-CN"/>
              </w:rPr>
            </w:pPr>
            <w:r w:rsidRPr="001F078B">
              <w:rPr>
                <w:lang w:val="en-US" w:eastAsia="fi-FI"/>
              </w:rPr>
              <w:t>DC_3C-7C_n5A</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DC_3A_n5A</w:t>
            </w:r>
          </w:p>
          <w:p w:rsidR="007C7395" w:rsidRPr="001F078B" w:rsidRDefault="007C7395" w:rsidP="00E66256">
            <w:pPr>
              <w:pStyle w:val="TAH"/>
              <w:rPr>
                <w:b w:val="0"/>
                <w:lang w:val="en-US" w:eastAsia="fi-FI"/>
              </w:rPr>
            </w:pPr>
            <w:r w:rsidRPr="001F078B">
              <w:rPr>
                <w:b w:val="0"/>
                <w:lang w:val="en-US" w:eastAsia="fi-FI"/>
              </w:rPr>
              <w:t>DC_3C_n5A</w:t>
            </w:r>
          </w:p>
          <w:p w:rsidR="007C7395" w:rsidRPr="001F078B" w:rsidRDefault="007C7395" w:rsidP="00E66256">
            <w:pPr>
              <w:pStyle w:val="TAH"/>
              <w:rPr>
                <w:b w:val="0"/>
                <w:lang w:val="en-US" w:eastAsia="fi-FI"/>
              </w:rPr>
            </w:pPr>
            <w:r w:rsidRPr="001F078B">
              <w:rPr>
                <w:b w:val="0"/>
                <w:lang w:val="en-US" w:eastAsia="fi-FI"/>
              </w:rPr>
              <w:t>DC_7A_n5A</w:t>
            </w:r>
          </w:p>
          <w:p w:rsidR="007C7395" w:rsidRPr="001F078B" w:rsidRDefault="007C7395" w:rsidP="00E66256">
            <w:pPr>
              <w:pStyle w:val="TAC"/>
              <w:keepNext w:val="0"/>
              <w:rPr>
                <w:noProof/>
                <w:lang w:eastAsia="zh-CN"/>
              </w:rPr>
            </w:pPr>
            <w:r w:rsidRPr="001F078B">
              <w:rPr>
                <w:lang w:val="fi-FI" w:eastAsia="fi-FI"/>
              </w:rPr>
              <w:t>DC_7C_n5A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noProof/>
                <w:lang w:eastAsia="zh-CN"/>
              </w:rPr>
              <w:t>DC_3A-7A_n28A</w:t>
            </w:r>
          </w:p>
          <w:p w:rsidR="007C7395" w:rsidRPr="001F078B" w:rsidRDefault="007C7395" w:rsidP="00E66256">
            <w:pPr>
              <w:pStyle w:val="TAC"/>
              <w:rPr>
                <w:noProof/>
                <w:lang w:val="en-US"/>
              </w:rPr>
            </w:pPr>
            <w:r w:rsidRPr="001F078B">
              <w:rPr>
                <w:noProof/>
                <w:lang w:val="en-US"/>
              </w:rPr>
              <w:t>DC_3A-7C_n28A</w:t>
            </w:r>
          </w:p>
          <w:p w:rsidR="007C7395" w:rsidRPr="001F078B" w:rsidRDefault="007C7395" w:rsidP="00E66256">
            <w:pPr>
              <w:pStyle w:val="TAC"/>
              <w:rPr>
                <w:noProof/>
                <w:lang w:val="en-US"/>
              </w:rPr>
            </w:pPr>
            <w:r w:rsidRPr="001F078B">
              <w:rPr>
                <w:noProof/>
                <w:lang w:val="en-US"/>
              </w:rPr>
              <w:t>DC_3C-7A_n28A</w:t>
            </w:r>
          </w:p>
          <w:p w:rsidR="007C7395" w:rsidRPr="001F078B" w:rsidRDefault="007C7395" w:rsidP="00E66256">
            <w:pPr>
              <w:pStyle w:val="TAC"/>
              <w:keepNext w:val="0"/>
              <w:rPr>
                <w:noProof/>
                <w:lang w:eastAsia="zh-CN"/>
              </w:rPr>
            </w:pPr>
            <w:r w:rsidRPr="001F078B">
              <w:rPr>
                <w:noProof/>
                <w:lang w:val="en-US"/>
              </w:rPr>
              <w:t>DC_3C-7C_n28A</w:t>
            </w:r>
          </w:p>
        </w:tc>
        <w:tc>
          <w:tcPr>
            <w:tcW w:w="4275" w:type="dxa"/>
            <w:vAlign w:val="center"/>
          </w:tcPr>
          <w:p w:rsidR="007C7395" w:rsidRPr="001F078B" w:rsidRDefault="007C7395" w:rsidP="00E66256">
            <w:pPr>
              <w:pStyle w:val="TAC"/>
              <w:rPr>
                <w:noProof/>
                <w:lang w:eastAsia="zh-CN"/>
              </w:rPr>
            </w:pPr>
            <w:r w:rsidRPr="001F078B">
              <w:rPr>
                <w:noProof/>
                <w:lang w:eastAsia="zh-CN"/>
              </w:rPr>
              <w:t>DC_3A_n28A</w:t>
            </w:r>
          </w:p>
          <w:p w:rsidR="007C7395" w:rsidRPr="001F078B" w:rsidRDefault="007C7395" w:rsidP="00E66256">
            <w:pPr>
              <w:pStyle w:val="TAC"/>
              <w:keepNext w:val="0"/>
              <w:rPr>
                <w:noProof/>
                <w:lang w:eastAsia="zh-CN"/>
              </w:rPr>
            </w:pPr>
            <w:r w:rsidRPr="001F078B">
              <w:rPr>
                <w:noProof/>
                <w:lang w:eastAsia="zh-CN"/>
              </w:rPr>
              <w:t>DC_3C_n28A</w:t>
            </w:r>
          </w:p>
          <w:p w:rsidR="007C7395" w:rsidRPr="001F078B" w:rsidRDefault="007C7395" w:rsidP="00E66256">
            <w:pPr>
              <w:pStyle w:val="TAC"/>
              <w:rPr>
                <w:noProof/>
                <w:lang w:eastAsia="zh-CN"/>
              </w:rPr>
            </w:pPr>
            <w:r w:rsidRPr="001F078B">
              <w:rPr>
                <w:noProof/>
                <w:lang w:eastAsia="zh-CN"/>
              </w:rPr>
              <w:t>DC_7A_n28A</w:t>
            </w:r>
          </w:p>
          <w:p w:rsidR="007C7395" w:rsidRPr="001F078B" w:rsidRDefault="007C7395" w:rsidP="00E66256">
            <w:pPr>
              <w:pStyle w:val="TAC"/>
              <w:keepNext w:val="0"/>
              <w:rPr>
                <w:noProof/>
                <w:lang w:eastAsia="zh-CN"/>
              </w:rPr>
            </w:pPr>
            <w:r w:rsidRPr="001F078B">
              <w:rPr>
                <w:noProof/>
                <w:lang w:val="en-US"/>
              </w:rPr>
              <w:t>DC_7C_n28A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DC_3A-7A_n78A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DC_3A-3A-7A_n78A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 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DC_3A-3A-7A-7A_n78A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 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DC_3A-7C_n78A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noProof/>
                <w:lang w:eastAsia="zh-CN"/>
              </w:rPr>
            </w:pPr>
            <w:r w:rsidRPr="001F078B">
              <w:rPr>
                <w:lang w:val="en-US" w:eastAsia="fi-FI"/>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rsidR="007C7395" w:rsidRPr="001F078B" w:rsidRDefault="007C7395" w:rsidP="00E66256">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lang w:eastAsia="zh-CN"/>
              </w:rPr>
            </w:pPr>
            <w:r w:rsidRPr="001F078B">
              <w:rPr>
                <w:lang w:eastAsia="zh-CN"/>
              </w:rPr>
              <w:t>DC_3A_n7A-n78A</w:t>
            </w:r>
          </w:p>
          <w:p w:rsidR="007C7395" w:rsidRPr="001F078B" w:rsidRDefault="007C7395" w:rsidP="00E66256">
            <w:pPr>
              <w:pStyle w:val="TAC"/>
              <w:keepNext w:val="0"/>
              <w:rPr>
                <w:noProof/>
                <w:lang w:eastAsia="zh-CN"/>
              </w:rPr>
            </w:pPr>
            <w:r w:rsidRPr="001F078B">
              <w:rPr>
                <w:lang w:eastAsia="zh-CN"/>
              </w:rPr>
              <w:t>DC_3C_n7A-n78A</w:t>
            </w:r>
          </w:p>
        </w:tc>
        <w:tc>
          <w:tcPr>
            <w:tcW w:w="4275" w:type="dxa"/>
            <w:vAlign w:val="center"/>
          </w:tcPr>
          <w:p w:rsidR="007C7395" w:rsidRPr="001F078B" w:rsidRDefault="007C7395" w:rsidP="00E66256">
            <w:pPr>
              <w:pStyle w:val="TAC"/>
              <w:rPr>
                <w:lang w:eastAsia="zh-CN"/>
              </w:rPr>
            </w:pPr>
            <w:r w:rsidRPr="001F078B">
              <w:rPr>
                <w:lang w:eastAsia="zh-CN"/>
              </w:rPr>
              <w:t>DC_3A_n7A</w:t>
            </w:r>
          </w:p>
          <w:p w:rsidR="007C7395" w:rsidRPr="001F078B" w:rsidRDefault="007C7395" w:rsidP="00E66256">
            <w:pPr>
              <w:pStyle w:val="TAC"/>
              <w:keepNext w:val="0"/>
              <w:rPr>
                <w:lang w:eastAsia="zh-CN"/>
              </w:rPr>
            </w:pPr>
            <w:r w:rsidRPr="001F078B">
              <w:rPr>
                <w:lang w:eastAsia="zh-CN"/>
              </w:rPr>
              <w:t>DC_3A_n78A</w:t>
            </w:r>
          </w:p>
          <w:p w:rsidR="007C7395" w:rsidRPr="001F078B" w:rsidRDefault="007C7395" w:rsidP="00E66256">
            <w:pPr>
              <w:pStyle w:val="TAC"/>
              <w:keepNext w:val="0"/>
              <w:rPr>
                <w:lang w:val="en-US" w:eastAsia="fi-FI"/>
              </w:rPr>
            </w:pPr>
            <w:r w:rsidRPr="001F078B">
              <w:rPr>
                <w:lang w:eastAsia="zh-CN"/>
              </w:rPr>
              <w:t>DC_3C_n7A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lang w:eastAsia="zh-CN"/>
              </w:rPr>
            </w:pPr>
            <w:r w:rsidRPr="001F078B">
              <w:rPr>
                <w:lang w:eastAsia="zh-CN"/>
              </w:rPr>
              <w:t>DC_3A-8A_n1A</w:t>
            </w:r>
          </w:p>
        </w:tc>
        <w:tc>
          <w:tcPr>
            <w:tcW w:w="4275" w:type="dxa"/>
            <w:vAlign w:val="center"/>
          </w:tcPr>
          <w:p w:rsidR="007C7395" w:rsidRPr="001F078B" w:rsidRDefault="007C7395" w:rsidP="00E66256">
            <w:pPr>
              <w:pStyle w:val="TAC"/>
              <w:rPr>
                <w:lang w:eastAsia="zh-CN"/>
              </w:rPr>
            </w:pPr>
            <w:r w:rsidRPr="001F078B">
              <w:rPr>
                <w:lang w:eastAsia="zh-CN"/>
              </w:rPr>
              <w:t>DC_3A_n1A, DC_8A_n1A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7C7395" w:rsidRPr="001F078B" w:rsidRDefault="007C7395" w:rsidP="00E66256">
            <w:pPr>
              <w:pStyle w:val="TAC"/>
            </w:pPr>
            <w:r w:rsidRPr="001F078B">
              <w:t>DC_3A_n77A</w:t>
            </w:r>
          </w:p>
          <w:p w:rsidR="007C7395" w:rsidRPr="001F078B" w:rsidRDefault="007C7395" w:rsidP="00E66256">
            <w:pPr>
              <w:pStyle w:val="TAC"/>
              <w:keepNext w:val="0"/>
              <w:rPr>
                <w:lang w:val="en-US" w:eastAsia="fi-FI"/>
              </w:rPr>
            </w:pPr>
            <w:r w:rsidRPr="001F078B">
              <w:t>DC_8A_n77A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noProof/>
                <w:lang w:eastAsia="zh-CN"/>
              </w:rPr>
              <w:t>DC_3A-8A_n78A</w:t>
            </w:r>
          </w:p>
          <w:p w:rsidR="007C7395" w:rsidRPr="001F078B" w:rsidRDefault="007C7395" w:rsidP="00E66256">
            <w:pPr>
              <w:pStyle w:val="TAC"/>
              <w:keepNext w:val="0"/>
              <w:rPr>
                <w:noProof/>
                <w:lang w:eastAsia="zh-CN"/>
              </w:rPr>
            </w:pPr>
            <w:r w:rsidRPr="001F078B">
              <w:rPr>
                <w:noProof/>
                <w:lang w:eastAsia="zh-CN"/>
              </w:rPr>
              <w:t>DC_3C-8A_n78A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7C7395" w:rsidRPr="001F078B" w:rsidRDefault="007C7395" w:rsidP="00E66256">
            <w:pPr>
              <w:pStyle w:val="TAC"/>
            </w:pPr>
            <w:r w:rsidRPr="001F078B">
              <w:t>DC_3A_n79A</w:t>
            </w:r>
          </w:p>
          <w:p w:rsidR="007C7395" w:rsidRPr="001F078B" w:rsidRDefault="007C7395" w:rsidP="00E66256">
            <w:pPr>
              <w:pStyle w:val="TAC"/>
              <w:keepNext w:val="0"/>
              <w:rPr>
                <w:noProof/>
                <w:lang w:eastAsia="zh-CN"/>
              </w:rPr>
            </w:pPr>
            <w:r w:rsidRPr="001F078B">
              <w:t>DC_8A_n79A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rPr>
                <w:rFonts w:eastAsia="MS Mincho" w:cs="Arial"/>
                <w:lang w:eastAsia="ja-JP"/>
              </w:rPr>
              <w:t>DC_3A-18A_n77A</w:t>
            </w:r>
          </w:p>
        </w:tc>
        <w:tc>
          <w:tcPr>
            <w:tcW w:w="4275" w:type="dxa"/>
            <w:vAlign w:val="center"/>
          </w:tcPr>
          <w:p w:rsidR="007C7395" w:rsidRPr="001F078B" w:rsidRDefault="007C7395" w:rsidP="00E66256">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7C7395" w:rsidRPr="001F078B" w:rsidRDefault="007C7395" w:rsidP="00E66256">
            <w:pPr>
              <w:pStyle w:val="TAC"/>
            </w:pPr>
            <w:r w:rsidRPr="001F078B">
              <w:rPr>
                <w:rFonts w:eastAsia="MS Mincho"/>
                <w:lang w:eastAsia="ja-JP"/>
              </w:rPr>
              <w:t>DC_18A_n77A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rPr>
                <w:rFonts w:cs="Arial"/>
                <w:lang w:eastAsia="ja-JP"/>
              </w:rPr>
              <w:t>DC_3A-18A_n78A</w:t>
            </w:r>
          </w:p>
        </w:tc>
        <w:tc>
          <w:tcPr>
            <w:tcW w:w="4275" w:type="dxa"/>
            <w:vAlign w:val="center"/>
          </w:tcPr>
          <w:p w:rsidR="007C7395" w:rsidRPr="001F078B" w:rsidRDefault="007C7395" w:rsidP="00E66256">
            <w:pPr>
              <w:pStyle w:val="TAC"/>
              <w:rPr>
                <w:lang w:eastAsia="ja-JP"/>
              </w:rPr>
            </w:pPr>
            <w:r w:rsidRPr="001F078B">
              <w:rPr>
                <w:lang w:eastAsia="ja-JP"/>
              </w:rPr>
              <w:t>DC_3A_n78A</w:t>
            </w:r>
          </w:p>
          <w:p w:rsidR="007C7395" w:rsidRPr="001F078B" w:rsidRDefault="007C7395" w:rsidP="00E66256">
            <w:pPr>
              <w:pStyle w:val="TAC"/>
            </w:pPr>
            <w:r w:rsidRPr="001F078B">
              <w:rPr>
                <w:lang w:eastAsia="ja-JP"/>
              </w:rPr>
              <w:t>DC_18A_n78A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rPr>
                <w:rFonts w:cs="Arial"/>
                <w:lang w:eastAsia="ja-JP"/>
              </w:rPr>
              <w:t>DC_3A-18A_n79A</w:t>
            </w:r>
          </w:p>
        </w:tc>
        <w:tc>
          <w:tcPr>
            <w:tcW w:w="4275" w:type="dxa"/>
            <w:vAlign w:val="center"/>
          </w:tcPr>
          <w:p w:rsidR="007C7395" w:rsidRPr="001F078B" w:rsidRDefault="007C7395" w:rsidP="00E66256">
            <w:pPr>
              <w:pStyle w:val="TAC"/>
              <w:rPr>
                <w:lang w:eastAsia="ja-JP"/>
              </w:rPr>
            </w:pPr>
            <w:r w:rsidRPr="001F078B">
              <w:rPr>
                <w:lang w:eastAsia="ja-JP"/>
              </w:rPr>
              <w:t>DC_3A_n79A</w:t>
            </w:r>
          </w:p>
          <w:p w:rsidR="007C7395" w:rsidRPr="001F078B" w:rsidRDefault="007C7395" w:rsidP="00E66256">
            <w:pPr>
              <w:pStyle w:val="TAC"/>
            </w:pPr>
            <w:r w:rsidRPr="001F078B">
              <w:rPr>
                <w:lang w:eastAsia="ja-JP"/>
              </w:rPr>
              <w:t>DC_18A_n79A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DC_3A-19A_n77A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DC_3A_n77A</w:t>
            </w:r>
          </w:p>
          <w:p w:rsidR="007C7395" w:rsidRPr="001F078B" w:rsidRDefault="007C7395" w:rsidP="00E66256">
            <w:pPr>
              <w:pStyle w:val="TAC"/>
              <w:keepNext w:val="0"/>
              <w:rPr>
                <w:noProof/>
                <w:lang w:eastAsia="zh-CN"/>
              </w:rPr>
            </w:pPr>
            <w:r w:rsidRPr="001F078B">
              <w:rPr>
                <w:noProof/>
                <w:lang w:eastAsia="zh-CN"/>
              </w:rPr>
              <w:t>DC_19A_n77A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DC_3A-19A_n78A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DC_19A_n78A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DC_3A-19A_n79A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DC_3A_n79A</w:t>
            </w:r>
          </w:p>
          <w:p w:rsidR="007C7395" w:rsidRPr="001F078B" w:rsidRDefault="007C7395" w:rsidP="00E66256">
            <w:pPr>
              <w:pStyle w:val="TAC"/>
              <w:keepNext w:val="0"/>
              <w:rPr>
                <w:noProof/>
                <w:lang w:eastAsia="zh-CN"/>
              </w:rPr>
            </w:pPr>
            <w:r w:rsidRPr="001F078B">
              <w:rPr>
                <w:noProof/>
                <w:lang w:eastAsia="zh-CN"/>
              </w:rPr>
              <w:t>DC_19A_n79A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lang w:eastAsia="ja-JP"/>
              </w:rPr>
              <w:t>DC_3A-20A_n1A</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DC_3A_n1A</w:t>
            </w:r>
          </w:p>
          <w:p w:rsidR="007C7395" w:rsidRPr="001F078B" w:rsidRDefault="007C7395" w:rsidP="00E66256">
            <w:pPr>
              <w:pStyle w:val="TAC"/>
              <w:keepNext w:val="0"/>
              <w:rPr>
                <w:noProof/>
                <w:lang w:eastAsia="zh-CN"/>
              </w:rPr>
            </w:pPr>
            <w:r w:rsidRPr="001F078B">
              <w:rPr>
                <w:lang w:val="en-US" w:eastAsia="fi-FI"/>
              </w:rPr>
              <w:t>DC_20A_n1A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noProof/>
                <w:lang w:eastAsia="zh-CN"/>
              </w:rPr>
              <w:t>DC_3A-20A_n28A</w:t>
            </w:r>
            <w:r w:rsidRPr="001F078B">
              <w:rPr>
                <w:noProof/>
                <w:vertAlign w:val="superscript"/>
                <w:lang w:eastAsia="zh-CN"/>
              </w:rPr>
              <w:t>5,6</w:t>
            </w:r>
          </w:p>
          <w:p w:rsidR="007C7395" w:rsidRPr="001F078B" w:rsidRDefault="007C7395" w:rsidP="00E66256">
            <w:pPr>
              <w:pStyle w:val="TAC"/>
              <w:keepNext w:val="0"/>
              <w:rPr>
                <w:noProof/>
                <w:lang w:eastAsia="zh-CN"/>
              </w:rPr>
            </w:pPr>
            <w:r w:rsidRPr="001F078B">
              <w:rPr>
                <w:noProof/>
                <w:lang w:val="en-US"/>
              </w:rPr>
              <w:t>DC_3C-20A_n28A</w:t>
            </w:r>
          </w:p>
        </w:tc>
        <w:tc>
          <w:tcPr>
            <w:tcW w:w="4275" w:type="dxa"/>
            <w:vAlign w:val="center"/>
          </w:tcPr>
          <w:p w:rsidR="007C7395" w:rsidRPr="001F078B" w:rsidRDefault="007C7395" w:rsidP="00E66256">
            <w:pPr>
              <w:pStyle w:val="TAC"/>
              <w:rPr>
                <w:noProof/>
                <w:lang w:eastAsia="zh-CN"/>
              </w:rPr>
            </w:pPr>
            <w:r w:rsidRPr="001F078B">
              <w:rPr>
                <w:noProof/>
                <w:lang w:eastAsia="zh-CN"/>
              </w:rPr>
              <w:t>DC_3A_n28A</w:t>
            </w:r>
          </w:p>
          <w:p w:rsidR="007C7395" w:rsidRPr="001F078B" w:rsidRDefault="007C7395" w:rsidP="00E66256">
            <w:pPr>
              <w:pStyle w:val="TAC"/>
              <w:keepNext w:val="0"/>
              <w:rPr>
                <w:noProof/>
                <w:lang w:eastAsia="zh-CN"/>
              </w:rPr>
            </w:pPr>
            <w:r w:rsidRPr="001F078B">
              <w:rPr>
                <w:noProof/>
                <w:lang w:val="en-US"/>
              </w:rPr>
              <w:t>DC_3C_n28A</w:t>
            </w:r>
          </w:p>
          <w:p w:rsidR="007C7395" w:rsidRPr="001F078B" w:rsidRDefault="007C7395" w:rsidP="00E66256">
            <w:pPr>
              <w:pStyle w:val="TAC"/>
              <w:keepNext w:val="0"/>
              <w:rPr>
                <w:noProof/>
                <w:lang w:eastAsia="zh-CN"/>
              </w:rPr>
            </w:pPr>
            <w:r w:rsidRPr="001F078B">
              <w:rPr>
                <w:noProof/>
                <w:lang w:eastAsia="zh-CN"/>
              </w:rPr>
              <w:t>DC_20A_n28A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DC_3A-20A_n78A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lang w:eastAsia="zh-CN"/>
              </w:rPr>
              <w:lastRenderedPageBreak/>
              <w:t>DC_3C-20A_n78A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lastRenderedPageBreak/>
              <w:t>DC_3A_n78A</w:t>
            </w:r>
          </w:p>
          <w:p w:rsidR="007C7395" w:rsidRPr="001F078B" w:rsidRDefault="007C7395" w:rsidP="00E66256">
            <w:pPr>
              <w:pStyle w:val="TAC"/>
              <w:keepNext w:val="0"/>
              <w:rPr>
                <w:noProof/>
                <w:lang w:eastAsia="zh-CN"/>
              </w:rPr>
            </w:pPr>
            <w:r w:rsidRPr="001F078B">
              <w:rPr>
                <w:noProof/>
                <w:lang w:eastAsia="zh-CN"/>
              </w:rPr>
              <w:lastRenderedPageBreak/>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lang w:eastAsia="zh-CN"/>
              </w:rPr>
              <w:lastRenderedPageBreak/>
              <w:t>DC_3A_n20A-n78A</w:t>
            </w:r>
          </w:p>
        </w:tc>
        <w:tc>
          <w:tcPr>
            <w:tcW w:w="4275" w:type="dxa"/>
            <w:vAlign w:val="center"/>
          </w:tcPr>
          <w:p w:rsidR="007C7395" w:rsidRPr="001F078B" w:rsidRDefault="007C7395" w:rsidP="00E66256">
            <w:pPr>
              <w:pStyle w:val="TAC"/>
              <w:rPr>
                <w:lang w:eastAsia="zh-CN"/>
              </w:rPr>
            </w:pPr>
            <w:r w:rsidRPr="001F078B">
              <w:rPr>
                <w:lang w:eastAsia="zh-CN"/>
              </w:rPr>
              <w:t>DC_3A_n20A</w:t>
            </w:r>
          </w:p>
          <w:p w:rsidR="007C7395" w:rsidRPr="001F078B" w:rsidRDefault="007C7395" w:rsidP="00E66256">
            <w:pPr>
              <w:pStyle w:val="TAC"/>
              <w:keepNext w:val="0"/>
              <w:rPr>
                <w:noProof/>
                <w:lang w:eastAsia="zh-CN"/>
              </w:rPr>
            </w:pPr>
            <w:r w:rsidRPr="001F078B">
              <w:rPr>
                <w:lang w:eastAsia="zh-CN"/>
              </w:rPr>
              <w:t>DC_3A_n78A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DC_3A-21A_n77A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DC_3A_n77A</w:t>
            </w:r>
          </w:p>
          <w:p w:rsidR="007C7395" w:rsidRPr="001F078B" w:rsidRDefault="007C7395" w:rsidP="00E66256">
            <w:pPr>
              <w:pStyle w:val="TAC"/>
              <w:keepNext w:val="0"/>
              <w:rPr>
                <w:noProof/>
                <w:lang w:eastAsia="zh-CN"/>
              </w:rPr>
            </w:pPr>
            <w:r w:rsidRPr="001F078B">
              <w:rPr>
                <w:noProof/>
                <w:lang w:eastAsia="zh-CN"/>
              </w:rPr>
              <w:t>DC_21A_n77A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DC_3A-21A_n78A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DC_21A_n78A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DC_3A-21A_n79A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DC_3A_n79A</w:t>
            </w:r>
          </w:p>
          <w:p w:rsidR="007C7395" w:rsidRPr="001F078B" w:rsidRDefault="007C7395" w:rsidP="00E66256">
            <w:pPr>
              <w:pStyle w:val="TAC"/>
              <w:keepNext w:val="0"/>
              <w:rPr>
                <w:noProof/>
                <w:lang w:eastAsia="zh-CN"/>
              </w:rPr>
            </w:pPr>
            <w:r w:rsidRPr="001F078B">
              <w:rPr>
                <w:noProof/>
                <w:lang w:eastAsia="zh-CN"/>
              </w:rPr>
              <w:t>DC_21A_n79A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DC_3A-28A_n5A</w:t>
            </w:r>
          </w:p>
          <w:p w:rsidR="007C7395" w:rsidRPr="001F078B" w:rsidRDefault="007C7395" w:rsidP="00E66256">
            <w:pPr>
              <w:pStyle w:val="TAC"/>
              <w:keepNext w:val="0"/>
              <w:rPr>
                <w:noProof/>
                <w:lang w:eastAsia="zh-CN"/>
              </w:rPr>
            </w:pPr>
            <w:r w:rsidRPr="001F078B">
              <w:rPr>
                <w:lang w:val="en-US" w:eastAsia="fi-FI"/>
              </w:rPr>
              <w:t>DC_3C-28A_n5A</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DC_3A_n5A</w:t>
            </w:r>
          </w:p>
          <w:p w:rsidR="007C7395" w:rsidRPr="001F078B" w:rsidRDefault="007C7395" w:rsidP="00E66256">
            <w:pPr>
              <w:pStyle w:val="TAC"/>
              <w:keepNext w:val="0"/>
              <w:rPr>
                <w:noProof/>
                <w:lang w:eastAsia="zh-CN"/>
              </w:rPr>
            </w:pPr>
            <w:r w:rsidRPr="001F078B">
              <w:rPr>
                <w:lang w:val="en-US" w:eastAsia="fi-FI"/>
              </w:rPr>
              <w:t>DC_3C_n5A DC_28A_n5A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rsidR="007C7395" w:rsidRPr="001F078B" w:rsidRDefault="007C7395" w:rsidP="00E66256">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7C7395" w:rsidRPr="001F078B" w:rsidRDefault="007C7395" w:rsidP="00E66256">
            <w:pPr>
              <w:pStyle w:val="TAC"/>
              <w:keepNext w:val="0"/>
              <w:rPr>
                <w:noProof/>
                <w:lang w:eastAsia="zh-CN"/>
              </w:rPr>
            </w:pPr>
            <w:r w:rsidRPr="001F078B">
              <w:rPr>
                <w:noProof/>
                <w:lang w:eastAsia="zh-CN"/>
              </w:rPr>
              <w:t>DC_28A_n41</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DC_3A-28A_n77A</w:t>
            </w:r>
          </w:p>
          <w:p w:rsidR="007C7395" w:rsidRPr="001F078B" w:rsidRDefault="007C7395" w:rsidP="00E66256">
            <w:pPr>
              <w:pStyle w:val="TAC"/>
              <w:keepNext w:val="0"/>
              <w:rPr>
                <w:noProof/>
                <w:lang w:eastAsia="zh-CN"/>
              </w:rPr>
            </w:pPr>
            <w:r w:rsidRPr="001F078B">
              <w:rPr>
                <w:noProof/>
                <w:lang w:eastAsia="zh-CN"/>
              </w:rPr>
              <w:t>DC_3A-28A_n77C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DC_3A_n77A</w:t>
            </w:r>
          </w:p>
          <w:p w:rsidR="007C7395" w:rsidRPr="001F078B" w:rsidRDefault="007C7395" w:rsidP="00E66256">
            <w:pPr>
              <w:pStyle w:val="TAC"/>
              <w:keepNext w:val="0"/>
              <w:rPr>
                <w:noProof/>
                <w:lang w:eastAsia="zh-CN"/>
              </w:rPr>
            </w:pPr>
            <w:r w:rsidRPr="001F078B">
              <w:rPr>
                <w:noProof/>
                <w:lang w:eastAsia="zh-CN"/>
              </w:rPr>
              <w:t>DC_28A_n77A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noProof/>
                <w:lang w:eastAsia="zh-CN"/>
              </w:rPr>
              <w:t>DC_3A-28A_n78A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lang w:val="en-US" w:eastAsia="fi-FI"/>
              </w:rPr>
              <w:t>DC_3C-28A_n78A</w:t>
            </w:r>
          </w:p>
          <w:p w:rsidR="007C7395" w:rsidRPr="001F078B" w:rsidRDefault="007C7395" w:rsidP="00E66256">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lang w:val="fi-FI" w:eastAsia="fi-FI"/>
              </w:rPr>
              <w:t>DC_3A-3A-28A_n78A</w:t>
            </w:r>
          </w:p>
        </w:tc>
        <w:tc>
          <w:tcPr>
            <w:tcW w:w="4275" w:type="dxa"/>
            <w:vAlign w:val="center"/>
          </w:tcPr>
          <w:p w:rsidR="007C7395" w:rsidRPr="001F078B" w:rsidRDefault="007C7395" w:rsidP="00E66256">
            <w:pPr>
              <w:pStyle w:val="TAH"/>
              <w:rPr>
                <w:b w:val="0"/>
                <w:lang w:val="en-US" w:eastAsia="zh-TW"/>
              </w:rPr>
            </w:pPr>
            <w:r w:rsidRPr="001F078B">
              <w:rPr>
                <w:b w:val="0"/>
                <w:lang w:val="en-US" w:eastAsia="fi-FI"/>
              </w:rPr>
              <w:t>DC_3A_n78A</w:t>
            </w:r>
          </w:p>
          <w:p w:rsidR="007C7395" w:rsidRPr="001F078B" w:rsidRDefault="007C7395" w:rsidP="00E66256">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rFonts w:eastAsia="Malgun Gothic"/>
                <w:noProof/>
                <w:lang w:eastAsia="ko-KR"/>
              </w:rPr>
              <w:t>DC_3C_n28A-n78A</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DC_3A_n28A</w:t>
            </w:r>
          </w:p>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DC_3A_n78A</w:t>
            </w:r>
          </w:p>
          <w:p w:rsidR="007C7395" w:rsidRPr="001F078B" w:rsidRDefault="007C7395" w:rsidP="00E66256">
            <w:pPr>
              <w:pStyle w:val="TAC"/>
              <w:keepNext w:val="0"/>
              <w:rPr>
                <w:noProof/>
                <w:lang w:eastAsia="zh-CN"/>
              </w:rPr>
            </w:pPr>
            <w:r w:rsidRPr="001F078B">
              <w:rPr>
                <w:lang w:eastAsia="zh-CN"/>
              </w:rPr>
              <w:t>DC_3C_n28A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DC_3A-28A_n79A</w:t>
            </w:r>
          </w:p>
          <w:p w:rsidR="007C7395" w:rsidRPr="001F078B" w:rsidRDefault="007C7395" w:rsidP="00E66256">
            <w:pPr>
              <w:pStyle w:val="TAC"/>
              <w:keepNext w:val="0"/>
              <w:rPr>
                <w:noProof/>
                <w:lang w:eastAsia="zh-CN"/>
              </w:rPr>
            </w:pPr>
            <w:r w:rsidRPr="001F078B">
              <w:rPr>
                <w:noProof/>
                <w:lang w:eastAsia="zh-CN"/>
              </w:rPr>
              <w:t>DC_3A-28A_n79C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DC_3A_n79A</w:t>
            </w:r>
          </w:p>
          <w:p w:rsidR="007C7395" w:rsidRPr="001F078B" w:rsidRDefault="007C7395" w:rsidP="00E66256">
            <w:pPr>
              <w:pStyle w:val="TAC"/>
              <w:keepNext w:val="0"/>
              <w:rPr>
                <w:noProof/>
                <w:lang w:eastAsia="zh-CN"/>
              </w:rPr>
            </w:pPr>
            <w:r w:rsidRPr="001F078B">
              <w:rPr>
                <w:noProof/>
                <w:lang w:eastAsia="zh-CN"/>
              </w:rPr>
              <w:t>DC_28A_n79A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0"/>
              <w:keepNext w:val="0"/>
            </w:pPr>
            <w:r w:rsidRPr="001F078B">
              <w:t>DC_3A-38A_n78A</w:t>
            </w:r>
          </w:p>
        </w:tc>
        <w:tc>
          <w:tcPr>
            <w:tcW w:w="4275" w:type="dxa"/>
            <w:vAlign w:val="center"/>
          </w:tcPr>
          <w:p w:rsidR="007C7395" w:rsidRPr="001F078B" w:rsidRDefault="007C7395" w:rsidP="00E66256">
            <w:pPr>
              <w:pStyle w:val="tac0"/>
              <w:keepNext w:val="0"/>
            </w:pPr>
            <w:r w:rsidRPr="001F078B">
              <w:t>DC_3A_n78A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0"/>
              <w:keepNext w:val="0"/>
            </w:pPr>
            <w:r w:rsidRPr="001F078B">
              <w:t>DC_3A-40A_n1A</w:t>
            </w:r>
          </w:p>
        </w:tc>
        <w:tc>
          <w:tcPr>
            <w:tcW w:w="4275" w:type="dxa"/>
            <w:vAlign w:val="center"/>
          </w:tcPr>
          <w:p w:rsidR="007C7395" w:rsidRPr="001F078B" w:rsidRDefault="007C7395" w:rsidP="00E66256">
            <w:pPr>
              <w:pStyle w:val="TAC"/>
              <w:rPr>
                <w:rFonts w:eastAsiaTheme="minorHAnsi" w:cs="Arial"/>
                <w:szCs w:val="18"/>
                <w:lang w:val="en-US"/>
              </w:rPr>
            </w:pPr>
            <w:r w:rsidRPr="001F078B">
              <w:rPr>
                <w:rFonts w:eastAsiaTheme="minorHAnsi" w:cs="Arial"/>
                <w:szCs w:val="18"/>
                <w:lang w:val="en-US"/>
              </w:rPr>
              <w:t>DC_3A_n1A</w:t>
            </w:r>
          </w:p>
          <w:p w:rsidR="007C7395" w:rsidRPr="001F078B" w:rsidRDefault="007C7395" w:rsidP="00E66256">
            <w:pPr>
              <w:pStyle w:val="tac0"/>
              <w:keepNext w:val="0"/>
            </w:pPr>
            <w:r w:rsidRPr="001F078B">
              <w:t>DC_40A_n1A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0"/>
              <w:keepNext w:val="0"/>
            </w:pPr>
            <w:r w:rsidRPr="001F078B">
              <w:rPr>
                <w:rFonts w:eastAsia="Malgun Gothic"/>
                <w:lang w:eastAsia="ko-KR"/>
              </w:rPr>
              <w:t>DC_3A_n40A-n78A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noProof/>
                <w:lang w:eastAsia="ko-KR"/>
              </w:rPr>
              <w:t>DC_3A_n40A</w:t>
            </w:r>
          </w:p>
          <w:p w:rsidR="007C7395" w:rsidRPr="001F078B" w:rsidRDefault="007C7395" w:rsidP="00E66256">
            <w:pPr>
              <w:pStyle w:val="tac0"/>
              <w:keepNext w:val="0"/>
            </w:pPr>
            <w:r w:rsidRPr="001F078B">
              <w:rPr>
                <w:rFonts w:eastAsia="PMingLiU"/>
                <w:noProof/>
                <w:lang w:eastAsia="zh-TW"/>
              </w:rPr>
              <w:t>DC_3A_n78A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0"/>
              <w:rPr>
                <w:lang w:eastAsia="ja-JP"/>
              </w:rPr>
            </w:pPr>
            <w:r w:rsidRPr="001F078B">
              <w:rPr>
                <w:lang w:eastAsia="ja-JP"/>
              </w:rPr>
              <w:t>DC_3A-41A_n77A</w:t>
            </w:r>
          </w:p>
          <w:p w:rsidR="007C7395" w:rsidRPr="001F078B" w:rsidRDefault="007C7395" w:rsidP="00E66256">
            <w:pPr>
              <w:pStyle w:val="tac0"/>
              <w:keepNext w:val="0"/>
            </w:pPr>
            <w:r w:rsidRPr="001F078B">
              <w:rPr>
                <w:lang w:eastAsia="ja-JP"/>
              </w:rPr>
              <w:t>DC_3A-41C_n77A</w:t>
            </w:r>
          </w:p>
        </w:tc>
        <w:tc>
          <w:tcPr>
            <w:tcW w:w="4275" w:type="dxa"/>
            <w:vAlign w:val="center"/>
          </w:tcPr>
          <w:p w:rsidR="007C7395" w:rsidRPr="001F078B" w:rsidRDefault="007C7395" w:rsidP="00E66256">
            <w:pPr>
              <w:pStyle w:val="TAC"/>
              <w:rPr>
                <w:lang w:eastAsia="ja-JP"/>
              </w:rPr>
            </w:pPr>
            <w:r w:rsidRPr="001F078B">
              <w:rPr>
                <w:lang w:eastAsia="ja-JP"/>
              </w:rPr>
              <w:t>DC_3A_n77A</w:t>
            </w:r>
          </w:p>
          <w:p w:rsidR="007C7395" w:rsidRPr="001F078B" w:rsidRDefault="007C7395" w:rsidP="00E66256">
            <w:pPr>
              <w:pStyle w:val="tac0"/>
              <w:keepNext w:val="0"/>
            </w:pPr>
            <w:r w:rsidRPr="001F078B">
              <w:rPr>
                <w:lang w:eastAsia="ja-JP"/>
              </w:rPr>
              <w:t>DC_41A_n77A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ja-JP"/>
              </w:rPr>
            </w:pPr>
            <w:r w:rsidRPr="001F078B">
              <w:rPr>
                <w:noProof/>
                <w:lang w:eastAsia="zh-CN"/>
              </w:rPr>
              <w:t>DC_3A-41A_n78A</w:t>
            </w:r>
          </w:p>
          <w:p w:rsidR="007C7395" w:rsidRPr="001F078B" w:rsidRDefault="007C7395" w:rsidP="00E6625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rPr>
                <w:noProof/>
                <w:lang w:eastAsia="ja-JP"/>
              </w:rPr>
            </w:pPr>
            <w:r w:rsidRPr="001F078B">
              <w:rPr>
                <w:noProof/>
                <w:lang w:eastAsia="zh-CN"/>
              </w:rPr>
              <w:t>DC_41A_n78A</w:t>
            </w:r>
          </w:p>
          <w:p w:rsidR="007C7395" w:rsidRPr="001F078B" w:rsidRDefault="007C7395" w:rsidP="00E66256">
            <w:pPr>
              <w:pStyle w:val="tac0"/>
              <w:keepNext w:val="0"/>
            </w:pPr>
            <w:r w:rsidRPr="001F078B">
              <w:rPr>
                <w:noProof/>
                <w:lang w:eastAsia="zh-CN"/>
              </w:rPr>
              <w:t>DC_41</w:t>
            </w:r>
            <w:r w:rsidRPr="001F078B">
              <w:rPr>
                <w:noProof/>
                <w:lang w:eastAsia="ja-JP"/>
              </w:rPr>
              <w:t>C</w:t>
            </w:r>
            <w:r w:rsidRPr="001F078B">
              <w:rPr>
                <w:noProof/>
                <w:lang w:eastAsia="zh-CN"/>
              </w:rPr>
              <w:t>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eastAsia="MS Mincho" w:cs="Arial"/>
                <w:lang w:eastAsia="ja-JP"/>
              </w:rPr>
            </w:pPr>
            <w:r w:rsidRPr="001F078B">
              <w:rPr>
                <w:rFonts w:eastAsia="MS Mincho" w:cs="Arial"/>
                <w:lang w:eastAsia="ja-JP"/>
              </w:rPr>
              <w:t>DC_3A-41A_n79A</w:t>
            </w:r>
          </w:p>
          <w:p w:rsidR="007C7395" w:rsidRPr="001F078B" w:rsidRDefault="007C7395" w:rsidP="00E66256">
            <w:pPr>
              <w:pStyle w:val="TAC"/>
              <w:rPr>
                <w:noProof/>
                <w:lang w:eastAsia="zh-CN"/>
              </w:rPr>
            </w:pPr>
            <w:r w:rsidRPr="001F078B">
              <w:rPr>
                <w:rFonts w:eastAsia="MS Mincho" w:cs="Arial"/>
                <w:lang w:eastAsia="ja-JP"/>
              </w:rPr>
              <w:t>DC_3A-41C_n79A</w:t>
            </w:r>
          </w:p>
        </w:tc>
        <w:tc>
          <w:tcPr>
            <w:tcW w:w="4275" w:type="dxa"/>
            <w:vAlign w:val="center"/>
          </w:tcPr>
          <w:p w:rsidR="007C7395" w:rsidRPr="001F078B" w:rsidRDefault="007C7395" w:rsidP="00E66256">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7C7395" w:rsidRPr="001F078B" w:rsidRDefault="007C7395" w:rsidP="00E66256">
            <w:pPr>
              <w:pStyle w:val="TAC"/>
              <w:keepNext w:val="0"/>
              <w:rPr>
                <w:noProof/>
                <w:lang w:eastAsia="zh-CN"/>
              </w:rPr>
            </w:pPr>
            <w:r w:rsidRPr="001F078B">
              <w:rPr>
                <w:rFonts w:eastAsia="MS Mincho"/>
                <w:lang w:eastAsia="ja-JP"/>
              </w:rPr>
              <w:t>DC_41A_n79A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rFonts w:cs="Arial"/>
                <w:kern w:val="2"/>
                <w:szCs w:val="24"/>
                <w:lang w:val="x-none" w:eastAsia="ja-JP"/>
              </w:rPr>
              <w:t>DC_3A_SUL_n41A-n80A</w:t>
            </w:r>
          </w:p>
        </w:tc>
        <w:tc>
          <w:tcPr>
            <w:tcW w:w="4275" w:type="dxa"/>
            <w:vAlign w:val="center"/>
          </w:tcPr>
          <w:p w:rsidR="007C7395" w:rsidRPr="001F078B" w:rsidRDefault="007C7395" w:rsidP="00E66256">
            <w:pPr>
              <w:pStyle w:val="TAC"/>
            </w:pPr>
            <w:r w:rsidRPr="001F078B">
              <w:t>DC_3A_n41A</w:t>
            </w:r>
          </w:p>
          <w:p w:rsidR="007C7395" w:rsidRPr="001F078B" w:rsidRDefault="007C7395" w:rsidP="00E66256">
            <w:pPr>
              <w:pStyle w:val="TAC"/>
              <w:jc w:val="left"/>
              <w:rPr>
                <w:lang w:eastAsia="zh-CN"/>
              </w:rPr>
            </w:pPr>
            <w:r w:rsidRPr="001F078B">
              <w:t>DC_</w:t>
            </w:r>
            <w:r w:rsidRPr="001F078B">
              <w:rPr>
                <w:lang w:eastAsia="zh-CN"/>
              </w:rPr>
              <w:t>3A</w:t>
            </w:r>
            <w:r w:rsidRPr="001F078B">
              <w:t>_n80A_ULSUP-TDM</w:t>
            </w:r>
            <w:r w:rsidRPr="001F078B">
              <w:rPr>
                <w:lang w:eastAsia="zh-CN"/>
              </w:rPr>
              <w:t>,</w:t>
            </w:r>
          </w:p>
          <w:p w:rsidR="007C7395" w:rsidRPr="001F078B" w:rsidRDefault="007C7395" w:rsidP="00E66256">
            <w:pPr>
              <w:pStyle w:val="TAC"/>
              <w:keepNext w:val="0"/>
              <w:rPr>
                <w:noProof/>
                <w:lang w:eastAsia="zh-CN"/>
              </w:rPr>
            </w:pPr>
            <w:r w:rsidRPr="001F078B">
              <w:t>DC_</w:t>
            </w:r>
            <w:r w:rsidRPr="001F078B">
              <w:rPr>
                <w:lang w:eastAsia="zh-CN"/>
              </w:rPr>
              <w:t>3A</w:t>
            </w:r>
            <w:r w:rsidRPr="001F078B">
              <w:t>_n80A_ULSUP-FDM</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noProof/>
                <w:lang w:eastAsia="zh-CN"/>
              </w:rPr>
            </w:pPr>
            <w:r w:rsidRPr="001F078B">
              <w:rPr>
                <w:rFonts w:cs="Arial"/>
                <w:kern w:val="2"/>
                <w:szCs w:val="24"/>
                <w:lang w:val="x-none" w:eastAsia="ja-JP"/>
              </w:rPr>
              <w:t>DC_3C_SUL_n41A-n80A</w:t>
            </w:r>
          </w:p>
        </w:tc>
        <w:tc>
          <w:tcPr>
            <w:tcW w:w="4275" w:type="dxa"/>
            <w:vAlign w:val="center"/>
          </w:tcPr>
          <w:p w:rsidR="007C7395" w:rsidRPr="001F078B" w:rsidRDefault="007C7395" w:rsidP="00E66256">
            <w:pPr>
              <w:pStyle w:val="TAC"/>
            </w:pPr>
            <w:r w:rsidRPr="001F078B">
              <w:t>DC_3C_n41A</w:t>
            </w:r>
          </w:p>
          <w:p w:rsidR="007C7395" w:rsidRPr="001F078B" w:rsidRDefault="007C7395" w:rsidP="00E66256">
            <w:pPr>
              <w:pStyle w:val="TAC"/>
              <w:jc w:val="left"/>
              <w:rPr>
                <w:lang w:eastAsia="zh-CN"/>
              </w:rPr>
            </w:pPr>
            <w:r w:rsidRPr="001F078B">
              <w:t>DC_</w:t>
            </w:r>
            <w:r w:rsidRPr="001F078B">
              <w:rPr>
                <w:lang w:eastAsia="zh-CN"/>
              </w:rPr>
              <w:t>3C</w:t>
            </w:r>
            <w:r w:rsidRPr="001F078B">
              <w:t>_n80A_ULSUP-TDM</w:t>
            </w:r>
            <w:r w:rsidRPr="001F078B">
              <w:rPr>
                <w:lang w:eastAsia="zh-CN"/>
              </w:rPr>
              <w:t>,</w:t>
            </w:r>
          </w:p>
          <w:p w:rsidR="007C7395" w:rsidRPr="001F078B" w:rsidRDefault="007C7395" w:rsidP="00E66256">
            <w:pPr>
              <w:pStyle w:val="TAC"/>
              <w:keepNext w:val="0"/>
              <w:rPr>
                <w:noProof/>
                <w:lang w:eastAsia="zh-CN"/>
              </w:rPr>
            </w:pPr>
            <w:r w:rsidRPr="001F078B">
              <w:t>DC_</w:t>
            </w:r>
            <w:r w:rsidRPr="001F078B">
              <w:rPr>
                <w:lang w:eastAsia="zh-CN"/>
              </w:rPr>
              <w:t>3C</w:t>
            </w:r>
            <w:r w:rsidRPr="001F078B">
              <w:t>_n80A_ULSUP-FDM</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DC_3A-42A_n77A</w:t>
            </w:r>
          </w:p>
          <w:p w:rsidR="007C7395" w:rsidRPr="001F078B" w:rsidRDefault="007C7395" w:rsidP="00E66256">
            <w:pPr>
              <w:pStyle w:val="TAC"/>
              <w:keepNext w:val="0"/>
              <w:rPr>
                <w:noProof/>
                <w:lang w:eastAsia="zh-CN"/>
              </w:rPr>
            </w:pPr>
            <w:r w:rsidRPr="001F078B">
              <w:rPr>
                <w:noProof/>
                <w:lang w:eastAsia="zh-CN"/>
              </w:rPr>
              <w:t>DC_3A-42A_n77C</w:t>
            </w:r>
          </w:p>
          <w:p w:rsidR="007C7395" w:rsidRPr="001F078B" w:rsidRDefault="007C7395" w:rsidP="00E66256">
            <w:pPr>
              <w:pStyle w:val="TAC"/>
              <w:keepNext w:val="0"/>
              <w:rPr>
                <w:rFonts w:cs="Arial"/>
                <w:lang w:eastAsia="ja-JP"/>
              </w:rPr>
            </w:pPr>
            <w:r w:rsidRPr="001F078B">
              <w:rPr>
                <w:rFonts w:cs="Arial"/>
                <w:lang w:eastAsia="ja-JP"/>
              </w:rPr>
              <w:t>DC_3A-42C_n77A</w:t>
            </w:r>
          </w:p>
          <w:p w:rsidR="007C7395" w:rsidRPr="001F078B" w:rsidRDefault="007C7395" w:rsidP="00E66256">
            <w:pPr>
              <w:pStyle w:val="TAC"/>
              <w:keepNext w:val="0"/>
              <w:rPr>
                <w:rFonts w:cs="Arial"/>
                <w:lang w:eastAsia="ja-JP"/>
              </w:rPr>
            </w:pPr>
            <w:r w:rsidRPr="001F078B">
              <w:rPr>
                <w:rFonts w:cs="Arial"/>
                <w:lang w:eastAsia="ja-JP"/>
              </w:rPr>
              <w:t>DC_3A-42C_n77C</w:t>
            </w:r>
          </w:p>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7C7395" w:rsidRPr="001F078B" w:rsidRDefault="007C7395" w:rsidP="00E66256">
            <w:pPr>
              <w:pStyle w:val="TAC"/>
              <w:keepNext w:val="0"/>
              <w:rPr>
                <w:noProof/>
                <w:lang w:eastAsia="zh-CN"/>
              </w:rPr>
            </w:pPr>
            <w:r w:rsidRPr="001F078B">
              <w:rPr>
                <w:noProof/>
                <w:lang w:eastAsia="zh-CN"/>
              </w:rPr>
              <w:t>DC_3A-42D_n77</w:t>
            </w:r>
            <w:r w:rsidRPr="001F078B">
              <w:rPr>
                <w:noProof/>
                <w:lang w:eastAsia="ja-JP"/>
              </w:rPr>
              <w:t>C</w:t>
            </w:r>
          </w:p>
          <w:p w:rsidR="007C7395" w:rsidRPr="001F078B" w:rsidRDefault="007C7395" w:rsidP="00E66256">
            <w:pPr>
              <w:pStyle w:val="TAC"/>
              <w:rPr>
                <w:noProof/>
                <w:lang w:eastAsia="ja-JP"/>
              </w:rPr>
            </w:pPr>
            <w:r w:rsidRPr="001F078B">
              <w:rPr>
                <w:noProof/>
              </w:rPr>
              <w:t>DC_3A-42E_n77A</w:t>
            </w:r>
          </w:p>
          <w:p w:rsidR="007C7395" w:rsidRPr="001F078B" w:rsidRDefault="007C7395" w:rsidP="00E6625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DC_3A-42A_n78A</w:t>
            </w:r>
          </w:p>
          <w:p w:rsidR="007C7395" w:rsidRPr="001F078B" w:rsidRDefault="007C7395" w:rsidP="00E66256">
            <w:pPr>
              <w:pStyle w:val="TAC"/>
              <w:keepNext w:val="0"/>
              <w:rPr>
                <w:noProof/>
                <w:lang w:eastAsia="zh-CN"/>
              </w:rPr>
            </w:pPr>
            <w:r w:rsidRPr="001F078B">
              <w:rPr>
                <w:noProof/>
                <w:lang w:eastAsia="zh-CN"/>
              </w:rPr>
              <w:t>DC_3A-42A_n78C</w:t>
            </w:r>
          </w:p>
          <w:p w:rsidR="007C7395" w:rsidRPr="001F078B" w:rsidRDefault="007C7395" w:rsidP="00E66256">
            <w:pPr>
              <w:pStyle w:val="TAC"/>
              <w:keepNext w:val="0"/>
              <w:rPr>
                <w:rFonts w:cs="Arial"/>
                <w:lang w:eastAsia="ja-JP"/>
              </w:rPr>
            </w:pPr>
            <w:r w:rsidRPr="001F078B">
              <w:rPr>
                <w:rFonts w:cs="Arial"/>
                <w:lang w:eastAsia="ja-JP"/>
              </w:rPr>
              <w:t>DC_3A-42C_n78A</w:t>
            </w:r>
          </w:p>
          <w:p w:rsidR="007C7395" w:rsidRPr="001F078B" w:rsidRDefault="007C7395" w:rsidP="00E66256">
            <w:pPr>
              <w:pStyle w:val="TAC"/>
              <w:keepNext w:val="0"/>
              <w:rPr>
                <w:rFonts w:cs="Arial"/>
                <w:lang w:eastAsia="ja-JP"/>
              </w:rPr>
            </w:pPr>
            <w:r w:rsidRPr="001F078B">
              <w:rPr>
                <w:rFonts w:cs="Arial"/>
                <w:lang w:eastAsia="ja-JP"/>
              </w:rPr>
              <w:t>DC_3A-42C_n78C</w:t>
            </w:r>
          </w:p>
          <w:p w:rsidR="007C7395" w:rsidRPr="001F078B" w:rsidRDefault="007C7395" w:rsidP="00E6625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7C7395" w:rsidRPr="001F078B" w:rsidRDefault="007C7395" w:rsidP="00E66256">
            <w:pPr>
              <w:pStyle w:val="TAC"/>
              <w:keepNext w:val="0"/>
              <w:rPr>
                <w:noProof/>
                <w:lang w:eastAsia="zh-CN"/>
              </w:rPr>
            </w:pPr>
            <w:r w:rsidRPr="001F078B">
              <w:rPr>
                <w:noProof/>
                <w:lang w:eastAsia="zh-CN"/>
              </w:rPr>
              <w:t>DC_3A-42D_n7</w:t>
            </w:r>
            <w:r w:rsidRPr="001F078B">
              <w:rPr>
                <w:noProof/>
                <w:lang w:eastAsia="ja-JP"/>
              </w:rPr>
              <w:t>8C</w:t>
            </w:r>
          </w:p>
          <w:p w:rsidR="007C7395" w:rsidRPr="001F078B" w:rsidRDefault="007C7395" w:rsidP="00E66256">
            <w:pPr>
              <w:pStyle w:val="TAC"/>
              <w:rPr>
                <w:noProof/>
                <w:lang w:eastAsia="ja-JP"/>
              </w:rPr>
            </w:pPr>
            <w:r w:rsidRPr="001F078B">
              <w:rPr>
                <w:noProof/>
              </w:rPr>
              <w:t>DC_3A-42E_n78A</w:t>
            </w:r>
          </w:p>
          <w:p w:rsidR="007C7395" w:rsidRPr="001F078B" w:rsidRDefault="007C7395" w:rsidP="00E6625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DC_3A-42A_n79A</w:t>
            </w:r>
          </w:p>
          <w:p w:rsidR="007C7395" w:rsidRPr="001F078B" w:rsidRDefault="007C7395" w:rsidP="00E66256">
            <w:pPr>
              <w:pStyle w:val="TAC"/>
              <w:keepNext w:val="0"/>
              <w:rPr>
                <w:noProof/>
                <w:lang w:eastAsia="zh-CN"/>
              </w:rPr>
            </w:pPr>
            <w:r w:rsidRPr="001F078B">
              <w:rPr>
                <w:noProof/>
                <w:lang w:eastAsia="zh-CN"/>
              </w:rPr>
              <w:t>DC_3A-42A_n79C</w:t>
            </w:r>
          </w:p>
          <w:p w:rsidR="007C7395" w:rsidRPr="001F078B" w:rsidRDefault="007C7395" w:rsidP="00E66256">
            <w:pPr>
              <w:pStyle w:val="TAC"/>
              <w:keepNext w:val="0"/>
              <w:rPr>
                <w:rFonts w:cs="Arial"/>
                <w:lang w:eastAsia="ja-JP"/>
              </w:rPr>
            </w:pPr>
            <w:r w:rsidRPr="001F078B">
              <w:rPr>
                <w:rFonts w:cs="Arial"/>
                <w:lang w:eastAsia="ja-JP"/>
              </w:rPr>
              <w:t>DC_3A-42C_n79A</w:t>
            </w:r>
          </w:p>
          <w:p w:rsidR="007C7395" w:rsidRPr="001F078B" w:rsidRDefault="007C7395" w:rsidP="00E66256">
            <w:pPr>
              <w:pStyle w:val="TAC"/>
              <w:keepNext w:val="0"/>
              <w:rPr>
                <w:rFonts w:cs="Arial"/>
                <w:lang w:eastAsia="ja-JP"/>
              </w:rPr>
            </w:pPr>
            <w:r w:rsidRPr="001F078B">
              <w:rPr>
                <w:rFonts w:cs="Arial"/>
                <w:lang w:eastAsia="ja-JP"/>
              </w:rPr>
              <w:t>DC_3A-42C_n79C</w:t>
            </w:r>
          </w:p>
          <w:p w:rsidR="007C7395" w:rsidRPr="001F078B" w:rsidRDefault="007C7395" w:rsidP="00E66256">
            <w:pPr>
              <w:pStyle w:val="TAC"/>
              <w:rPr>
                <w:noProof/>
                <w:lang w:eastAsia="ja-JP"/>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7C7395" w:rsidRPr="001F078B" w:rsidRDefault="007C7395" w:rsidP="00E66256">
            <w:pPr>
              <w:pStyle w:val="TAC"/>
              <w:keepNext w:val="0"/>
              <w:rPr>
                <w:noProof/>
                <w:lang w:eastAsia="zh-CN"/>
              </w:rPr>
            </w:pPr>
            <w:r w:rsidRPr="001F078B">
              <w:rPr>
                <w:noProof/>
                <w:lang w:eastAsia="zh-CN"/>
              </w:rPr>
              <w:t>DC_3A-42D_n7</w:t>
            </w:r>
            <w:r w:rsidRPr="001F078B">
              <w:rPr>
                <w:noProof/>
                <w:lang w:eastAsia="ja-JP"/>
              </w:rPr>
              <w:t>9C</w:t>
            </w:r>
          </w:p>
          <w:p w:rsidR="007C7395" w:rsidRPr="001F078B" w:rsidRDefault="007C7395" w:rsidP="00E66256">
            <w:pPr>
              <w:pStyle w:val="TAC"/>
              <w:rPr>
                <w:noProof/>
                <w:lang w:eastAsia="ja-JP"/>
              </w:rPr>
            </w:pPr>
            <w:r w:rsidRPr="001F078B">
              <w:rPr>
                <w:noProof/>
              </w:rPr>
              <w:t>DC_3A-42E_n79A</w:t>
            </w:r>
          </w:p>
          <w:p w:rsidR="007C7395" w:rsidRPr="001F078B" w:rsidRDefault="007C7395" w:rsidP="00E6625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lastRenderedPageBreak/>
              <w:t>DC_3A_n79A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lastRenderedPageBreak/>
              <w:t>DC_3A_n77A-n79A</w:t>
            </w:r>
          </w:p>
        </w:tc>
        <w:tc>
          <w:tcPr>
            <w:tcW w:w="4275" w:type="dxa"/>
            <w:vAlign w:val="center"/>
          </w:tcPr>
          <w:p w:rsidR="007C7395" w:rsidRPr="001F078B" w:rsidRDefault="007C7395" w:rsidP="00E66256">
            <w:pPr>
              <w:pStyle w:val="TAC"/>
              <w:keepNext w:val="0"/>
              <w:rPr>
                <w:noProof/>
                <w:lang w:eastAsia="ko-KR"/>
              </w:rPr>
            </w:pPr>
            <w:r w:rsidRPr="001F078B">
              <w:rPr>
                <w:rFonts w:hint="eastAsia"/>
                <w:noProof/>
                <w:lang w:eastAsia="ko-KR"/>
              </w:rPr>
              <w:t>DC_3A_n77A</w:t>
            </w:r>
          </w:p>
          <w:p w:rsidR="007C7395" w:rsidRPr="001F078B" w:rsidRDefault="007C7395" w:rsidP="00E66256">
            <w:pPr>
              <w:pStyle w:val="TAC"/>
              <w:keepNext w:val="0"/>
            </w:pPr>
            <w:r w:rsidRPr="001F078B">
              <w:rPr>
                <w:noProof/>
                <w:lang w:eastAsia="ko-KR"/>
              </w:rPr>
              <w:t>DC_3A_n79A</w:t>
            </w:r>
          </w:p>
        </w:tc>
      </w:tr>
      <w:tr w:rsidR="007C7395" w:rsidRPr="001F078B" w:rsidTr="00E66256">
        <w:trPr>
          <w:trHeight w:val="288"/>
          <w:jc w:val="center"/>
        </w:trPr>
        <w:tc>
          <w:tcPr>
            <w:tcW w:w="0" w:type="auto"/>
            <w:shd w:val="clear" w:color="auto" w:fill="auto"/>
            <w:noWrap/>
          </w:tcPr>
          <w:p w:rsidR="007C7395" w:rsidRPr="001F078B" w:rsidRDefault="007C7395" w:rsidP="00E66256">
            <w:pPr>
              <w:pStyle w:val="TAC"/>
              <w:keepNext w:val="0"/>
            </w:pPr>
            <w:r w:rsidRPr="001F078B">
              <w:rPr>
                <w:rFonts w:eastAsia="Malgun Gothic" w:cs="Arial" w:hint="eastAsia"/>
                <w:lang w:eastAsia="ko-KR"/>
              </w:rPr>
              <w:t>DC_3A_n78A-n79A</w:t>
            </w:r>
          </w:p>
        </w:tc>
        <w:tc>
          <w:tcPr>
            <w:tcW w:w="4275" w:type="dxa"/>
          </w:tcPr>
          <w:p w:rsidR="007C7395" w:rsidRPr="001F078B" w:rsidRDefault="007C7395" w:rsidP="00E66256">
            <w:pPr>
              <w:pStyle w:val="TAC"/>
              <w:keepNext w:val="0"/>
              <w:rPr>
                <w:noProof/>
                <w:lang w:eastAsia="ko-KR"/>
              </w:rPr>
            </w:pPr>
            <w:r w:rsidRPr="001F078B">
              <w:rPr>
                <w:rFonts w:hint="eastAsia"/>
                <w:noProof/>
                <w:lang w:eastAsia="ko-KR"/>
              </w:rPr>
              <w:t>DC_3A_n78A</w:t>
            </w:r>
          </w:p>
          <w:p w:rsidR="007C7395" w:rsidRPr="001F078B" w:rsidRDefault="007C7395" w:rsidP="00E66256">
            <w:pPr>
              <w:pStyle w:val="TAC"/>
              <w:keepNext w:val="0"/>
            </w:pPr>
            <w:r w:rsidRPr="001F078B">
              <w:rPr>
                <w:noProof/>
                <w:lang w:eastAsia="ko-KR"/>
              </w:rPr>
              <w:t>DC_3A_n79A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noProof/>
                <w:lang w:eastAsia="zh-CN"/>
              </w:rPr>
              <w:t>DC_3A_SUL_n77A-n80A</w:t>
            </w:r>
          </w:p>
        </w:tc>
        <w:tc>
          <w:tcPr>
            <w:tcW w:w="4275" w:type="dxa"/>
            <w:vAlign w:val="center"/>
          </w:tcPr>
          <w:p w:rsidR="007C7395" w:rsidRPr="001F078B" w:rsidRDefault="007C7395" w:rsidP="00E66256">
            <w:pPr>
              <w:pStyle w:val="TAC"/>
              <w:rPr>
                <w:noProof/>
                <w:lang w:eastAsia="zh-CN"/>
              </w:rPr>
            </w:pPr>
            <w:r w:rsidRPr="001F078B">
              <w:rPr>
                <w:noProof/>
                <w:lang w:eastAsia="zh-CN"/>
              </w:rPr>
              <w:t>DC_3A_n77A</w:t>
            </w:r>
          </w:p>
          <w:p w:rsidR="007C7395" w:rsidRPr="001F078B" w:rsidRDefault="007C7395" w:rsidP="00E66256">
            <w:pPr>
              <w:pStyle w:val="TAC"/>
              <w:rPr>
                <w:noProof/>
                <w:lang w:eastAsia="zh-CN"/>
              </w:rPr>
            </w:pPr>
            <w:r w:rsidRPr="001F078B">
              <w:rPr>
                <w:noProof/>
                <w:lang w:eastAsia="zh-CN"/>
              </w:rPr>
              <w:t>DC_3A_n80A_ULSUP-TDM_n77A</w:t>
            </w:r>
          </w:p>
          <w:p w:rsidR="007C7395" w:rsidRPr="001F078B" w:rsidRDefault="007C7395" w:rsidP="00E66256">
            <w:pPr>
              <w:pStyle w:val="TAC"/>
              <w:keepNext w:val="0"/>
              <w:rPr>
                <w:noProof/>
                <w:lang w:eastAsia="ko-KR"/>
              </w:rPr>
            </w:pPr>
            <w:r w:rsidRPr="001F078B">
              <w:rPr>
                <w:noProof/>
                <w:lang w:eastAsia="zh-CN"/>
              </w:rPr>
              <w:t>DC_3A_n80A_ULSUP-FDM_n77A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noProof/>
                <w:lang w:eastAsia="zh-CN"/>
              </w:rPr>
              <w:t>DC_3A_SUL_n77A-n84A</w:t>
            </w:r>
          </w:p>
        </w:tc>
        <w:tc>
          <w:tcPr>
            <w:tcW w:w="4275" w:type="dxa"/>
            <w:vAlign w:val="center"/>
          </w:tcPr>
          <w:p w:rsidR="007C7395" w:rsidRPr="001F078B" w:rsidRDefault="007C7395" w:rsidP="00E66256">
            <w:pPr>
              <w:pStyle w:val="TAC"/>
              <w:rPr>
                <w:noProof/>
                <w:lang w:eastAsia="zh-CN"/>
              </w:rPr>
            </w:pPr>
            <w:r w:rsidRPr="001F078B">
              <w:rPr>
                <w:noProof/>
                <w:lang w:eastAsia="zh-CN"/>
              </w:rPr>
              <w:t>DC_3A_n77A</w:t>
            </w:r>
          </w:p>
          <w:p w:rsidR="007C7395" w:rsidRPr="001F078B" w:rsidRDefault="007C7395" w:rsidP="00E66256">
            <w:pPr>
              <w:pStyle w:val="TAC"/>
              <w:keepNext w:val="0"/>
              <w:rPr>
                <w:noProof/>
                <w:lang w:eastAsia="ko-KR"/>
              </w:rPr>
            </w:pPr>
            <w:r w:rsidRPr="001F078B">
              <w:rPr>
                <w:noProof/>
                <w:lang w:eastAsia="zh-CN"/>
              </w:rPr>
              <w:t>DC_3A_n84A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DC_3A_SUL_n78A-n80A</w:t>
            </w:r>
            <w:r w:rsidRPr="001F078B">
              <w:rPr>
                <w:noProof/>
                <w:vertAlign w:val="superscript"/>
                <w:lang w:eastAsia="zh-CN"/>
              </w:rPr>
              <w:t>5</w:t>
            </w:r>
          </w:p>
        </w:tc>
        <w:tc>
          <w:tcPr>
            <w:tcW w:w="4275" w:type="dxa"/>
            <w:vAlign w:val="center"/>
          </w:tcPr>
          <w:p w:rsidR="007C7395" w:rsidRPr="001F078B" w:rsidRDefault="007C7395" w:rsidP="00E66256">
            <w:pPr>
              <w:spacing w:after="0"/>
              <w:jc w:val="center"/>
              <w:rPr>
                <w:rFonts w:ascii="Arial" w:hAnsi="Arial"/>
                <w:sz w:val="18"/>
              </w:rPr>
            </w:pPr>
            <w:r w:rsidRPr="001F078B">
              <w:rPr>
                <w:rFonts w:ascii="Arial" w:hAnsi="Arial"/>
                <w:sz w:val="18"/>
              </w:rPr>
              <w:t>DC_3A_n78A</w:t>
            </w:r>
          </w:p>
          <w:p w:rsidR="007C7395" w:rsidRPr="001F078B" w:rsidRDefault="007C7395" w:rsidP="00E66256">
            <w:pPr>
              <w:spacing w:after="0"/>
              <w:jc w:val="center"/>
              <w:rPr>
                <w:rFonts w:ascii="Arial" w:hAnsi="Arial"/>
                <w:sz w:val="18"/>
              </w:rPr>
            </w:pPr>
            <w:r w:rsidRPr="001F078B">
              <w:rPr>
                <w:rFonts w:ascii="Arial" w:hAnsi="Arial"/>
                <w:sz w:val="18"/>
              </w:rPr>
              <w:t>DC_3A_n80A_ULSUP-TDM_n78A</w:t>
            </w:r>
          </w:p>
          <w:p w:rsidR="007C7395" w:rsidRPr="001F078B" w:rsidRDefault="007C7395" w:rsidP="00E66256">
            <w:pPr>
              <w:spacing w:after="0"/>
              <w:jc w:val="center"/>
              <w:rPr>
                <w:rFonts w:ascii="Arial" w:hAnsi="Arial"/>
                <w:sz w:val="18"/>
              </w:rPr>
            </w:pPr>
            <w:r w:rsidRPr="001F078B">
              <w:rPr>
                <w:rFonts w:ascii="Arial" w:hAnsi="Arial"/>
                <w:sz w:val="18"/>
              </w:rPr>
              <w:t>DC_3A_n80A_ULSUP-FDM_n78A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rPr>
                <w:lang w:eastAsia="ja-JP"/>
              </w:rPr>
              <w:t>DC_3C_SUL_n78A-n80A</w:t>
            </w:r>
          </w:p>
        </w:tc>
        <w:tc>
          <w:tcPr>
            <w:tcW w:w="4275" w:type="dxa"/>
            <w:vAlign w:val="center"/>
          </w:tcPr>
          <w:p w:rsidR="007C7395" w:rsidRPr="001F078B" w:rsidRDefault="007C7395" w:rsidP="00E66256">
            <w:pPr>
              <w:pStyle w:val="TAC"/>
            </w:pPr>
            <w:r w:rsidRPr="001F078B">
              <w:rPr>
                <w:szCs w:val="18"/>
              </w:rPr>
              <w:t>DC_3A_n78A</w:t>
            </w:r>
            <w:r w:rsidRPr="001F078B">
              <w:rPr>
                <w:szCs w:val="18"/>
              </w:rPr>
              <w:br/>
              <w:t>DC_3A_n80A_ULSUP-TDM_n78A</w:t>
            </w:r>
            <w:r w:rsidRPr="001F078B">
              <w:rPr>
                <w:szCs w:val="18"/>
              </w:rPr>
              <w:br/>
              <w:t>DC_3A_n80A_ULSUP-FDM_n78A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DC_3A_n78A</w:t>
            </w:r>
          </w:p>
          <w:p w:rsidR="007C7395" w:rsidRPr="001F078B" w:rsidRDefault="007C7395" w:rsidP="00E66256">
            <w:pPr>
              <w:spacing w:after="0"/>
              <w:jc w:val="center"/>
              <w:rPr>
                <w:rFonts w:ascii="Arial" w:hAnsi="Arial"/>
                <w:sz w:val="18"/>
              </w:rPr>
            </w:pPr>
            <w:r w:rsidRPr="001F078B">
              <w:rPr>
                <w:rFonts w:ascii="Arial" w:hAnsi="Arial"/>
                <w:sz w:val="18"/>
                <w:lang w:eastAsia="zh-CN"/>
              </w:rPr>
              <w:t>DC_3A_n82A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lang w:val="en-US" w:eastAsia="fi-FI"/>
              </w:rPr>
              <w:t>DC_3A_SUL_n78A-n84A</w:t>
            </w:r>
          </w:p>
        </w:tc>
        <w:tc>
          <w:tcPr>
            <w:tcW w:w="4275" w:type="dxa"/>
            <w:vAlign w:val="center"/>
          </w:tcPr>
          <w:p w:rsidR="007C7395" w:rsidRPr="001F078B" w:rsidRDefault="007C7395" w:rsidP="00E66256">
            <w:pPr>
              <w:pStyle w:val="TAC"/>
              <w:rPr>
                <w:lang w:val="en-US" w:eastAsia="fi-FI"/>
              </w:rPr>
            </w:pPr>
            <w:r w:rsidRPr="001F078B">
              <w:rPr>
                <w:lang w:val="en-US" w:eastAsia="fi-FI"/>
              </w:rPr>
              <w:t>DC_3A_n78A</w:t>
            </w:r>
          </w:p>
          <w:p w:rsidR="007C7395" w:rsidRPr="001F078B" w:rsidRDefault="007C7395" w:rsidP="00E66256">
            <w:pPr>
              <w:spacing w:after="0"/>
              <w:jc w:val="center"/>
              <w:rPr>
                <w:rFonts w:ascii="Arial" w:hAnsi="Arial"/>
                <w:sz w:val="18"/>
                <w:lang w:eastAsia="zh-CN"/>
              </w:rPr>
            </w:pPr>
            <w:r w:rsidRPr="001F078B">
              <w:rPr>
                <w:rFonts w:ascii="Arial" w:hAnsi="Arial"/>
                <w:sz w:val="18"/>
                <w:lang w:val="en-US" w:eastAsia="fi-FI"/>
              </w:rPr>
              <w:t>DC_3A_n84A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DC_3A_n79A,</w:t>
            </w:r>
          </w:p>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DC_3A_n80A_ULSUP-TDM_n79A,</w:t>
            </w:r>
          </w:p>
          <w:p w:rsidR="007C7395" w:rsidRPr="001F078B" w:rsidRDefault="007C7395" w:rsidP="00E66256">
            <w:pPr>
              <w:spacing w:after="0"/>
              <w:jc w:val="center"/>
              <w:rPr>
                <w:rFonts w:ascii="Arial" w:hAnsi="Arial"/>
                <w:sz w:val="18"/>
              </w:rPr>
            </w:pPr>
            <w:r w:rsidRPr="001F078B">
              <w:rPr>
                <w:rFonts w:ascii="Arial" w:hAnsi="Arial"/>
                <w:sz w:val="18"/>
                <w:lang w:eastAsia="zh-CN"/>
              </w:rPr>
              <w:t>DC_3A_n80A_ULSUP-FDM_n79A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lang w:eastAsia="zh-CN"/>
              </w:rPr>
              <w:t>DC_5A-7A_n71A</w:t>
            </w:r>
          </w:p>
        </w:tc>
        <w:tc>
          <w:tcPr>
            <w:tcW w:w="4275" w:type="dxa"/>
            <w:vAlign w:val="center"/>
          </w:tcPr>
          <w:p w:rsidR="007C7395" w:rsidRPr="001F078B" w:rsidRDefault="007C7395" w:rsidP="00E66256">
            <w:pPr>
              <w:pStyle w:val="TAC"/>
              <w:rPr>
                <w:noProof/>
                <w:kern w:val="2"/>
                <w:lang w:eastAsia="zh-CN"/>
              </w:rPr>
            </w:pPr>
            <w:r w:rsidRPr="001F078B">
              <w:rPr>
                <w:noProof/>
                <w:kern w:val="2"/>
                <w:lang w:eastAsia="zh-CN"/>
              </w:rPr>
              <w:t>DC_5A_n71A</w:t>
            </w:r>
          </w:p>
          <w:p w:rsidR="007C7395" w:rsidRPr="001F078B" w:rsidRDefault="007C7395" w:rsidP="00E66256">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noProof/>
                <w:lang w:eastAsia="zh-CN"/>
              </w:rPr>
              <w:t>DC_5A-7A_n78A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DC_5A_n78A</w:t>
            </w:r>
          </w:p>
          <w:p w:rsidR="007C7395" w:rsidRPr="001F078B" w:rsidRDefault="007C7395" w:rsidP="00E66256">
            <w:pPr>
              <w:pStyle w:val="TAC"/>
              <w:keepNext w:val="0"/>
              <w:rPr>
                <w:lang w:eastAsia="zh-CN"/>
              </w:rPr>
            </w:pPr>
            <w:r w:rsidRPr="001F078B">
              <w:rPr>
                <w:noProof/>
                <w:lang w:eastAsia="zh-CN"/>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lang w:val="fi-FI" w:eastAsia="fi-FI"/>
              </w:rPr>
              <w:t>DC_5A-7A-7A_n78A</w:t>
            </w:r>
          </w:p>
        </w:tc>
        <w:tc>
          <w:tcPr>
            <w:tcW w:w="4275" w:type="dxa"/>
            <w:vAlign w:val="center"/>
          </w:tcPr>
          <w:p w:rsidR="007C7395" w:rsidRPr="001F078B" w:rsidRDefault="007C7395" w:rsidP="00E66256">
            <w:pPr>
              <w:pStyle w:val="TAC"/>
              <w:keepNext w:val="0"/>
              <w:rPr>
                <w:lang w:val="en-US" w:eastAsia="fi-FI"/>
              </w:rPr>
            </w:pPr>
            <w:r w:rsidRPr="001F078B">
              <w:rPr>
                <w:lang w:val="en-US" w:eastAsia="fi-FI"/>
              </w:rPr>
              <w:t>DC_5A_n78A</w:t>
            </w:r>
          </w:p>
          <w:p w:rsidR="007C7395" w:rsidRPr="001F078B" w:rsidRDefault="007C7395" w:rsidP="00E66256">
            <w:pPr>
              <w:pStyle w:val="TAC"/>
              <w:keepNext w:val="0"/>
              <w:rPr>
                <w:noProof/>
                <w:lang w:eastAsia="zh-CN"/>
              </w:rPr>
            </w:pPr>
            <w:r w:rsidRPr="001F078B">
              <w:rPr>
                <w:lang w:val="en-US" w:eastAsia="fi-FI"/>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DC_5A-30A_n66A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DC_5A_n66A</w:t>
            </w:r>
          </w:p>
          <w:p w:rsidR="007C7395" w:rsidRPr="001F078B" w:rsidRDefault="007C7395" w:rsidP="00E66256">
            <w:pPr>
              <w:pStyle w:val="TAC"/>
              <w:keepNext w:val="0"/>
              <w:rPr>
                <w:noProof/>
                <w:lang w:eastAsia="zh-CN"/>
              </w:rPr>
            </w:pPr>
            <w:r w:rsidRPr="001F078B">
              <w:rPr>
                <w:noProof/>
                <w:lang w:eastAsia="zh-CN"/>
              </w:rPr>
              <w:t>DC_30A_n66A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kern w:val="2"/>
                <w:lang w:eastAsia="zh-CN"/>
              </w:rPr>
              <w:t>DC_5A-41A_n79A</w:t>
            </w:r>
          </w:p>
        </w:tc>
        <w:tc>
          <w:tcPr>
            <w:tcW w:w="4275" w:type="dxa"/>
            <w:vAlign w:val="center"/>
          </w:tcPr>
          <w:p w:rsidR="007C7395" w:rsidRPr="001F078B" w:rsidRDefault="007C7395" w:rsidP="00E66256">
            <w:pPr>
              <w:pStyle w:val="TAC"/>
              <w:rPr>
                <w:noProof/>
                <w:kern w:val="2"/>
                <w:lang w:eastAsia="zh-CN"/>
              </w:rPr>
            </w:pPr>
            <w:r w:rsidRPr="001F078B">
              <w:rPr>
                <w:noProof/>
                <w:kern w:val="2"/>
                <w:lang w:eastAsia="zh-CN"/>
              </w:rPr>
              <w:t>DC_5A_n79A</w:t>
            </w:r>
          </w:p>
          <w:p w:rsidR="007C7395" w:rsidRPr="001F078B" w:rsidRDefault="007C7395" w:rsidP="00E66256">
            <w:pPr>
              <w:pStyle w:val="TAC"/>
              <w:keepNext w:val="0"/>
              <w:rPr>
                <w:noProof/>
                <w:lang w:eastAsia="zh-CN"/>
              </w:rPr>
            </w:pPr>
            <w:r w:rsidRPr="001F078B">
              <w:rPr>
                <w:noProof/>
                <w:lang w:eastAsia="zh-CN"/>
              </w:rPr>
              <w:t>DC_41A_n79A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kern w:val="2"/>
                <w:lang w:eastAsia="zh-CN"/>
              </w:rPr>
            </w:pPr>
            <w:r w:rsidRPr="001F078B">
              <w:rPr>
                <w:lang w:val="fi-FI" w:eastAsia="fi-FI"/>
              </w:rPr>
              <w:t>DC_5A-66A_n5A</w:t>
            </w:r>
          </w:p>
        </w:tc>
        <w:tc>
          <w:tcPr>
            <w:tcW w:w="4275" w:type="dxa"/>
            <w:vAlign w:val="center"/>
          </w:tcPr>
          <w:p w:rsidR="007C7395" w:rsidRPr="001F078B" w:rsidRDefault="007C7395" w:rsidP="00E66256">
            <w:pPr>
              <w:pStyle w:val="TAC"/>
              <w:rPr>
                <w:noProof/>
                <w:kern w:val="2"/>
                <w:lang w:eastAsia="zh-CN"/>
              </w:rPr>
            </w:pPr>
            <w:r w:rsidRPr="001F078B">
              <w:rPr>
                <w:lang w:val="fi-FI" w:eastAsia="fi-FI"/>
              </w:rPr>
              <w:t>DC_66A_n5A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kern w:val="2"/>
                <w:lang w:eastAsia="zh-CN"/>
              </w:rPr>
            </w:pPr>
            <w:r w:rsidRPr="001F078B">
              <w:rPr>
                <w:lang w:val="fi-FI" w:eastAsia="fi-FI"/>
              </w:rPr>
              <w:t>DC_5A-66A_n66A</w:t>
            </w:r>
          </w:p>
        </w:tc>
        <w:tc>
          <w:tcPr>
            <w:tcW w:w="4275" w:type="dxa"/>
            <w:vAlign w:val="center"/>
          </w:tcPr>
          <w:p w:rsidR="007C7395" w:rsidRPr="001F078B" w:rsidRDefault="007C7395" w:rsidP="00E66256">
            <w:pPr>
              <w:pStyle w:val="TAC"/>
              <w:rPr>
                <w:noProof/>
                <w:kern w:val="2"/>
                <w:lang w:eastAsia="zh-CN"/>
              </w:rPr>
            </w:pPr>
            <w:r w:rsidRPr="001F078B">
              <w:rPr>
                <w:lang w:val="fi-FI" w:eastAsia="fi-FI"/>
              </w:rPr>
              <w:t>DC_5A_n66A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ko-KR"/>
              </w:rPr>
            </w:pPr>
            <w:r w:rsidRPr="001F078B">
              <w:rPr>
                <w:rFonts w:hint="eastAsia"/>
                <w:noProof/>
                <w:lang w:eastAsia="ko-KR"/>
              </w:rPr>
              <w:t>DC_7A_n1A-n78A</w:t>
            </w:r>
          </w:p>
          <w:p w:rsidR="007C7395" w:rsidRPr="001F078B" w:rsidRDefault="007C7395" w:rsidP="00E66256">
            <w:pPr>
              <w:pStyle w:val="TAC"/>
              <w:keepNext w:val="0"/>
              <w:rPr>
                <w:noProof/>
                <w:kern w:val="2"/>
                <w:lang w:eastAsia="zh-CN"/>
              </w:rPr>
            </w:pPr>
            <w:r w:rsidRPr="001F078B">
              <w:rPr>
                <w:rFonts w:hint="eastAsia"/>
                <w:noProof/>
                <w:lang w:eastAsia="ko-KR"/>
              </w:rPr>
              <w:t>DC_7C_n1A-n78A</w:t>
            </w:r>
          </w:p>
        </w:tc>
        <w:tc>
          <w:tcPr>
            <w:tcW w:w="4275" w:type="dxa"/>
            <w:vAlign w:val="center"/>
          </w:tcPr>
          <w:p w:rsidR="007C7395" w:rsidRPr="001F078B" w:rsidRDefault="007C7395" w:rsidP="00E66256">
            <w:pPr>
              <w:pStyle w:val="TAC"/>
              <w:rPr>
                <w:noProof/>
                <w:lang w:eastAsia="ko-KR"/>
              </w:rPr>
            </w:pPr>
            <w:r w:rsidRPr="001F078B">
              <w:rPr>
                <w:rFonts w:hint="eastAsia"/>
                <w:noProof/>
                <w:lang w:eastAsia="ko-KR"/>
              </w:rPr>
              <w:t>DC_7A_n1A</w:t>
            </w:r>
          </w:p>
          <w:p w:rsidR="007C7395" w:rsidRPr="001F078B" w:rsidRDefault="007C7395" w:rsidP="00E66256">
            <w:pPr>
              <w:pStyle w:val="TAC"/>
              <w:rPr>
                <w:noProof/>
                <w:lang w:eastAsia="ko-KR"/>
              </w:rPr>
            </w:pPr>
            <w:r w:rsidRPr="001F078B">
              <w:rPr>
                <w:noProof/>
                <w:lang w:eastAsia="ko-KR"/>
              </w:rPr>
              <w:t>DC_7A_n78A</w:t>
            </w:r>
          </w:p>
          <w:p w:rsidR="007C7395" w:rsidRPr="001F078B" w:rsidRDefault="007C7395" w:rsidP="00E66256">
            <w:pPr>
              <w:pStyle w:val="TAC"/>
              <w:rPr>
                <w:noProof/>
                <w:lang w:eastAsia="ko-KR"/>
              </w:rPr>
            </w:pPr>
            <w:r w:rsidRPr="001F078B">
              <w:rPr>
                <w:rFonts w:hint="eastAsia"/>
                <w:noProof/>
                <w:lang w:eastAsia="ko-KR"/>
              </w:rPr>
              <w:t>DC_7C_n1A</w:t>
            </w:r>
          </w:p>
          <w:p w:rsidR="007C7395" w:rsidRPr="001F078B" w:rsidRDefault="007C7395" w:rsidP="00E66256">
            <w:pPr>
              <w:pStyle w:val="TAC"/>
              <w:rPr>
                <w:noProof/>
                <w:kern w:val="2"/>
                <w:lang w:eastAsia="zh-CN"/>
              </w:rPr>
            </w:pPr>
            <w:r w:rsidRPr="001F078B">
              <w:rPr>
                <w:noProof/>
                <w:lang w:eastAsia="ko-KR"/>
              </w:rPr>
              <w:t>DC_7C_n78A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275" w:type="dxa"/>
            <w:vAlign w:val="center"/>
          </w:tcPr>
          <w:p w:rsidR="007C7395" w:rsidRPr="001F078B" w:rsidRDefault="007C7395" w:rsidP="00E66256">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rsidR="007C7395" w:rsidRPr="001F078B" w:rsidRDefault="007C7395" w:rsidP="00E66256">
            <w:pPr>
              <w:pStyle w:val="TAC"/>
              <w:rPr>
                <w:noProof/>
                <w:lang w:eastAsia="ko-KR"/>
              </w:rPr>
            </w:pPr>
            <w:r w:rsidRPr="001F078B">
              <w:rPr>
                <w:rFonts w:eastAsiaTheme="minorEastAsia"/>
                <w:noProof/>
                <w:lang w:eastAsia="ko-KR"/>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ko-KR"/>
              </w:rPr>
            </w:pPr>
            <w:r w:rsidRPr="001F078B">
              <w:rPr>
                <w:rFonts w:hint="eastAsia"/>
                <w:noProof/>
                <w:lang w:eastAsia="ko-KR"/>
              </w:rPr>
              <w:t>DC_7A_n3A-n78A</w:t>
            </w:r>
          </w:p>
          <w:p w:rsidR="007C7395" w:rsidRPr="001F078B" w:rsidRDefault="007C7395" w:rsidP="00E66256">
            <w:pPr>
              <w:pStyle w:val="TAC"/>
              <w:keepNext w:val="0"/>
              <w:rPr>
                <w:noProof/>
                <w:kern w:val="2"/>
                <w:lang w:eastAsia="zh-CN"/>
              </w:rPr>
            </w:pPr>
            <w:r w:rsidRPr="001F078B">
              <w:rPr>
                <w:rFonts w:hint="eastAsia"/>
                <w:noProof/>
                <w:lang w:eastAsia="ko-KR"/>
              </w:rPr>
              <w:t>DC_7C_n3A-n78A</w:t>
            </w:r>
          </w:p>
        </w:tc>
        <w:tc>
          <w:tcPr>
            <w:tcW w:w="4275" w:type="dxa"/>
            <w:vAlign w:val="center"/>
          </w:tcPr>
          <w:p w:rsidR="007C7395" w:rsidRPr="001F078B" w:rsidRDefault="007C7395" w:rsidP="00E66256">
            <w:pPr>
              <w:pStyle w:val="TAC"/>
              <w:rPr>
                <w:noProof/>
                <w:lang w:eastAsia="ko-KR"/>
              </w:rPr>
            </w:pPr>
            <w:r w:rsidRPr="001F078B">
              <w:rPr>
                <w:rFonts w:hint="eastAsia"/>
                <w:noProof/>
                <w:lang w:eastAsia="ko-KR"/>
              </w:rPr>
              <w:t>DC_7A_n3A</w:t>
            </w:r>
          </w:p>
          <w:p w:rsidR="007C7395" w:rsidRPr="001F078B" w:rsidRDefault="007C7395" w:rsidP="00E66256">
            <w:pPr>
              <w:pStyle w:val="TAC"/>
              <w:rPr>
                <w:noProof/>
                <w:lang w:eastAsia="ko-KR"/>
              </w:rPr>
            </w:pPr>
            <w:r w:rsidRPr="001F078B">
              <w:rPr>
                <w:noProof/>
                <w:lang w:eastAsia="ko-KR"/>
              </w:rPr>
              <w:t>DC_7A_n78A</w:t>
            </w:r>
          </w:p>
          <w:p w:rsidR="007C7395" w:rsidRPr="001F078B" w:rsidRDefault="007C7395" w:rsidP="00E66256">
            <w:pPr>
              <w:pStyle w:val="TAC"/>
              <w:rPr>
                <w:noProof/>
                <w:lang w:eastAsia="ko-KR"/>
              </w:rPr>
            </w:pPr>
            <w:r w:rsidRPr="001F078B">
              <w:rPr>
                <w:rFonts w:hint="eastAsia"/>
                <w:noProof/>
                <w:lang w:eastAsia="ko-KR"/>
              </w:rPr>
              <w:t>DC_7C_n3A</w:t>
            </w:r>
          </w:p>
          <w:p w:rsidR="007C7395" w:rsidRPr="001F078B" w:rsidRDefault="007C7395" w:rsidP="00E66256">
            <w:pPr>
              <w:pStyle w:val="TAC"/>
              <w:rPr>
                <w:noProof/>
                <w:kern w:val="2"/>
                <w:lang w:eastAsia="zh-CN"/>
              </w:rPr>
            </w:pPr>
            <w:r w:rsidRPr="001F078B">
              <w:rPr>
                <w:noProof/>
                <w:lang w:eastAsia="ko-KR"/>
              </w:rPr>
              <w:t>DC_7C_n78A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ko-KR"/>
              </w:rPr>
            </w:pPr>
            <w:r w:rsidRPr="001F078B">
              <w:rPr>
                <w:rFonts w:cs="Arial"/>
                <w:lang w:val="en-US" w:eastAsia="zh-CN"/>
              </w:rPr>
              <w:t>DC_7A_n5A-n78A</w:t>
            </w:r>
          </w:p>
        </w:tc>
        <w:tc>
          <w:tcPr>
            <w:tcW w:w="4275" w:type="dxa"/>
            <w:vAlign w:val="center"/>
          </w:tcPr>
          <w:p w:rsidR="007C7395" w:rsidRPr="001F078B" w:rsidRDefault="007C7395" w:rsidP="00E66256">
            <w:pPr>
              <w:pStyle w:val="TAC"/>
              <w:rPr>
                <w:rFonts w:cs="Arial"/>
                <w:lang w:val="en-US" w:eastAsia="zh-CN"/>
              </w:rPr>
            </w:pPr>
            <w:r w:rsidRPr="001F078B">
              <w:rPr>
                <w:rFonts w:cs="Arial"/>
                <w:lang w:val="en-US" w:eastAsia="zh-CN"/>
              </w:rPr>
              <w:t>DC_7A_n5A</w:t>
            </w:r>
          </w:p>
          <w:p w:rsidR="007C7395" w:rsidRPr="001F078B" w:rsidRDefault="007C7395" w:rsidP="00E66256">
            <w:pPr>
              <w:pStyle w:val="TAC"/>
              <w:rPr>
                <w:noProof/>
                <w:lang w:eastAsia="ko-KR"/>
              </w:rPr>
            </w:pPr>
            <w:r w:rsidRPr="001F078B">
              <w:rPr>
                <w:rFonts w:cs="Arial"/>
                <w:lang w:val="en-US" w:eastAsia="zh-CN"/>
              </w:rPr>
              <w:t>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ko-KR"/>
              </w:rPr>
            </w:pPr>
            <w:r w:rsidRPr="001F078B">
              <w:rPr>
                <w:rFonts w:cs="Arial"/>
                <w:lang w:val="en-US" w:eastAsia="zh-CN"/>
              </w:rPr>
              <w:t>DC_7C_n5A-n78A</w:t>
            </w:r>
          </w:p>
        </w:tc>
        <w:tc>
          <w:tcPr>
            <w:tcW w:w="4275" w:type="dxa"/>
            <w:vAlign w:val="center"/>
          </w:tcPr>
          <w:p w:rsidR="007C7395" w:rsidRPr="001F078B" w:rsidRDefault="007C7395" w:rsidP="00E66256">
            <w:pPr>
              <w:pStyle w:val="TAC"/>
              <w:rPr>
                <w:rFonts w:cs="Arial"/>
                <w:lang w:val="en-US" w:eastAsia="zh-CN"/>
              </w:rPr>
            </w:pPr>
            <w:r w:rsidRPr="001F078B">
              <w:rPr>
                <w:rFonts w:cs="Arial"/>
                <w:lang w:val="en-US" w:eastAsia="zh-CN"/>
              </w:rPr>
              <w:t>DC_7A_n5A</w:t>
            </w:r>
          </w:p>
          <w:p w:rsidR="007C7395" w:rsidRPr="001F078B" w:rsidRDefault="007C7395" w:rsidP="00E66256">
            <w:pPr>
              <w:pStyle w:val="TAC"/>
              <w:rPr>
                <w:rFonts w:cs="Arial"/>
                <w:lang w:val="en-US" w:eastAsia="zh-CN"/>
              </w:rPr>
            </w:pPr>
            <w:r w:rsidRPr="001F078B">
              <w:rPr>
                <w:rFonts w:cs="Arial"/>
                <w:lang w:val="en-US" w:eastAsia="zh-CN"/>
              </w:rPr>
              <w:t>DC_7C_n5A</w:t>
            </w:r>
          </w:p>
          <w:p w:rsidR="007C7395" w:rsidRPr="001F078B" w:rsidRDefault="007C7395" w:rsidP="00E66256">
            <w:pPr>
              <w:pStyle w:val="TAC"/>
              <w:rPr>
                <w:rFonts w:cs="Arial"/>
                <w:lang w:val="en-US" w:eastAsia="zh-CN"/>
              </w:rPr>
            </w:pPr>
            <w:r w:rsidRPr="001F078B">
              <w:rPr>
                <w:rFonts w:cs="Arial"/>
                <w:lang w:val="en-US" w:eastAsia="zh-CN"/>
              </w:rPr>
              <w:t>DC_7A_n78A</w:t>
            </w:r>
          </w:p>
          <w:p w:rsidR="007C7395" w:rsidRPr="001F078B" w:rsidRDefault="007C7395" w:rsidP="00E66256">
            <w:pPr>
              <w:pStyle w:val="TAC"/>
              <w:rPr>
                <w:noProof/>
                <w:lang w:eastAsia="ko-KR"/>
              </w:rPr>
            </w:pPr>
            <w:r w:rsidRPr="001F078B">
              <w:rPr>
                <w:rFonts w:cs="Arial"/>
                <w:lang w:val="en-US" w:eastAsia="zh-CN"/>
              </w:rPr>
              <w:t>DC_7C_n78A</w:t>
            </w:r>
          </w:p>
        </w:tc>
      </w:tr>
      <w:tr w:rsidR="007C7395" w:rsidRPr="001F078B" w:rsidDel="00FB0488" w:rsidTr="00E66256">
        <w:trPr>
          <w:trHeight w:val="288"/>
          <w:jc w:val="center"/>
        </w:trPr>
        <w:tc>
          <w:tcPr>
            <w:tcW w:w="0" w:type="auto"/>
            <w:shd w:val="clear" w:color="auto" w:fill="auto"/>
            <w:noWrap/>
            <w:vAlign w:val="center"/>
          </w:tcPr>
          <w:p w:rsidR="007C7395" w:rsidRPr="001F078B" w:rsidDel="00FB0488" w:rsidRDefault="007C7395" w:rsidP="00E66256">
            <w:pPr>
              <w:pStyle w:val="TAC"/>
              <w:keepNext w:val="0"/>
              <w:rPr>
                <w:noProof/>
                <w:lang w:eastAsia="ko-KR"/>
              </w:rPr>
            </w:pPr>
            <w:r w:rsidRPr="001F078B">
              <w:rPr>
                <w:noProof/>
                <w:lang w:eastAsia="ko-KR"/>
              </w:rPr>
              <w:t>DC_7A-8A_n1A</w:t>
            </w:r>
          </w:p>
        </w:tc>
        <w:tc>
          <w:tcPr>
            <w:tcW w:w="4275" w:type="dxa"/>
            <w:vAlign w:val="center"/>
          </w:tcPr>
          <w:p w:rsidR="007C7395" w:rsidRPr="001F078B" w:rsidDel="00FB0488" w:rsidRDefault="007C7395" w:rsidP="00E66256">
            <w:pPr>
              <w:pStyle w:val="TAC"/>
              <w:rPr>
                <w:noProof/>
                <w:lang w:eastAsia="ko-KR"/>
              </w:rPr>
            </w:pPr>
            <w:r w:rsidRPr="001F078B">
              <w:rPr>
                <w:noProof/>
                <w:lang w:eastAsia="ko-KR"/>
              </w:rPr>
              <w:t>DC_7A_n1A, DC_8A_n1A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rsidR="007C7395" w:rsidRPr="001F078B" w:rsidRDefault="007C7395" w:rsidP="00E6625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rsidR="007C7395" w:rsidRPr="001F078B" w:rsidRDefault="007C7395" w:rsidP="00E6625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DC_7A-13A_n66A</w:t>
            </w:r>
          </w:p>
          <w:p w:rsidR="007C7395" w:rsidRPr="001F078B" w:rsidRDefault="007C7395" w:rsidP="00E66256">
            <w:pPr>
              <w:pStyle w:val="TAC"/>
              <w:keepNext w:val="0"/>
              <w:rPr>
                <w:lang w:val="fi-FI" w:eastAsia="fi-FI"/>
              </w:rPr>
            </w:pPr>
            <w:r w:rsidRPr="001F078B">
              <w:rPr>
                <w:lang w:val="fi-FI" w:eastAsia="fi-FI"/>
              </w:rPr>
              <w:t>DC_7A-7A-13A_n66A</w:t>
            </w:r>
          </w:p>
          <w:p w:rsidR="007C7395" w:rsidRPr="001F078B" w:rsidRDefault="007C7395" w:rsidP="00E66256">
            <w:pPr>
              <w:pStyle w:val="TAC"/>
              <w:keepNext w:val="0"/>
              <w:rPr>
                <w:lang w:val="fi-FI" w:eastAsia="fi-FI"/>
              </w:rPr>
            </w:pPr>
            <w:r w:rsidRPr="001F078B">
              <w:rPr>
                <w:lang w:val="fi-FI" w:eastAsia="fi-FI"/>
              </w:rPr>
              <w:t>DC_7C-13A_n66A</w:t>
            </w:r>
          </w:p>
        </w:tc>
        <w:tc>
          <w:tcPr>
            <w:tcW w:w="4275" w:type="dxa"/>
            <w:vAlign w:val="center"/>
          </w:tcPr>
          <w:p w:rsidR="007C7395" w:rsidRPr="001F078B" w:rsidRDefault="007C7395" w:rsidP="00E66256">
            <w:pPr>
              <w:pStyle w:val="TAC"/>
              <w:keepNext w:val="0"/>
              <w:rPr>
                <w:lang w:val="fi-FI" w:eastAsia="fi-FI"/>
              </w:rPr>
            </w:pPr>
            <w:r w:rsidRPr="001F078B">
              <w:rPr>
                <w:lang w:val="fi-FI" w:eastAsia="fi-FI"/>
              </w:rPr>
              <w:t>DC_7A_n66A</w:t>
            </w:r>
          </w:p>
          <w:p w:rsidR="007C7395" w:rsidRPr="001F078B" w:rsidRDefault="007C7395" w:rsidP="00E66256">
            <w:pPr>
              <w:pStyle w:val="TAC"/>
              <w:keepNext w:val="0"/>
              <w:rPr>
                <w:lang w:val="en-US" w:eastAsia="fi-FI"/>
              </w:rPr>
            </w:pPr>
            <w:r w:rsidRPr="001F078B">
              <w:rPr>
                <w:lang w:val="fi-FI" w:eastAsia="fi-FI"/>
              </w:rPr>
              <w:t>DC_13A_n66A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DC_7A_n28A</w:t>
            </w:r>
          </w:p>
          <w:p w:rsidR="007C7395" w:rsidRPr="001F078B" w:rsidRDefault="007C7395" w:rsidP="00E66256">
            <w:pPr>
              <w:pStyle w:val="TAC"/>
              <w:keepNext w:val="0"/>
              <w:rPr>
                <w:noProof/>
                <w:lang w:eastAsia="zh-CN"/>
              </w:rPr>
            </w:pPr>
            <w:r w:rsidRPr="001F078B">
              <w:rPr>
                <w:noProof/>
                <w:lang w:eastAsia="zh-CN"/>
              </w:rPr>
              <w:t>DC_20A_n28A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lastRenderedPageBreak/>
              <w:t>DC_7A-20A_n78A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DC_7A_n78A</w:t>
            </w:r>
          </w:p>
          <w:p w:rsidR="007C7395" w:rsidRPr="001F078B" w:rsidRDefault="007C7395" w:rsidP="00E66256">
            <w:pPr>
              <w:pStyle w:val="TAC"/>
              <w:keepNext w:val="0"/>
              <w:rPr>
                <w:noProof/>
                <w:lang w:eastAsia="zh-CN"/>
              </w:rPr>
            </w:pPr>
            <w:r w:rsidRPr="001F078B">
              <w:rPr>
                <w:noProof/>
                <w:lang w:eastAsia="zh-CN"/>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rsidR="007C7395" w:rsidRPr="001F078B" w:rsidRDefault="007C7395" w:rsidP="00E66256">
            <w:pPr>
              <w:pStyle w:val="TAH"/>
              <w:rPr>
                <w:b w:val="0"/>
                <w:lang w:val="en-US" w:eastAsia="fi-FI"/>
              </w:rPr>
            </w:pPr>
            <w:r w:rsidRPr="001F078B">
              <w:rPr>
                <w:b w:val="0"/>
                <w:lang w:val="en-US" w:eastAsia="fi-FI"/>
              </w:rPr>
              <w:t>DC_7A_n5A</w:t>
            </w:r>
          </w:p>
          <w:p w:rsidR="007C7395" w:rsidRPr="001F078B" w:rsidRDefault="007C7395" w:rsidP="00E66256">
            <w:pPr>
              <w:pStyle w:val="TAH"/>
              <w:rPr>
                <w:b w:val="0"/>
                <w:lang w:val="en-US" w:eastAsia="fi-FI"/>
              </w:rPr>
            </w:pPr>
            <w:r w:rsidRPr="001F078B">
              <w:rPr>
                <w:b w:val="0"/>
                <w:lang w:val="en-US" w:eastAsia="fi-FI"/>
              </w:rPr>
              <w:t>DC_7C_n5A</w:t>
            </w:r>
          </w:p>
          <w:p w:rsidR="007C7395" w:rsidRPr="001F078B" w:rsidRDefault="007C7395" w:rsidP="00E66256">
            <w:pPr>
              <w:pStyle w:val="TAC"/>
              <w:keepNext w:val="0"/>
              <w:rPr>
                <w:noProof/>
                <w:lang w:eastAsia="zh-CN"/>
              </w:rPr>
            </w:pPr>
            <w:r w:rsidRPr="001F078B">
              <w:rPr>
                <w:lang w:val="en-US" w:eastAsia="fi-FI"/>
              </w:rPr>
              <w:t>DC_28A_n5A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DC_7A_n78A</w:t>
            </w:r>
          </w:p>
          <w:p w:rsidR="007C7395" w:rsidRPr="001F078B" w:rsidRDefault="007C7395" w:rsidP="00E66256">
            <w:pPr>
              <w:pStyle w:val="TAC"/>
              <w:keepNext w:val="0"/>
              <w:rPr>
                <w:noProof/>
                <w:lang w:eastAsia="zh-CN"/>
              </w:rPr>
            </w:pPr>
            <w:r w:rsidRPr="001F078B">
              <w:rPr>
                <w:noProof/>
                <w:lang w:eastAsia="zh-CN"/>
              </w:rPr>
              <w:t>DC_28A_n78A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7C7395" w:rsidRPr="001F078B" w:rsidRDefault="007C7395" w:rsidP="00E66256">
            <w:pPr>
              <w:pStyle w:val="TAC"/>
              <w:keepNext w:val="0"/>
              <w:rPr>
                <w:noProof/>
                <w:lang w:eastAsia="zh-CN"/>
              </w:rPr>
            </w:pPr>
            <w:r w:rsidRPr="001F078B">
              <w:rPr>
                <w:rFonts w:eastAsia="Malgun Gothic"/>
                <w:noProof/>
                <w:lang w:eastAsia="ko-KR"/>
              </w:rPr>
              <w:t>DC_7C_n28A-n78A</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DC_7A_n28A</w:t>
            </w:r>
          </w:p>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DC_7A_n78A</w:t>
            </w:r>
          </w:p>
          <w:p w:rsidR="007C7395" w:rsidRPr="001F078B" w:rsidRDefault="007C7395" w:rsidP="00E66256">
            <w:pPr>
              <w:pStyle w:val="TAC"/>
              <w:rPr>
                <w:rFonts w:eastAsia="Malgun Gothic"/>
                <w:noProof/>
                <w:lang w:eastAsia="ko-KR"/>
              </w:rPr>
            </w:pPr>
            <w:r w:rsidRPr="001F078B">
              <w:rPr>
                <w:noProof/>
                <w:lang w:eastAsia="zh-CN"/>
              </w:rPr>
              <w:t>DC_7C_n28A</w:t>
            </w:r>
          </w:p>
          <w:p w:rsidR="007C7395" w:rsidRPr="001F078B" w:rsidRDefault="007C7395" w:rsidP="00E66256">
            <w:pPr>
              <w:pStyle w:val="TAC"/>
              <w:keepNext w:val="0"/>
              <w:rPr>
                <w:noProof/>
                <w:lang w:eastAsia="zh-CN"/>
              </w:rPr>
            </w:pPr>
            <w:r w:rsidRPr="001F078B">
              <w:rPr>
                <w:noProof/>
                <w:lang w:eastAsia="zh-CN"/>
              </w:rPr>
              <w:t>DC_7C_n78A</w:t>
            </w:r>
          </w:p>
        </w:tc>
      </w:tr>
      <w:tr w:rsidR="007C7395" w:rsidRPr="001F078B" w:rsidDel="00FB0488" w:rsidTr="00E66256">
        <w:trPr>
          <w:trHeight w:val="288"/>
          <w:jc w:val="center"/>
        </w:trPr>
        <w:tc>
          <w:tcPr>
            <w:tcW w:w="0" w:type="auto"/>
            <w:shd w:val="clear" w:color="auto" w:fill="auto"/>
            <w:noWrap/>
            <w:vAlign w:val="center"/>
          </w:tcPr>
          <w:p w:rsidR="007C7395" w:rsidRPr="001F078B" w:rsidDel="00FB0488" w:rsidRDefault="007C7395" w:rsidP="00E66256">
            <w:pPr>
              <w:pStyle w:val="TAC"/>
              <w:keepNext w:val="0"/>
              <w:rPr>
                <w:rFonts w:eastAsia="Malgun Gothic"/>
                <w:noProof/>
                <w:lang w:eastAsia="ko-KR"/>
              </w:rPr>
            </w:pPr>
            <w:r w:rsidRPr="001F078B">
              <w:rPr>
                <w:noProof/>
                <w:lang w:eastAsia="zh-CN"/>
              </w:rPr>
              <w:t>DC_7A-40A_n1A</w:t>
            </w:r>
          </w:p>
        </w:tc>
        <w:tc>
          <w:tcPr>
            <w:tcW w:w="4275" w:type="dxa"/>
            <w:vAlign w:val="center"/>
          </w:tcPr>
          <w:p w:rsidR="007C7395" w:rsidRPr="001F078B" w:rsidRDefault="007C7395" w:rsidP="00E66256">
            <w:pPr>
              <w:pStyle w:val="TAC"/>
              <w:rPr>
                <w:noProof/>
                <w:lang w:eastAsia="zh-CN"/>
              </w:rPr>
            </w:pPr>
            <w:r w:rsidRPr="001F078B">
              <w:rPr>
                <w:noProof/>
                <w:lang w:eastAsia="zh-CN"/>
              </w:rPr>
              <w:t>DC_7A_n1A</w:t>
            </w:r>
          </w:p>
          <w:p w:rsidR="007C7395" w:rsidRPr="001F078B" w:rsidDel="00FB0488" w:rsidRDefault="007C7395" w:rsidP="00E66256">
            <w:pPr>
              <w:pStyle w:val="TAC"/>
              <w:rPr>
                <w:rFonts w:eastAsia="Malgun Gothic"/>
                <w:noProof/>
                <w:lang w:eastAsia="ko-KR"/>
              </w:rPr>
            </w:pPr>
            <w:r w:rsidRPr="001F078B">
              <w:rPr>
                <w:noProof/>
                <w:lang w:eastAsia="zh-CN"/>
              </w:rPr>
              <w:t>DC_40A_n1A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7C7395" w:rsidRPr="001F078B" w:rsidRDefault="007C7395" w:rsidP="00E66256">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7C7395" w:rsidRPr="001F078B" w:rsidRDefault="007C7395" w:rsidP="00E66256">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7C7395" w:rsidRPr="001F078B" w:rsidRDefault="007C7395" w:rsidP="00E66256">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DC_7A_n78A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szCs w:val="18"/>
                <w:lang w:eastAsia="zh-CN"/>
              </w:rPr>
            </w:pPr>
            <w:r w:rsidRPr="001F078B">
              <w:rPr>
                <w:rFonts w:cs="Arial"/>
                <w:szCs w:val="18"/>
                <w:lang w:eastAsia="zh-CN"/>
              </w:rPr>
              <w:t>DC_7A-66A_n66A</w:t>
            </w:r>
          </w:p>
          <w:p w:rsidR="007C7395" w:rsidRPr="001F078B" w:rsidRDefault="007C7395" w:rsidP="00E66256">
            <w:pPr>
              <w:pStyle w:val="TAC"/>
              <w:rPr>
                <w:rFonts w:cs="Arial"/>
                <w:szCs w:val="18"/>
                <w:lang w:eastAsia="zh-CN"/>
              </w:rPr>
            </w:pPr>
            <w:r w:rsidRPr="001F078B">
              <w:rPr>
                <w:rFonts w:cs="Arial"/>
                <w:szCs w:val="18"/>
                <w:lang w:eastAsia="zh-CN"/>
              </w:rPr>
              <w:t>DC_7C-66A_n66A</w:t>
            </w:r>
          </w:p>
          <w:p w:rsidR="007C7395" w:rsidRPr="001F078B" w:rsidRDefault="007C7395" w:rsidP="00E66256">
            <w:pPr>
              <w:pStyle w:val="TAC"/>
              <w:keepNext w:val="0"/>
              <w:rPr>
                <w:noProof/>
                <w:lang w:eastAsia="zh-CN"/>
              </w:rPr>
            </w:pPr>
            <w:r w:rsidRPr="001F078B">
              <w:rPr>
                <w:rFonts w:cs="Arial"/>
                <w:szCs w:val="18"/>
                <w:lang w:eastAsia="zh-CN"/>
              </w:rPr>
              <w:t>DC_7A-7A-66A_n66A</w:t>
            </w:r>
          </w:p>
        </w:tc>
        <w:tc>
          <w:tcPr>
            <w:tcW w:w="4275" w:type="dxa"/>
            <w:vAlign w:val="center"/>
          </w:tcPr>
          <w:p w:rsidR="007C7395" w:rsidRPr="001F078B" w:rsidRDefault="007C7395" w:rsidP="00E66256">
            <w:pPr>
              <w:pStyle w:val="TAC"/>
              <w:rPr>
                <w:rFonts w:cs="Arial"/>
                <w:szCs w:val="18"/>
                <w:lang w:eastAsia="zh-CN"/>
              </w:rPr>
            </w:pPr>
            <w:r w:rsidRPr="001F078B">
              <w:rPr>
                <w:rFonts w:cs="Arial"/>
                <w:szCs w:val="18"/>
                <w:lang w:eastAsia="zh-CN"/>
              </w:rPr>
              <w:t>DC_7A_n66A</w:t>
            </w:r>
          </w:p>
          <w:p w:rsidR="007C7395" w:rsidRPr="001F078B" w:rsidRDefault="007C7395" w:rsidP="00E66256">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t>DC_7A-66A_n78A</w:t>
            </w:r>
          </w:p>
          <w:p w:rsidR="007C7395" w:rsidRPr="001F078B" w:rsidRDefault="007C7395" w:rsidP="00E66256">
            <w:pPr>
              <w:pStyle w:val="TAC"/>
              <w:keepNext w:val="0"/>
              <w:rPr>
                <w:noProof/>
                <w:lang w:eastAsia="zh-CN"/>
              </w:rPr>
            </w:pPr>
            <w:r w:rsidRPr="001F078B">
              <w:t>DC_7C-66A_n78A</w:t>
            </w:r>
          </w:p>
        </w:tc>
        <w:tc>
          <w:tcPr>
            <w:tcW w:w="4275" w:type="dxa"/>
            <w:vAlign w:val="center"/>
          </w:tcPr>
          <w:p w:rsidR="007C7395" w:rsidRPr="001F078B" w:rsidRDefault="007C7395" w:rsidP="00E66256">
            <w:pPr>
              <w:pStyle w:val="TAC"/>
              <w:rPr>
                <w:noProof/>
              </w:rPr>
            </w:pPr>
            <w:r w:rsidRPr="001F078B">
              <w:rPr>
                <w:noProof/>
              </w:rPr>
              <w:t>DC_7A_n78A</w:t>
            </w:r>
          </w:p>
          <w:p w:rsidR="007C7395" w:rsidRPr="001F078B" w:rsidRDefault="007C7395" w:rsidP="00E66256">
            <w:pPr>
              <w:pStyle w:val="TAC"/>
              <w:rPr>
                <w:noProof/>
              </w:rPr>
            </w:pPr>
            <w:r w:rsidRPr="001F078B">
              <w:rPr>
                <w:noProof/>
              </w:rPr>
              <w:t>DC_7C_n78A</w:t>
            </w:r>
          </w:p>
          <w:p w:rsidR="007C7395" w:rsidRPr="001F078B" w:rsidRDefault="007C7395" w:rsidP="00E66256">
            <w:pPr>
              <w:pStyle w:val="TAC"/>
              <w:keepNext w:val="0"/>
              <w:rPr>
                <w:noProof/>
                <w:lang w:eastAsia="zh-CN"/>
              </w:rPr>
            </w:pPr>
            <w:r w:rsidRPr="001F078B">
              <w:rPr>
                <w:noProof/>
                <w:kern w:val="2"/>
              </w:rPr>
              <w:t>DC_66A_n78A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DC_7A-7A-66A_n78A</w:t>
            </w:r>
          </w:p>
        </w:tc>
        <w:tc>
          <w:tcPr>
            <w:tcW w:w="4275" w:type="dxa"/>
            <w:vAlign w:val="center"/>
          </w:tcPr>
          <w:p w:rsidR="007C7395" w:rsidRPr="001F078B" w:rsidRDefault="007C7395" w:rsidP="00E66256">
            <w:pPr>
              <w:pStyle w:val="TAC"/>
              <w:rPr>
                <w:noProof/>
              </w:rPr>
            </w:pPr>
            <w:r w:rsidRPr="001F078B">
              <w:rPr>
                <w:noProof/>
              </w:rPr>
              <w:t>DC_7A_n78A</w:t>
            </w:r>
          </w:p>
          <w:p w:rsidR="007C7395" w:rsidRPr="001F078B" w:rsidRDefault="007C7395" w:rsidP="00E66256">
            <w:pPr>
              <w:pStyle w:val="TAC"/>
              <w:keepNext w:val="0"/>
              <w:rPr>
                <w:noProof/>
                <w:lang w:eastAsia="zh-CN"/>
              </w:rPr>
            </w:pPr>
            <w:r w:rsidRPr="001F078B">
              <w:rPr>
                <w:noProof/>
                <w:kern w:val="2"/>
              </w:rPr>
              <w:t>DC_66A_n78A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lang w:eastAsia="zh-CN"/>
              </w:rPr>
            </w:pPr>
            <w:r w:rsidRPr="001F078B">
              <w:rPr>
                <w:lang w:eastAsia="zh-CN"/>
              </w:rPr>
              <w:t>DC_7A-66A-66A_n78A</w:t>
            </w:r>
          </w:p>
          <w:p w:rsidR="007C7395" w:rsidRPr="001F078B" w:rsidRDefault="007C7395" w:rsidP="00E66256">
            <w:pPr>
              <w:pStyle w:val="TAC"/>
              <w:keepNext w:val="0"/>
              <w:rPr>
                <w:noProof/>
                <w:lang w:eastAsia="zh-CN"/>
              </w:rPr>
            </w:pPr>
            <w:r w:rsidRPr="001F078B">
              <w:rPr>
                <w:lang w:eastAsia="zh-CN"/>
              </w:rPr>
              <w:t>DC_7C-66A-66A_n78A</w:t>
            </w:r>
          </w:p>
        </w:tc>
        <w:tc>
          <w:tcPr>
            <w:tcW w:w="4275" w:type="dxa"/>
            <w:vAlign w:val="center"/>
          </w:tcPr>
          <w:p w:rsidR="007C7395" w:rsidRPr="001F078B" w:rsidRDefault="007C7395" w:rsidP="00E66256">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7C7395" w:rsidRPr="001F078B" w:rsidRDefault="007C7395" w:rsidP="00E66256">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kern w:val="2"/>
                <w:szCs w:val="24"/>
                <w:lang w:eastAsia="ja-JP"/>
              </w:rPr>
              <w:t>DC_7A_SUL_n78A-n80A</w:t>
            </w:r>
          </w:p>
        </w:tc>
        <w:tc>
          <w:tcPr>
            <w:tcW w:w="4275" w:type="dxa"/>
            <w:vAlign w:val="center"/>
          </w:tcPr>
          <w:p w:rsidR="007C7395" w:rsidRPr="001F078B" w:rsidRDefault="007C7395" w:rsidP="00E66256">
            <w:pPr>
              <w:pStyle w:val="TAC"/>
            </w:pPr>
            <w:r w:rsidRPr="001F078B">
              <w:t>DC_7A_n78A</w:t>
            </w:r>
          </w:p>
          <w:p w:rsidR="007C7395" w:rsidRPr="001F078B" w:rsidRDefault="007C7395" w:rsidP="00E66256">
            <w:pPr>
              <w:pStyle w:val="TAC"/>
              <w:keepNext w:val="0"/>
              <w:rPr>
                <w:noProof/>
                <w:lang w:eastAsia="zh-CN"/>
              </w:rPr>
            </w:pPr>
            <w:r w:rsidRPr="001F078B">
              <w:t>DC_7A_n80A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7C7395" w:rsidRPr="001F078B" w:rsidRDefault="007C7395" w:rsidP="00E66256">
            <w:pPr>
              <w:pStyle w:val="TAC"/>
            </w:pPr>
            <w:r w:rsidRPr="001F078B">
              <w:t>DC_8A_n77A</w:t>
            </w:r>
          </w:p>
          <w:p w:rsidR="007C7395" w:rsidRPr="001F078B" w:rsidRDefault="007C7395" w:rsidP="00E66256">
            <w:pPr>
              <w:pStyle w:val="TAC"/>
              <w:keepNext w:val="0"/>
              <w:rPr>
                <w:noProof/>
                <w:lang w:eastAsia="zh-CN"/>
              </w:rPr>
            </w:pPr>
            <w:r w:rsidRPr="001F078B">
              <w:t>DC_11A_n77A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7C7395" w:rsidRPr="001F078B" w:rsidRDefault="007C7395" w:rsidP="00E66256">
            <w:pPr>
              <w:pStyle w:val="TAC"/>
            </w:pPr>
            <w:r w:rsidRPr="001F078B">
              <w:t>DC_8A_n78A</w:t>
            </w:r>
          </w:p>
          <w:p w:rsidR="007C7395" w:rsidRPr="001F078B" w:rsidRDefault="007C7395" w:rsidP="00E66256">
            <w:pPr>
              <w:pStyle w:val="TAC"/>
              <w:keepNext w:val="0"/>
              <w:rPr>
                <w:noProof/>
                <w:lang w:eastAsia="zh-CN"/>
              </w:rPr>
            </w:pPr>
            <w:r w:rsidRPr="001F078B">
              <w:t>DC_11A_n78A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szCs w:val="18"/>
                <w:lang w:eastAsia="ja-JP"/>
              </w:rPr>
              <w:t>DC_8A-20A_n78A</w:t>
            </w:r>
          </w:p>
        </w:tc>
        <w:tc>
          <w:tcPr>
            <w:tcW w:w="4275" w:type="dxa"/>
            <w:vAlign w:val="center"/>
          </w:tcPr>
          <w:p w:rsidR="007C7395" w:rsidRPr="001F078B" w:rsidRDefault="007C7395" w:rsidP="00E66256">
            <w:pPr>
              <w:pStyle w:val="TAC"/>
              <w:rPr>
                <w:szCs w:val="18"/>
                <w:lang w:eastAsia="ja-JP"/>
              </w:rPr>
            </w:pPr>
            <w:r w:rsidRPr="001F078B">
              <w:rPr>
                <w:szCs w:val="18"/>
                <w:lang w:eastAsia="ja-JP"/>
              </w:rPr>
              <w:t>DC_8A_n78A</w:t>
            </w:r>
          </w:p>
          <w:p w:rsidR="007C7395" w:rsidRPr="001F078B" w:rsidRDefault="007C7395" w:rsidP="00E66256">
            <w:pPr>
              <w:pStyle w:val="TAC"/>
              <w:keepNext w:val="0"/>
              <w:rPr>
                <w:noProof/>
                <w:lang w:eastAsia="zh-CN"/>
              </w:rPr>
            </w:pPr>
            <w:r w:rsidRPr="001F078B">
              <w:rPr>
                <w:szCs w:val="18"/>
                <w:lang w:eastAsia="ja-JP"/>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DC_8A-42</w:t>
            </w:r>
            <w:r w:rsidRPr="001F078B">
              <w:rPr>
                <w:rFonts w:eastAsia="Malgun Gothic"/>
              </w:rPr>
              <w:t>A_</w:t>
            </w:r>
            <w:r w:rsidRPr="001F078B">
              <w:t>n77A</w:t>
            </w:r>
          </w:p>
          <w:p w:rsidR="007C7395" w:rsidRPr="001F078B" w:rsidRDefault="007C7395" w:rsidP="00E66256">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rsidR="007C7395" w:rsidRPr="001F078B" w:rsidRDefault="007C7395" w:rsidP="00E66256">
            <w:pPr>
              <w:pStyle w:val="TAC"/>
              <w:rPr>
                <w:szCs w:val="18"/>
                <w:lang w:eastAsia="ja-JP"/>
              </w:rPr>
            </w:pPr>
            <w:r w:rsidRPr="001F078B">
              <w:t>DC_8A_n77A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kern w:val="2"/>
                <w:szCs w:val="24"/>
                <w:lang w:val="x-none" w:eastAsia="ja-JP"/>
              </w:rPr>
              <w:t>DC_8A_SUL_n41A-n81A</w:t>
            </w:r>
          </w:p>
        </w:tc>
        <w:tc>
          <w:tcPr>
            <w:tcW w:w="4275" w:type="dxa"/>
            <w:vAlign w:val="center"/>
          </w:tcPr>
          <w:p w:rsidR="007C7395" w:rsidRPr="001F078B" w:rsidRDefault="007C7395" w:rsidP="00E66256">
            <w:pPr>
              <w:pStyle w:val="TAC"/>
            </w:pPr>
            <w:r w:rsidRPr="001F078B">
              <w:t>DC_8A_41A,</w:t>
            </w:r>
          </w:p>
          <w:p w:rsidR="007C7395" w:rsidRPr="001F078B" w:rsidRDefault="007C7395" w:rsidP="00E66256">
            <w:pPr>
              <w:pStyle w:val="TAC"/>
              <w:rPr>
                <w:lang w:eastAsia="zh-CN"/>
              </w:rPr>
            </w:pPr>
            <w:r w:rsidRPr="001F078B">
              <w:t>DC_</w:t>
            </w:r>
            <w:r w:rsidRPr="001F078B">
              <w:rPr>
                <w:lang w:eastAsia="zh-CN"/>
              </w:rPr>
              <w:t>8A</w:t>
            </w:r>
            <w:r w:rsidRPr="001F078B">
              <w:t>_n81A_ULSUP-TDM</w:t>
            </w:r>
            <w:r w:rsidRPr="001F078B">
              <w:rPr>
                <w:lang w:eastAsia="zh-CN"/>
              </w:rPr>
              <w:t>,</w:t>
            </w:r>
          </w:p>
          <w:p w:rsidR="007C7395" w:rsidRPr="001F078B" w:rsidRDefault="007C7395" w:rsidP="00E66256">
            <w:pPr>
              <w:pStyle w:val="TAC"/>
              <w:keepNext w:val="0"/>
              <w:rPr>
                <w:noProof/>
                <w:lang w:eastAsia="zh-CN"/>
              </w:rPr>
            </w:pPr>
            <w:r w:rsidRPr="001F078B">
              <w:t>DC_</w:t>
            </w:r>
            <w:r w:rsidRPr="001F078B">
              <w:rPr>
                <w:lang w:eastAsia="zh-CN"/>
              </w:rPr>
              <w:t>8A</w:t>
            </w:r>
            <w:r w:rsidRPr="001F078B">
              <w:t>_n81A_ULSUP-FDM</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kern w:val="2"/>
                <w:szCs w:val="24"/>
                <w:lang w:eastAsia="ja-JP"/>
              </w:rPr>
              <w:t>DC_8A_SUL_n78A-n80A</w:t>
            </w:r>
          </w:p>
        </w:tc>
        <w:tc>
          <w:tcPr>
            <w:tcW w:w="4275" w:type="dxa"/>
            <w:vAlign w:val="center"/>
          </w:tcPr>
          <w:p w:rsidR="007C7395" w:rsidRPr="001F078B" w:rsidRDefault="007C7395" w:rsidP="00E66256">
            <w:pPr>
              <w:pStyle w:val="TAC"/>
            </w:pPr>
            <w:r w:rsidRPr="001F078B">
              <w:t>DC_8A_n78A</w:t>
            </w:r>
          </w:p>
          <w:p w:rsidR="007C7395" w:rsidRPr="001F078B" w:rsidRDefault="007C7395" w:rsidP="00E66256">
            <w:pPr>
              <w:pStyle w:val="TAC"/>
              <w:keepNext w:val="0"/>
              <w:rPr>
                <w:noProof/>
                <w:lang w:eastAsia="zh-CN"/>
              </w:rPr>
            </w:pPr>
            <w:r w:rsidRPr="001F078B">
              <w:t>DC_8A_n80A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DC_8A_n78A,</w:t>
            </w:r>
          </w:p>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DC_8A_n81A_ULSUP-TDM_n78A,</w:t>
            </w:r>
          </w:p>
          <w:p w:rsidR="007C7395" w:rsidRPr="001F078B" w:rsidRDefault="007C7395" w:rsidP="00E66256">
            <w:pPr>
              <w:pStyle w:val="TAC"/>
              <w:keepNext w:val="0"/>
              <w:rPr>
                <w:noProof/>
                <w:lang w:eastAsia="zh-CN"/>
              </w:rPr>
            </w:pPr>
            <w:r w:rsidRPr="001F078B">
              <w:rPr>
                <w:lang w:eastAsia="zh-CN"/>
              </w:rPr>
              <w:t>DC_8A_n81A_ULSUP-FDM_n78A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eastAsia="zh-CN"/>
              </w:rPr>
            </w:pPr>
            <w:r w:rsidRPr="001F078B">
              <w:rPr>
                <w:lang w:eastAsia="zh-CN"/>
              </w:rPr>
              <w:t>DC_8A_n79A,</w:t>
            </w:r>
          </w:p>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DC_8A_n81A_ULSUP-TDM_n79A,</w:t>
            </w:r>
          </w:p>
          <w:p w:rsidR="007C7395" w:rsidRPr="001F078B" w:rsidRDefault="007C7395" w:rsidP="00E66256">
            <w:pPr>
              <w:pStyle w:val="TAC"/>
              <w:keepNext w:val="0"/>
              <w:rPr>
                <w:noProof/>
                <w:lang w:eastAsia="zh-CN"/>
              </w:rPr>
            </w:pPr>
            <w:r w:rsidRPr="001F078B">
              <w:rPr>
                <w:lang w:eastAsia="zh-CN"/>
              </w:rPr>
              <w:t>DC_8A_n81A_ULSUP-FDM_n79A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cs="Arial"/>
                <w:lang w:eastAsia="ja-JP"/>
              </w:rPr>
              <w:t>DC_12A-30A_n2A</w:t>
            </w:r>
          </w:p>
        </w:tc>
        <w:tc>
          <w:tcPr>
            <w:tcW w:w="4275" w:type="dxa"/>
            <w:vAlign w:val="center"/>
          </w:tcPr>
          <w:p w:rsidR="007C7395" w:rsidRPr="001F078B" w:rsidRDefault="007C7395" w:rsidP="00E66256">
            <w:pPr>
              <w:pStyle w:val="TAH"/>
              <w:rPr>
                <w:b w:val="0"/>
                <w:lang w:val="fi-FI" w:eastAsia="fi-FI"/>
              </w:rPr>
            </w:pPr>
            <w:r w:rsidRPr="001F078B">
              <w:rPr>
                <w:b w:val="0"/>
                <w:lang w:val="fi-FI" w:eastAsia="fi-FI"/>
              </w:rPr>
              <w:t>DC_12A_n2A</w:t>
            </w:r>
          </w:p>
          <w:p w:rsidR="007C7395" w:rsidRPr="001F078B" w:rsidRDefault="007C7395" w:rsidP="00E66256">
            <w:pPr>
              <w:pStyle w:val="TAC"/>
              <w:keepNext w:val="0"/>
              <w:rPr>
                <w:lang w:eastAsia="zh-CN"/>
              </w:rPr>
            </w:pPr>
            <w:r w:rsidRPr="001F078B">
              <w:rPr>
                <w:lang w:val="fi-FI" w:eastAsia="fi-FI"/>
              </w:rPr>
              <w:t>DC_30A_n2A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noProof/>
                <w:lang w:eastAsia="zh-CN"/>
              </w:rPr>
              <w:t>DC_12A-30A_n66A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DC_12A_n66A</w:t>
            </w:r>
          </w:p>
          <w:p w:rsidR="007C7395" w:rsidRPr="001F078B" w:rsidRDefault="007C7395" w:rsidP="00E66256">
            <w:pPr>
              <w:pStyle w:val="TAC"/>
              <w:keepNext w:val="0"/>
              <w:rPr>
                <w:lang w:eastAsia="zh-CN"/>
              </w:rPr>
            </w:pPr>
            <w:r w:rsidRPr="001F078B">
              <w:rPr>
                <w:noProof/>
                <w:lang w:eastAsia="zh-CN"/>
              </w:rPr>
              <w:t>DC_30A_n66A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cs="Arial"/>
                <w:lang w:eastAsia="ja-JP"/>
              </w:rPr>
              <w:t>DC_12A-66A_n2A</w:t>
            </w:r>
          </w:p>
          <w:p w:rsidR="007C7395" w:rsidRPr="001F078B" w:rsidRDefault="007C7395" w:rsidP="00E66256">
            <w:pPr>
              <w:pStyle w:val="TAC"/>
              <w:keepNext w:val="0"/>
              <w:rPr>
                <w:noProof/>
                <w:lang w:eastAsia="zh-CN"/>
              </w:rPr>
            </w:pPr>
            <w:r w:rsidRPr="001F078B">
              <w:rPr>
                <w:rFonts w:cs="Arial"/>
                <w:lang w:eastAsia="ja-JP"/>
              </w:rPr>
              <w:t>DC_12A-66A-66A_n2A</w:t>
            </w:r>
          </w:p>
        </w:tc>
        <w:tc>
          <w:tcPr>
            <w:tcW w:w="4275" w:type="dxa"/>
            <w:vAlign w:val="center"/>
          </w:tcPr>
          <w:p w:rsidR="007C7395" w:rsidRPr="001F078B" w:rsidRDefault="007C7395" w:rsidP="00E66256">
            <w:pPr>
              <w:pStyle w:val="TAH"/>
              <w:rPr>
                <w:b w:val="0"/>
                <w:lang w:val="fi-FI" w:eastAsia="fi-FI"/>
              </w:rPr>
            </w:pPr>
            <w:r w:rsidRPr="001F078B">
              <w:rPr>
                <w:b w:val="0"/>
                <w:lang w:val="fi-FI" w:eastAsia="fi-FI"/>
              </w:rPr>
              <w:t>DC_12A_n2A</w:t>
            </w:r>
          </w:p>
          <w:p w:rsidR="007C7395" w:rsidRPr="001F078B" w:rsidRDefault="007C7395" w:rsidP="00E66256">
            <w:pPr>
              <w:pStyle w:val="TAC"/>
              <w:keepNext w:val="0"/>
              <w:rPr>
                <w:noProof/>
                <w:lang w:eastAsia="zh-CN"/>
              </w:rPr>
            </w:pPr>
            <w:r w:rsidRPr="001F078B">
              <w:rPr>
                <w:lang w:val="fi-FI" w:eastAsia="fi-FI"/>
              </w:rPr>
              <w:t>DC_66A_n2A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lang w:val="fi-FI" w:eastAsia="fi-FI"/>
              </w:rPr>
              <w:t>DC_13A-66A_n66A</w:t>
            </w:r>
          </w:p>
        </w:tc>
        <w:tc>
          <w:tcPr>
            <w:tcW w:w="4275" w:type="dxa"/>
            <w:vAlign w:val="center"/>
          </w:tcPr>
          <w:p w:rsidR="007C7395" w:rsidRPr="001F078B" w:rsidRDefault="007C7395" w:rsidP="00E66256">
            <w:pPr>
              <w:pStyle w:val="TAC"/>
              <w:keepNext w:val="0"/>
              <w:rPr>
                <w:noProof/>
                <w:lang w:eastAsia="zh-CN"/>
              </w:rPr>
            </w:pPr>
            <w:r w:rsidRPr="001F078B">
              <w:rPr>
                <w:lang w:val="fi-FI" w:eastAsia="fi-FI"/>
              </w:rPr>
              <w:t>DC_13A_n66A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7C7395" w:rsidRPr="001F078B" w:rsidRDefault="007C7395" w:rsidP="00E66256">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DC_18A_n78A</w:t>
            </w:r>
          </w:p>
          <w:p w:rsidR="007C7395" w:rsidRPr="001F078B" w:rsidRDefault="007C7395" w:rsidP="00E66256">
            <w:pPr>
              <w:pStyle w:val="TAC"/>
              <w:keepNext w:val="0"/>
              <w:rPr>
                <w:noProof/>
                <w:lang w:eastAsia="zh-CN"/>
              </w:rPr>
            </w:pPr>
            <w:r w:rsidRPr="001F078B">
              <w:rPr>
                <w:noProof/>
                <w:lang w:eastAsia="zh-CN"/>
              </w:rPr>
              <w:t>DC_28A_n78A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DC_18A_n79A</w:t>
            </w:r>
          </w:p>
          <w:p w:rsidR="007C7395" w:rsidRPr="001F078B" w:rsidRDefault="007C7395" w:rsidP="00E66256">
            <w:pPr>
              <w:pStyle w:val="TAC"/>
              <w:keepNext w:val="0"/>
              <w:rPr>
                <w:noProof/>
                <w:lang w:eastAsia="zh-CN"/>
              </w:rPr>
            </w:pPr>
            <w:r w:rsidRPr="001F078B">
              <w:rPr>
                <w:noProof/>
                <w:lang w:eastAsia="zh-CN"/>
              </w:rPr>
              <w:t>DC_28A_n79A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lastRenderedPageBreak/>
              <w:t>DC_18A-42A_n77A</w:t>
            </w:r>
          </w:p>
          <w:p w:rsidR="007C7395" w:rsidRPr="001F078B" w:rsidRDefault="007C7395" w:rsidP="00E66256">
            <w:pPr>
              <w:pStyle w:val="TAC"/>
              <w:keepNext w:val="0"/>
              <w:rPr>
                <w:rFonts w:cs="Arial"/>
              </w:rPr>
            </w:pPr>
            <w:r w:rsidRPr="001F078B">
              <w:rPr>
                <w:rFonts w:cs="Arial"/>
                <w:lang w:eastAsia="ja-JP"/>
              </w:rPr>
              <w:t>DC_18A-42C_n77A</w:t>
            </w:r>
          </w:p>
        </w:tc>
        <w:tc>
          <w:tcPr>
            <w:tcW w:w="4275" w:type="dxa"/>
            <w:vAlign w:val="center"/>
          </w:tcPr>
          <w:p w:rsidR="007C7395" w:rsidRPr="001F078B" w:rsidRDefault="007C7395" w:rsidP="00E66256">
            <w:pPr>
              <w:pStyle w:val="TAC"/>
              <w:keepNext w:val="0"/>
              <w:rPr>
                <w:noProof/>
                <w:lang w:eastAsia="zh-CN"/>
              </w:rPr>
            </w:pPr>
            <w:r w:rsidRPr="001F078B">
              <w:rPr>
                <w:lang w:eastAsia="ja-JP"/>
              </w:rPr>
              <w:t>DC_18A_n77A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t>DC_18A-42A_n78A</w:t>
            </w:r>
          </w:p>
          <w:p w:rsidR="007C7395" w:rsidRPr="001F078B" w:rsidRDefault="007C7395" w:rsidP="00E66256">
            <w:pPr>
              <w:pStyle w:val="TAC"/>
              <w:keepNext w:val="0"/>
              <w:rPr>
                <w:rFonts w:cs="Arial"/>
              </w:rPr>
            </w:pPr>
            <w:r w:rsidRPr="001F078B">
              <w:rPr>
                <w:rFonts w:cs="Arial"/>
                <w:lang w:eastAsia="ja-JP"/>
              </w:rPr>
              <w:t>DC_18A-42C_n78A</w:t>
            </w:r>
          </w:p>
        </w:tc>
        <w:tc>
          <w:tcPr>
            <w:tcW w:w="4275" w:type="dxa"/>
            <w:vAlign w:val="center"/>
          </w:tcPr>
          <w:p w:rsidR="007C7395" w:rsidRPr="001F078B" w:rsidRDefault="007C7395" w:rsidP="00E66256">
            <w:pPr>
              <w:pStyle w:val="TAC"/>
              <w:keepNext w:val="0"/>
              <w:rPr>
                <w:noProof/>
                <w:lang w:eastAsia="zh-CN"/>
              </w:rPr>
            </w:pPr>
            <w:r w:rsidRPr="001F078B">
              <w:rPr>
                <w:lang w:eastAsia="ja-JP"/>
              </w:rPr>
              <w:t>DC_18A_n78A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t>DC_18A-42A_n79A</w:t>
            </w:r>
          </w:p>
          <w:p w:rsidR="007C7395" w:rsidRPr="001F078B" w:rsidRDefault="007C7395" w:rsidP="00E66256">
            <w:pPr>
              <w:pStyle w:val="TAC"/>
              <w:keepNext w:val="0"/>
              <w:rPr>
                <w:rFonts w:cs="Arial"/>
              </w:rPr>
            </w:pPr>
            <w:r w:rsidRPr="001F078B">
              <w:rPr>
                <w:rFonts w:cs="Arial"/>
                <w:lang w:eastAsia="ja-JP"/>
              </w:rPr>
              <w:t>DC_18A-42C_n79A</w:t>
            </w:r>
          </w:p>
        </w:tc>
        <w:tc>
          <w:tcPr>
            <w:tcW w:w="4275" w:type="dxa"/>
            <w:vAlign w:val="center"/>
          </w:tcPr>
          <w:p w:rsidR="007C7395" w:rsidRPr="001F078B" w:rsidRDefault="007C7395" w:rsidP="00E66256">
            <w:pPr>
              <w:pStyle w:val="TAC"/>
              <w:keepNext w:val="0"/>
              <w:rPr>
                <w:noProof/>
                <w:lang w:eastAsia="zh-CN"/>
              </w:rPr>
            </w:pPr>
            <w:r w:rsidRPr="001F078B">
              <w:rPr>
                <w:lang w:eastAsia="ja-JP"/>
              </w:rPr>
              <w:t>DC_18A_n79A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DC_19A-21A_n78A</w:t>
            </w:r>
            <w:r w:rsidRPr="001F078B">
              <w:rPr>
                <w:noProof/>
                <w:vertAlign w:val="superscript"/>
                <w:lang w:eastAsia="zh-CN"/>
              </w:rPr>
              <w:t>5</w:t>
            </w:r>
          </w:p>
          <w:p w:rsidR="007C7395" w:rsidRPr="001F078B" w:rsidRDefault="007C7395" w:rsidP="00E66256">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DC_19A_n78A</w:t>
            </w:r>
          </w:p>
          <w:p w:rsidR="007C7395" w:rsidRPr="001F078B" w:rsidRDefault="007C7395" w:rsidP="00E66256">
            <w:pPr>
              <w:pStyle w:val="TAC"/>
              <w:keepNext w:val="0"/>
              <w:rPr>
                <w:noProof/>
                <w:lang w:eastAsia="zh-CN"/>
              </w:rPr>
            </w:pPr>
            <w:r w:rsidRPr="001F078B">
              <w:rPr>
                <w:noProof/>
                <w:lang w:eastAsia="zh-CN"/>
              </w:rPr>
              <w:t>DC_21A_n78A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DC_19A-21A_n79A</w:t>
            </w:r>
            <w:r w:rsidRPr="001F078B">
              <w:rPr>
                <w:noProof/>
                <w:vertAlign w:val="superscript"/>
                <w:lang w:eastAsia="zh-CN"/>
              </w:rPr>
              <w:t>5</w:t>
            </w:r>
          </w:p>
          <w:p w:rsidR="007C7395" w:rsidRPr="001F078B" w:rsidRDefault="007C7395" w:rsidP="00E66256">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DC_19A_n79A</w:t>
            </w:r>
          </w:p>
          <w:p w:rsidR="007C7395" w:rsidRPr="001F078B" w:rsidRDefault="007C7395" w:rsidP="00E66256">
            <w:pPr>
              <w:pStyle w:val="TAC"/>
              <w:keepNext w:val="0"/>
              <w:rPr>
                <w:noProof/>
                <w:lang w:eastAsia="zh-CN"/>
              </w:rPr>
            </w:pPr>
            <w:r w:rsidRPr="001F078B">
              <w:rPr>
                <w:noProof/>
                <w:lang w:eastAsia="zh-CN"/>
              </w:rPr>
              <w:t>DC_21A_n79A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DC_19A-21A_n77A</w:t>
            </w:r>
            <w:r w:rsidRPr="001F078B">
              <w:rPr>
                <w:noProof/>
                <w:vertAlign w:val="superscript"/>
                <w:lang w:eastAsia="zh-CN"/>
              </w:rPr>
              <w:t>5</w:t>
            </w:r>
          </w:p>
          <w:p w:rsidR="007C7395" w:rsidRPr="001F078B" w:rsidRDefault="007C7395" w:rsidP="00E66256">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DC_19A_n77A</w:t>
            </w:r>
          </w:p>
          <w:p w:rsidR="007C7395" w:rsidRPr="001F078B" w:rsidRDefault="007C7395" w:rsidP="00E66256">
            <w:pPr>
              <w:pStyle w:val="TAC"/>
              <w:keepNext w:val="0"/>
              <w:rPr>
                <w:noProof/>
                <w:lang w:eastAsia="zh-CN"/>
              </w:rPr>
            </w:pPr>
            <w:r w:rsidRPr="001F078B">
              <w:rPr>
                <w:noProof/>
                <w:lang w:eastAsia="zh-CN"/>
              </w:rPr>
              <w:t>DC_21A_n77A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DC_19A-42A_n77A</w:t>
            </w:r>
          </w:p>
          <w:p w:rsidR="007C7395" w:rsidRPr="001F078B" w:rsidRDefault="007C7395" w:rsidP="00E66256">
            <w:pPr>
              <w:pStyle w:val="TAC"/>
              <w:keepNext w:val="0"/>
              <w:rPr>
                <w:noProof/>
                <w:lang w:eastAsia="zh-CN"/>
              </w:rPr>
            </w:pPr>
            <w:r w:rsidRPr="001F078B">
              <w:rPr>
                <w:noProof/>
                <w:lang w:eastAsia="zh-CN"/>
              </w:rPr>
              <w:t>DC_19A-42A_n77C</w:t>
            </w:r>
          </w:p>
          <w:p w:rsidR="007C7395" w:rsidRPr="001F078B" w:rsidRDefault="007C7395" w:rsidP="00E66256">
            <w:pPr>
              <w:pStyle w:val="TAC"/>
              <w:keepNext w:val="0"/>
              <w:rPr>
                <w:rFonts w:cs="Arial"/>
                <w:lang w:eastAsia="ja-JP"/>
              </w:rPr>
            </w:pPr>
            <w:r w:rsidRPr="001F078B">
              <w:rPr>
                <w:rFonts w:cs="Arial"/>
                <w:lang w:eastAsia="ja-JP"/>
              </w:rPr>
              <w:t>DC_19A-42C_n77A</w:t>
            </w:r>
          </w:p>
          <w:p w:rsidR="007C7395" w:rsidRPr="001F078B" w:rsidRDefault="007C7395" w:rsidP="00E66256">
            <w:pPr>
              <w:pStyle w:val="TAC"/>
              <w:keepNext w:val="0"/>
              <w:rPr>
                <w:rFonts w:cs="Arial"/>
                <w:lang w:eastAsia="ja-JP"/>
              </w:rPr>
            </w:pPr>
            <w:r w:rsidRPr="001F078B">
              <w:rPr>
                <w:rFonts w:cs="Arial"/>
                <w:lang w:eastAsia="ja-JP"/>
              </w:rPr>
              <w:t>DC_19A-42C_n77C</w:t>
            </w:r>
          </w:p>
          <w:p w:rsidR="007C7395" w:rsidRPr="001F078B" w:rsidRDefault="007C7395" w:rsidP="00E66256">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7C7395" w:rsidRPr="001F078B" w:rsidRDefault="007C7395" w:rsidP="00E66256">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DC_19A_n77A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DC_19A-42A_n78A</w:t>
            </w:r>
          </w:p>
          <w:p w:rsidR="007C7395" w:rsidRPr="001F078B" w:rsidRDefault="007C7395" w:rsidP="00E66256">
            <w:pPr>
              <w:pStyle w:val="TAC"/>
              <w:keepNext w:val="0"/>
              <w:rPr>
                <w:noProof/>
                <w:lang w:eastAsia="zh-CN"/>
              </w:rPr>
            </w:pPr>
            <w:r w:rsidRPr="001F078B">
              <w:rPr>
                <w:noProof/>
                <w:lang w:eastAsia="zh-CN"/>
              </w:rPr>
              <w:t>DC_19A-42A_n78C</w:t>
            </w:r>
          </w:p>
          <w:p w:rsidR="007C7395" w:rsidRPr="001F078B" w:rsidRDefault="007C7395" w:rsidP="00E66256">
            <w:pPr>
              <w:pStyle w:val="TAC"/>
              <w:keepNext w:val="0"/>
              <w:rPr>
                <w:rFonts w:cs="Arial"/>
                <w:lang w:eastAsia="ja-JP"/>
              </w:rPr>
            </w:pPr>
            <w:r w:rsidRPr="001F078B">
              <w:rPr>
                <w:rFonts w:cs="Arial"/>
                <w:lang w:eastAsia="ja-JP"/>
              </w:rPr>
              <w:t>DC_19A-42C_n78A</w:t>
            </w:r>
          </w:p>
          <w:p w:rsidR="007C7395" w:rsidRPr="001F078B" w:rsidRDefault="007C7395" w:rsidP="00E66256">
            <w:pPr>
              <w:pStyle w:val="TAC"/>
              <w:keepNext w:val="0"/>
              <w:rPr>
                <w:rFonts w:cs="Arial"/>
                <w:lang w:eastAsia="ja-JP"/>
              </w:rPr>
            </w:pPr>
            <w:r w:rsidRPr="001F078B">
              <w:rPr>
                <w:rFonts w:cs="Arial"/>
                <w:lang w:eastAsia="ja-JP"/>
              </w:rPr>
              <w:t>DC_19A-42C_n78C</w:t>
            </w:r>
          </w:p>
          <w:p w:rsidR="007C7395" w:rsidRPr="001F078B" w:rsidRDefault="007C7395" w:rsidP="00E66256">
            <w:pPr>
              <w:pStyle w:val="TAC"/>
              <w:rPr>
                <w:lang w:eastAsia="ja-JP"/>
              </w:rPr>
            </w:pPr>
            <w:r w:rsidRPr="001F078B">
              <w:t>DC_19A-42D_n7</w:t>
            </w:r>
            <w:r w:rsidRPr="001F078B">
              <w:rPr>
                <w:lang w:eastAsia="ja-JP"/>
              </w:rPr>
              <w:t>8</w:t>
            </w:r>
            <w:r w:rsidRPr="001F078B">
              <w:t>A</w:t>
            </w:r>
          </w:p>
          <w:p w:rsidR="007C7395" w:rsidRPr="001F078B" w:rsidRDefault="007C7395" w:rsidP="00E66256">
            <w:pPr>
              <w:pStyle w:val="TAC"/>
              <w:keepNext w:val="0"/>
              <w:rPr>
                <w:noProof/>
                <w:lang w:eastAsia="zh-CN"/>
              </w:rPr>
            </w:pPr>
            <w:r w:rsidRPr="001F078B">
              <w:t>DC_19A-42D_n7</w:t>
            </w:r>
            <w:r w:rsidRPr="001F078B">
              <w:rPr>
                <w:lang w:eastAsia="ja-JP"/>
              </w:rPr>
              <w:t>8</w:t>
            </w:r>
            <w:r w:rsidRPr="001F078B">
              <w:t>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DC_19A_n78A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DC_19A-42A_n79A</w:t>
            </w:r>
          </w:p>
          <w:p w:rsidR="007C7395" w:rsidRPr="001F078B" w:rsidRDefault="007C7395" w:rsidP="00E66256">
            <w:pPr>
              <w:pStyle w:val="TAC"/>
              <w:keepNext w:val="0"/>
              <w:rPr>
                <w:noProof/>
                <w:lang w:eastAsia="zh-CN"/>
              </w:rPr>
            </w:pPr>
            <w:r w:rsidRPr="001F078B">
              <w:rPr>
                <w:noProof/>
                <w:lang w:eastAsia="zh-CN"/>
              </w:rPr>
              <w:t>DC_19A-42A_n79C</w:t>
            </w:r>
          </w:p>
          <w:p w:rsidR="007C7395" w:rsidRPr="001F078B" w:rsidRDefault="007C7395" w:rsidP="00E66256">
            <w:pPr>
              <w:pStyle w:val="TAC"/>
              <w:keepNext w:val="0"/>
              <w:rPr>
                <w:rFonts w:cs="Arial"/>
                <w:lang w:eastAsia="ja-JP"/>
              </w:rPr>
            </w:pPr>
            <w:r w:rsidRPr="001F078B">
              <w:rPr>
                <w:rFonts w:cs="Arial"/>
                <w:lang w:eastAsia="ja-JP"/>
              </w:rPr>
              <w:t>DC_19A-42C_n79A</w:t>
            </w:r>
          </w:p>
          <w:p w:rsidR="007C7395" w:rsidRPr="001F078B" w:rsidRDefault="007C7395" w:rsidP="00E66256">
            <w:pPr>
              <w:pStyle w:val="TAC"/>
              <w:keepNext w:val="0"/>
              <w:rPr>
                <w:rFonts w:cs="Arial"/>
                <w:lang w:eastAsia="ja-JP"/>
              </w:rPr>
            </w:pPr>
            <w:r w:rsidRPr="001F078B">
              <w:rPr>
                <w:rFonts w:cs="Arial"/>
                <w:lang w:eastAsia="ja-JP"/>
              </w:rPr>
              <w:t>DC_19A-42C_n79C</w:t>
            </w:r>
          </w:p>
          <w:p w:rsidR="007C7395" w:rsidRPr="001F078B" w:rsidRDefault="007C7395" w:rsidP="00E66256">
            <w:pPr>
              <w:pStyle w:val="TAC"/>
              <w:rPr>
                <w:lang w:eastAsia="ja-JP"/>
              </w:rPr>
            </w:pPr>
            <w:r w:rsidRPr="001F078B">
              <w:t>DC_19A-42D_n79A</w:t>
            </w:r>
          </w:p>
          <w:p w:rsidR="007C7395" w:rsidRPr="001F078B" w:rsidRDefault="007C7395" w:rsidP="00E66256">
            <w:pPr>
              <w:pStyle w:val="TAC"/>
              <w:keepNext w:val="0"/>
              <w:rPr>
                <w:noProof/>
                <w:lang w:eastAsia="zh-CN"/>
              </w:rPr>
            </w:pPr>
            <w:r w:rsidRPr="001F078B">
              <w:t>DC_19A-42D_n79C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DC_19A_n79A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DC_19A_n77A-n79A</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hint="eastAsia"/>
                <w:noProof/>
                <w:lang w:eastAsia="ko-KR"/>
              </w:rPr>
              <w:t>DC_19A_n77A</w:t>
            </w:r>
          </w:p>
          <w:p w:rsidR="007C7395" w:rsidRPr="001F078B" w:rsidRDefault="007C7395" w:rsidP="00E66256">
            <w:pPr>
              <w:pStyle w:val="TAC"/>
              <w:keepNext w:val="0"/>
              <w:rPr>
                <w:lang w:val="en-US" w:eastAsia="fi-FI"/>
              </w:rPr>
            </w:pPr>
            <w:r w:rsidRPr="001F078B">
              <w:rPr>
                <w:rFonts w:eastAsia="Malgun Gothic"/>
                <w:noProof/>
                <w:lang w:eastAsia="ko-KR"/>
              </w:rPr>
              <w:t>DC_19A_n79A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DC_19A_n78A-n79A</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hint="eastAsia"/>
                <w:noProof/>
                <w:lang w:eastAsia="ko-KR"/>
              </w:rPr>
              <w:t>DC_19A_n78A</w:t>
            </w:r>
          </w:p>
          <w:p w:rsidR="007C7395" w:rsidRPr="001F078B" w:rsidRDefault="007C7395" w:rsidP="00E66256">
            <w:pPr>
              <w:pStyle w:val="TAC"/>
              <w:keepNext w:val="0"/>
              <w:rPr>
                <w:lang w:val="en-US" w:eastAsia="fi-FI"/>
              </w:rPr>
            </w:pPr>
            <w:r w:rsidRPr="001F078B">
              <w:rPr>
                <w:rFonts w:eastAsia="Malgun Gothic"/>
                <w:noProof/>
                <w:lang w:eastAsia="ko-KR"/>
              </w:rPr>
              <w:t>DC_19A_n79A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hint="eastAsia"/>
                <w:noProof/>
                <w:lang w:eastAsia="ko-KR"/>
              </w:rPr>
              <w:t>DC_20A_n1A</w:t>
            </w:r>
          </w:p>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rsidR="007C7395" w:rsidRPr="001F078B" w:rsidRDefault="007C7395" w:rsidP="00E66256">
            <w:pPr>
              <w:pStyle w:val="TAC"/>
              <w:rPr>
                <w:rFonts w:eastAsia="Malgun Gothic"/>
                <w:noProof/>
                <w:lang w:eastAsia="ko-KR"/>
              </w:rPr>
            </w:pPr>
            <w:r w:rsidRPr="001F078B">
              <w:rPr>
                <w:rFonts w:eastAsia="Malgun Gothic" w:hint="eastAsia"/>
                <w:noProof/>
                <w:lang w:eastAsia="ko-KR"/>
              </w:rPr>
              <w:t>DC_20A_n3A</w:t>
            </w:r>
          </w:p>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rsidR="007C7395" w:rsidRPr="001F078B" w:rsidRDefault="007C7395" w:rsidP="00E66256">
            <w:pPr>
              <w:pStyle w:val="TAC"/>
              <w:keepNext w:val="0"/>
              <w:rPr>
                <w:lang w:val="en-US" w:eastAsia="fi-FI"/>
              </w:rPr>
            </w:pPr>
            <w:r w:rsidRPr="001F078B">
              <w:rPr>
                <w:rFonts w:eastAsia="Malgun Gothic" w:hint="eastAsia"/>
                <w:noProof/>
                <w:lang w:eastAsia="ko-KR"/>
              </w:rPr>
              <w:t>DC_20A_n8A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rsidR="007C7395" w:rsidRPr="001F078B" w:rsidRDefault="007C7395" w:rsidP="00E66256">
            <w:pPr>
              <w:pStyle w:val="TAC"/>
              <w:keepNext w:val="0"/>
              <w:rPr>
                <w:lang w:val="en-US" w:eastAsia="fi-FI"/>
              </w:rPr>
            </w:pPr>
            <w:r w:rsidRPr="001F078B">
              <w:rPr>
                <w:rFonts w:eastAsia="Malgun Gothic" w:hint="eastAsia"/>
                <w:noProof/>
                <w:lang w:eastAsia="ko-KR"/>
              </w:rPr>
              <w:t>DC_20A_n28A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hint="eastAsia"/>
                <w:noProof/>
                <w:lang w:eastAsia="ko-KR"/>
              </w:rPr>
              <w:t>DC_20A_n28A</w:t>
            </w:r>
          </w:p>
          <w:p w:rsidR="007C7395" w:rsidRPr="001F078B" w:rsidRDefault="007C7395" w:rsidP="00E66256">
            <w:pPr>
              <w:pStyle w:val="TAC"/>
              <w:keepNext w:val="0"/>
              <w:rPr>
                <w:lang w:val="en-US" w:eastAsia="fi-FI"/>
              </w:rPr>
            </w:pPr>
            <w:r w:rsidRPr="001F078B">
              <w:rPr>
                <w:rFonts w:eastAsia="Malgun Gothic"/>
                <w:noProof/>
                <w:lang w:eastAsia="ko-KR"/>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rsidR="007C7395" w:rsidRPr="001F078B" w:rsidRDefault="007C7395" w:rsidP="00E66256">
            <w:pPr>
              <w:pStyle w:val="TAC"/>
              <w:rPr>
                <w:szCs w:val="18"/>
                <w:lang w:eastAsia="ja-JP"/>
              </w:rPr>
            </w:pPr>
            <w:r w:rsidRPr="001F078B">
              <w:rPr>
                <w:szCs w:val="18"/>
                <w:lang w:eastAsia="ja-JP"/>
              </w:rPr>
              <w:t>DC_20A_n78A</w:t>
            </w:r>
          </w:p>
          <w:p w:rsidR="007C7395" w:rsidRPr="001F078B" w:rsidRDefault="007C7395" w:rsidP="00E66256">
            <w:pPr>
              <w:pStyle w:val="TAC"/>
              <w:keepNext w:val="0"/>
              <w:rPr>
                <w:rFonts w:eastAsia="Malgun Gothic"/>
                <w:noProof/>
                <w:lang w:eastAsia="ko-KR"/>
              </w:rPr>
            </w:pPr>
            <w:r w:rsidRPr="001F078B">
              <w:rPr>
                <w:szCs w:val="18"/>
                <w:lang w:eastAsia="ja-JP"/>
              </w:rPr>
              <w:t>DC_38A_n78A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val="en-US" w:eastAsia="fi-FI"/>
              </w:rPr>
            </w:pPr>
            <w:r w:rsidRPr="001F078B">
              <w:rPr>
                <w:rFonts w:eastAsia="Malgun Gothic"/>
                <w:noProof/>
                <w:lang w:eastAsia="ko-KR"/>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val="en-US" w:eastAsia="fi-FI"/>
              </w:rPr>
            </w:pPr>
            <w:r w:rsidRPr="001F078B">
              <w:rPr>
                <w:rFonts w:eastAsia="Malgun Gothic"/>
                <w:noProof/>
                <w:lang w:eastAsia="ko-KR"/>
              </w:rPr>
              <w:t>DC_20A_n78A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rsidR="007C7395" w:rsidRPr="001F078B" w:rsidRDefault="007C7395" w:rsidP="00E66256">
            <w:pPr>
              <w:pStyle w:val="TAC"/>
            </w:pPr>
            <w:r w:rsidRPr="001F078B">
              <w:t>DC_20A_n78A</w:t>
            </w:r>
          </w:p>
          <w:p w:rsidR="007C7395" w:rsidRPr="001F078B" w:rsidRDefault="007C7395" w:rsidP="00E66256">
            <w:pPr>
              <w:pStyle w:val="TAC"/>
              <w:keepNext w:val="0"/>
              <w:rPr>
                <w:rFonts w:eastAsia="Malgun Gothic"/>
                <w:noProof/>
                <w:lang w:eastAsia="ko-KR"/>
              </w:rPr>
            </w:pPr>
            <w:r w:rsidRPr="001F078B">
              <w:t>DC_20A_n80A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DC_20A_n82A_ULSUP-TDM_n78A</w:t>
            </w:r>
          </w:p>
          <w:p w:rsidR="007C7395" w:rsidRPr="001F078B" w:rsidRDefault="007C7395" w:rsidP="00E66256">
            <w:pPr>
              <w:pStyle w:val="TAC"/>
              <w:keepNext w:val="0"/>
              <w:rPr>
                <w:rFonts w:cs="Arial"/>
                <w:lang w:eastAsia="ja-JP"/>
              </w:rPr>
            </w:pPr>
            <w:r w:rsidRPr="001F078B">
              <w:rPr>
                <w:lang w:eastAsia="zh-CN"/>
              </w:rPr>
              <w:t>DC_20A_n82A_ULSUP-FDM_n78A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DC_21A-28A_n77A</w:t>
            </w:r>
          </w:p>
          <w:p w:rsidR="007C7395" w:rsidRPr="001F078B" w:rsidRDefault="007C7395" w:rsidP="00E66256">
            <w:pPr>
              <w:pStyle w:val="TAC"/>
              <w:keepNext w:val="0"/>
            </w:pPr>
            <w:r w:rsidRPr="001F078B">
              <w:t>DC_21A-28A_n77C</w:t>
            </w:r>
          </w:p>
        </w:tc>
        <w:tc>
          <w:tcPr>
            <w:tcW w:w="4275" w:type="dxa"/>
            <w:vAlign w:val="center"/>
          </w:tcPr>
          <w:p w:rsidR="007C7395" w:rsidRPr="001F078B" w:rsidRDefault="007C7395" w:rsidP="00E66256">
            <w:pPr>
              <w:pStyle w:val="TAC"/>
              <w:keepNext w:val="0"/>
              <w:rPr>
                <w:lang w:val="en-US" w:eastAsia="ja-JP"/>
              </w:rPr>
            </w:pPr>
            <w:r w:rsidRPr="001F078B">
              <w:rPr>
                <w:rFonts w:hint="eastAsia"/>
                <w:lang w:val="en-US" w:eastAsia="ja-JP"/>
              </w:rPr>
              <w:t>D</w:t>
            </w:r>
            <w:r w:rsidRPr="001F078B">
              <w:rPr>
                <w:lang w:val="en-US" w:eastAsia="ja-JP"/>
              </w:rPr>
              <w:t>C_21A_n77A</w:t>
            </w:r>
          </w:p>
          <w:p w:rsidR="007C7395" w:rsidRPr="001F078B" w:rsidRDefault="007C7395" w:rsidP="00E66256">
            <w:pPr>
              <w:pStyle w:val="TAC"/>
              <w:keepNext w:val="0"/>
              <w:rPr>
                <w:lang w:val="en-US" w:eastAsia="fi-FI"/>
              </w:rPr>
            </w:pPr>
            <w:r w:rsidRPr="001F078B">
              <w:rPr>
                <w:rFonts w:hint="eastAsia"/>
                <w:lang w:val="en-US" w:eastAsia="ja-JP"/>
              </w:rPr>
              <w:t>D</w:t>
            </w:r>
            <w:r w:rsidRPr="001F078B">
              <w:rPr>
                <w:lang w:val="en-US" w:eastAsia="ja-JP"/>
              </w:rPr>
              <w:t>C_28A_n77A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DC_21A-28A_n78A</w:t>
            </w:r>
          </w:p>
          <w:p w:rsidR="007C7395" w:rsidRPr="001F078B" w:rsidRDefault="007C7395" w:rsidP="00E66256">
            <w:pPr>
              <w:pStyle w:val="TAC"/>
              <w:keepNext w:val="0"/>
            </w:pPr>
            <w:r w:rsidRPr="001F078B">
              <w:t>DC_21A-28A_n78C</w:t>
            </w:r>
          </w:p>
        </w:tc>
        <w:tc>
          <w:tcPr>
            <w:tcW w:w="4275" w:type="dxa"/>
            <w:vAlign w:val="center"/>
          </w:tcPr>
          <w:p w:rsidR="007C7395" w:rsidRPr="001F078B" w:rsidRDefault="007C7395" w:rsidP="00E66256">
            <w:pPr>
              <w:pStyle w:val="TAC"/>
              <w:keepNext w:val="0"/>
              <w:rPr>
                <w:lang w:val="en-US" w:eastAsia="ja-JP"/>
              </w:rPr>
            </w:pPr>
            <w:r w:rsidRPr="001F078B">
              <w:rPr>
                <w:rFonts w:hint="eastAsia"/>
                <w:lang w:val="en-US" w:eastAsia="ja-JP"/>
              </w:rPr>
              <w:t>D</w:t>
            </w:r>
            <w:r w:rsidRPr="001F078B">
              <w:rPr>
                <w:lang w:val="en-US" w:eastAsia="ja-JP"/>
              </w:rPr>
              <w:t>C_21A_n78A</w:t>
            </w:r>
          </w:p>
          <w:p w:rsidR="007C7395" w:rsidRPr="001F078B" w:rsidRDefault="007C7395" w:rsidP="00E66256">
            <w:pPr>
              <w:pStyle w:val="TAC"/>
              <w:keepNext w:val="0"/>
              <w:rPr>
                <w:lang w:val="en-US" w:eastAsia="fi-FI"/>
              </w:rPr>
            </w:pPr>
            <w:r w:rsidRPr="001F078B">
              <w:rPr>
                <w:rFonts w:hint="eastAsia"/>
                <w:lang w:val="en-US" w:eastAsia="ja-JP"/>
              </w:rPr>
              <w:t>D</w:t>
            </w:r>
            <w:r w:rsidRPr="001F078B">
              <w:rPr>
                <w:lang w:val="en-US" w:eastAsia="ja-JP"/>
              </w:rPr>
              <w:t>C_28A_n78A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DC_21A-28A_n79A</w:t>
            </w:r>
          </w:p>
          <w:p w:rsidR="007C7395" w:rsidRPr="001F078B" w:rsidRDefault="007C7395" w:rsidP="00E66256">
            <w:pPr>
              <w:pStyle w:val="TAC"/>
              <w:keepNext w:val="0"/>
            </w:pPr>
            <w:r w:rsidRPr="001F078B">
              <w:t>DC_21A-28A_n79C</w:t>
            </w:r>
          </w:p>
        </w:tc>
        <w:tc>
          <w:tcPr>
            <w:tcW w:w="4275" w:type="dxa"/>
            <w:vAlign w:val="center"/>
          </w:tcPr>
          <w:p w:rsidR="007C7395" w:rsidRPr="001F078B" w:rsidRDefault="007C7395" w:rsidP="00E66256">
            <w:pPr>
              <w:pStyle w:val="TAC"/>
              <w:keepNext w:val="0"/>
              <w:rPr>
                <w:lang w:val="en-US" w:eastAsia="ja-JP"/>
              </w:rPr>
            </w:pPr>
            <w:r w:rsidRPr="001F078B">
              <w:rPr>
                <w:rFonts w:hint="eastAsia"/>
                <w:lang w:val="en-US" w:eastAsia="ja-JP"/>
              </w:rPr>
              <w:t>D</w:t>
            </w:r>
            <w:r w:rsidRPr="001F078B">
              <w:rPr>
                <w:lang w:val="en-US" w:eastAsia="ja-JP"/>
              </w:rPr>
              <w:t>C_21A_n79A</w:t>
            </w:r>
          </w:p>
          <w:p w:rsidR="007C7395" w:rsidRPr="001F078B" w:rsidRDefault="007C7395" w:rsidP="00E66256">
            <w:pPr>
              <w:pStyle w:val="TAC"/>
              <w:keepNext w:val="0"/>
              <w:rPr>
                <w:lang w:val="en-US" w:eastAsia="fi-FI"/>
              </w:rPr>
            </w:pPr>
            <w:r w:rsidRPr="001F078B">
              <w:rPr>
                <w:rFonts w:hint="eastAsia"/>
                <w:lang w:val="en-US" w:eastAsia="ja-JP"/>
              </w:rPr>
              <w:t>D</w:t>
            </w:r>
            <w:r w:rsidRPr="001F078B">
              <w:rPr>
                <w:lang w:val="en-US" w:eastAsia="ja-JP"/>
              </w:rPr>
              <w:t>C_28A_n79A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DC_21A-42A_n77A</w:t>
            </w:r>
          </w:p>
          <w:p w:rsidR="007C7395" w:rsidRPr="001F078B" w:rsidRDefault="007C7395" w:rsidP="00E66256">
            <w:pPr>
              <w:pStyle w:val="TAC"/>
              <w:keepNext w:val="0"/>
              <w:rPr>
                <w:noProof/>
                <w:lang w:eastAsia="zh-CN"/>
              </w:rPr>
            </w:pPr>
            <w:r w:rsidRPr="001F078B">
              <w:rPr>
                <w:noProof/>
                <w:lang w:eastAsia="zh-CN"/>
              </w:rPr>
              <w:t>DC_21A-42A_n77C</w:t>
            </w:r>
          </w:p>
          <w:p w:rsidR="007C7395" w:rsidRPr="001F078B" w:rsidRDefault="007C7395" w:rsidP="00E66256">
            <w:pPr>
              <w:pStyle w:val="TAC"/>
              <w:keepNext w:val="0"/>
              <w:rPr>
                <w:rFonts w:cs="Arial"/>
                <w:lang w:eastAsia="ja-JP"/>
              </w:rPr>
            </w:pPr>
            <w:r w:rsidRPr="001F078B">
              <w:rPr>
                <w:rFonts w:cs="Arial"/>
                <w:lang w:eastAsia="ja-JP"/>
              </w:rPr>
              <w:t>DC_21A-42C_n77A</w:t>
            </w:r>
          </w:p>
          <w:p w:rsidR="007C7395" w:rsidRPr="001F078B" w:rsidRDefault="007C7395" w:rsidP="00E66256">
            <w:pPr>
              <w:pStyle w:val="TAC"/>
              <w:keepNext w:val="0"/>
              <w:rPr>
                <w:rFonts w:cs="Arial"/>
                <w:lang w:eastAsia="ja-JP"/>
              </w:rPr>
            </w:pPr>
            <w:r w:rsidRPr="001F078B">
              <w:rPr>
                <w:rFonts w:cs="Arial"/>
                <w:lang w:eastAsia="ja-JP"/>
              </w:rPr>
              <w:t>DC_21A-42C_n77C</w:t>
            </w:r>
          </w:p>
          <w:p w:rsidR="007C7395" w:rsidRPr="001F078B" w:rsidRDefault="007C7395" w:rsidP="00E66256">
            <w:pPr>
              <w:pStyle w:val="TAC"/>
              <w:rPr>
                <w:lang w:eastAsia="ja-JP"/>
              </w:rPr>
            </w:pPr>
            <w:r w:rsidRPr="001F078B">
              <w:lastRenderedPageBreak/>
              <w:t>DC_21A-42D_n77A</w:t>
            </w:r>
          </w:p>
          <w:p w:rsidR="007C7395" w:rsidRPr="001F078B" w:rsidRDefault="007C7395" w:rsidP="00E66256">
            <w:pPr>
              <w:pStyle w:val="TAC"/>
              <w:keepNext w:val="0"/>
            </w:pPr>
            <w:r w:rsidRPr="001F078B">
              <w:t>DC_21A-42D_n77C</w:t>
            </w:r>
          </w:p>
          <w:p w:rsidR="007C7395" w:rsidRPr="001F078B" w:rsidRDefault="007C7395" w:rsidP="00E66256">
            <w:pPr>
              <w:pStyle w:val="TAC"/>
              <w:rPr>
                <w:lang w:eastAsia="ja-JP"/>
              </w:rPr>
            </w:pPr>
            <w:r w:rsidRPr="001F078B">
              <w:t>DC_21A-42</w:t>
            </w:r>
            <w:r w:rsidRPr="001F078B">
              <w:rPr>
                <w:lang w:eastAsia="ja-JP"/>
              </w:rPr>
              <w:t>E</w:t>
            </w:r>
            <w:r w:rsidRPr="001F078B">
              <w:t>_n77A</w:t>
            </w:r>
          </w:p>
          <w:p w:rsidR="007C7395" w:rsidRPr="001F078B" w:rsidRDefault="007C7395" w:rsidP="00E66256">
            <w:pPr>
              <w:pStyle w:val="TAC"/>
              <w:keepNext w:val="0"/>
              <w:rPr>
                <w:noProof/>
                <w:lang w:eastAsia="zh-CN"/>
              </w:rPr>
            </w:pPr>
            <w:r w:rsidRPr="001F078B">
              <w:t>DC_21A-42</w:t>
            </w:r>
            <w:r w:rsidRPr="001F078B">
              <w:rPr>
                <w:lang w:eastAsia="ja-JP"/>
              </w:rPr>
              <w:t>E</w:t>
            </w:r>
            <w:r w:rsidRPr="001F078B">
              <w:t>_n77C</w:t>
            </w:r>
          </w:p>
        </w:tc>
        <w:tc>
          <w:tcPr>
            <w:tcW w:w="4275" w:type="dxa"/>
            <w:vAlign w:val="center"/>
          </w:tcPr>
          <w:p w:rsidR="007C7395" w:rsidRPr="001F078B" w:rsidRDefault="007C7395" w:rsidP="00E66256">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21A_n77A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lastRenderedPageBreak/>
              <w:t>DC_21A-42A_n78A</w:t>
            </w:r>
          </w:p>
          <w:p w:rsidR="007C7395" w:rsidRPr="001F078B" w:rsidRDefault="007C7395" w:rsidP="00E66256">
            <w:pPr>
              <w:pStyle w:val="TAC"/>
              <w:keepNext w:val="0"/>
            </w:pPr>
            <w:r w:rsidRPr="001F078B">
              <w:t>DC_21A-42A_n78C</w:t>
            </w:r>
          </w:p>
          <w:p w:rsidR="007C7395" w:rsidRPr="001F078B" w:rsidRDefault="007C7395" w:rsidP="00E66256">
            <w:pPr>
              <w:pStyle w:val="TAC"/>
              <w:keepNext w:val="0"/>
            </w:pPr>
            <w:r w:rsidRPr="001F078B">
              <w:t>DC_21A-42C_n78A</w:t>
            </w:r>
          </w:p>
          <w:p w:rsidR="007C7395" w:rsidRPr="001F078B" w:rsidRDefault="007C7395" w:rsidP="00E66256">
            <w:pPr>
              <w:pStyle w:val="TAC"/>
              <w:keepNext w:val="0"/>
              <w:rPr>
                <w:rFonts w:cs="Arial"/>
                <w:lang w:eastAsia="ja-JP"/>
              </w:rPr>
            </w:pPr>
            <w:r w:rsidRPr="001F078B">
              <w:rPr>
                <w:rFonts w:cs="Arial"/>
                <w:lang w:eastAsia="ja-JP"/>
              </w:rPr>
              <w:t>DC_21A-42C_n78C</w:t>
            </w:r>
          </w:p>
          <w:p w:rsidR="007C7395" w:rsidRPr="001F078B" w:rsidRDefault="007C7395" w:rsidP="00E66256">
            <w:pPr>
              <w:pStyle w:val="TAC"/>
              <w:rPr>
                <w:lang w:eastAsia="ja-JP"/>
              </w:rPr>
            </w:pPr>
            <w:r w:rsidRPr="001F078B">
              <w:t>DC_21A-42D_n7</w:t>
            </w:r>
            <w:r w:rsidRPr="001F078B">
              <w:rPr>
                <w:lang w:eastAsia="ja-JP"/>
              </w:rPr>
              <w:t>8</w:t>
            </w:r>
            <w:r w:rsidRPr="001F078B">
              <w:t>A</w:t>
            </w:r>
          </w:p>
          <w:p w:rsidR="007C7395" w:rsidRPr="001F078B" w:rsidRDefault="007C7395" w:rsidP="00E66256">
            <w:pPr>
              <w:pStyle w:val="TAC"/>
              <w:keepNext w:val="0"/>
            </w:pPr>
            <w:r w:rsidRPr="001F078B">
              <w:t>DC_21A-42D_n7</w:t>
            </w:r>
            <w:r w:rsidRPr="001F078B">
              <w:rPr>
                <w:lang w:eastAsia="ja-JP"/>
              </w:rPr>
              <w:t>8</w:t>
            </w:r>
            <w:r w:rsidRPr="001F078B">
              <w:t>C</w:t>
            </w:r>
          </w:p>
          <w:p w:rsidR="007C7395" w:rsidRPr="001F078B" w:rsidRDefault="007C7395" w:rsidP="00E66256">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7C7395" w:rsidRPr="001F078B" w:rsidRDefault="007C7395" w:rsidP="00E66256">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rPr>
                <w:noProof/>
                <w:lang w:eastAsia="zh-CN"/>
              </w:rPr>
              <w:t>DC_21A-42A_n79A</w:t>
            </w:r>
          </w:p>
          <w:p w:rsidR="007C7395" w:rsidRPr="001F078B" w:rsidRDefault="007C7395" w:rsidP="00E66256">
            <w:pPr>
              <w:pStyle w:val="TAC"/>
              <w:keepNext w:val="0"/>
              <w:rPr>
                <w:noProof/>
                <w:lang w:eastAsia="zh-CN"/>
              </w:rPr>
            </w:pPr>
            <w:r w:rsidRPr="001F078B">
              <w:rPr>
                <w:noProof/>
                <w:lang w:eastAsia="zh-CN"/>
              </w:rPr>
              <w:t>DC_21A-42A_n79C</w:t>
            </w:r>
          </w:p>
          <w:p w:rsidR="007C7395" w:rsidRPr="001F078B" w:rsidRDefault="007C7395" w:rsidP="00E66256">
            <w:pPr>
              <w:pStyle w:val="TAC"/>
              <w:keepNext w:val="0"/>
              <w:rPr>
                <w:rFonts w:cs="Arial"/>
                <w:lang w:eastAsia="ja-JP"/>
              </w:rPr>
            </w:pPr>
            <w:r w:rsidRPr="001F078B">
              <w:rPr>
                <w:rFonts w:cs="Arial"/>
                <w:lang w:eastAsia="ja-JP"/>
              </w:rPr>
              <w:t>DC_21A-42C_n79A</w:t>
            </w:r>
          </w:p>
          <w:p w:rsidR="007C7395" w:rsidRPr="001F078B" w:rsidRDefault="007C7395" w:rsidP="00E66256">
            <w:pPr>
              <w:pStyle w:val="TAC"/>
              <w:keepNext w:val="0"/>
              <w:rPr>
                <w:rFonts w:cs="Arial"/>
                <w:lang w:eastAsia="ja-JP"/>
              </w:rPr>
            </w:pPr>
            <w:r w:rsidRPr="001F078B">
              <w:rPr>
                <w:rFonts w:cs="Arial"/>
                <w:lang w:eastAsia="ja-JP"/>
              </w:rPr>
              <w:t>DC_21A-42C_n79C</w:t>
            </w:r>
          </w:p>
          <w:p w:rsidR="007C7395" w:rsidRPr="001F078B" w:rsidRDefault="007C7395" w:rsidP="00E66256">
            <w:pPr>
              <w:pStyle w:val="TAC"/>
              <w:rPr>
                <w:lang w:eastAsia="ja-JP"/>
              </w:rPr>
            </w:pPr>
            <w:r w:rsidRPr="001F078B">
              <w:t>DC_21A-42D_n7</w:t>
            </w:r>
            <w:r w:rsidRPr="001F078B">
              <w:rPr>
                <w:lang w:eastAsia="ja-JP"/>
              </w:rPr>
              <w:t>9</w:t>
            </w:r>
            <w:r w:rsidRPr="001F078B">
              <w:t>A</w:t>
            </w:r>
          </w:p>
          <w:p w:rsidR="007C7395" w:rsidRPr="001F078B" w:rsidRDefault="007C7395" w:rsidP="00E66256">
            <w:pPr>
              <w:pStyle w:val="TAC"/>
              <w:keepNext w:val="0"/>
            </w:pPr>
            <w:r w:rsidRPr="001F078B">
              <w:t>DC_21A-42D_n7</w:t>
            </w:r>
            <w:r w:rsidRPr="001F078B">
              <w:rPr>
                <w:lang w:eastAsia="ja-JP"/>
              </w:rPr>
              <w:t>9</w:t>
            </w:r>
            <w:r w:rsidRPr="001F078B">
              <w:t>C</w:t>
            </w:r>
          </w:p>
          <w:p w:rsidR="007C7395" w:rsidRPr="001F078B" w:rsidRDefault="007C7395" w:rsidP="00E66256">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7C7395" w:rsidRPr="001F078B" w:rsidRDefault="007C7395" w:rsidP="00E66256">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DC_21A_n79A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7C7395" w:rsidRPr="001F078B" w:rsidRDefault="007C7395" w:rsidP="00E66256">
            <w:pPr>
              <w:pStyle w:val="TAC"/>
              <w:keepNext w:val="0"/>
              <w:rPr>
                <w:lang w:val="en-US" w:eastAsia="fi-FI"/>
              </w:rPr>
            </w:pPr>
            <w:r w:rsidRPr="001F078B">
              <w:rPr>
                <w:rFonts w:eastAsia="Malgun Gothic"/>
                <w:noProof/>
                <w:lang w:eastAsia="ko-KR"/>
              </w:rPr>
              <w:t>DC_21A_n79A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rsidR="007C7395" w:rsidRPr="001F078B" w:rsidRDefault="007C7395" w:rsidP="00E6625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7C7395" w:rsidRPr="001F078B" w:rsidRDefault="007C7395" w:rsidP="00E66256">
            <w:pPr>
              <w:pStyle w:val="TAC"/>
              <w:keepNext w:val="0"/>
              <w:rPr>
                <w:lang w:val="en-US" w:eastAsia="fi-FI"/>
              </w:rPr>
            </w:pPr>
            <w:r w:rsidRPr="001F078B">
              <w:rPr>
                <w:rFonts w:eastAsia="Malgun Gothic"/>
                <w:noProof/>
                <w:lang w:eastAsia="ko-KR"/>
              </w:rPr>
              <w:t>DC_21A_n79A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t>DC_28A-</w:t>
            </w:r>
            <w:r w:rsidRPr="001F078B">
              <w:rPr>
                <w:rFonts w:eastAsia="Malgun Gothic"/>
              </w:rPr>
              <w:t>41A_</w:t>
            </w:r>
            <w:r w:rsidRPr="001F078B">
              <w:t>n</w:t>
            </w:r>
            <w:r w:rsidRPr="001F078B">
              <w:rPr>
                <w:rFonts w:eastAsia="Malgun Gothic"/>
              </w:rPr>
              <w:t>77</w:t>
            </w:r>
            <w:r w:rsidRPr="001F078B">
              <w:t>A</w:t>
            </w:r>
          </w:p>
          <w:p w:rsidR="007C7395" w:rsidRPr="001F078B" w:rsidRDefault="007C7395" w:rsidP="00E6625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rsidR="007C7395" w:rsidRPr="001F078B" w:rsidRDefault="007C7395" w:rsidP="00E66256">
            <w:pPr>
              <w:pStyle w:val="TAC"/>
            </w:pPr>
            <w:r w:rsidRPr="001F078B">
              <w:t>DC_28A_n77A</w:t>
            </w:r>
          </w:p>
          <w:p w:rsidR="007C7395" w:rsidRPr="001F078B" w:rsidRDefault="007C7395" w:rsidP="00E66256">
            <w:pPr>
              <w:pStyle w:val="TAC"/>
              <w:rPr>
                <w:rFonts w:eastAsia="Malgun Gothic"/>
                <w:noProof/>
                <w:lang w:eastAsia="ko-KR"/>
              </w:rPr>
            </w:pPr>
            <w:r w:rsidRPr="001F078B">
              <w:t>DC_41A_n77A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t>DC_28A-</w:t>
            </w:r>
            <w:r w:rsidRPr="001F078B">
              <w:rPr>
                <w:rFonts w:eastAsia="Malgun Gothic"/>
              </w:rPr>
              <w:t>41A_</w:t>
            </w:r>
            <w:r w:rsidRPr="001F078B">
              <w:t>n</w:t>
            </w:r>
            <w:r w:rsidRPr="001F078B">
              <w:rPr>
                <w:rFonts w:eastAsia="Malgun Gothic"/>
              </w:rPr>
              <w:t>78</w:t>
            </w:r>
            <w:r w:rsidRPr="001F078B">
              <w:t>A</w:t>
            </w:r>
          </w:p>
          <w:p w:rsidR="007C7395" w:rsidRPr="001F078B" w:rsidRDefault="007C7395" w:rsidP="00E6625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rsidR="007C7395" w:rsidRPr="001F078B" w:rsidRDefault="007C7395" w:rsidP="00E66256">
            <w:pPr>
              <w:pStyle w:val="TAC"/>
            </w:pPr>
            <w:r w:rsidRPr="001F078B">
              <w:t>DC_28A_n78A</w:t>
            </w:r>
          </w:p>
          <w:p w:rsidR="007C7395" w:rsidRPr="001F078B" w:rsidRDefault="007C7395" w:rsidP="00E66256">
            <w:pPr>
              <w:pStyle w:val="TAC"/>
              <w:rPr>
                <w:rFonts w:eastAsia="Malgun Gothic"/>
                <w:noProof/>
                <w:lang w:eastAsia="ko-KR"/>
              </w:rPr>
            </w:pPr>
            <w:r w:rsidRPr="001F078B">
              <w:t>DC_41A_n78A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pPr>
            <w:r w:rsidRPr="001F078B">
              <w:t>DC_28A-</w:t>
            </w:r>
            <w:r w:rsidRPr="001F078B">
              <w:rPr>
                <w:rFonts w:eastAsia="Malgun Gothic"/>
              </w:rPr>
              <w:t>41A_</w:t>
            </w:r>
            <w:r w:rsidRPr="001F078B">
              <w:t>n</w:t>
            </w:r>
            <w:r w:rsidRPr="001F078B">
              <w:rPr>
                <w:rFonts w:eastAsia="Malgun Gothic"/>
              </w:rPr>
              <w:t>79</w:t>
            </w:r>
            <w:r w:rsidRPr="001F078B">
              <w:t>A</w:t>
            </w:r>
          </w:p>
          <w:p w:rsidR="007C7395" w:rsidRPr="001F078B" w:rsidRDefault="007C7395" w:rsidP="00E6625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rsidR="007C7395" w:rsidRPr="001F078B" w:rsidRDefault="007C7395" w:rsidP="00E66256">
            <w:pPr>
              <w:pStyle w:val="TAC"/>
            </w:pPr>
            <w:r w:rsidRPr="001F078B">
              <w:t>DC_28A_n79A</w:t>
            </w:r>
          </w:p>
          <w:p w:rsidR="007C7395" w:rsidRPr="001F078B" w:rsidRDefault="007C7395" w:rsidP="00E66256">
            <w:pPr>
              <w:pStyle w:val="TAC"/>
              <w:rPr>
                <w:rFonts w:eastAsia="Malgun Gothic"/>
                <w:noProof/>
                <w:lang w:eastAsia="ko-KR"/>
              </w:rPr>
            </w:pPr>
            <w:r w:rsidRPr="001F078B">
              <w:t>DC_41A_n79A</w:t>
            </w:r>
          </w:p>
        </w:tc>
      </w:tr>
      <w:tr w:rsidR="007C7395" w:rsidRPr="001F078B" w:rsidDel="00FB0488" w:rsidTr="00E66256">
        <w:trPr>
          <w:trHeight w:val="288"/>
          <w:jc w:val="center"/>
        </w:trPr>
        <w:tc>
          <w:tcPr>
            <w:tcW w:w="0" w:type="auto"/>
            <w:shd w:val="clear" w:color="auto" w:fill="auto"/>
            <w:noWrap/>
            <w:vAlign w:val="center"/>
          </w:tcPr>
          <w:p w:rsidR="007C7395" w:rsidRPr="001F078B" w:rsidDel="00FB0488" w:rsidRDefault="007C7395" w:rsidP="00E66256">
            <w:pPr>
              <w:pStyle w:val="TAC"/>
              <w:rPr>
                <w:rFonts w:cs="Arial"/>
                <w:lang w:eastAsia="ja-JP"/>
              </w:rPr>
            </w:pPr>
            <w:r w:rsidRPr="001F078B">
              <w:rPr>
                <w:rFonts w:cs="Arial"/>
                <w:lang w:val="en-US" w:eastAsia="zh-CN"/>
              </w:rPr>
              <w:t>DC_28A_n5A-n78A</w:t>
            </w:r>
          </w:p>
        </w:tc>
        <w:tc>
          <w:tcPr>
            <w:tcW w:w="4275" w:type="dxa"/>
            <w:vAlign w:val="center"/>
          </w:tcPr>
          <w:p w:rsidR="007C7395" w:rsidRPr="001F078B" w:rsidDel="00FB0488" w:rsidRDefault="007C7395" w:rsidP="00E66256">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rPr>
                <w:rFonts w:eastAsia="Malgun Gothic" w:cs="Arial"/>
                <w:lang w:eastAsia="ko-KR"/>
              </w:rPr>
            </w:pPr>
            <w:r w:rsidRPr="001F078B">
              <w:rPr>
                <w:rFonts w:hint="eastAsia"/>
                <w:lang w:eastAsia="ko-KR"/>
              </w:rPr>
              <w:t>DC_28A_n8A-n78A</w:t>
            </w:r>
          </w:p>
        </w:tc>
        <w:tc>
          <w:tcPr>
            <w:tcW w:w="4275" w:type="dxa"/>
            <w:vAlign w:val="center"/>
          </w:tcPr>
          <w:p w:rsidR="007C7395" w:rsidRPr="001F078B" w:rsidRDefault="007C7395" w:rsidP="00E66256">
            <w:pPr>
              <w:pStyle w:val="TAC"/>
              <w:rPr>
                <w:lang w:val="en-US" w:eastAsia="ko-KR"/>
              </w:rPr>
            </w:pPr>
            <w:r w:rsidRPr="001F078B">
              <w:rPr>
                <w:rFonts w:hint="eastAsia"/>
                <w:lang w:val="en-US" w:eastAsia="ko-KR"/>
              </w:rPr>
              <w:t>DC_28A_n8A</w:t>
            </w:r>
          </w:p>
          <w:p w:rsidR="007C7395" w:rsidRPr="001F078B" w:rsidRDefault="007C7395" w:rsidP="00E66256">
            <w:pPr>
              <w:pStyle w:val="TAC"/>
              <w:rPr>
                <w:rFonts w:eastAsia="Malgun Gothic"/>
                <w:noProof/>
                <w:lang w:eastAsia="ko-KR"/>
              </w:rPr>
            </w:pPr>
            <w:r w:rsidRPr="001F078B">
              <w:rPr>
                <w:lang w:val="en-US" w:eastAsia="ko-KR"/>
              </w:rPr>
              <w:t>DC_28A_n78A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7C7395" w:rsidRPr="001F078B" w:rsidRDefault="007C7395" w:rsidP="00E66256">
            <w:pPr>
              <w:pStyle w:val="TAC"/>
              <w:keepNext w:val="0"/>
              <w:rPr>
                <w:noProof/>
                <w:lang w:eastAsia="zh-CN"/>
              </w:rPr>
            </w:pPr>
            <w:r w:rsidRPr="001F078B">
              <w:rPr>
                <w:rFonts w:cs="Arial"/>
                <w:lang w:eastAsia="ja-JP"/>
              </w:rPr>
              <w:t>DC_28A-42C_n77A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7C7395" w:rsidRPr="001F078B" w:rsidRDefault="007C7395" w:rsidP="00E66256">
            <w:pPr>
              <w:pStyle w:val="TAC"/>
              <w:keepNext w:val="0"/>
              <w:rPr>
                <w:noProof/>
                <w:lang w:eastAsia="zh-CN"/>
              </w:rPr>
            </w:pPr>
            <w:r w:rsidRPr="001F078B">
              <w:rPr>
                <w:rFonts w:cs="Arial"/>
                <w:lang w:eastAsia="ja-JP"/>
              </w:rPr>
              <w:t>DC_28A-42C_n78A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7C7395" w:rsidRPr="001F078B" w:rsidRDefault="007C7395" w:rsidP="00E6625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7C7395" w:rsidRPr="001F078B" w:rsidRDefault="007C7395" w:rsidP="00E66256">
            <w:pPr>
              <w:pStyle w:val="TAC"/>
              <w:keepNext w:val="0"/>
              <w:rPr>
                <w:rFonts w:cs="Arial"/>
                <w:lang w:eastAsia="ja-JP"/>
              </w:rPr>
            </w:pPr>
            <w:r w:rsidRPr="001F078B">
              <w:rPr>
                <w:rFonts w:cs="Arial"/>
                <w:lang w:eastAsia="ja-JP"/>
              </w:rPr>
              <w:t>DC_28A-42C_n79A</w:t>
            </w:r>
          </w:p>
        </w:tc>
        <w:tc>
          <w:tcPr>
            <w:tcW w:w="4275" w:type="dxa"/>
            <w:vAlign w:val="center"/>
          </w:tcPr>
          <w:p w:rsidR="007C7395" w:rsidRPr="001F078B" w:rsidRDefault="007C7395" w:rsidP="00E6625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Malgun Gothic"/>
                <w:lang w:eastAsia="ja-JP"/>
              </w:rPr>
            </w:pPr>
            <w:r w:rsidRPr="001F078B">
              <w:rPr>
                <w:rFonts w:hint="eastAsia"/>
                <w:lang w:eastAsia="ko-KR"/>
              </w:rPr>
              <w:t>DC_28A_n8A-n78A</w:t>
            </w:r>
          </w:p>
        </w:tc>
        <w:tc>
          <w:tcPr>
            <w:tcW w:w="4275" w:type="dxa"/>
            <w:vAlign w:val="center"/>
          </w:tcPr>
          <w:p w:rsidR="007C7395" w:rsidRPr="001F078B" w:rsidRDefault="007C7395" w:rsidP="00E66256">
            <w:pPr>
              <w:pStyle w:val="TAC"/>
              <w:rPr>
                <w:lang w:val="en-US" w:eastAsia="ko-KR"/>
              </w:rPr>
            </w:pPr>
            <w:r w:rsidRPr="001F078B">
              <w:rPr>
                <w:rFonts w:hint="eastAsia"/>
                <w:lang w:val="en-US" w:eastAsia="ko-KR"/>
              </w:rPr>
              <w:t>DC_28A_n8A</w:t>
            </w:r>
          </w:p>
          <w:p w:rsidR="007C7395" w:rsidRPr="001F078B" w:rsidRDefault="007C7395" w:rsidP="00E66256">
            <w:pPr>
              <w:pStyle w:val="TAC"/>
              <w:keepNext w:val="0"/>
              <w:rPr>
                <w:rFonts w:cs="Malgun Gothic"/>
                <w:lang w:eastAsia="ja-JP"/>
              </w:rPr>
            </w:pPr>
            <w:r w:rsidRPr="001F078B">
              <w:rPr>
                <w:lang w:val="en-US" w:eastAsia="ko-KR"/>
              </w:rPr>
              <w:t>DC_28A_n78A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rsidR="007C7395" w:rsidRPr="001F078B" w:rsidRDefault="007C7395" w:rsidP="00E66256">
            <w:pPr>
              <w:pStyle w:val="TAC"/>
              <w:keepNext w:val="0"/>
              <w:rPr>
                <w:lang w:eastAsia="zh-CN"/>
              </w:rPr>
            </w:pPr>
            <w:r w:rsidRPr="001F078B">
              <w:t>DC_28A_n78A,</w:t>
            </w:r>
            <w:r w:rsidRPr="001F078B">
              <w:rPr>
                <w:lang w:eastAsia="zh-CN"/>
              </w:rPr>
              <w:t xml:space="preserve"> DC_28A_n83A_ULSUP-TDM_n78A,</w:t>
            </w:r>
          </w:p>
          <w:p w:rsidR="007C7395" w:rsidRPr="001F078B" w:rsidRDefault="007C7395" w:rsidP="00E66256">
            <w:pPr>
              <w:pStyle w:val="TAC"/>
              <w:keepNext w:val="0"/>
              <w:rPr>
                <w:rFonts w:cs="Arial"/>
                <w:lang w:eastAsia="ja-JP"/>
              </w:rPr>
            </w:pPr>
            <w:r w:rsidRPr="001F078B">
              <w:rPr>
                <w:lang w:eastAsia="zh-CN"/>
              </w:rPr>
              <w:t>DC_28A_n83A_ULSUP-FDM_n78A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cs="Arial"/>
                <w:lang w:eastAsia="ja-JP"/>
              </w:rPr>
              <w:t>DC_30A-66A_n2A</w:t>
            </w:r>
          </w:p>
          <w:p w:rsidR="007C7395" w:rsidRPr="001F078B" w:rsidRDefault="007C7395" w:rsidP="00E66256">
            <w:pPr>
              <w:pStyle w:val="TAC"/>
              <w:keepNext w:val="0"/>
            </w:pPr>
            <w:r w:rsidRPr="001F078B">
              <w:rPr>
                <w:rFonts w:cs="Arial"/>
                <w:lang w:eastAsia="ja-JP"/>
              </w:rPr>
              <w:t>DC_30A-66A-66A_n2A</w:t>
            </w:r>
          </w:p>
        </w:tc>
        <w:tc>
          <w:tcPr>
            <w:tcW w:w="4275" w:type="dxa"/>
            <w:vAlign w:val="center"/>
          </w:tcPr>
          <w:p w:rsidR="007C7395" w:rsidRPr="001F078B" w:rsidRDefault="007C7395" w:rsidP="00E66256">
            <w:pPr>
              <w:pStyle w:val="TAH"/>
              <w:rPr>
                <w:b w:val="0"/>
                <w:lang w:val="fi-FI" w:eastAsia="fi-FI"/>
              </w:rPr>
            </w:pPr>
            <w:r w:rsidRPr="001F078B">
              <w:rPr>
                <w:b w:val="0"/>
                <w:lang w:val="fi-FI" w:eastAsia="fi-FI"/>
              </w:rPr>
              <w:t>DC_30A_n2A</w:t>
            </w:r>
          </w:p>
          <w:p w:rsidR="007C7395" w:rsidRPr="001F078B" w:rsidRDefault="007C7395" w:rsidP="00E66256">
            <w:pPr>
              <w:pStyle w:val="TAC"/>
              <w:keepNext w:val="0"/>
            </w:pPr>
            <w:r w:rsidRPr="001F078B">
              <w:rPr>
                <w:lang w:val="fi-FI" w:eastAsia="fi-FI"/>
              </w:rPr>
              <w:t>DC_66A_n2A</w:t>
            </w:r>
          </w:p>
        </w:tc>
      </w:tr>
      <w:tr w:rsidR="007C7395" w:rsidRPr="001F078B" w:rsidTr="00E66256">
        <w:trPr>
          <w:jc w:val="center"/>
        </w:trPr>
        <w:tc>
          <w:tcPr>
            <w:tcW w:w="0" w:type="auto"/>
            <w:shd w:val="clear" w:color="auto" w:fill="auto"/>
            <w:noWrap/>
            <w:vAlign w:val="center"/>
          </w:tcPr>
          <w:p w:rsidR="007C7395" w:rsidRPr="001F078B" w:rsidRDefault="007C7395" w:rsidP="00E66256">
            <w:pPr>
              <w:pStyle w:val="TAC"/>
              <w:keepNext w:val="0"/>
            </w:pPr>
            <w:r w:rsidRPr="001F078B">
              <w:rPr>
                <w:lang w:val="en-US" w:eastAsia="fi-FI"/>
              </w:rPr>
              <w:t>DC_30A-66A_n5A</w:t>
            </w:r>
          </w:p>
          <w:p w:rsidR="007C7395" w:rsidRPr="001F078B" w:rsidRDefault="007C7395" w:rsidP="00E66256">
            <w:pPr>
              <w:pStyle w:val="TAC"/>
              <w:keepNext w:val="0"/>
            </w:pPr>
            <w:r w:rsidRPr="001F078B">
              <w:rPr>
                <w:lang w:val="en-US" w:eastAsia="fi-FI"/>
              </w:rPr>
              <w:t>DC_30A-66A-66A_n5A</w:t>
            </w:r>
          </w:p>
          <w:p w:rsidR="007C7395" w:rsidRPr="001F078B" w:rsidRDefault="007C7395" w:rsidP="00E66256">
            <w:pPr>
              <w:pStyle w:val="TAC"/>
            </w:pPr>
            <w:r w:rsidRPr="001F078B">
              <w:rPr>
                <w:lang w:val="fi-FI" w:eastAsia="fi-FI"/>
              </w:rPr>
              <w:t>DC_30A-66A-66A-66A_n5A</w:t>
            </w:r>
          </w:p>
        </w:tc>
        <w:tc>
          <w:tcPr>
            <w:tcW w:w="4275" w:type="dxa"/>
            <w:vAlign w:val="center"/>
          </w:tcPr>
          <w:p w:rsidR="007C7395" w:rsidRPr="001F078B" w:rsidRDefault="007C7395" w:rsidP="00E66256">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7C7395" w:rsidRPr="001F078B" w:rsidRDefault="007C7395" w:rsidP="00E66256">
            <w:pPr>
              <w:pStyle w:val="TAC"/>
              <w:keepNext w:val="0"/>
            </w:pPr>
            <w:r w:rsidRPr="001F078B">
              <w:rPr>
                <w:lang w:val="en-US" w:eastAsia="fi-FI"/>
              </w:rPr>
              <w:t>DC_66A_n5A</w:t>
            </w:r>
          </w:p>
        </w:tc>
      </w:tr>
      <w:tr w:rsidR="007C7395" w:rsidRPr="001F078B" w:rsidTr="00E66256">
        <w:trPr>
          <w:jc w:val="center"/>
        </w:trPr>
        <w:tc>
          <w:tcPr>
            <w:tcW w:w="0" w:type="auto"/>
            <w:shd w:val="clear" w:color="auto" w:fill="auto"/>
            <w:noWrap/>
            <w:vAlign w:val="center"/>
          </w:tcPr>
          <w:p w:rsidR="007C7395" w:rsidRPr="001F078B" w:rsidRDefault="007C7395" w:rsidP="00E66256">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rsidR="007C7395" w:rsidRPr="001F078B" w:rsidRDefault="007C7395" w:rsidP="00E66256">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7C7395" w:rsidRPr="001F078B" w:rsidRDefault="007C7395" w:rsidP="00E66256">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pPr>
            <w:r w:rsidRPr="001F078B">
              <w:t>DC_41A-42A_n77A</w:t>
            </w:r>
          </w:p>
          <w:p w:rsidR="007C7395" w:rsidRPr="001F078B" w:rsidRDefault="007C7395" w:rsidP="00E66256">
            <w:pPr>
              <w:pStyle w:val="TAC"/>
              <w:keepNext w:val="0"/>
            </w:pPr>
            <w:r w:rsidRPr="001F078B">
              <w:t>DC_41A-42C_n77A</w:t>
            </w:r>
          </w:p>
          <w:p w:rsidR="007C7395" w:rsidRPr="001F078B" w:rsidRDefault="007C7395" w:rsidP="00E66256">
            <w:pPr>
              <w:pStyle w:val="TAC"/>
              <w:keepNext w:val="0"/>
            </w:pPr>
            <w:r w:rsidRPr="001F078B">
              <w:t>DC_41C-42A_n77A</w:t>
            </w:r>
          </w:p>
          <w:p w:rsidR="007C7395" w:rsidRPr="001F078B" w:rsidRDefault="007C7395" w:rsidP="00E66256">
            <w:pPr>
              <w:pStyle w:val="TAC"/>
              <w:keepNext w:val="0"/>
              <w:rPr>
                <w:noProof/>
                <w:lang w:eastAsia="zh-CN"/>
              </w:rPr>
            </w:pPr>
            <w:r w:rsidRPr="001F078B">
              <w:t>DC_41C-42C_n77A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7C7395" w:rsidRPr="001F078B" w:rsidRDefault="007C7395" w:rsidP="00E66256">
            <w:pPr>
              <w:pStyle w:val="TAC"/>
              <w:keepNext w:val="0"/>
              <w:rPr>
                <w:rFonts w:cs="Arial"/>
                <w:lang w:eastAsia="ja-JP"/>
              </w:rPr>
            </w:pPr>
            <w:r w:rsidRPr="001F078B">
              <w:rPr>
                <w:rFonts w:cs="Arial"/>
                <w:lang w:eastAsia="ja-JP"/>
              </w:rPr>
              <w:t>DC_41C-42A_n78A</w:t>
            </w:r>
          </w:p>
          <w:p w:rsidR="007C7395" w:rsidRPr="001F078B" w:rsidRDefault="007C7395" w:rsidP="00E66256">
            <w:pPr>
              <w:pStyle w:val="TAC"/>
              <w:keepNext w:val="0"/>
              <w:rPr>
                <w:noProof/>
                <w:lang w:eastAsia="zh-CN"/>
              </w:rPr>
            </w:pPr>
            <w:r w:rsidRPr="001F078B">
              <w:rPr>
                <w:rFonts w:cs="Arial"/>
                <w:lang w:eastAsia="ja-JP"/>
              </w:rPr>
              <w:t>DC_41C-42C_n78A</w:t>
            </w:r>
          </w:p>
        </w:tc>
        <w:tc>
          <w:tcPr>
            <w:tcW w:w="4275" w:type="dxa"/>
            <w:vAlign w:val="center"/>
          </w:tcPr>
          <w:p w:rsidR="007C7395" w:rsidRPr="001F078B" w:rsidRDefault="007C7395" w:rsidP="00E6625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Malgun Gothic"/>
                <w:lang w:eastAsia="ja-JP"/>
              </w:rPr>
            </w:pPr>
            <w:r w:rsidRPr="001F078B">
              <w:rPr>
                <w:rFonts w:cs="Malgun Gothic"/>
                <w:lang w:eastAsia="ja-JP"/>
              </w:rPr>
              <w:t>DC_41A-42A_n79A</w:t>
            </w:r>
          </w:p>
          <w:p w:rsidR="007C7395" w:rsidRPr="001F078B" w:rsidRDefault="007C7395" w:rsidP="00E66256">
            <w:pPr>
              <w:pStyle w:val="TAC"/>
              <w:keepNext w:val="0"/>
              <w:rPr>
                <w:rFonts w:cs="Arial"/>
                <w:lang w:eastAsia="ja-JP"/>
              </w:rPr>
            </w:pPr>
            <w:r w:rsidRPr="001F078B">
              <w:rPr>
                <w:rFonts w:cs="Arial"/>
                <w:lang w:eastAsia="ja-JP"/>
              </w:rPr>
              <w:lastRenderedPageBreak/>
              <w:t>DC_41A-42C_n79A</w:t>
            </w:r>
          </w:p>
          <w:p w:rsidR="007C7395" w:rsidRPr="001F078B" w:rsidRDefault="007C7395" w:rsidP="00E66256">
            <w:pPr>
              <w:pStyle w:val="TAC"/>
              <w:keepNext w:val="0"/>
              <w:rPr>
                <w:rFonts w:cs="Arial"/>
                <w:lang w:eastAsia="ja-JP"/>
              </w:rPr>
            </w:pPr>
            <w:r w:rsidRPr="001F078B">
              <w:rPr>
                <w:rFonts w:cs="Arial"/>
                <w:lang w:eastAsia="ja-JP"/>
              </w:rPr>
              <w:t>DC_41C-42A_n79A</w:t>
            </w:r>
          </w:p>
          <w:p w:rsidR="007C7395" w:rsidRPr="001F078B" w:rsidRDefault="007C7395" w:rsidP="00E66256">
            <w:pPr>
              <w:pStyle w:val="TAC"/>
              <w:keepNext w:val="0"/>
              <w:rPr>
                <w:rFonts w:cs="Arial"/>
              </w:rPr>
            </w:pPr>
            <w:r w:rsidRPr="001F078B">
              <w:rPr>
                <w:rFonts w:cs="Arial"/>
                <w:lang w:eastAsia="ja-JP"/>
              </w:rPr>
              <w:t>DC_41C-42C_n79A</w:t>
            </w:r>
          </w:p>
        </w:tc>
        <w:tc>
          <w:tcPr>
            <w:tcW w:w="4275" w:type="dxa"/>
            <w:vAlign w:val="center"/>
          </w:tcPr>
          <w:p w:rsidR="007C7395" w:rsidRPr="001F078B" w:rsidRDefault="007C7395" w:rsidP="00E66256">
            <w:pPr>
              <w:pStyle w:val="TAC"/>
              <w:keepNext w:val="0"/>
              <w:rPr>
                <w:rFonts w:cs="Arial"/>
                <w:lang w:eastAsia="ja-JP"/>
              </w:rPr>
            </w:pPr>
            <w:r w:rsidRPr="001F078B">
              <w:rPr>
                <w:rFonts w:cs="Arial"/>
                <w:lang w:eastAsia="ja-JP"/>
              </w:rPr>
              <w:lastRenderedPageBreak/>
              <w:t>DC_41A_n79A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val="fi-FI" w:eastAsia="ja-JP"/>
              </w:rPr>
            </w:pPr>
            <w:r w:rsidRPr="001F078B">
              <w:rPr>
                <w:rFonts w:cs="Arial"/>
                <w:lang w:eastAsia="ja-JP"/>
              </w:rPr>
              <w:lastRenderedPageBreak/>
              <w:t>DC_66A-(n)71AA</w:t>
            </w:r>
          </w:p>
          <w:p w:rsidR="007C7395" w:rsidRPr="001F078B" w:rsidRDefault="007C7395" w:rsidP="00E66256">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rsidR="007C7395" w:rsidRPr="001F078B" w:rsidRDefault="007C7395" w:rsidP="00E66256">
            <w:pPr>
              <w:pStyle w:val="TAC"/>
              <w:keepNext w:val="0"/>
              <w:rPr>
                <w:noProof/>
                <w:lang w:eastAsia="zh-CN"/>
              </w:rPr>
            </w:pPr>
            <w:r w:rsidRPr="001F078B">
              <w:rPr>
                <w:noProof/>
                <w:lang w:eastAsia="zh-CN"/>
              </w:rPr>
              <w:t>DC_66A_n71A</w:t>
            </w:r>
          </w:p>
          <w:p w:rsidR="007C7395" w:rsidRPr="001F078B" w:rsidRDefault="007C7395" w:rsidP="00E66256">
            <w:pPr>
              <w:pStyle w:val="TAC"/>
              <w:keepNext w:val="0"/>
              <w:rPr>
                <w:noProof/>
                <w:lang w:eastAsia="zh-CN"/>
              </w:rPr>
            </w:pPr>
            <w:r w:rsidRPr="001F078B">
              <w:rPr>
                <w:noProof/>
                <w:lang w:eastAsia="zh-CN"/>
              </w:rPr>
              <w:t>DC_(n)71AA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rFonts w:cs="Arial"/>
                <w:lang w:eastAsia="ja-JP"/>
              </w:rPr>
            </w:pPr>
            <w:r w:rsidRPr="001F078B">
              <w:rPr>
                <w:rFonts w:eastAsiaTheme="minorEastAsia" w:cs="Arial" w:hint="eastAsia"/>
                <w:lang w:val="fi-FI" w:eastAsia="ko-KR"/>
              </w:rPr>
              <w:t>DC</w:t>
            </w:r>
            <w:r w:rsidRPr="001F078B">
              <w:rPr>
                <w:rFonts w:eastAsiaTheme="minorEastAsia" w:cs="Arial"/>
                <w:lang w:val="fi-FI" w:eastAsia="ko-KR"/>
              </w:rPr>
              <w:t>_66A_n25A-n41A</w:t>
            </w:r>
          </w:p>
        </w:tc>
        <w:tc>
          <w:tcPr>
            <w:tcW w:w="4275" w:type="dxa"/>
            <w:vAlign w:val="center"/>
          </w:tcPr>
          <w:p w:rsidR="007C7395" w:rsidRPr="001F078B" w:rsidRDefault="007C7395" w:rsidP="00E66256">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7C7395" w:rsidRPr="001F078B" w:rsidRDefault="007C7395" w:rsidP="00E66256">
            <w:pPr>
              <w:pStyle w:val="TAC"/>
              <w:keepNext w:val="0"/>
              <w:rPr>
                <w:noProof/>
                <w:lang w:eastAsia="zh-CN"/>
              </w:rPr>
            </w:pPr>
            <w:r w:rsidRPr="001F078B">
              <w:rPr>
                <w:rFonts w:eastAsia="Malgun Gothic" w:cs="Arial"/>
                <w:szCs w:val="18"/>
                <w:lang w:eastAsia="ko-KR"/>
              </w:rPr>
              <w:t>DC_66A_n41A</w:t>
            </w:r>
          </w:p>
        </w:tc>
      </w:tr>
      <w:tr w:rsidR="007C7395" w:rsidRPr="001F078B" w:rsidTr="00E66256">
        <w:trPr>
          <w:trHeight w:val="288"/>
          <w:jc w:val="center"/>
        </w:trPr>
        <w:tc>
          <w:tcPr>
            <w:tcW w:w="0" w:type="auto"/>
            <w:shd w:val="clear" w:color="auto" w:fill="auto"/>
            <w:noWrap/>
            <w:vAlign w:val="center"/>
          </w:tcPr>
          <w:p w:rsidR="007C7395" w:rsidRPr="001F078B" w:rsidRDefault="007C7395" w:rsidP="00E66256">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DC_66A_n78A</w:t>
            </w:r>
          </w:p>
          <w:p w:rsidR="007C7395" w:rsidRPr="001F078B" w:rsidRDefault="007C7395" w:rsidP="00E66256">
            <w:pPr>
              <w:spacing w:after="0"/>
              <w:jc w:val="center"/>
              <w:rPr>
                <w:rFonts w:ascii="Arial" w:hAnsi="Arial"/>
                <w:sz w:val="18"/>
                <w:lang w:eastAsia="zh-CN"/>
              </w:rPr>
            </w:pPr>
            <w:r w:rsidRPr="001F078B">
              <w:rPr>
                <w:rFonts w:ascii="Arial" w:hAnsi="Arial"/>
                <w:sz w:val="18"/>
                <w:lang w:eastAsia="zh-CN"/>
              </w:rPr>
              <w:t>DC_66A_n86A_ULSUP-TDM_n78A</w:t>
            </w:r>
          </w:p>
          <w:p w:rsidR="007C7395" w:rsidRPr="001F078B" w:rsidRDefault="007C7395" w:rsidP="00E66256">
            <w:pPr>
              <w:pStyle w:val="TAC"/>
              <w:keepNext w:val="0"/>
              <w:rPr>
                <w:noProof/>
                <w:lang w:eastAsia="zh-CN"/>
              </w:rPr>
            </w:pPr>
            <w:r w:rsidRPr="001F078B">
              <w:rPr>
                <w:lang w:eastAsia="zh-CN"/>
              </w:rPr>
              <w:t>DC_66A_n86A_ULSUP-FDM_n78A</w:t>
            </w:r>
          </w:p>
        </w:tc>
      </w:tr>
      <w:tr w:rsidR="007C7395" w:rsidRPr="001F078B" w:rsidTr="00E66256">
        <w:trPr>
          <w:trHeight w:val="288"/>
          <w:jc w:val="center"/>
        </w:trPr>
        <w:tc>
          <w:tcPr>
            <w:tcW w:w="7508" w:type="dxa"/>
            <w:gridSpan w:val="2"/>
            <w:shd w:val="clear" w:color="auto" w:fill="auto"/>
            <w:noWrap/>
            <w:vAlign w:val="center"/>
          </w:tcPr>
          <w:p w:rsidR="007C7395" w:rsidRPr="001F078B" w:rsidRDefault="007C7395" w:rsidP="00E66256">
            <w:pPr>
              <w:pStyle w:val="TAN"/>
              <w:keepNext w:val="0"/>
            </w:pPr>
            <w:r w:rsidRPr="001F078B">
              <w:t>NOTE 1:</w:t>
            </w:r>
            <w:r w:rsidRPr="001F078B">
              <w:tab/>
              <w:t xml:space="preserve">Uplink </w:t>
            </w:r>
            <w:del w:id="26" w:author="Carolyn Taylor/EQA - Radio Conformance Test Department /EQA/Professional/삼성전자" w:date="2019-10-30T15:31:00Z">
              <w:r w:rsidRPr="001F078B" w:rsidDel="00756E74">
                <w:delText xml:space="preserve">CA </w:delText>
              </w:r>
            </w:del>
            <w:ins w:id="27" w:author="Carolyn Taylor/EQA - Radio Conformance Test Department /EQA/Professional/삼성전자" w:date="2019-10-30T15:31:00Z">
              <w:r w:rsidR="00756E74">
                <w:t>EN-DC</w:t>
              </w:r>
              <w:r w:rsidR="00756E74" w:rsidRPr="001F078B">
                <w:t xml:space="preserve"> </w:t>
              </w:r>
            </w:ins>
            <w:r w:rsidRPr="001F078B">
              <w:t>configurations are the configurations supported by the present release of specifications.</w:t>
            </w:r>
          </w:p>
          <w:p w:rsidR="007C7395" w:rsidRPr="001F078B" w:rsidRDefault="007C7395" w:rsidP="00E66256">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rsidR="007C7395" w:rsidRPr="001F078B" w:rsidRDefault="007C7395" w:rsidP="00E66256">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7C7395" w:rsidRPr="001F078B" w:rsidRDefault="007C7395" w:rsidP="00E66256">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7C7395" w:rsidRPr="001F078B" w:rsidRDefault="007C7395" w:rsidP="00E66256">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7C7395" w:rsidRPr="001F078B" w:rsidRDefault="007C7395" w:rsidP="00E66256">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rsidR="004C3F67" w:rsidRDefault="004C3F67" w:rsidP="004C3F67">
      <w:pPr>
        <w:rPr>
          <w:rFonts w:eastAsia="??"/>
        </w:rPr>
      </w:pPr>
    </w:p>
    <w:p w:rsidR="004C3F67" w:rsidRPr="0070079D" w:rsidRDefault="004C3F67" w:rsidP="004C3F67">
      <w:pPr>
        <w:pStyle w:val="Heading4"/>
      </w:pPr>
      <w:bookmarkStart w:id="28" w:name="_Toc13127616"/>
      <w:r w:rsidRPr="0070079D">
        <w:t>5.5B.4.3</w:t>
      </w:r>
      <w:r w:rsidRPr="0070079D">
        <w:tab/>
        <w:t xml:space="preserve">Inter-band EN-DC configurations </w:t>
      </w:r>
      <w:r w:rsidRPr="0070079D">
        <w:rPr>
          <w:rFonts w:hint="eastAsia"/>
          <w:lang w:eastAsia="zh-CN"/>
        </w:rPr>
        <w:t>within FR</w:t>
      </w:r>
      <w:r w:rsidRPr="0070079D">
        <w:rPr>
          <w:lang w:eastAsia="zh-CN"/>
        </w:rPr>
        <w:t xml:space="preserve">1 </w:t>
      </w:r>
      <w:r w:rsidRPr="0070079D">
        <w:t>(four bands)</w:t>
      </w:r>
      <w:bookmarkEnd w:id="28"/>
    </w:p>
    <w:p w:rsidR="007C7395" w:rsidRPr="001F078B" w:rsidRDefault="007C7395" w:rsidP="007C7395">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C7395" w:rsidRPr="001F078B" w:rsidTr="00E66256">
        <w:trPr>
          <w:trHeight w:val="105"/>
          <w:tblHeader/>
          <w:jc w:val="center"/>
        </w:trPr>
        <w:tc>
          <w:tcPr>
            <w:tcW w:w="3461" w:type="dxa"/>
            <w:shd w:val="clear" w:color="auto" w:fill="auto"/>
            <w:vAlign w:val="center"/>
            <w:hideMark/>
          </w:tcPr>
          <w:p w:rsidR="007C7395" w:rsidRPr="001F078B" w:rsidRDefault="007C7395" w:rsidP="00E66256">
            <w:pPr>
              <w:pStyle w:val="TAH"/>
              <w:keepNext w:val="0"/>
              <w:rPr>
                <w:lang w:val="en-US" w:eastAsia="fi-FI"/>
              </w:rPr>
            </w:pPr>
            <w:r w:rsidRPr="001F078B">
              <w:rPr>
                <w:lang w:val="en-US" w:eastAsia="fi-FI"/>
              </w:rPr>
              <w:t>EN-DC</w:t>
            </w:r>
          </w:p>
          <w:p w:rsidR="007C7395" w:rsidRPr="001F078B" w:rsidRDefault="007C7395" w:rsidP="00E66256">
            <w:pPr>
              <w:pStyle w:val="TAH"/>
              <w:keepNext w:val="0"/>
              <w:rPr>
                <w:lang w:val="en-US" w:eastAsia="fi-FI"/>
              </w:rPr>
            </w:pPr>
            <w:r w:rsidRPr="001F078B">
              <w:rPr>
                <w:lang w:val="en-US" w:eastAsia="fi-FI"/>
              </w:rPr>
              <w:t>configuration</w:t>
            </w:r>
          </w:p>
        </w:tc>
        <w:tc>
          <w:tcPr>
            <w:tcW w:w="3514" w:type="dxa"/>
            <w:vAlign w:val="center"/>
          </w:tcPr>
          <w:p w:rsidR="007C7395" w:rsidRPr="001F078B" w:rsidRDefault="007C7395" w:rsidP="00E66256">
            <w:pPr>
              <w:pStyle w:val="TAH"/>
              <w:keepNext w:val="0"/>
              <w:rPr>
                <w:lang w:val="en-US" w:eastAsia="fi-FI"/>
              </w:rPr>
            </w:pPr>
            <w:r w:rsidRPr="001F078B">
              <w:rPr>
                <w:lang w:val="en-US" w:eastAsia="fi-FI"/>
              </w:rPr>
              <w:t>Uplink EN-DC</w:t>
            </w:r>
          </w:p>
          <w:p w:rsidR="007C7395" w:rsidRPr="001F078B" w:rsidRDefault="007C7395" w:rsidP="00E66256">
            <w:pPr>
              <w:pStyle w:val="TAH"/>
              <w:keepNext w:val="0"/>
              <w:rPr>
                <w:lang w:val="en-US" w:eastAsia="fi-FI"/>
              </w:rPr>
            </w:pPr>
            <w:r w:rsidRPr="001F078B">
              <w:rPr>
                <w:lang w:val="en-US" w:eastAsia="fi-FI"/>
              </w:rPr>
              <w:t>configuration</w:t>
            </w:r>
          </w:p>
          <w:p w:rsidR="007C7395" w:rsidRPr="001F078B" w:rsidRDefault="007C7395" w:rsidP="00E66256">
            <w:pPr>
              <w:pStyle w:val="TAH"/>
              <w:keepNext w:val="0"/>
              <w:rPr>
                <w:lang w:eastAsia="fi-FI"/>
              </w:rPr>
            </w:pPr>
            <w:r w:rsidRPr="001F078B">
              <w:rPr>
                <w:lang w:val="en-US" w:eastAsia="fi-FI"/>
              </w:rPr>
              <w:t>(NOTE 1)</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DC_5A_n78A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rFonts w:cs="Arial"/>
                <w:lang w:val="en-US" w:eastAsia="zh-CN"/>
              </w:rPr>
              <w:t>DC_1A-3A_n5A-n78A</w:t>
            </w:r>
          </w:p>
        </w:tc>
        <w:tc>
          <w:tcPr>
            <w:tcW w:w="3514" w:type="dxa"/>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7C7395" w:rsidRPr="001F078B" w:rsidRDefault="007C7395" w:rsidP="00E66256">
            <w:pPr>
              <w:pStyle w:val="TAC"/>
              <w:keepNext w:val="0"/>
              <w:rPr>
                <w:rFonts w:cs="Arial"/>
                <w:lang w:val="en-US" w:eastAsia="zh-CN"/>
              </w:rPr>
            </w:pPr>
            <w:r w:rsidRPr="001F078B">
              <w:rPr>
                <w:rFonts w:cs="Arial"/>
                <w:lang w:val="en-US" w:eastAsia="zh-CN"/>
              </w:rPr>
              <w:t>DC_3A_n5A</w:t>
            </w:r>
          </w:p>
          <w:p w:rsidR="007C7395" w:rsidRPr="001F078B" w:rsidRDefault="007C7395" w:rsidP="00E66256">
            <w:pPr>
              <w:pStyle w:val="TAC"/>
              <w:keepNext w:val="0"/>
              <w:rPr>
                <w:lang w:val="en-US" w:eastAsia="fi-FI"/>
              </w:rPr>
            </w:pPr>
            <w:r w:rsidRPr="001F078B">
              <w:rPr>
                <w:rFonts w:cs="Arial"/>
                <w:lang w:val="en-US" w:eastAsia="zh-CN"/>
              </w:rPr>
              <w:t>DC_3A_n78A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rFonts w:cs="Arial"/>
                <w:lang w:val="en-US" w:eastAsia="zh-CN"/>
              </w:rPr>
              <w:t>DC_1A-3C_n5A-n78A</w:t>
            </w:r>
          </w:p>
        </w:tc>
        <w:tc>
          <w:tcPr>
            <w:tcW w:w="3514" w:type="dxa"/>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DC_3A_n78A</w:t>
            </w:r>
          </w:p>
          <w:p w:rsidR="007C7395" w:rsidRPr="001F078B" w:rsidRDefault="007C7395" w:rsidP="00E66256">
            <w:pPr>
              <w:pStyle w:val="TAC"/>
              <w:keepNext w:val="0"/>
              <w:rPr>
                <w:rFonts w:cs="Arial"/>
                <w:lang w:val="en-US" w:eastAsia="zh-CN"/>
              </w:rPr>
            </w:pPr>
            <w:r w:rsidRPr="001F078B">
              <w:rPr>
                <w:rFonts w:cs="Arial"/>
                <w:lang w:val="en-US" w:eastAsia="zh-CN"/>
              </w:rPr>
              <w:t>DC_3C_n5A</w:t>
            </w:r>
          </w:p>
          <w:p w:rsidR="007C7395" w:rsidRPr="001F078B" w:rsidRDefault="007C7395" w:rsidP="00E66256">
            <w:pPr>
              <w:pStyle w:val="TAC"/>
              <w:keepNext w:val="0"/>
              <w:rPr>
                <w:lang w:val="en-US" w:eastAsia="fi-FI"/>
              </w:rPr>
            </w:pPr>
            <w:r w:rsidRPr="001F078B">
              <w:rPr>
                <w:rFonts w:cs="Arial"/>
                <w:lang w:val="en-US" w:eastAsia="zh-CN"/>
              </w:rPr>
              <w:t>DC_3C_n78A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fi-FI" w:eastAsia="fi-FI"/>
              </w:rPr>
            </w:pPr>
            <w:r w:rsidRPr="001F078B">
              <w:rPr>
                <w:noProof/>
                <w:lang w:eastAsia="zh-CN"/>
              </w:rPr>
              <w:t>DC_1A-3A-5A_n79A</w:t>
            </w:r>
          </w:p>
        </w:tc>
        <w:tc>
          <w:tcPr>
            <w:tcW w:w="3514" w:type="dxa"/>
          </w:tcPr>
          <w:p w:rsidR="007C7395" w:rsidRPr="001F078B" w:rsidRDefault="007C7395" w:rsidP="00E66256">
            <w:pPr>
              <w:pStyle w:val="TAC"/>
              <w:rPr>
                <w:noProof/>
                <w:lang w:eastAsia="zh-CN"/>
              </w:rPr>
            </w:pPr>
            <w:r w:rsidRPr="001F078B">
              <w:rPr>
                <w:noProof/>
                <w:lang w:eastAsia="zh-CN"/>
              </w:rPr>
              <w:t>DC_1A_n79A</w:t>
            </w:r>
          </w:p>
          <w:p w:rsidR="007C7395" w:rsidRPr="001F078B" w:rsidRDefault="007C7395" w:rsidP="00E66256">
            <w:pPr>
              <w:pStyle w:val="TAC"/>
              <w:rPr>
                <w:noProof/>
                <w:lang w:eastAsia="zh-CN"/>
              </w:rPr>
            </w:pPr>
            <w:r w:rsidRPr="001F078B">
              <w:rPr>
                <w:noProof/>
                <w:lang w:eastAsia="zh-CN"/>
              </w:rPr>
              <w:t>DC_3A_n79A</w:t>
            </w:r>
          </w:p>
          <w:p w:rsidR="007C7395" w:rsidRPr="001F078B" w:rsidRDefault="007C7395" w:rsidP="00E66256">
            <w:pPr>
              <w:pStyle w:val="TAC"/>
              <w:rPr>
                <w:lang w:val="en-US" w:eastAsia="fi-FI"/>
              </w:rPr>
            </w:pPr>
            <w:r w:rsidRPr="001F078B">
              <w:rPr>
                <w:noProof/>
                <w:lang w:eastAsia="zh-CN"/>
              </w:rPr>
              <w:t>DC_5A_n79A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fi-FI" w:eastAsia="fi-FI"/>
              </w:rPr>
              <w:t>DC_1A-3A-7A_n5A</w:t>
            </w:r>
          </w:p>
          <w:p w:rsidR="007C7395" w:rsidRPr="001F078B" w:rsidRDefault="007C7395" w:rsidP="00E66256">
            <w:pPr>
              <w:pStyle w:val="TAC"/>
              <w:rPr>
                <w:lang w:val="en-US" w:eastAsia="fi-FI"/>
              </w:rPr>
            </w:pPr>
            <w:r w:rsidRPr="001F078B">
              <w:rPr>
                <w:lang w:val="en-US" w:eastAsia="fi-FI"/>
              </w:rPr>
              <w:t>DC_1A-3A-7C_n5A</w:t>
            </w:r>
          </w:p>
          <w:p w:rsidR="007C7395" w:rsidRPr="001F078B" w:rsidRDefault="007C7395" w:rsidP="00E66256">
            <w:pPr>
              <w:pStyle w:val="TAC"/>
              <w:rPr>
                <w:lang w:val="en-US" w:eastAsia="fi-FI"/>
              </w:rPr>
            </w:pPr>
            <w:r w:rsidRPr="001F078B">
              <w:rPr>
                <w:lang w:val="en-US" w:eastAsia="fi-FI"/>
              </w:rPr>
              <w:t>DC_1A-3C-7A_n5A</w:t>
            </w:r>
          </w:p>
          <w:p w:rsidR="007C7395" w:rsidRPr="001F078B" w:rsidRDefault="007C7395" w:rsidP="00E66256">
            <w:pPr>
              <w:pStyle w:val="TAC"/>
              <w:rPr>
                <w:lang w:val="fi-FI" w:eastAsia="fi-FI"/>
              </w:rPr>
            </w:pPr>
            <w:r w:rsidRPr="001F078B">
              <w:rPr>
                <w:lang w:val="en-US" w:eastAsia="fi-FI"/>
              </w:rPr>
              <w:t>DC_1A-3C-7C_n5A</w:t>
            </w:r>
          </w:p>
        </w:tc>
        <w:tc>
          <w:tcPr>
            <w:tcW w:w="3514" w:type="dxa"/>
          </w:tcPr>
          <w:p w:rsidR="007C7395" w:rsidRPr="001F078B" w:rsidRDefault="007C7395" w:rsidP="00E66256">
            <w:pPr>
              <w:pStyle w:val="TAC"/>
              <w:rPr>
                <w:lang w:val="en-US" w:eastAsia="fi-FI"/>
              </w:rPr>
            </w:pPr>
            <w:r w:rsidRPr="001F078B">
              <w:rPr>
                <w:lang w:val="en-US" w:eastAsia="fi-FI"/>
              </w:rPr>
              <w:t>DC_1A_n5A</w:t>
            </w:r>
          </w:p>
          <w:p w:rsidR="007C7395" w:rsidRPr="001F078B" w:rsidRDefault="007C7395" w:rsidP="00E66256">
            <w:pPr>
              <w:pStyle w:val="TAC"/>
              <w:rPr>
                <w:lang w:val="en-US" w:eastAsia="fi-FI"/>
              </w:rPr>
            </w:pPr>
            <w:r w:rsidRPr="001F078B">
              <w:rPr>
                <w:lang w:val="en-US" w:eastAsia="fi-FI"/>
              </w:rPr>
              <w:t>DC_3A_n5A</w:t>
            </w:r>
          </w:p>
          <w:p w:rsidR="007C7395" w:rsidRPr="001F078B" w:rsidRDefault="007C7395" w:rsidP="00E66256">
            <w:pPr>
              <w:pStyle w:val="TAC"/>
              <w:rPr>
                <w:lang w:val="en-US" w:eastAsia="fi-FI"/>
              </w:rPr>
            </w:pPr>
            <w:r w:rsidRPr="001F078B">
              <w:rPr>
                <w:lang w:val="en-US" w:eastAsia="fi-FI"/>
              </w:rPr>
              <w:t>DC_3C_n5A</w:t>
            </w:r>
          </w:p>
          <w:p w:rsidR="007C7395" w:rsidRPr="001F078B" w:rsidRDefault="007C7395" w:rsidP="00E66256">
            <w:pPr>
              <w:pStyle w:val="TAC"/>
              <w:rPr>
                <w:lang w:val="en-US" w:eastAsia="fi-FI"/>
              </w:rPr>
            </w:pPr>
            <w:r w:rsidRPr="001F078B">
              <w:rPr>
                <w:lang w:val="en-US" w:eastAsia="fi-FI"/>
              </w:rPr>
              <w:t>DC_7A_n5A</w:t>
            </w:r>
          </w:p>
          <w:p w:rsidR="007C7395" w:rsidRPr="001F078B" w:rsidRDefault="007C7395" w:rsidP="00E66256">
            <w:pPr>
              <w:pStyle w:val="TAC"/>
              <w:rPr>
                <w:lang w:val="en-US" w:eastAsia="fi-FI"/>
              </w:rPr>
            </w:pPr>
            <w:r w:rsidRPr="001F078B">
              <w:rPr>
                <w:lang w:val="en-US" w:eastAsia="fi-FI"/>
              </w:rPr>
              <w:t>DC_7C_n5A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DC_1A-3A-7A_n28A</w:t>
            </w:r>
          </w:p>
          <w:p w:rsidR="007C7395" w:rsidRPr="001F078B" w:rsidRDefault="007C7395" w:rsidP="00E66256">
            <w:pPr>
              <w:pStyle w:val="TAC"/>
              <w:rPr>
                <w:noProof/>
              </w:rPr>
            </w:pPr>
            <w:r w:rsidRPr="001F078B">
              <w:rPr>
                <w:noProof/>
              </w:rPr>
              <w:t>DC_1A-3A-7C_n28A</w:t>
            </w:r>
          </w:p>
          <w:p w:rsidR="007C7395" w:rsidRPr="001F078B" w:rsidRDefault="007C7395" w:rsidP="00E66256">
            <w:pPr>
              <w:pStyle w:val="TAC"/>
              <w:rPr>
                <w:noProof/>
              </w:rPr>
            </w:pPr>
            <w:r w:rsidRPr="001F078B">
              <w:rPr>
                <w:noProof/>
              </w:rPr>
              <w:t>DC_1A-3C-7A_n28A</w:t>
            </w:r>
          </w:p>
          <w:p w:rsidR="007C7395" w:rsidRPr="001F078B" w:rsidRDefault="007C7395" w:rsidP="00E66256">
            <w:pPr>
              <w:pStyle w:val="TAC"/>
              <w:keepNext w:val="0"/>
              <w:rPr>
                <w:lang w:val="en-US" w:eastAsia="fi-FI"/>
              </w:rPr>
            </w:pPr>
            <w:r w:rsidRPr="001F078B">
              <w:rPr>
                <w:noProof/>
              </w:rPr>
              <w:t>DC_1A-3C-7C_n28A</w:t>
            </w:r>
          </w:p>
        </w:tc>
        <w:tc>
          <w:tcPr>
            <w:tcW w:w="3514" w:type="dxa"/>
          </w:tcPr>
          <w:p w:rsidR="007C7395" w:rsidRPr="001F078B" w:rsidRDefault="007C7395" w:rsidP="00E66256">
            <w:pPr>
              <w:pStyle w:val="TAC"/>
              <w:keepNext w:val="0"/>
              <w:rPr>
                <w:lang w:val="en-US" w:eastAsia="fi-FI"/>
              </w:rPr>
            </w:pPr>
            <w:r w:rsidRPr="001F078B">
              <w:rPr>
                <w:lang w:val="en-US" w:eastAsia="fi-FI"/>
              </w:rPr>
              <w:t>DC_1A_n28A</w:t>
            </w:r>
          </w:p>
          <w:p w:rsidR="007C7395" w:rsidRPr="001F078B" w:rsidRDefault="007C7395" w:rsidP="00E66256">
            <w:pPr>
              <w:pStyle w:val="TAC"/>
              <w:rPr>
                <w:lang w:val="en-US" w:eastAsia="fi-FI"/>
              </w:rPr>
            </w:pPr>
            <w:r w:rsidRPr="001F078B">
              <w:rPr>
                <w:lang w:val="en-US" w:eastAsia="fi-FI"/>
              </w:rPr>
              <w:t>DC_3A_n28A</w:t>
            </w:r>
          </w:p>
          <w:p w:rsidR="007C7395" w:rsidRPr="001F078B" w:rsidRDefault="007C7395" w:rsidP="00E66256">
            <w:pPr>
              <w:pStyle w:val="TAC"/>
              <w:keepNext w:val="0"/>
              <w:rPr>
                <w:lang w:val="en-US" w:eastAsia="fi-FI"/>
              </w:rPr>
            </w:pPr>
            <w:r w:rsidRPr="001F078B">
              <w:rPr>
                <w:lang w:val="en-US" w:eastAsia="fi-FI"/>
              </w:rPr>
              <w:t>DC_3C_n28A</w:t>
            </w:r>
          </w:p>
          <w:p w:rsidR="007C7395" w:rsidRPr="001F078B" w:rsidRDefault="007C7395" w:rsidP="00E66256">
            <w:pPr>
              <w:pStyle w:val="TAC"/>
              <w:rPr>
                <w:lang w:val="en-US" w:eastAsia="fi-FI"/>
              </w:rPr>
            </w:pPr>
            <w:r w:rsidRPr="001F078B">
              <w:rPr>
                <w:lang w:val="en-US" w:eastAsia="fi-FI"/>
              </w:rPr>
              <w:t>DC_7A_n28A</w:t>
            </w:r>
          </w:p>
          <w:p w:rsidR="007C7395" w:rsidRPr="001F078B" w:rsidRDefault="007C7395" w:rsidP="00E66256">
            <w:pPr>
              <w:pStyle w:val="TAC"/>
              <w:keepNext w:val="0"/>
              <w:rPr>
                <w:lang w:val="en-US" w:eastAsia="fi-FI"/>
              </w:rPr>
            </w:pPr>
            <w:r w:rsidRPr="001F078B">
              <w:rPr>
                <w:lang w:val="en-US" w:eastAsia="fi-FI"/>
              </w:rPr>
              <w:t>DC_7C_n28A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1F078B">
              <w:rPr>
                <w:rFonts w:eastAsia="Malgun Gothic" w:cs="Arial"/>
                <w:szCs w:val="18"/>
                <w:lang w:val="sv-SE" w:eastAsia="ko-KR"/>
              </w:rPr>
              <w:t>_</w:t>
            </w:r>
            <w:r w:rsidRPr="001F078B">
              <w:rPr>
                <w:rFonts w:cs="Arial"/>
                <w:szCs w:val="18"/>
                <w:lang w:eastAsia="ja-JP"/>
              </w:rPr>
              <w:t>n78</w:t>
            </w:r>
            <w:r w:rsidRPr="001F078B">
              <w:rPr>
                <w:rFonts w:eastAsia="Malgun Gothic" w:cs="Arial"/>
                <w:szCs w:val="18"/>
                <w:lang w:eastAsia="ko-KR"/>
              </w:rPr>
              <w:t>A</w:t>
            </w:r>
          </w:p>
          <w:p w:rsidR="007C7395" w:rsidRPr="001F078B" w:rsidRDefault="007C7395" w:rsidP="00E66256">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1F078B">
              <w:rPr>
                <w:rFonts w:eastAsia="Malgun Gothic" w:cs="Arial"/>
                <w:szCs w:val="18"/>
                <w:lang w:val="sv-SE"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1F078B">
              <w:rPr>
                <w:rFonts w:eastAsia="Malgun Gothic" w:cs="Arial"/>
                <w:szCs w:val="18"/>
                <w:lang w:val="sv-SE"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DC_3C_n78A</w:t>
            </w:r>
          </w:p>
          <w:p w:rsidR="007C7395" w:rsidRPr="001F078B" w:rsidRDefault="007C7395" w:rsidP="00E66256">
            <w:pPr>
              <w:pStyle w:val="TAC"/>
              <w:keepNext w:val="0"/>
              <w:rPr>
                <w:lang w:val="en-US" w:eastAsia="fi-FI"/>
              </w:rPr>
            </w:pPr>
            <w:r w:rsidRPr="001F078B">
              <w:rPr>
                <w:lang w:val="en-US" w:eastAsia="fi-FI"/>
              </w:rPr>
              <w:t>DC_7A_n78A</w:t>
            </w:r>
          </w:p>
          <w:p w:rsidR="007C7395" w:rsidRPr="001F078B" w:rsidRDefault="007C7395" w:rsidP="00E66256">
            <w:pPr>
              <w:pStyle w:val="TAC"/>
              <w:keepNext w:val="0"/>
              <w:rPr>
                <w:lang w:val="en-US" w:eastAsia="fi-FI"/>
              </w:rPr>
            </w:pPr>
            <w:r w:rsidRPr="001F078B">
              <w:rPr>
                <w:lang w:val="en-US" w:eastAsia="fi-FI"/>
              </w:rPr>
              <w:t>DC_7C_n78A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szCs w:val="18"/>
                <w:lang w:eastAsia="ko-KR"/>
              </w:rPr>
            </w:pPr>
            <w:r w:rsidRPr="001F078B">
              <w:rPr>
                <w:rFonts w:cs="Arial" w:hint="eastAsia"/>
                <w:szCs w:val="18"/>
                <w:lang w:eastAsia="ko-KR"/>
              </w:rPr>
              <w:lastRenderedPageBreak/>
              <w:t>DC_1A-3A_n7A-n78A</w:t>
            </w:r>
          </w:p>
          <w:p w:rsidR="007C7395" w:rsidRPr="001F078B" w:rsidRDefault="007C7395" w:rsidP="00E66256">
            <w:pPr>
              <w:pStyle w:val="TAC"/>
              <w:keepNext w:val="0"/>
              <w:rPr>
                <w:rFonts w:cs="Arial"/>
                <w:szCs w:val="18"/>
                <w:lang w:eastAsia="ja-JP"/>
              </w:rPr>
            </w:pPr>
            <w:r w:rsidRPr="001F078B">
              <w:rPr>
                <w:rFonts w:cs="Arial" w:hint="eastAsia"/>
                <w:szCs w:val="18"/>
                <w:lang w:eastAsia="ko-KR"/>
              </w:rPr>
              <w:t>DC_1A-3C_n7A-n78A</w:t>
            </w:r>
          </w:p>
        </w:tc>
        <w:tc>
          <w:tcPr>
            <w:tcW w:w="3514" w:type="dxa"/>
          </w:tcPr>
          <w:p w:rsidR="007C7395" w:rsidRPr="001F078B" w:rsidRDefault="007C7395" w:rsidP="00E66256">
            <w:pPr>
              <w:pStyle w:val="TAC"/>
              <w:rPr>
                <w:lang w:val="en-US" w:eastAsia="fi-FI"/>
              </w:rPr>
            </w:pPr>
            <w:r w:rsidRPr="001F078B">
              <w:rPr>
                <w:lang w:val="en-US" w:eastAsia="fi-FI"/>
              </w:rPr>
              <w:t>DC_1A_n7A</w:t>
            </w:r>
          </w:p>
          <w:p w:rsidR="007C7395" w:rsidRPr="001F078B" w:rsidRDefault="007C7395" w:rsidP="00E66256">
            <w:pPr>
              <w:pStyle w:val="TAC"/>
              <w:rPr>
                <w:lang w:val="en-US" w:eastAsia="fi-FI"/>
              </w:rPr>
            </w:pPr>
            <w:r w:rsidRPr="001F078B">
              <w:rPr>
                <w:lang w:val="en-US" w:eastAsia="fi-FI"/>
              </w:rPr>
              <w:t>DC_1A_n78A</w:t>
            </w:r>
          </w:p>
          <w:p w:rsidR="007C7395" w:rsidRPr="001F078B" w:rsidRDefault="007C7395" w:rsidP="00E66256">
            <w:pPr>
              <w:pStyle w:val="TAC"/>
              <w:rPr>
                <w:lang w:val="en-US" w:eastAsia="fi-FI"/>
              </w:rPr>
            </w:pPr>
            <w:r w:rsidRPr="001F078B">
              <w:rPr>
                <w:lang w:val="en-US" w:eastAsia="fi-FI"/>
              </w:rPr>
              <w:t>DC_3A_n7A</w:t>
            </w:r>
          </w:p>
          <w:p w:rsidR="007C7395" w:rsidRPr="001F078B" w:rsidRDefault="007C7395" w:rsidP="00E66256">
            <w:pPr>
              <w:pStyle w:val="TAC"/>
              <w:rPr>
                <w:lang w:val="en-US" w:eastAsia="fi-FI"/>
              </w:rPr>
            </w:pPr>
            <w:r w:rsidRPr="001F078B">
              <w:rPr>
                <w:lang w:val="fi-FI" w:eastAsia="fi-FI"/>
              </w:rPr>
              <w:t>DC_3A_n78A</w:t>
            </w:r>
          </w:p>
          <w:p w:rsidR="007C7395" w:rsidRPr="001F078B" w:rsidRDefault="007C7395" w:rsidP="00E66256">
            <w:pPr>
              <w:pStyle w:val="TAC"/>
              <w:rPr>
                <w:lang w:val="en-US" w:eastAsia="fi-FI"/>
              </w:rPr>
            </w:pPr>
            <w:r w:rsidRPr="001F078B">
              <w:rPr>
                <w:lang w:val="en-US" w:eastAsia="fi-FI"/>
              </w:rPr>
              <w:t>DC_3C_n7A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DC_7A_n78A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rsidR="007C7395" w:rsidRPr="001F078B" w:rsidRDefault="007C7395" w:rsidP="00E66256">
            <w:pPr>
              <w:pStyle w:val="TAC"/>
            </w:pPr>
            <w:r w:rsidRPr="001F078B">
              <w:t>DC_1A_n77A</w:t>
            </w:r>
          </w:p>
          <w:p w:rsidR="007C7395" w:rsidRPr="001F078B" w:rsidRDefault="007C7395" w:rsidP="00E66256">
            <w:pPr>
              <w:pStyle w:val="TAC"/>
            </w:pPr>
            <w:r w:rsidRPr="001F078B">
              <w:t>DC_3A_n77A</w:t>
            </w:r>
          </w:p>
          <w:p w:rsidR="007C7395" w:rsidRPr="001F078B" w:rsidRDefault="007C7395" w:rsidP="00E66256">
            <w:pPr>
              <w:pStyle w:val="TAC"/>
              <w:keepNext w:val="0"/>
              <w:rPr>
                <w:lang w:val="en-US" w:eastAsia="fi-FI"/>
              </w:rPr>
            </w:pPr>
            <w:r w:rsidRPr="001F078B">
              <w:t>DC_8A_n77A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DC_1A-3A-8A_n78A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rsidR="007C7395" w:rsidRPr="001F078B" w:rsidRDefault="007C7395" w:rsidP="00E66256">
            <w:pPr>
              <w:pStyle w:val="TAC"/>
            </w:pPr>
            <w:r w:rsidRPr="001F078B">
              <w:t>DC_1A_n79A</w:t>
            </w:r>
          </w:p>
          <w:p w:rsidR="007C7395" w:rsidRPr="001F078B" w:rsidRDefault="007C7395" w:rsidP="00E66256">
            <w:pPr>
              <w:pStyle w:val="TAC"/>
            </w:pPr>
            <w:r w:rsidRPr="001F078B">
              <w:t>DC_3A_n79A</w:t>
            </w:r>
          </w:p>
          <w:p w:rsidR="007C7395" w:rsidRPr="001F078B" w:rsidRDefault="007C7395" w:rsidP="00E66256">
            <w:pPr>
              <w:pStyle w:val="TAC"/>
              <w:keepNext w:val="0"/>
              <w:rPr>
                <w:lang w:val="en-US" w:eastAsia="fi-FI"/>
              </w:rPr>
            </w:pPr>
            <w:r w:rsidRPr="001F078B">
              <w:t>DC_8A_n79A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fi-FI" w:eastAsia="fi-FI"/>
              </w:rPr>
            </w:pPr>
            <w:r w:rsidRPr="001F078B">
              <w:rPr>
                <w:lang w:val="fi-FI" w:eastAsia="fi-FI"/>
              </w:rPr>
              <w:t>DC_1A-3A-18A_n77A</w:t>
            </w:r>
          </w:p>
        </w:tc>
        <w:tc>
          <w:tcPr>
            <w:tcW w:w="3514" w:type="dxa"/>
          </w:tcPr>
          <w:p w:rsidR="007C7395" w:rsidRPr="001F078B" w:rsidRDefault="007C7395" w:rsidP="00E66256">
            <w:pPr>
              <w:pStyle w:val="TAC"/>
              <w:rPr>
                <w:lang w:val="en-US" w:eastAsia="fi-FI"/>
              </w:rPr>
            </w:pPr>
            <w:r w:rsidRPr="001F078B">
              <w:rPr>
                <w:lang w:val="en-US" w:eastAsia="fi-FI"/>
              </w:rPr>
              <w:t>DC_1A_n77A</w:t>
            </w:r>
          </w:p>
          <w:p w:rsidR="007C7395" w:rsidRPr="001F078B" w:rsidRDefault="007C7395" w:rsidP="00E66256">
            <w:pPr>
              <w:pStyle w:val="TAC"/>
              <w:rPr>
                <w:lang w:val="en-US" w:eastAsia="fi-FI"/>
              </w:rPr>
            </w:pPr>
            <w:r w:rsidRPr="001F078B">
              <w:rPr>
                <w:lang w:val="en-US" w:eastAsia="fi-FI"/>
              </w:rPr>
              <w:t>DC_3A_n77A</w:t>
            </w:r>
          </w:p>
          <w:p w:rsidR="007C7395" w:rsidRPr="001F078B" w:rsidRDefault="007C7395" w:rsidP="00E66256">
            <w:pPr>
              <w:pStyle w:val="TAC"/>
              <w:keepNext w:val="0"/>
              <w:rPr>
                <w:lang w:val="en-US" w:eastAsia="fi-FI"/>
              </w:rPr>
            </w:pPr>
            <w:r w:rsidRPr="001F078B">
              <w:rPr>
                <w:lang w:val="en-US" w:eastAsia="fi-FI"/>
              </w:rPr>
              <w:t>DC_18A_n77A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fi-FI" w:eastAsia="fi-FI"/>
              </w:rPr>
            </w:pPr>
            <w:r w:rsidRPr="001F078B">
              <w:rPr>
                <w:lang w:val="fi-FI" w:eastAsia="fi-FI"/>
              </w:rPr>
              <w:t>DC_1A-3A-18A_n78A</w:t>
            </w:r>
          </w:p>
        </w:tc>
        <w:tc>
          <w:tcPr>
            <w:tcW w:w="3514" w:type="dxa"/>
          </w:tcPr>
          <w:p w:rsidR="007C7395" w:rsidRPr="001F078B" w:rsidRDefault="007C7395" w:rsidP="00E66256">
            <w:pPr>
              <w:pStyle w:val="TAC"/>
              <w:rPr>
                <w:lang w:val="en-US" w:eastAsia="fi-FI"/>
              </w:rPr>
            </w:pPr>
            <w:r w:rsidRPr="001F078B">
              <w:rPr>
                <w:lang w:val="en-US" w:eastAsia="fi-FI"/>
              </w:rPr>
              <w:t>DC_1A_n78A</w:t>
            </w:r>
          </w:p>
          <w:p w:rsidR="007C7395" w:rsidRPr="001F078B" w:rsidRDefault="007C7395" w:rsidP="00E66256">
            <w:pPr>
              <w:pStyle w:val="TAC"/>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DC_18A_n78A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fi-FI" w:eastAsia="fi-FI"/>
              </w:rPr>
            </w:pPr>
            <w:r w:rsidRPr="001F078B">
              <w:rPr>
                <w:lang w:val="fi-FI" w:eastAsia="fi-FI"/>
              </w:rPr>
              <w:t>DC_1A-3A-18A_n79A</w:t>
            </w:r>
          </w:p>
        </w:tc>
        <w:tc>
          <w:tcPr>
            <w:tcW w:w="3514" w:type="dxa"/>
          </w:tcPr>
          <w:p w:rsidR="007C7395" w:rsidRPr="001F078B" w:rsidRDefault="007C7395" w:rsidP="00E66256">
            <w:pPr>
              <w:pStyle w:val="TAC"/>
              <w:rPr>
                <w:lang w:val="en-US" w:eastAsia="fi-FI"/>
              </w:rPr>
            </w:pPr>
            <w:r w:rsidRPr="001F078B">
              <w:rPr>
                <w:lang w:val="en-US" w:eastAsia="fi-FI"/>
              </w:rPr>
              <w:t>DC_1A_n79A</w:t>
            </w:r>
          </w:p>
          <w:p w:rsidR="007C7395" w:rsidRPr="001F078B" w:rsidRDefault="007C7395" w:rsidP="00E66256">
            <w:pPr>
              <w:pStyle w:val="TAC"/>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DC_18A_n79A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DC_1A-3A-19A_n77A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DC_1A_n77A</w:t>
            </w:r>
          </w:p>
          <w:p w:rsidR="007C7395" w:rsidRPr="001F078B" w:rsidRDefault="007C7395" w:rsidP="00E66256">
            <w:pPr>
              <w:pStyle w:val="TAC"/>
              <w:keepNext w:val="0"/>
              <w:rPr>
                <w:lang w:val="en-US" w:eastAsia="fi-FI"/>
              </w:rPr>
            </w:pPr>
            <w:r w:rsidRPr="001F078B">
              <w:rPr>
                <w:lang w:val="en-US" w:eastAsia="fi-FI"/>
              </w:rPr>
              <w:t>DC_3A_n77A</w:t>
            </w:r>
          </w:p>
          <w:p w:rsidR="007C7395" w:rsidRPr="001F078B" w:rsidRDefault="007C7395" w:rsidP="00E66256">
            <w:pPr>
              <w:pStyle w:val="TAC"/>
              <w:keepNext w:val="0"/>
              <w:rPr>
                <w:lang w:val="en-US" w:eastAsia="fi-FI"/>
              </w:rPr>
            </w:pPr>
            <w:r w:rsidRPr="001F078B">
              <w:rPr>
                <w:lang w:val="en-US" w:eastAsia="fi-FI"/>
              </w:rPr>
              <w:t>DC_19A_n77A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DC_1A-3A-19A_n78A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DC_19A_n78A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DC_1A-3A-19A_n79A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DC_1A_n79A</w:t>
            </w:r>
          </w:p>
          <w:p w:rsidR="007C7395" w:rsidRPr="001F078B" w:rsidRDefault="007C7395" w:rsidP="00E66256">
            <w:pPr>
              <w:pStyle w:val="TAC"/>
              <w:keepNext w:val="0"/>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rsidR="007C7395" w:rsidRPr="001F078B" w:rsidRDefault="007C7395" w:rsidP="00E66256">
            <w:pPr>
              <w:pStyle w:val="TAC"/>
              <w:keepNext w:val="0"/>
              <w:rPr>
                <w:lang w:val="en-US" w:eastAsia="fi-FI"/>
              </w:rPr>
            </w:pPr>
            <w:r w:rsidRPr="001F078B">
              <w:rPr>
                <w:lang w:val="en-US" w:eastAsia="fi-FI"/>
              </w:rPr>
              <w:t>DC_1A_n28A</w:t>
            </w:r>
          </w:p>
          <w:p w:rsidR="007C7395" w:rsidRPr="001F078B" w:rsidRDefault="007C7395" w:rsidP="00E66256">
            <w:pPr>
              <w:pStyle w:val="TAC"/>
              <w:keepNext w:val="0"/>
              <w:rPr>
                <w:lang w:val="en-US" w:eastAsia="fi-FI"/>
              </w:rPr>
            </w:pPr>
            <w:r w:rsidRPr="001F078B">
              <w:rPr>
                <w:lang w:val="en-US" w:eastAsia="fi-FI"/>
              </w:rPr>
              <w:t>DC_3A_n28A</w:t>
            </w:r>
          </w:p>
          <w:p w:rsidR="007C7395" w:rsidRPr="001F078B" w:rsidRDefault="007C7395" w:rsidP="00E66256">
            <w:pPr>
              <w:pStyle w:val="TAC"/>
              <w:keepNext w:val="0"/>
              <w:rPr>
                <w:lang w:val="en-US" w:eastAsia="fi-FI"/>
              </w:rPr>
            </w:pPr>
            <w:r w:rsidRPr="001F078B">
              <w:rPr>
                <w:lang w:val="en-US" w:eastAsia="fi-FI"/>
              </w:rPr>
              <w:t>DC_20A_n28A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DC_20A_n78A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DC_1A-3A-21A_n77A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DC_1A_n77A</w:t>
            </w:r>
          </w:p>
          <w:p w:rsidR="007C7395" w:rsidRPr="001F078B" w:rsidRDefault="007C7395" w:rsidP="00E66256">
            <w:pPr>
              <w:pStyle w:val="TAC"/>
              <w:keepNext w:val="0"/>
              <w:rPr>
                <w:lang w:val="en-US" w:eastAsia="fi-FI"/>
              </w:rPr>
            </w:pPr>
            <w:r w:rsidRPr="001F078B">
              <w:rPr>
                <w:lang w:val="en-US" w:eastAsia="fi-FI"/>
              </w:rPr>
              <w:t>DC_3A_n77A</w:t>
            </w:r>
          </w:p>
          <w:p w:rsidR="007C7395" w:rsidRPr="001F078B" w:rsidRDefault="007C7395" w:rsidP="00E66256">
            <w:pPr>
              <w:pStyle w:val="TAC"/>
              <w:keepNext w:val="0"/>
              <w:rPr>
                <w:lang w:val="en-US" w:eastAsia="fi-FI"/>
              </w:rPr>
            </w:pPr>
            <w:r w:rsidRPr="001F078B">
              <w:rPr>
                <w:lang w:val="en-US" w:eastAsia="fi-FI"/>
              </w:rPr>
              <w:t>DC_21A_n77A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DC_1A-3A-21A_n78A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DC_21A_n78A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DC_1A-3A-21A_n79A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DC_1A_n79A</w:t>
            </w:r>
          </w:p>
          <w:p w:rsidR="007C7395" w:rsidRPr="001F078B" w:rsidRDefault="007C7395" w:rsidP="00E66256">
            <w:pPr>
              <w:pStyle w:val="TAC"/>
              <w:keepNext w:val="0"/>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DC_21A_n79A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en-US" w:eastAsia="fi-FI"/>
              </w:rPr>
              <w:lastRenderedPageBreak/>
              <w:t>DC_1A-3A-28A_n5A</w:t>
            </w:r>
          </w:p>
          <w:p w:rsidR="007C7395" w:rsidRPr="001F078B" w:rsidRDefault="007C7395" w:rsidP="00E66256">
            <w:pPr>
              <w:pStyle w:val="TAC"/>
              <w:keepNext w:val="0"/>
              <w:rPr>
                <w:lang w:val="en-US" w:eastAsia="fi-FI"/>
              </w:rPr>
            </w:pPr>
            <w:r w:rsidRPr="001F078B">
              <w:rPr>
                <w:lang w:val="en-US" w:eastAsia="fi-FI"/>
              </w:rPr>
              <w:t>DC_1A-3C-28A_n5A</w:t>
            </w:r>
          </w:p>
        </w:tc>
        <w:tc>
          <w:tcPr>
            <w:tcW w:w="3514" w:type="dxa"/>
          </w:tcPr>
          <w:p w:rsidR="007C7395" w:rsidRPr="001F078B" w:rsidRDefault="007C7395" w:rsidP="00E66256">
            <w:pPr>
              <w:pStyle w:val="TAC"/>
              <w:rPr>
                <w:lang w:val="en-US" w:eastAsia="fi-FI"/>
              </w:rPr>
            </w:pPr>
            <w:r w:rsidRPr="001F078B">
              <w:rPr>
                <w:lang w:val="en-US" w:eastAsia="fi-FI"/>
              </w:rPr>
              <w:t>DC_1A_n5A</w:t>
            </w:r>
          </w:p>
          <w:p w:rsidR="007C7395" w:rsidRPr="001F078B" w:rsidRDefault="007C7395" w:rsidP="00E66256">
            <w:pPr>
              <w:pStyle w:val="TAC"/>
              <w:rPr>
                <w:lang w:val="en-US" w:eastAsia="fi-FI"/>
              </w:rPr>
            </w:pPr>
            <w:r w:rsidRPr="001F078B">
              <w:rPr>
                <w:lang w:val="en-US" w:eastAsia="fi-FI"/>
              </w:rPr>
              <w:t>DC_3A_n5A</w:t>
            </w:r>
          </w:p>
          <w:p w:rsidR="007C7395" w:rsidRPr="001F078B" w:rsidRDefault="007C7395" w:rsidP="00E66256">
            <w:pPr>
              <w:pStyle w:val="TAC"/>
              <w:rPr>
                <w:lang w:val="en-US" w:eastAsia="fi-FI"/>
              </w:rPr>
            </w:pPr>
            <w:r w:rsidRPr="001F078B">
              <w:rPr>
                <w:lang w:val="en-US" w:eastAsia="fi-FI"/>
              </w:rPr>
              <w:t>DC_3C_n5A</w:t>
            </w:r>
          </w:p>
          <w:p w:rsidR="007C7395" w:rsidRPr="001F078B" w:rsidRDefault="007C7395" w:rsidP="00E66256">
            <w:pPr>
              <w:pStyle w:val="TAC"/>
              <w:keepNext w:val="0"/>
              <w:rPr>
                <w:lang w:val="en-US" w:eastAsia="fi-FI"/>
              </w:rPr>
            </w:pPr>
            <w:r w:rsidRPr="001F078B">
              <w:rPr>
                <w:lang w:val="en-US" w:eastAsia="fi-FI"/>
              </w:rPr>
              <w:t>DC_28A_n5A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DC_1A-3A-28A_n77A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DC_1A-3A-28A_n77C</w:t>
            </w:r>
          </w:p>
        </w:tc>
        <w:tc>
          <w:tcPr>
            <w:tcW w:w="3514" w:type="dxa"/>
          </w:tcPr>
          <w:p w:rsidR="007C7395" w:rsidRPr="001F078B" w:rsidRDefault="007C7395" w:rsidP="00E66256">
            <w:pPr>
              <w:pStyle w:val="TAC"/>
              <w:keepNext w:val="0"/>
              <w:rPr>
                <w:lang w:val="en-US" w:eastAsia="fi-FI"/>
              </w:rPr>
            </w:pPr>
            <w:r w:rsidRPr="001F078B">
              <w:rPr>
                <w:lang w:val="en-US" w:eastAsia="fi-FI"/>
              </w:rPr>
              <w:t>DC_1A_n77A</w:t>
            </w:r>
          </w:p>
          <w:p w:rsidR="007C7395" w:rsidRPr="001F078B" w:rsidRDefault="007C7395" w:rsidP="00E66256">
            <w:pPr>
              <w:pStyle w:val="TAC"/>
              <w:keepNext w:val="0"/>
              <w:rPr>
                <w:lang w:val="en-US" w:eastAsia="fi-FI"/>
              </w:rPr>
            </w:pPr>
            <w:r w:rsidRPr="001F078B">
              <w:rPr>
                <w:lang w:val="en-US" w:eastAsia="fi-FI"/>
              </w:rPr>
              <w:t>DC_3A_n77A</w:t>
            </w:r>
          </w:p>
          <w:p w:rsidR="007C7395" w:rsidRPr="001F078B" w:rsidRDefault="007C7395" w:rsidP="00E66256">
            <w:pPr>
              <w:pStyle w:val="TAC"/>
              <w:keepNext w:val="0"/>
              <w:rPr>
                <w:lang w:val="en-US" w:eastAsia="fi-FI"/>
              </w:rPr>
            </w:pPr>
            <w:r w:rsidRPr="001F078B">
              <w:rPr>
                <w:lang w:val="en-US" w:eastAsia="fi-FI"/>
              </w:rPr>
              <w:t>DC_28A_n77A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DC_1A-3A-28A_n78A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DC_1A-3A-28A_n78C</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fi-FI" w:eastAsia="fi-FI"/>
              </w:rPr>
            </w:pPr>
            <w:r w:rsidRPr="001F078B">
              <w:rPr>
                <w:lang w:val="fi-FI" w:eastAsia="fi-FI"/>
              </w:rPr>
              <w:t>DC_1A-3C-28A_n78A</w:t>
            </w:r>
          </w:p>
        </w:tc>
        <w:tc>
          <w:tcPr>
            <w:tcW w:w="3514" w:type="dxa"/>
          </w:tcPr>
          <w:p w:rsidR="007C7395" w:rsidRPr="001F078B" w:rsidRDefault="007C7395" w:rsidP="00E66256">
            <w:pPr>
              <w:pStyle w:val="TAC"/>
              <w:rPr>
                <w:lang w:val="en-US" w:eastAsia="fi-FI"/>
              </w:rPr>
            </w:pPr>
            <w:r w:rsidRPr="001F078B">
              <w:rPr>
                <w:lang w:val="en-US" w:eastAsia="fi-FI"/>
              </w:rPr>
              <w:t>DC_1A_n78A</w:t>
            </w:r>
          </w:p>
          <w:p w:rsidR="007C7395" w:rsidRPr="001F078B" w:rsidRDefault="007C7395" w:rsidP="00E66256">
            <w:pPr>
              <w:pStyle w:val="TAC"/>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DC_1A-3A-28A_n79A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DC_1A-3A-28A_n79C</w:t>
            </w:r>
          </w:p>
        </w:tc>
        <w:tc>
          <w:tcPr>
            <w:tcW w:w="3514" w:type="dxa"/>
          </w:tcPr>
          <w:p w:rsidR="007C7395" w:rsidRPr="001F078B" w:rsidRDefault="007C7395" w:rsidP="00E66256">
            <w:pPr>
              <w:pStyle w:val="TAC"/>
              <w:keepNext w:val="0"/>
              <w:rPr>
                <w:lang w:val="en-US" w:eastAsia="fi-FI"/>
              </w:rPr>
            </w:pPr>
            <w:r w:rsidRPr="001F078B">
              <w:rPr>
                <w:lang w:val="en-US" w:eastAsia="fi-FI"/>
              </w:rPr>
              <w:t>DC_1A_n79A</w:t>
            </w:r>
          </w:p>
          <w:p w:rsidR="007C7395" w:rsidRPr="001F078B" w:rsidRDefault="007C7395" w:rsidP="00E66256">
            <w:pPr>
              <w:pStyle w:val="TAC"/>
              <w:keepNext w:val="0"/>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DC_28A_n79A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vertAlign w:val="superscript"/>
                <w:lang w:val="en-US" w:eastAsia="fi-FI"/>
              </w:rPr>
            </w:pPr>
            <w:r w:rsidRPr="001F078B">
              <w:rPr>
                <w:rFonts w:eastAsia="Malgun Gothic" w:hint="eastAsia"/>
                <w:lang w:val="fi-FI" w:eastAsia="ko-KR"/>
              </w:rPr>
              <w:t>DC_1A-3A_n28A-n78A</w:t>
            </w:r>
            <w:r w:rsidRPr="001F078B">
              <w:rPr>
                <w:vertAlign w:val="superscript"/>
                <w:lang w:val="fi-FI" w:eastAsia="fi-FI"/>
              </w:rPr>
              <w:t>2</w:t>
            </w:r>
          </w:p>
          <w:p w:rsidR="007C7395" w:rsidRPr="001F078B" w:rsidRDefault="007C7395" w:rsidP="00E66256">
            <w:pPr>
              <w:pStyle w:val="TAC"/>
              <w:keepNext w:val="0"/>
              <w:rPr>
                <w:lang w:val="fi-FI" w:eastAsia="fi-FI"/>
              </w:rPr>
            </w:pPr>
            <w:r w:rsidRPr="001F078B">
              <w:rPr>
                <w:rFonts w:eastAsia="Malgun Gothic" w:hint="eastAsia"/>
                <w:lang w:val="en-US" w:eastAsia="ko-KR"/>
              </w:rPr>
              <w:t>DC_1A-3C_n28A-n78A</w:t>
            </w:r>
          </w:p>
        </w:tc>
        <w:tc>
          <w:tcPr>
            <w:tcW w:w="3514" w:type="dxa"/>
          </w:tcPr>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DC_1A_n28A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DC_1A_n78A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DC_3A_n28A</w:t>
            </w:r>
          </w:p>
          <w:p w:rsidR="007C7395" w:rsidRPr="001F078B" w:rsidRDefault="007C7395" w:rsidP="00E66256">
            <w:pPr>
              <w:pStyle w:val="TAC"/>
              <w:keepNext w:val="0"/>
              <w:rPr>
                <w:rFonts w:eastAsia="Malgun Gothic"/>
                <w:lang w:val="en-US" w:eastAsia="ko-KR"/>
              </w:rPr>
            </w:pPr>
            <w:r w:rsidRPr="001F078B">
              <w:rPr>
                <w:rFonts w:eastAsia="Malgun Gothic"/>
                <w:lang w:val="fi-FI" w:eastAsia="ko-KR"/>
              </w:rPr>
              <w:t>DC_3A_n78A</w:t>
            </w:r>
          </w:p>
          <w:p w:rsidR="007C7395" w:rsidRPr="001F078B" w:rsidRDefault="007C7395" w:rsidP="00E66256">
            <w:pPr>
              <w:pStyle w:val="TAC"/>
              <w:keepNext w:val="0"/>
              <w:rPr>
                <w:lang w:val="fi-FI" w:eastAsia="fi-FI"/>
              </w:rPr>
            </w:pPr>
            <w:r w:rsidRPr="001F078B">
              <w:rPr>
                <w:rFonts w:eastAsia="Malgun Gothic"/>
                <w:lang w:val="en-US" w:eastAsia="ko-KR"/>
              </w:rPr>
              <w:t>DC_3C_n28A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eastAsia="ja-JP"/>
              </w:rPr>
            </w:pPr>
            <w:r w:rsidRPr="001F078B">
              <w:rPr>
                <w:lang w:eastAsia="ja-JP"/>
              </w:rPr>
              <w:t>DC</w:t>
            </w:r>
            <w:r w:rsidRPr="001F078B">
              <w:t>_</w:t>
            </w:r>
            <w:r w:rsidRPr="001F078B">
              <w:rPr>
                <w:lang w:eastAsia="ja-JP"/>
              </w:rPr>
              <w:t>1A-3A-41A_n77A</w:t>
            </w:r>
          </w:p>
          <w:p w:rsidR="007C7395" w:rsidRPr="001F078B" w:rsidRDefault="007C7395" w:rsidP="00E66256">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rsidR="007C7395" w:rsidRPr="001F078B" w:rsidRDefault="007C7395" w:rsidP="00E66256">
            <w:pPr>
              <w:pStyle w:val="TAC"/>
              <w:rPr>
                <w:lang w:eastAsia="ja-JP"/>
              </w:rPr>
            </w:pPr>
            <w:r w:rsidRPr="001F078B">
              <w:rPr>
                <w:lang w:eastAsia="ja-JP"/>
              </w:rPr>
              <w:t>DC</w:t>
            </w:r>
            <w:r w:rsidRPr="001F078B">
              <w:t>_</w:t>
            </w:r>
            <w:r w:rsidRPr="001F078B">
              <w:rPr>
                <w:lang w:eastAsia="ja-JP"/>
              </w:rPr>
              <w:t>1A_n77A</w:t>
            </w:r>
          </w:p>
          <w:p w:rsidR="007C7395" w:rsidRPr="001F078B" w:rsidRDefault="007C7395" w:rsidP="00E66256">
            <w:pPr>
              <w:pStyle w:val="TAC"/>
              <w:rPr>
                <w:lang w:eastAsia="ja-JP"/>
              </w:rPr>
            </w:pPr>
            <w:r w:rsidRPr="001F078B">
              <w:rPr>
                <w:lang w:eastAsia="ja-JP"/>
              </w:rPr>
              <w:t>DC</w:t>
            </w:r>
            <w:r w:rsidRPr="001F078B">
              <w:t>_</w:t>
            </w:r>
            <w:r w:rsidRPr="001F078B">
              <w:rPr>
                <w:lang w:eastAsia="ja-JP"/>
              </w:rPr>
              <w:t>3A_n77A</w:t>
            </w:r>
          </w:p>
          <w:p w:rsidR="007C7395" w:rsidRPr="001F078B" w:rsidRDefault="007C7395" w:rsidP="00E66256">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eastAsia="ja-JP"/>
              </w:rPr>
            </w:pPr>
            <w:r w:rsidRPr="001F078B">
              <w:rPr>
                <w:lang w:eastAsia="ja-JP"/>
              </w:rPr>
              <w:t>DC</w:t>
            </w:r>
            <w:r w:rsidRPr="001F078B">
              <w:t>_</w:t>
            </w:r>
            <w:r w:rsidRPr="001F078B">
              <w:rPr>
                <w:lang w:eastAsia="ja-JP"/>
              </w:rPr>
              <w:t>1A-3A-41A_n78A</w:t>
            </w:r>
          </w:p>
          <w:p w:rsidR="007C7395" w:rsidRPr="001F078B" w:rsidRDefault="007C7395" w:rsidP="00E66256">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rsidR="007C7395" w:rsidRPr="001F078B" w:rsidRDefault="007C7395" w:rsidP="00E66256">
            <w:pPr>
              <w:pStyle w:val="TAC"/>
              <w:rPr>
                <w:lang w:eastAsia="ja-JP"/>
              </w:rPr>
            </w:pPr>
            <w:r w:rsidRPr="001F078B">
              <w:rPr>
                <w:lang w:eastAsia="ja-JP"/>
              </w:rPr>
              <w:t>DC</w:t>
            </w:r>
            <w:r w:rsidRPr="001F078B">
              <w:t>_</w:t>
            </w:r>
            <w:r w:rsidRPr="001F078B">
              <w:rPr>
                <w:lang w:eastAsia="ja-JP"/>
              </w:rPr>
              <w:t>1A_n78A</w:t>
            </w:r>
          </w:p>
          <w:p w:rsidR="007C7395" w:rsidRPr="001F078B" w:rsidRDefault="007C7395" w:rsidP="00E66256">
            <w:pPr>
              <w:pStyle w:val="TAC"/>
              <w:rPr>
                <w:lang w:eastAsia="ja-JP"/>
              </w:rPr>
            </w:pPr>
            <w:r w:rsidRPr="001F078B">
              <w:rPr>
                <w:lang w:eastAsia="ja-JP"/>
              </w:rPr>
              <w:t>DC</w:t>
            </w:r>
            <w:r w:rsidRPr="001F078B">
              <w:t>_</w:t>
            </w:r>
            <w:r w:rsidRPr="001F078B">
              <w:rPr>
                <w:lang w:eastAsia="ja-JP"/>
              </w:rPr>
              <w:t>3A_n78A</w:t>
            </w:r>
          </w:p>
          <w:p w:rsidR="007C7395" w:rsidRPr="001F078B" w:rsidRDefault="007C7395" w:rsidP="00E66256">
            <w:pPr>
              <w:pStyle w:val="TAC"/>
              <w:keepNext w:val="0"/>
              <w:rPr>
                <w:rFonts w:eastAsia="Malgun Gothic"/>
                <w:lang w:val="fi-FI" w:eastAsia="ko-KR"/>
              </w:rPr>
            </w:pPr>
            <w:r w:rsidRPr="001F078B">
              <w:rPr>
                <w:lang w:eastAsia="ja-JP"/>
              </w:rPr>
              <w:t>DC</w:t>
            </w:r>
            <w:r w:rsidRPr="001F078B">
              <w:t>_</w:t>
            </w:r>
            <w:r w:rsidRPr="001F078B">
              <w:rPr>
                <w:lang w:eastAsia="ja-JP"/>
              </w:rPr>
              <w:t>41A_n78A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eastAsia="ja-JP"/>
              </w:rPr>
            </w:pPr>
            <w:r w:rsidRPr="001F078B">
              <w:rPr>
                <w:lang w:eastAsia="ja-JP"/>
              </w:rPr>
              <w:t>DC</w:t>
            </w:r>
            <w:r w:rsidRPr="001F078B">
              <w:t>_</w:t>
            </w:r>
            <w:r w:rsidRPr="001F078B">
              <w:rPr>
                <w:lang w:eastAsia="ja-JP"/>
              </w:rPr>
              <w:t>1A-3A-41A_n79A</w:t>
            </w:r>
          </w:p>
          <w:p w:rsidR="007C7395" w:rsidRPr="001F078B" w:rsidRDefault="007C7395" w:rsidP="00E66256">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rsidR="007C7395" w:rsidRPr="001F078B" w:rsidRDefault="007C7395" w:rsidP="00E66256">
            <w:pPr>
              <w:pStyle w:val="TAC"/>
              <w:rPr>
                <w:lang w:eastAsia="ja-JP"/>
              </w:rPr>
            </w:pPr>
            <w:r w:rsidRPr="001F078B">
              <w:rPr>
                <w:lang w:eastAsia="ja-JP"/>
              </w:rPr>
              <w:t>DC</w:t>
            </w:r>
            <w:r w:rsidRPr="001F078B">
              <w:t>_</w:t>
            </w:r>
            <w:r w:rsidRPr="001F078B">
              <w:rPr>
                <w:lang w:eastAsia="ja-JP"/>
              </w:rPr>
              <w:t>1A_n79A</w:t>
            </w:r>
          </w:p>
          <w:p w:rsidR="007C7395" w:rsidRPr="001F078B" w:rsidRDefault="007C7395" w:rsidP="00E66256">
            <w:pPr>
              <w:pStyle w:val="TAC"/>
              <w:rPr>
                <w:lang w:eastAsia="ja-JP"/>
              </w:rPr>
            </w:pPr>
            <w:r w:rsidRPr="001F078B">
              <w:rPr>
                <w:lang w:eastAsia="ja-JP"/>
              </w:rPr>
              <w:t>DC</w:t>
            </w:r>
            <w:r w:rsidRPr="001F078B">
              <w:t>_</w:t>
            </w:r>
            <w:r w:rsidRPr="001F078B">
              <w:rPr>
                <w:lang w:eastAsia="ja-JP"/>
              </w:rPr>
              <w:t>3A_n79A</w:t>
            </w:r>
          </w:p>
          <w:p w:rsidR="007C7395" w:rsidRPr="001F078B" w:rsidRDefault="007C7395" w:rsidP="00E66256">
            <w:pPr>
              <w:pStyle w:val="TAC"/>
              <w:keepNext w:val="0"/>
              <w:rPr>
                <w:rFonts w:eastAsia="Malgun Gothic"/>
                <w:lang w:val="fi-FI" w:eastAsia="ko-KR"/>
              </w:rPr>
            </w:pPr>
            <w:r w:rsidRPr="001F078B">
              <w:rPr>
                <w:lang w:eastAsia="ja-JP"/>
              </w:rPr>
              <w:t>DC</w:t>
            </w:r>
            <w:r w:rsidRPr="001F078B">
              <w:t>_</w:t>
            </w:r>
            <w:r w:rsidRPr="001F078B">
              <w:rPr>
                <w:lang w:eastAsia="ja-JP"/>
              </w:rPr>
              <w:t>41A_n79A</w:t>
            </w:r>
          </w:p>
        </w:tc>
      </w:tr>
      <w:tr w:rsidR="007C7395" w:rsidRPr="001F078B" w:rsidDel="00522FC8"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1A-3A-42A_n77A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1A-3A-42C_n77A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rsidR="007C7395" w:rsidRPr="001F078B" w:rsidDel="00522FC8" w:rsidRDefault="007C7395" w:rsidP="00E66256">
            <w:pPr>
              <w:pStyle w:val="TAC"/>
              <w:keepNext w:val="0"/>
              <w:rPr>
                <w:lang w:val="fi-FI" w:eastAsia="fi-FI"/>
              </w:rPr>
            </w:pPr>
            <w:r w:rsidRPr="001F078B">
              <w:rPr>
                <w:lang w:val="fi-FI" w:eastAsia="fi-FI"/>
              </w:rPr>
              <w:t>DC_1A-3A-42D_n77A</w:t>
            </w:r>
          </w:p>
        </w:tc>
        <w:tc>
          <w:tcPr>
            <w:tcW w:w="3514" w:type="dxa"/>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1A_n77A</w:t>
            </w:r>
          </w:p>
          <w:p w:rsidR="007C7395" w:rsidRPr="001F078B" w:rsidDel="00522FC8" w:rsidRDefault="007C7395" w:rsidP="00E66256">
            <w:pPr>
              <w:pStyle w:val="TAC"/>
              <w:keepNext w:val="0"/>
              <w:rPr>
                <w:lang w:val="en-US" w:eastAsia="fi-FI"/>
              </w:rPr>
            </w:pPr>
            <w:r w:rsidRPr="001F078B">
              <w:rPr>
                <w:lang w:eastAsia="ja-JP"/>
              </w:rPr>
              <w:t>DC</w:t>
            </w:r>
            <w:r w:rsidRPr="001F078B">
              <w:t>_</w:t>
            </w:r>
            <w:r w:rsidRPr="001F078B">
              <w:rPr>
                <w:lang w:eastAsia="ja-JP"/>
              </w:rPr>
              <w:t>3A_n77A</w:t>
            </w:r>
          </w:p>
        </w:tc>
      </w:tr>
      <w:tr w:rsidR="007C7395" w:rsidRPr="001F078B" w:rsidDel="00522FC8"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1A-3A-42A_n78A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1A-3A-42C_n78A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rsidR="007C7395" w:rsidRPr="001F078B" w:rsidDel="00522FC8" w:rsidRDefault="007C7395" w:rsidP="00E66256">
            <w:pPr>
              <w:pStyle w:val="TAC"/>
              <w:keepNext w:val="0"/>
              <w:rPr>
                <w:lang w:val="fi-FI" w:eastAsia="fi-FI"/>
              </w:rPr>
            </w:pPr>
            <w:r w:rsidRPr="001F078B">
              <w:rPr>
                <w:lang w:eastAsia="ja-JP"/>
              </w:rPr>
              <w:t>DC_1A-3A-42D_n78A</w:t>
            </w:r>
          </w:p>
        </w:tc>
        <w:tc>
          <w:tcPr>
            <w:tcW w:w="3514" w:type="dxa"/>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1A_n78A</w:t>
            </w:r>
          </w:p>
          <w:p w:rsidR="007C7395" w:rsidRPr="001F078B" w:rsidDel="00522FC8" w:rsidRDefault="007C7395" w:rsidP="00E66256">
            <w:pPr>
              <w:pStyle w:val="TAC"/>
              <w:keepNext w:val="0"/>
              <w:rPr>
                <w:lang w:val="en-US" w:eastAsia="fi-FI"/>
              </w:rPr>
            </w:pPr>
            <w:r w:rsidRPr="001F078B">
              <w:rPr>
                <w:lang w:eastAsia="ja-JP"/>
              </w:rPr>
              <w:t>DC</w:t>
            </w:r>
            <w:r w:rsidRPr="001F078B">
              <w:t>_</w:t>
            </w:r>
            <w:r w:rsidRPr="001F078B">
              <w:rPr>
                <w:lang w:eastAsia="ja-JP"/>
              </w:rPr>
              <w:t>3A_n78A</w:t>
            </w:r>
          </w:p>
        </w:tc>
      </w:tr>
      <w:tr w:rsidR="007C7395" w:rsidRPr="001F078B" w:rsidDel="00522FC8"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1A-3A-42A_n79A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1A-3A-42C_n79A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rsidR="007C7395" w:rsidRPr="001F078B" w:rsidDel="00522FC8" w:rsidRDefault="007C7395" w:rsidP="00E66256">
            <w:pPr>
              <w:pStyle w:val="TAC"/>
              <w:keepNext w:val="0"/>
              <w:rPr>
                <w:lang w:val="fi-FI" w:eastAsia="fi-FI"/>
              </w:rPr>
            </w:pPr>
            <w:r w:rsidRPr="001F078B">
              <w:rPr>
                <w:lang w:val="fi-FI" w:eastAsia="fi-FI"/>
              </w:rPr>
              <w:t>DC_1A-3A-42D_n79A</w:t>
            </w:r>
          </w:p>
        </w:tc>
        <w:tc>
          <w:tcPr>
            <w:tcW w:w="3514" w:type="dxa"/>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1A_n79A</w:t>
            </w:r>
          </w:p>
          <w:p w:rsidR="007C7395" w:rsidRPr="001F078B" w:rsidDel="00522FC8" w:rsidRDefault="007C7395" w:rsidP="00E66256">
            <w:pPr>
              <w:pStyle w:val="TAC"/>
              <w:keepNext w:val="0"/>
              <w:rPr>
                <w:lang w:val="en-US" w:eastAsia="fi-FI"/>
              </w:rPr>
            </w:pPr>
            <w:r w:rsidRPr="001F078B">
              <w:rPr>
                <w:lang w:eastAsia="ja-JP"/>
              </w:rPr>
              <w:t>DC</w:t>
            </w:r>
            <w:r w:rsidRPr="001F078B">
              <w:t>_</w:t>
            </w:r>
            <w:r w:rsidRPr="001F078B">
              <w:rPr>
                <w:lang w:eastAsia="ja-JP"/>
              </w:rPr>
              <w:t>3A_n79A</w:t>
            </w:r>
          </w:p>
        </w:tc>
      </w:tr>
      <w:tr w:rsidR="007C7395" w:rsidRPr="001F078B" w:rsidDel="00522FC8"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rFonts w:cs="Arial" w:hint="eastAsia"/>
                <w:lang w:eastAsia="ko-KR"/>
              </w:rPr>
              <w:t>DC_1A-3A_n77A-n79A</w:t>
            </w:r>
          </w:p>
        </w:tc>
        <w:tc>
          <w:tcPr>
            <w:tcW w:w="3514" w:type="dxa"/>
          </w:tcPr>
          <w:p w:rsidR="007C7395" w:rsidRPr="001F078B" w:rsidRDefault="007C7395" w:rsidP="00E66256">
            <w:pPr>
              <w:pStyle w:val="TAC"/>
              <w:rPr>
                <w:lang w:eastAsia="ko-KR"/>
              </w:rPr>
            </w:pPr>
            <w:r w:rsidRPr="001F078B">
              <w:rPr>
                <w:rFonts w:hint="eastAsia"/>
                <w:lang w:eastAsia="ko-KR"/>
              </w:rPr>
              <w:t>DC_1A_n77A</w:t>
            </w:r>
          </w:p>
          <w:p w:rsidR="007C7395" w:rsidRPr="001F078B" w:rsidRDefault="007C7395" w:rsidP="00E66256">
            <w:pPr>
              <w:pStyle w:val="TAC"/>
              <w:rPr>
                <w:lang w:eastAsia="ko-KR"/>
              </w:rPr>
            </w:pPr>
            <w:r w:rsidRPr="001F078B">
              <w:rPr>
                <w:lang w:eastAsia="ko-KR"/>
              </w:rPr>
              <w:t>DC_1A_n79A</w:t>
            </w:r>
          </w:p>
          <w:p w:rsidR="007C7395" w:rsidRPr="001F078B" w:rsidRDefault="007C7395" w:rsidP="00E66256">
            <w:pPr>
              <w:pStyle w:val="TAC"/>
              <w:rPr>
                <w:lang w:eastAsia="ko-KR"/>
              </w:rPr>
            </w:pPr>
            <w:r w:rsidRPr="001F078B">
              <w:rPr>
                <w:lang w:eastAsia="ko-KR"/>
              </w:rPr>
              <w:t>DC_3A_n77A</w:t>
            </w:r>
          </w:p>
          <w:p w:rsidR="007C7395" w:rsidRPr="001F078B" w:rsidRDefault="007C7395" w:rsidP="00E66256">
            <w:pPr>
              <w:pStyle w:val="TAC"/>
              <w:keepNext w:val="0"/>
              <w:rPr>
                <w:lang w:eastAsia="ja-JP"/>
              </w:rPr>
            </w:pPr>
            <w:r w:rsidRPr="001F078B">
              <w:rPr>
                <w:lang w:eastAsia="ko-KR"/>
              </w:rPr>
              <w:t>DC_3A_n79A</w:t>
            </w:r>
          </w:p>
        </w:tc>
      </w:tr>
      <w:tr w:rsidR="007C7395" w:rsidRPr="001F078B" w:rsidDel="00522FC8"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rFonts w:cs="Arial" w:hint="eastAsia"/>
                <w:lang w:eastAsia="ko-KR"/>
              </w:rPr>
              <w:t>DC_1A-3A_n78A-n79A</w:t>
            </w:r>
          </w:p>
        </w:tc>
        <w:tc>
          <w:tcPr>
            <w:tcW w:w="3514" w:type="dxa"/>
          </w:tcPr>
          <w:p w:rsidR="007C7395" w:rsidRPr="001F078B" w:rsidRDefault="007C7395" w:rsidP="00E66256">
            <w:pPr>
              <w:pStyle w:val="TAC"/>
              <w:rPr>
                <w:lang w:eastAsia="ko-KR"/>
              </w:rPr>
            </w:pPr>
            <w:r w:rsidRPr="001F078B">
              <w:rPr>
                <w:rFonts w:hint="eastAsia"/>
                <w:lang w:eastAsia="ko-KR"/>
              </w:rPr>
              <w:t>DC_1A_n78A</w:t>
            </w:r>
          </w:p>
          <w:p w:rsidR="007C7395" w:rsidRPr="001F078B" w:rsidRDefault="007C7395" w:rsidP="00E66256">
            <w:pPr>
              <w:pStyle w:val="TAC"/>
              <w:rPr>
                <w:lang w:eastAsia="ko-KR"/>
              </w:rPr>
            </w:pPr>
            <w:r w:rsidRPr="001F078B">
              <w:rPr>
                <w:lang w:eastAsia="ko-KR"/>
              </w:rPr>
              <w:t>DC_1A_n79A</w:t>
            </w:r>
          </w:p>
          <w:p w:rsidR="007C7395" w:rsidRPr="001F078B" w:rsidRDefault="007C7395" w:rsidP="00E66256">
            <w:pPr>
              <w:pStyle w:val="TAC"/>
              <w:rPr>
                <w:lang w:eastAsia="ko-KR"/>
              </w:rPr>
            </w:pPr>
            <w:r w:rsidRPr="001F078B">
              <w:rPr>
                <w:lang w:eastAsia="ko-KR"/>
              </w:rPr>
              <w:t>DC_3A_n78A</w:t>
            </w:r>
          </w:p>
          <w:p w:rsidR="007C7395" w:rsidRPr="001F078B" w:rsidRDefault="007C7395" w:rsidP="00E66256">
            <w:pPr>
              <w:pStyle w:val="TAC"/>
              <w:keepNext w:val="0"/>
              <w:rPr>
                <w:lang w:eastAsia="ja-JP"/>
              </w:rPr>
            </w:pPr>
            <w:r w:rsidRPr="001F078B">
              <w:rPr>
                <w:lang w:eastAsia="ko-KR"/>
              </w:rPr>
              <w:t>DC_3A_n79A</w:t>
            </w:r>
          </w:p>
        </w:tc>
      </w:tr>
      <w:tr w:rsidR="007C7395" w:rsidRPr="001F078B" w:rsidDel="00522FC8"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rFonts w:cs="Arial"/>
                <w:kern w:val="2"/>
                <w:szCs w:val="24"/>
                <w:lang w:eastAsia="ja-JP"/>
              </w:rPr>
              <w:t>DC_1A-3A_SUL_n78A-n80A</w:t>
            </w:r>
          </w:p>
        </w:tc>
        <w:tc>
          <w:tcPr>
            <w:tcW w:w="3514" w:type="dxa"/>
            <w:vAlign w:val="center"/>
          </w:tcPr>
          <w:p w:rsidR="007C7395" w:rsidRPr="001F078B" w:rsidRDefault="007C7395" w:rsidP="00E66256">
            <w:pPr>
              <w:pStyle w:val="TAC"/>
              <w:rPr>
                <w:rFonts w:cs="Arial"/>
                <w:szCs w:val="18"/>
              </w:rPr>
            </w:pPr>
            <w:r w:rsidRPr="001F078B">
              <w:rPr>
                <w:rFonts w:cs="Arial"/>
                <w:szCs w:val="18"/>
              </w:rPr>
              <w:t>DC_1A_n78A</w:t>
            </w:r>
          </w:p>
          <w:p w:rsidR="007C7395" w:rsidRPr="001F078B" w:rsidRDefault="007C7395" w:rsidP="00E66256">
            <w:pPr>
              <w:pStyle w:val="TAC"/>
              <w:rPr>
                <w:rFonts w:cs="Arial"/>
                <w:szCs w:val="18"/>
              </w:rPr>
            </w:pPr>
            <w:r w:rsidRPr="001F078B">
              <w:rPr>
                <w:rFonts w:cs="Arial"/>
                <w:szCs w:val="18"/>
              </w:rPr>
              <w:t>DC_1A_n80A</w:t>
            </w:r>
          </w:p>
          <w:p w:rsidR="007C7395" w:rsidRPr="001F078B" w:rsidRDefault="007C7395" w:rsidP="00E66256">
            <w:pPr>
              <w:pStyle w:val="TAC"/>
              <w:rPr>
                <w:rFonts w:cs="Arial"/>
                <w:szCs w:val="18"/>
              </w:rPr>
            </w:pPr>
            <w:r w:rsidRPr="001F078B">
              <w:rPr>
                <w:rFonts w:cs="Arial"/>
                <w:szCs w:val="18"/>
              </w:rPr>
              <w:t>DC_3A_n78A</w:t>
            </w:r>
          </w:p>
          <w:p w:rsidR="007C7395" w:rsidRPr="001F078B" w:rsidRDefault="007C7395" w:rsidP="00E66256">
            <w:pPr>
              <w:pStyle w:val="TAC"/>
              <w:rPr>
                <w:rFonts w:cs="Arial"/>
                <w:szCs w:val="18"/>
              </w:rPr>
            </w:pPr>
            <w:r w:rsidRPr="001F078B">
              <w:rPr>
                <w:rFonts w:cs="Arial"/>
                <w:szCs w:val="18"/>
              </w:rPr>
              <w:t>DC_3A_n80A_ULSUP-TDM_n78A</w:t>
            </w:r>
          </w:p>
          <w:p w:rsidR="007C7395" w:rsidRPr="001F078B" w:rsidRDefault="007C7395" w:rsidP="00E66256">
            <w:pPr>
              <w:pStyle w:val="TAC"/>
              <w:keepNext w:val="0"/>
              <w:rPr>
                <w:lang w:eastAsia="ja-JP"/>
              </w:rPr>
            </w:pPr>
            <w:r w:rsidRPr="001F078B">
              <w:rPr>
                <w:rFonts w:cs="Arial"/>
                <w:szCs w:val="18"/>
              </w:rPr>
              <w:t>DC_3A_n80A_ULSUP-FDM_n78A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DC_1A-5A-7A_n78A</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DC_5A_n78A</w:t>
            </w:r>
          </w:p>
          <w:p w:rsidR="007C7395" w:rsidRPr="001F078B" w:rsidRDefault="007C7395" w:rsidP="00E66256">
            <w:pPr>
              <w:pStyle w:val="TAC"/>
              <w:keepNext w:val="0"/>
              <w:rPr>
                <w:lang w:val="en-US" w:eastAsia="fi-FI"/>
              </w:rPr>
            </w:pPr>
            <w:r w:rsidRPr="001F078B">
              <w:rPr>
                <w:lang w:val="en-US" w:eastAsia="fi-FI"/>
              </w:rPr>
              <w:t>DC_7A_n78A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DC_1A-5A-7A-7A_n78A</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DC_5A_n78A</w:t>
            </w:r>
          </w:p>
          <w:p w:rsidR="007C7395" w:rsidRPr="001F078B" w:rsidRDefault="007C7395" w:rsidP="00E66256">
            <w:pPr>
              <w:pStyle w:val="TAC"/>
              <w:keepNext w:val="0"/>
              <w:rPr>
                <w:lang w:val="en-US" w:eastAsia="fi-FI"/>
              </w:rPr>
            </w:pPr>
            <w:r w:rsidRPr="001F078B">
              <w:rPr>
                <w:lang w:val="en-US" w:eastAsia="fi-FI"/>
              </w:rPr>
              <w:t>DC_7A_n78A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noProof/>
                <w:kern w:val="2"/>
                <w:lang w:eastAsia="zh-CN"/>
              </w:rPr>
              <w:lastRenderedPageBreak/>
              <w:t>DC_1A-5A-41A_n79A</w:t>
            </w:r>
          </w:p>
        </w:tc>
        <w:tc>
          <w:tcPr>
            <w:tcW w:w="3514" w:type="dxa"/>
          </w:tcPr>
          <w:p w:rsidR="007C7395" w:rsidRPr="001F078B" w:rsidRDefault="007C7395" w:rsidP="00E66256">
            <w:pPr>
              <w:pStyle w:val="TAC"/>
              <w:rPr>
                <w:noProof/>
                <w:kern w:val="2"/>
                <w:lang w:eastAsia="zh-CN"/>
              </w:rPr>
            </w:pPr>
            <w:r w:rsidRPr="001F078B">
              <w:rPr>
                <w:noProof/>
                <w:kern w:val="2"/>
                <w:lang w:eastAsia="zh-CN"/>
              </w:rPr>
              <w:t>DC_1A_n79A</w:t>
            </w:r>
          </w:p>
          <w:p w:rsidR="007C7395" w:rsidRPr="001F078B" w:rsidRDefault="007C7395" w:rsidP="00E66256">
            <w:pPr>
              <w:pStyle w:val="TAC"/>
              <w:rPr>
                <w:noProof/>
                <w:lang w:eastAsia="zh-CN"/>
              </w:rPr>
            </w:pPr>
            <w:r w:rsidRPr="001F078B">
              <w:rPr>
                <w:noProof/>
                <w:lang w:eastAsia="zh-CN"/>
              </w:rPr>
              <w:t>DC_5A_n79A</w:t>
            </w:r>
          </w:p>
          <w:p w:rsidR="007C7395" w:rsidRPr="001F078B" w:rsidRDefault="007C7395" w:rsidP="00E66256">
            <w:pPr>
              <w:pStyle w:val="TAC"/>
              <w:keepNext w:val="0"/>
              <w:rPr>
                <w:lang w:val="en-US" w:eastAsia="fi-FI"/>
              </w:rPr>
            </w:pPr>
            <w:r w:rsidRPr="001F078B">
              <w:rPr>
                <w:noProof/>
                <w:lang w:eastAsia="zh-CN"/>
              </w:rPr>
              <w:t>DC_41A_n79A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DC_1A-7A_n5A-n78A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7C7395" w:rsidRPr="001F078B" w:rsidRDefault="007C7395" w:rsidP="00E66256">
            <w:pPr>
              <w:pStyle w:val="TAC"/>
              <w:rPr>
                <w:rFonts w:cs="Arial"/>
                <w:lang w:val="en-US" w:eastAsia="zh-CN"/>
              </w:rPr>
            </w:pPr>
            <w:r w:rsidRPr="001F078B">
              <w:rPr>
                <w:rFonts w:cs="Arial"/>
                <w:lang w:val="en-US" w:eastAsia="zh-CN"/>
              </w:rPr>
              <w:t>DC_7A_n5A</w:t>
            </w:r>
          </w:p>
          <w:p w:rsidR="007C7395" w:rsidRPr="001F078B" w:rsidRDefault="007C7395" w:rsidP="00E66256">
            <w:pPr>
              <w:pStyle w:val="TAC"/>
              <w:rPr>
                <w:noProof/>
                <w:kern w:val="2"/>
                <w:lang w:eastAsia="zh-CN"/>
              </w:rPr>
            </w:pPr>
            <w:r w:rsidRPr="001F078B">
              <w:rPr>
                <w:rFonts w:cs="Arial"/>
                <w:lang w:val="en-US" w:eastAsia="zh-CN"/>
              </w:rPr>
              <w:t>DC_7A_n78A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DC_1A-7C_n5A-n78A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DC_7A_n78A</w:t>
            </w:r>
          </w:p>
          <w:p w:rsidR="007C7395" w:rsidRPr="001F078B" w:rsidRDefault="007C7395" w:rsidP="00E66256">
            <w:pPr>
              <w:pStyle w:val="TAC"/>
              <w:rPr>
                <w:rFonts w:cs="Arial"/>
                <w:lang w:val="en-US" w:eastAsia="zh-CN"/>
              </w:rPr>
            </w:pPr>
            <w:r w:rsidRPr="001F078B">
              <w:rPr>
                <w:rFonts w:cs="Arial"/>
                <w:lang w:val="en-US" w:eastAsia="zh-CN"/>
              </w:rPr>
              <w:t>DC_7C_n5A</w:t>
            </w:r>
          </w:p>
          <w:p w:rsidR="007C7395" w:rsidRPr="001F078B" w:rsidRDefault="007C7395" w:rsidP="00E66256">
            <w:pPr>
              <w:pStyle w:val="TAC"/>
              <w:rPr>
                <w:noProof/>
                <w:kern w:val="2"/>
                <w:lang w:eastAsia="zh-CN"/>
              </w:rPr>
            </w:pPr>
            <w:r w:rsidRPr="001F078B">
              <w:rPr>
                <w:rFonts w:cs="Arial"/>
                <w:lang w:val="en-US" w:eastAsia="zh-CN"/>
              </w:rPr>
              <w:t>DC_7C_n78A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rsidR="007C7395" w:rsidRPr="001F078B" w:rsidRDefault="007C7395" w:rsidP="00E66256">
            <w:pPr>
              <w:pStyle w:val="TAC"/>
              <w:keepNext w:val="0"/>
              <w:rPr>
                <w:lang w:val="en-US" w:eastAsia="fi-FI"/>
              </w:rPr>
            </w:pPr>
            <w:r w:rsidRPr="001F078B">
              <w:rPr>
                <w:lang w:val="en-US" w:eastAsia="fi-FI"/>
              </w:rPr>
              <w:t>DC_1A_n28A</w:t>
            </w:r>
          </w:p>
          <w:p w:rsidR="007C7395" w:rsidRPr="001F078B" w:rsidRDefault="007C7395" w:rsidP="00E66256">
            <w:pPr>
              <w:pStyle w:val="TAC"/>
              <w:keepNext w:val="0"/>
              <w:rPr>
                <w:lang w:val="en-US" w:eastAsia="fi-FI"/>
              </w:rPr>
            </w:pPr>
            <w:r w:rsidRPr="001F078B">
              <w:rPr>
                <w:lang w:val="en-US" w:eastAsia="fi-FI"/>
              </w:rPr>
              <w:t>DC_7A_n28A</w:t>
            </w:r>
          </w:p>
          <w:p w:rsidR="007C7395" w:rsidRPr="001F078B" w:rsidRDefault="007C7395" w:rsidP="00E66256">
            <w:pPr>
              <w:pStyle w:val="TAC"/>
              <w:keepNext w:val="0"/>
              <w:rPr>
                <w:lang w:val="en-US" w:eastAsia="fi-FI"/>
              </w:rPr>
            </w:pPr>
            <w:r w:rsidRPr="001F078B">
              <w:rPr>
                <w:lang w:val="en-US" w:eastAsia="fi-FI"/>
              </w:rPr>
              <w:t>DC_20A_n28A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rsidR="007C7395" w:rsidRPr="001F078B" w:rsidRDefault="007C7395" w:rsidP="00E66256">
            <w:pPr>
              <w:pStyle w:val="TAC"/>
              <w:keepNext w:val="0"/>
              <w:rPr>
                <w:lang w:val="en-US" w:eastAsia="fi-FI"/>
              </w:rPr>
            </w:pPr>
            <w:r w:rsidRPr="001F078B">
              <w:rPr>
                <w:lang w:val="en-US" w:eastAsia="fi-FI"/>
              </w:rPr>
              <w:t>DC_1A_n78A</w:t>
            </w:r>
          </w:p>
          <w:p w:rsidR="007C7395" w:rsidRPr="001F078B" w:rsidRDefault="007C7395" w:rsidP="00E66256">
            <w:pPr>
              <w:pStyle w:val="TAC"/>
              <w:keepNext w:val="0"/>
              <w:rPr>
                <w:lang w:val="en-US" w:eastAsia="fi-FI"/>
              </w:rPr>
            </w:pPr>
            <w:r w:rsidRPr="001F078B">
              <w:rPr>
                <w:lang w:val="en-US" w:eastAsia="fi-FI"/>
              </w:rPr>
              <w:t>DC_7A_n78A</w:t>
            </w:r>
          </w:p>
          <w:p w:rsidR="007C7395" w:rsidRPr="001F078B" w:rsidRDefault="007C7395" w:rsidP="00E66256">
            <w:pPr>
              <w:pStyle w:val="TAC"/>
              <w:keepNext w:val="0"/>
              <w:rPr>
                <w:lang w:val="en-US" w:eastAsia="fi-FI"/>
              </w:rPr>
            </w:pPr>
            <w:r w:rsidRPr="001F078B">
              <w:rPr>
                <w:lang w:val="en-US" w:eastAsia="fi-FI"/>
              </w:rPr>
              <w:t>DC_20A_n78A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H"/>
              <w:rPr>
                <w:b w:val="0"/>
                <w:lang w:val="en-US" w:eastAsia="fi-FI"/>
              </w:rPr>
            </w:pPr>
            <w:r w:rsidRPr="001F078B">
              <w:rPr>
                <w:b w:val="0"/>
                <w:lang w:val="en-US" w:eastAsia="fi-FI"/>
              </w:rPr>
              <w:t>DC_1A-7A-28A_n5A</w:t>
            </w:r>
          </w:p>
          <w:p w:rsidR="007C7395" w:rsidRPr="001F078B" w:rsidRDefault="007C7395" w:rsidP="00E66256">
            <w:pPr>
              <w:pStyle w:val="TAC"/>
              <w:keepNext w:val="0"/>
              <w:rPr>
                <w:lang w:val="en-US" w:eastAsia="fi-FI"/>
              </w:rPr>
            </w:pPr>
            <w:r w:rsidRPr="001F078B">
              <w:rPr>
                <w:lang w:val="en-US" w:eastAsia="fi-FI"/>
              </w:rPr>
              <w:t>DC_1A-7C-28A_n5A</w:t>
            </w:r>
          </w:p>
        </w:tc>
        <w:tc>
          <w:tcPr>
            <w:tcW w:w="3514" w:type="dxa"/>
          </w:tcPr>
          <w:p w:rsidR="007C7395" w:rsidRPr="001F078B" w:rsidRDefault="007C7395" w:rsidP="00E66256">
            <w:pPr>
              <w:pStyle w:val="TAC"/>
              <w:rPr>
                <w:lang w:val="en-US" w:eastAsia="fi-FI"/>
              </w:rPr>
            </w:pPr>
            <w:r w:rsidRPr="001F078B">
              <w:rPr>
                <w:lang w:val="en-US" w:eastAsia="fi-FI"/>
              </w:rPr>
              <w:t>DC_1A_n5A</w:t>
            </w:r>
          </w:p>
          <w:p w:rsidR="007C7395" w:rsidRPr="001F078B" w:rsidRDefault="007C7395" w:rsidP="00E66256">
            <w:pPr>
              <w:pStyle w:val="TAC"/>
              <w:rPr>
                <w:lang w:val="en-US" w:eastAsia="fi-FI"/>
              </w:rPr>
            </w:pPr>
            <w:r w:rsidRPr="001F078B">
              <w:rPr>
                <w:lang w:val="en-US" w:eastAsia="fi-FI"/>
              </w:rPr>
              <w:t>DC_7A_n5A</w:t>
            </w:r>
          </w:p>
          <w:p w:rsidR="007C7395" w:rsidRPr="001F078B" w:rsidRDefault="007C7395" w:rsidP="00E66256">
            <w:pPr>
              <w:pStyle w:val="TAC"/>
              <w:rPr>
                <w:lang w:val="en-US" w:eastAsia="fi-FI"/>
              </w:rPr>
            </w:pPr>
            <w:r w:rsidRPr="001F078B">
              <w:rPr>
                <w:lang w:val="en-US" w:eastAsia="fi-FI"/>
              </w:rPr>
              <w:t>DC_7C_n5A</w:t>
            </w:r>
          </w:p>
          <w:p w:rsidR="007C7395" w:rsidRPr="001F078B" w:rsidRDefault="007C7395" w:rsidP="00E66256">
            <w:pPr>
              <w:pStyle w:val="TAC"/>
              <w:keepNext w:val="0"/>
              <w:rPr>
                <w:lang w:val="en-US" w:eastAsia="fi-FI"/>
              </w:rPr>
            </w:pPr>
            <w:r w:rsidRPr="001F078B">
              <w:rPr>
                <w:lang w:val="en-US" w:eastAsia="fi-FI"/>
              </w:rPr>
              <w:t>DC_28A_n5A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H"/>
              <w:rPr>
                <w:b w:val="0"/>
                <w:lang w:val="en-US" w:eastAsia="fi-FI"/>
              </w:rPr>
            </w:pPr>
            <w:r w:rsidRPr="001F078B">
              <w:rPr>
                <w:b w:val="0"/>
                <w:lang w:val="en-US" w:eastAsia="fi-FI"/>
              </w:rPr>
              <w:t>DC_1A-7A-28A_n78A</w:t>
            </w:r>
          </w:p>
          <w:p w:rsidR="007C7395" w:rsidRPr="001F078B" w:rsidRDefault="007C7395" w:rsidP="00E66256">
            <w:pPr>
              <w:pStyle w:val="TAC"/>
              <w:keepNext w:val="0"/>
              <w:rPr>
                <w:lang w:val="en-US" w:eastAsia="fi-FI"/>
              </w:rPr>
            </w:pPr>
            <w:r w:rsidRPr="001F078B">
              <w:rPr>
                <w:lang w:val="en-US" w:eastAsia="fi-FI"/>
              </w:rPr>
              <w:t>DC_1A-7C-28A_n78A</w:t>
            </w:r>
          </w:p>
        </w:tc>
        <w:tc>
          <w:tcPr>
            <w:tcW w:w="3514" w:type="dxa"/>
          </w:tcPr>
          <w:p w:rsidR="007C7395" w:rsidRPr="001F078B" w:rsidRDefault="007C7395" w:rsidP="00E66256">
            <w:pPr>
              <w:pStyle w:val="TAC"/>
              <w:rPr>
                <w:lang w:val="en-US" w:eastAsia="fi-FI"/>
              </w:rPr>
            </w:pPr>
            <w:r w:rsidRPr="001F078B">
              <w:rPr>
                <w:lang w:val="en-US" w:eastAsia="fi-FI"/>
              </w:rPr>
              <w:t>DC_1A_n78A</w:t>
            </w:r>
          </w:p>
          <w:p w:rsidR="007C7395" w:rsidRPr="001F078B" w:rsidRDefault="007C7395" w:rsidP="00E66256">
            <w:pPr>
              <w:pStyle w:val="TAC"/>
              <w:rPr>
                <w:lang w:val="en-US" w:eastAsia="fi-FI"/>
              </w:rPr>
            </w:pPr>
            <w:r w:rsidRPr="001F078B">
              <w:rPr>
                <w:lang w:val="en-US" w:eastAsia="fi-FI"/>
              </w:rPr>
              <w:t>DC_7A_n78A</w:t>
            </w:r>
          </w:p>
          <w:p w:rsidR="007C7395" w:rsidRPr="001F078B" w:rsidRDefault="007C7395" w:rsidP="00E66256">
            <w:pPr>
              <w:pStyle w:val="TAC"/>
              <w:keepNext w:val="0"/>
              <w:rPr>
                <w:lang w:val="en-US" w:eastAsia="fi-FI"/>
              </w:rPr>
            </w:pPr>
            <w:r w:rsidRPr="001F078B">
              <w:rPr>
                <w:lang w:val="en-US" w:eastAsia="fi-FI"/>
              </w:rP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vertAlign w:val="superscript"/>
                <w:lang w:val="en-US" w:eastAsia="fi-FI"/>
              </w:rPr>
            </w:pPr>
            <w:r w:rsidRPr="001F078B">
              <w:rPr>
                <w:rFonts w:eastAsia="Malgun Gothic" w:hint="eastAsia"/>
                <w:lang w:val="fi-FI" w:eastAsia="ko-KR"/>
              </w:rPr>
              <w:t>DC_1A-7A_n28A-n78A</w:t>
            </w:r>
            <w:r w:rsidRPr="001F078B">
              <w:rPr>
                <w:vertAlign w:val="superscript"/>
                <w:lang w:val="fi-FI" w:eastAsia="fi-FI"/>
              </w:rPr>
              <w:t>2</w:t>
            </w:r>
          </w:p>
          <w:p w:rsidR="007C7395" w:rsidRPr="001F078B" w:rsidRDefault="007C7395" w:rsidP="00E66256">
            <w:pPr>
              <w:pStyle w:val="TAC"/>
              <w:keepNext w:val="0"/>
              <w:rPr>
                <w:lang w:eastAsia="ja-JP"/>
              </w:rPr>
            </w:pPr>
            <w:r w:rsidRPr="001F078B">
              <w:rPr>
                <w:rFonts w:eastAsia="Malgun Gothic" w:hint="eastAsia"/>
                <w:lang w:val="en-US" w:eastAsia="ko-KR"/>
              </w:rPr>
              <w:t>DC_1A-7C_n28A-n78A</w:t>
            </w:r>
          </w:p>
        </w:tc>
        <w:tc>
          <w:tcPr>
            <w:tcW w:w="3514" w:type="dxa"/>
          </w:tcPr>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DC_1A_n28A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DC_1A_n78A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DC_7A_n28A</w:t>
            </w:r>
          </w:p>
          <w:p w:rsidR="007C7395" w:rsidRPr="001F078B" w:rsidRDefault="007C7395" w:rsidP="00E66256">
            <w:pPr>
              <w:pStyle w:val="TAC"/>
              <w:keepNext w:val="0"/>
              <w:rPr>
                <w:rFonts w:eastAsia="Malgun Gothic"/>
                <w:lang w:val="en-US" w:eastAsia="ko-KR"/>
              </w:rPr>
            </w:pPr>
            <w:r w:rsidRPr="001F078B">
              <w:rPr>
                <w:rFonts w:eastAsia="Malgun Gothic"/>
                <w:lang w:val="fi-FI" w:eastAsia="ko-KR"/>
              </w:rPr>
              <w:t>DC_7A_n78A</w:t>
            </w:r>
          </w:p>
          <w:p w:rsidR="007C7395" w:rsidRPr="001F078B" w:rsidRDefault="007C7395" w:rsidP="00E66256">
            <w:pPr>
              <w:pStyle w:val="TAC"/>
              <w:rPr>
                <w:rFonts w:eastAsia="Malgun Gothic"/>
                <w:lang w:val="en-US" w:eastAsia="ko-KR"/>
              </w:rPr>
            </w:pPr>
            <w:r w:rsidRPr="001F078B">
              <w:rPr>
                <w:rFonts w:eastAsia="Malgun Gothic"/>
                <w:lang w:val="en-US" w:eastAsia="ko-KR"/>
              </w:rPr>
              <w:t>DC_7C_n28A</w:t>
            </w:r>
          </w:p>
          <w:p w:rsidR="007C7395" w:rsidRPr="001F078B" w:rsidRDefault="007C7395" w:rsidP="00E66256">
            <w:pPr>
              <w:pStyle w:val="TAC"/>
              <w:keepNext w:val="0"/>
              <w:rPr>
                <w:lang w:eastAsia="ja-JP"/>
              </w:rPr>
            </w:pPr>
            <w:r w:rsidRPr="001F078B">
              <w:rPr>
                <w:rFonts w:eastAsia="Malgun Gothic"/>
                <w:lang w:val="en-US" w:eastAsia="ko-KR"/>
              </w:rPr>
              <w:t>DC_7C_n78A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rsidR="007C7395" w:rsidRPr="001F078B" w:rsidRDefault="007C7395" w:rsidP="00E66256">
            <w:pPr>
              <w:pStyle w:val="TAC"/>
            </w:pPr>
            <w:r w:rsidRPr="001F078B">
              <w:t>DC_1A_n77A</w:t>
            </w:r>
          </w:p>
          <w:p w:rsidR="007C7395" w:rsidRPr="001F078B" w:rsidRDefault="007C7395" w:rsidP="00E66256">
            <w:pPr>
              <w:pStyle w:val="TAC"/>
            </w:pPr>
            <w:r w:rsidRPr="001F078B">
              <w:t>DC_8A_n77A</w:t>
            </w:r>
          </w:p>
          <w:p w:rsidR="007C7395" w:rsidRPr="001F078B" w:rsidRDefault="007C7395" w:rsidP="00E66256">
            <w:pPr>
              <w:pStyle w:val="TAC"/>
              <w:rPr>
                <w:rFonts w:eastAsia="Malgun Gothic"/>
                <w:lang w:val="en-US" w:eastAsia="ko-KR"/>
              </w:rPr>
            </w:pPr>
            <w:r w:rsidRPr="001F078B">
              <w:t>DC_11A_n77A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rsidR="007C7395" w:rsidRPr="001F078B" w:rsidRDefault="007C7395" w:rsidP="00E66256">
            <w:pPr>
              <w:pStyle w:val="TAC"/>
            </w:pPr>
            <w:r w:rsidRPr="001F078B">
              <w:t>DC_1A_n78A</w:t>
            </w:r>
          </w:p>
          <w:p w:rsidR="007C7395" w:rsidRPr="001F078B" w:rsidRDefault="007C7395" w:rsidP="00E66256">
            <w:pPr>
              <w:pStyle w:val="TAC"/>
            </w:pPr>
            <w:r w:rsidRPr="001F078B">
              <w:t>DC_8A_n78A</w:t>
            </w:r>
          </w:p>
          <w:p w:rsidR="007C7395" w:rsidRPr="001F078B" w:rsidRDefault="007C7395" w:rsidP="00E66256">
            <w:pPr>
              <w:pStyle w:val="TAC"/>
              <w:rPr>
                <w:rFonts w:eastAsia="Malgun Gothic"/>
                <w:lang w:val="en-US" w:eastAsia="ko-KR"/>
              </w:rPr>
            </w:pPr>
            <w:r w:rsidRPr="001F078B">
              <w:t>DC_11A_n78A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algun Gothic"/>
                <w:lang w:val="fi-FI" w:eastAsia="ko-KR"/>
              </w:rPr>
            </w:pPr>
            <w:r w:rsidRPr="001F078B">
              <w:rPr>
                <w:rFonts w:cs="Arial"/>
                <w:szCs w:val="18"/>
                <w:lang w:eastAsia="ja-JP"/>
              </w:rPr>
              <w:t>DC_1A-8A-20A_n78A</w:t>
            </w:r>
          </w:p>
        </w:tc>
        <w:tc>
          <w:tcPr>
            <w:tcW w:w="3514" w:type="dxa"/>
          </w:tcPr>
          <w:p w:rsidR="007C7395" w:rsidRPr="001F078B" w:rsidRDefault="007C7395" w:rsidP="00E66256">
            <w:pPr>
              <w:pStyle w:val="TAC"/>
              <w:rPr>
                <w:szCs w:val="18"/>
                <w:lang w:eastAsia="ja-JP"/>
              </w:rPr>
            </w:pPr>
            <w:r w:rsidRPr="001F078B">
              <w:rPr>
                <w:szCs w:val="18"/>
                <w:lang w:eastAsia="ja-JP"/>
              </w:rPr>
              <w:t>DC_1A_n78A</w:t>
            </w:r>
          </w:p>
          <w:p w:rsidR="007C7395" w:rsidRPr="001F078B" w:rsidRDefault="007C7395" w:rsidP="00E66256">
            <w:pPr>
              <w:pStyle w:val="TAC"/>
              <w:rPr>
                <w:szCs w:val="18"/>
                <w:lang w:eastAsia="ja-JP"/>
              </w:rPr>
            </w:pPr>
            <w:r w:rsidRPr="001F078B">
              <w:rPr>
                <w:szCs w:val="18"/>
                <w:lang w:eastAsia="ja-JP"/>
              </w:rPr>
              <w:t>DC_8A_n78A</w:t>
            </w:r>
          </w:p>
          <w:p w:rsidR="007C7395" w:rsidRPr="001F078B" w:rsidRDefault="007C7395" w:rsidP="00E66256">
            <w:pPr>
              <w:pStyle w:val="TAC"/>
              <w:keepNext w:val="0"/>
              <w:rPr>
                <w:rFonts w:eastAsia="Malgun Gothic"/>
                <w:lang w:val="en-US" w:eastAsia="ko-KR"/>
              </w:rPr>
            </w:pPr>
            <w:r w:rsidRPr="001F078B">
              <w:rPr>
                <w:szCs w:val="18"/>
                <w:lang w:eastAsia="ja-JP"/>
              </w:rPr>
              <w:t>DC_20A_n78A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1A_n77A</w:t>
            </w:r>
          </w:p>
          <w:p w:rsidR="007C7395" w:rsidRPr="001F078B" w:rsidRDefault="007C7395" w:rsidP="00E66256">
            <w:pPr>
              <w:pStyle w:val="TAC"/>
              <w:keepNext w:val="0"/>
              <w:rPr>
                <w:lang w:eastAsia="ja-JP"/>
              </w:rPr>
            </w:pPr>
            <w:r w:rsidRPr="001F078B">
              <w:rPr>
                <w:lang w:eastAsia="ja-JP"/>
              </w:rPr>
              <w:t>DC</w:t>
            </w:r>
            <w:r w:rsidRPr="001F078B">
              <w:t>_18</w:t>
            </w:r>
            <w:r w:rsidRPr="001F078B">
              <w:rPr>
                <w:lang w:eastAsia="ja-JP"/>
              </w:rPr>
              <w:t>A_n77A</w:t>
            </w:r>
          </w:p>
          <w:p w:rsidR="007C7395" w:rsidRPr="001F078B" w:rsidRDefault="007C7395" w:rsidP="00E66256">
            <w:pPr>
              <w:pStyle w:val="TAC"/>
              <w:keepNext w:val="0"/>
              <w:rPr>
                <w:lang w:eastAsia="ja-JP"/>
              </w:rPr>
            </w:pPr>
            <w:r w:rsidRPr="001F078B">
              <w:rPr>
                <w:lang w:eastAsia="ja-JP"/>
              </w:rPr>
              <w:t>DC</w:t>
            </w:r>
            <w:r w:rsidRPr="001F078B">
              <w:t>_28</w:t>
            </w:r>
            <w:r w:rsidRPr="001F078B">
              <w:rPr>
                <w:lang w:eastAsia="ja-JP"/>
              </w:rPr>
              <w:t>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1A_n78A</w:t>
            </w:r>
          </w:p>
          <w:p w:rsidR="007C7395" w:rsidRPr="001F078B" w:rsidRDefault="007C7395" w:rsidP="00E66256">
            <w:pPr>
              <w:pStyle w:val="TAC"/>
              <w:keepNext w:val="0"/>
              <w:rPr>
                <w:lang w:eastAsia="ja-JP"/>
              </w:rPr>
            </w:pPr>
            <w:r w:rsidRPr="001F078B">
              <w:rPr>
                <w:lang w:eastAsia="ja-JP"/>
              </w:rPr>
              <w:t>DC</w:t>
            </w:r>
            <w:r w:rsidRPr="001F078B">
              <w:t>_18</w:t>
            </w:r>
            <w:r w:rsidRPr="001F078B">
              <w:rPr>
                <w:lang w:eastAsia="ja-JP"/>
              </w:rPr>
              <w:t>A_n78A</w:t>
            </w:r>
          </w:p>
          <w:p w:rsidR="007C7395" w:rsidRPr="001F078B" w:rsidRDefault="007C7395" w:rsidP="00E66256">
            <w:pPr>
              <w:pStyle w:val="TAC"/>
              <w:keepNext w:val="0"/>
              <w:rPr>
                <w:lang w:eastAsia="ja-JP"/>
              </w:rPr>
            </w:pPr>
            <w:r w:rsidRPr="001F078B">
              <w:rPr>
                <w:lang w:eastAsia="ja-JP"/>
              </w:rPr>
              <w:t>DC</w:t>
            </w:r>
            <w:r w:rsidRPr="001F078B">
              <w:t>_28</w:t>
            </w:r>
            <w:r w:rsidRPr="001F078B">
              <w:rPr>
                <w:lang w:eastAsia="ja-JP"/>
              </w:rPr>
              <w:t>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1A_n79A</w:t>
            </w:r>
          </w:p>
          <w:p w:rsidR="007C7395" w:rsidRPr="001F078B" w:rsidRDefault="007C7395" w:rsidP="00E66256">
            <w:pPr>
              <w:pStyle w:val="TAC"/>
              <w:keepNext w:val="0"/>
              <w:rPr>
                <w:lang w:eastAsia="ja-JP"/>
              </w:rPr>
            </w:pPr>
            <w:r w:rsidRPr="001F078B">
              <w:rPr>
                <w:lang w:eastAsia="ja-JP"/>
              </w:rPr>
              <w:t>DC</w:t>
            </w:r>
            <w:r w:rsidRPr="001F078B">
              <w:t>_18</w:t>
            </w:r>
            <w:r w:rsidRPr="001F078B">
              <w:rPr>
                <w:lang w:eastAsia="ja-JP"/>
              </w:rPr>
              <w:t>A_n79A</w:t>
            </w:r>
          </w:p>
          <w:p w:rsidR="007C7395" w:rsidRPr="001F078B" w:rsidRDefault="007C7395" w:rsidP="00E66256">
            <w:pPr>
              <w:pStyle w:val="TAC"/>
              <w:keepNext w:val="0"/>
              <w:rPr>
                <w:lang w:val="en-US" w:eastAsia="fi-FI"/>
              </w:rPr>
            </w:pPr>
            <w:r w:rsidRPr="001F078B">
              <w:rPr>
                <w:lang w:eastAsia="ja-JP"/>
              </w:rPr>
              <w:t>DC</w:t>
            </w:r>
            <w:r w:rsidRPr="001F078B">
              <w:t>_28</w:t>
            </w:r>
            <w:r w:rsidRPr="001F078B">
              <w:rPr>
                <w:lang w:eastAsia="ja-JP"/>
              </w:rPr>
              <w:t>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t>DC_1A-18A-42A_n77A</w:t>
            </w:r>
          </w:p>
          <w:p w:rsidR="007C7395" w:rsidRPr="001F078B" w:rsidRDefault="007C7395" w:rsidP="00E66256">
            <w:pPr>
              <w:pStyle w:val="TAC"/>
              <w:keepNext w:val="0"/>
              <w:rPr>
                <w:lang w:eastAsia="ja-JP"/>
              </w:rPr>
            </w:pPr>
            <w:r w:rsidRPr="001F078B">
              <w:rPr>
                <w:rFonts w:cs="Arial"/>
                <w:lang w:eastAsia="ja-JP"/>
              </w:rPr>
              <w:t>DC_1A-18A-42C_n77A</w:t>
            </w:r>
          </w:p>
        </w:tc>
        <w:tc>
          <w:tcPr>
            <w:tcW w:w="3514" w:type="dxa"/>
          </w:tcPr>
          <w:p w:rsidR="007C7395" w:rsidRPr="001F078B" w:rsidRDefault="007C7395" w:rsidP="00E66256">
            <w:pPr>
              <w:pStyle w:val="TAH"/>
              <w:rPr>
                <w:b w:val="0"/>
                <w:lang w:val="en-US" w:eastAsia="ja-JP"/>
              </w:rPr>
            </w:pPr>
            <w:r w:rsidRPr="001F078B">
              <w:rPr>
                <w:b w:val="0"/>
                <w:lang w:val="en-US" w:eastAsia="fi-FI"/>
              </w:rPr>
              <w:t>DC_1A_</w:t>
            </w:r>
            <w:r w:rsidRPr="001F078B">
              <w:rPr>
                <w:b w:val="0"/>
                <w:lang w:val="en-US" w:eastAsia="ja-JP"/>
              </w:rPr>
              <w:t>n77A</w:t>
            </w:r>
          </w:p>
          <w:p w:rsidR="007C7395" w:rsidRPr="001F078B" w:rsidRDefault="007C7395" w:rsidP="00E66256">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t>DC_1A-18A-42A_n78A</w:t>
            </w:r>
          </w:p>
          <w:p w:rsidR="007C7395" w:rsidRPr="001F078B" w:rsidRDefault="007C7395" w:rsidP="00E66256">
            <w:pPr>
              <w:pStyle w:val="TAC"/>
              <w:keepNext w:val="0"/>
              <w:rPr>
                <w:lang w:eastAsia="ja-JP"/>
              </w:rPr>
            </w:pPr>
            <w:r w:rsidRPr="001F078B">
              <w:rPr>
                <w:rFonts w:cs="Arial"/>
                <w:lang w:eastAsia="ja-JP"/>
              </w:rPr>
              <w:t>DC_1A-18A-42C_n78A</w:t>
            </w:r>
          </w:p>
        </w:tc>
        <w:tc>
          <w:tcPr>
            <w:tcW w:w="3514" w:type="dxa"/>
          </w:tcPr>
          <w:p w:rsidR="007C7395" w:rsidRPr="001F078B" w:rsidRDefault="007C7395" w:rsidP="00E66256">
            <w:pPr>
              <w:pStyle w:val="TAH"/>
              <w:rPr>
                <w:b w:val="0"/>
                <w:lang w:val="en-US" w:eastAsia="ja-JP"/>
              </w:rPr>
            </w:pPr>
            <w:r w:rsidRPr="001F078B">
              <w:rPr>
                <w:b w:val="0"/>
                <w:lang w:val="en-US" w:eastAsia="fi-FI"/>
              </w:rPr>
              <w:t>DC_1A_</w:t>
            </w:r>
            <w:r w:rsidRPr="001F078B">
              <w:rPr>
                <w:b w:val="0"/>
                <w:lang w:val="en-US" w:eastAsia="ja-JP"/>
              </w:rPr>
              <w:t>n78A</w:t>
            </w:r>
          </w:p>
          <w:p w:rsidR="007C7395" w:rsidRPr="001F078B" w:rsidRDefault="007C7395" w:rsidP="00E66256">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eastAsia="ja-JP"/>
              </w:rPr>
            </w:pPr>
            <w:r w:rsidRPr="001F078B">
              <w:rPr>
                <w:lang w:eastAsia="ja-JP"/>
              </w:rPr>
              <w:t>DC_1A-18A-42A_n79A</w:t>
            </w:r>
          </w:p>
          <w:p w:rsidR="007C7395" w:rsidRPr="001F078B" w:rsidRDefault="007C7395" w:rsidP="00E66256">
            <w:pPr>
              <w:pStyle w:val="TAC"/>
              <w:keepNext w:val="0"/>
              <w:rPr>
                <w:lang w:eastAsia="ja-JP"/>
              </w:rPr>
            </w:pPr>
            <w:r w:rsidRPr="001F078B">
              <w:rPr>
                <w:lang w:eastAsia="ja-JP"/>
              </w:rPr>
              <w:t>DC_1A-18A-42C_n79A</w:t>
            </w:r>
          </w:p>
        </w:tc>
        <w:tc>
          <w:tcPr>
            <w:tcW w:w="3514" w:type="dxa"/>
          </w:tcPr>
          <w:p w:rsidR="007C7395" w:rsidRPr="001F078B" w:rsidRDefault="007C7395" w:rsidP="00E66256">
            <w:pPr>
              <w:pStyle w:val="TAC"/>
              <w:rPr>
                <w:lang w:val="en-US" w:eastAsia="ja-JP"/>
              </w:rPr>
            </w:pPr>
            <w:r w:rsidRPr="001F078B">
              <w:rPr>
                <w:lang w:val="en-US" w:eastAsia="fi-FI"/>
              </w:rPr>
              <w:t>DC_1A_</w:t>
            </w:r>
            <w:r w:rsidRPr="001F078B">
              <w:rPr>
                <w:lang w:val="en-US" w:eastAsia="ja-JP"/>
              </w:rPr>
              <w:t>n79A</w:t>
            </w:r>
          </w:p>
          <w:p w:rsidR="007C7395" w:rsidRPr="001F078B" w:rsidRDefault="007C7395" w:rsidP="00E66256">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DC_1A-19A-21A_n77A</w:t>
            </w:r>
          </w:p>
          <w:p w:rsidR="007C7395" w:rsidRPr="001F078B" w:rsidRDefault="007C7395" w:rsidP="00E66256">
            <w:pPr>
              <w:pStyle w:val="TAC"/>
              <w:keepNext w:val="0"/>
              <w:rPr>
                <w:lang w:eastAsia="ja-JP"/>
              </w:rPr>
            </w:pPr>
            <w:r w:rsidRPr="001F078B">
              <w:rPr>
                <w:lang w:eastAsia="ja-JP"/>
              </w:rPr>
              <w:t>DC_1A-19A-21A_n77C</w:t>
            </w:r>
          </w:p>
        </w:tc>
        <w:tc>
          <w:tcPr>
            <w:tcW w:w="3514" w:type="dxa"/>
          </w:tcPr>
          <w:p w:rsidR="007C7395" w:rsidRPr="001F078B" w:rsidRDefault="007C7395" w:rsidP="00E66256">
            <w:pPr>
              <w:pStyle w:val="TAC"/>
              <w:keepNext w:val="0"/>
              <w:rPr>
                <w:lang w:eastAsia="ja-JP"/>
              </w:rPr>
            </w:pPr>
            <w:r w:rsidRPr="001F078B">
              <w:rPr>
                <w:lang w:eastAsia="ja-JP"/>
              </w:rPr>
              <w:t>DC_1A_n77A</w:t>
            </w:r>
          </w:p>
          <w:p w:rsidR="007C7395" w:rsidRPr="001F078B" w:rsidRDefault="007C7395" w:rsidP="00E66256">
            <w:pPr>
              <w:pStyle w:val="TAC"/>
              <w:keepNext w:val="0"/>
              <w:rPr>
                <w:lang w:eastAsia="ja-JP"/>
              </w:rPr>
            </w:pPr>
            <w:r w:rsidRPr="001F078B">
              <w:rPr>
                <w:lang w:eastAsia="ja-JP"/>
              </w:rPr>
              <w:t>DC_19A_n77A</w:t>
            </w:r>
          </w:p>
          <w:p w:rsidR="007C7395" w:rsidRPr="001F078B" w:rsidRDefault="007C7395" w:rsidP="00E66256">
            <w:pPr>
              <w:pStyle w:val="TAC"/>
              <w:keepNext w:val="0"/>
              <w:rPr>
                <w:lang w:eastAsia="ja-JP"/>
              </w:rPr>
            </w:pPr>
            <w:r w:rsidRPr="001F078B">
              <w:rPr>
                <w:lang w:eastAsia="ja-JP"/>
              </w:rPr>
              <w:t>DC_21A_n77A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DC_1A-19A-21A_n78A</w:t>
            </w:r>
          </w:p>
          <w:p w:rsidR="007C7395" w:rsidRPr="001F078B" w:rsidRDefault="007C7395" w:rsidP="00E66256">
            <w:pPr>
              <w:pStyle w:val="TAC"/>
              <w:keepNext w:val="0"/>
              <w:rPr>
                <w:lang w:eastAsia="ja-JP"/>
              </w:rPr>
            </w:pPr>
            <w:r w:rsidRPr="001F078B">
              <w:rPr>
                <w:lang w:eastAsia="ja-JP"/>
              </w:rPr>
              <w:t>DC_1A-19A-21A_n78C</w:t>
            </w:r>
          </w:p>
        </w:tc>
        <w:tc>
          <w:tcPr>
            <w:tcW w:w="3514" w:type="dxa"/>
          </w:tcPr>
          <w:p w:rsidR="007C7395" w:rsidRPr="001F078B" w:rsidRDefault="007C7395" w:rsidP="00E66256">
            <w:pPr>
              <w:pStyle w:val="TAC"/>
              <w:keepNext w:val="0"/>
              <w:rPr>
                <w:lang w:eastAsia="ja-JP"/>
              </w:rPr>
            </w:pPr>
            <w:r w:rsidRPr="001F078B">
              <w:rPr>
                <w:lang w:eastAsia="ja-JP"/>
              </w:rPr>
              <w:t>DC_1A_n78A</w:t>
            </w:r>
          </w:p>
          <w:p w:rsidR="007C7395" w:rsidRPr="001F078B" w:rsidRDefault="007C7395" w:rsidP="00E66256">
            <w:pPr>
              <w:pStyle w:val="TAC"/>
              <w:keepNext w:val="0"/>
              <w:rPr>
                <w:lang w:eastAsia="ja-JP"/>
              </w:rPr>
            </w:pPr>
            <w:r w:rsidRPr="001F078B">
              <w:rPr>
                <w:lang w:eastAsia="ja-JP"/>
              </w:rPr>
              <w:t>DC_19A_n78A</w:t>
            </w:r>
          </w:p>
          <w:p w:rsidR="007C7395" w:rsidRPr="001F078B" w:rsidRDefault="007C7395" w:rsidP="00E66256">
            <w:pPr>
              <w:pStyle w:val="TAC"/>
              <w:keepNext w:val="0"/>
              <w:rPr>
                <w:lang w:eastAsia="ja-JP"/>
              </w:rPr>
            </w:pPr>
            <w:r w:rsidRPr="001F078B">
              <w:rPr>
                <w:lang w:eastAsia="ja-JP"/>
              </w:rPr>
              <w:t>DC_21A_n78A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lang w:eastAsia="ja-JP"/>
              </w:rPr>
              <w:t>DC_1A-19A-21A_n79A</w:t>
            </w:r>
          </w:p>
          <w:p w:rsidR="007C7395" w:rsidRPr="001F078B" w:rsidRDefault="007C7395" w:rsidP="00E66256">
            <w:pPr>
              <w:pStyle w:val="TAC"/>
              <w:keepNext w:val="0"/>
              <w:rPr>
                <w:lang w:eastAsia="ja-JP"/>
              </w:rPr>
            </w:pPr>
            <w:r w:rsidRPr="001F078B">
              <w:rPr>
                <w:lang w:eastAsia="ja-JP"/>
              </w:rPr>
              <w:t>DC_1A-19A-21A_n79C</w:t>
            </w:r>
          </w:p>
        </w:tc>
        <w:tc>
          <w:tcPr>
            <w:tcW w:w="3514" w:type="dxa"/>
          </w:tcPr>
          <w:p w:rsidR="007C7395" w:rsidRPr="001F078B" w:rsidRDefault="007C7395" w:rsidP="00E66256">
            <w:pPr>
              <w:pStyle w:val="TAC"/>
              <w:keepNext w:val="0"/>
              <w:rPr>
                <w:lang w:eastAsia="ja-JP"/>
              </w:rPr>
            </w:pPr>
            <w:r w:rsidRPr="001F078B">
              <w:rPr>
                <w:lang w:eastAsia="ja-JP"/>
              </w:rPr>
              <w:t>DC_1A_n79A</w:t>
            </w:r>
          </w:p>
          <w:p w:rsidR="007C7395" w:rsidRPr="001F078B" w:rsidRDefault="007C7395" w:rsidP="00E66256">
            <w:pPr>
              <w:pStyle w:val="TAC"/>
              <w:keepNext w:val="0"/>
              <w:rPr>
                <w:lang w:eastAsia="ja-JP"/>
              </w:rPr>
            </w:pPr>
            <w:r w:rsidRPr="001F078B">
              <w:rPr>
                <w:lang w:eastAsia="ja-JP"/>
              </w:rPr>
              <w:t>DC_19A_n79A</w:t>
            </w:r>
          </w:p>
          <w:p w:rsidR="007C7395" w:rsidRPr="001F078B" w:rsidRDefault="007C7395" w:rsidP="00E66256">
            <w:pPr>
              <w:pStyle w:val="TAC"/>
              <w:keepNext w:val="0"/>
              <w:rPr>
                <w:lang w:eastAsia="ja-JP"/>
              </w:rPr>
            </w:pPr>
            <w:r w:rsidRPr="001F078B">
              <w:rPr>
                <w:lang w:eastAsia="ja-JP"/>
              </w:rPr>
              <w:lastRenderedPageBreak/>
              <w:t>DC_21A_n79A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lastRenderedPageBreak/>
              <w:t>DC_1A-19A-42A_n77A</w:t>
            </w:r>
          </w:p>
          <w:p w:rsidR="007C7395" w:rsidRPr="001F078B" w:rsidRDefault="007C7395" w:rsidP="00E66256">
            <w:pPr>
              <w:pStyle w:val="TAC"/>
              <w:keepNext w:val="0"/>
            </w:pPr>
            <w:r w:rsidRPr="001F078B">
              <w:t>DC_1A-19A-42A_n77C</w:t>
            </w:r>
          </w:p>
          <w:p w:rsidR="007C7395" w:rsidRPr="001F078B" w:rsidRDefault="007C7395" w:rsidP="00E66256">
            <w:pPr>
              <w:pStyle w:val="TAC"/>
              <w:keepNext w:val="0"/>
            </w:pPr>
            <w:r w:rsidRPr="001F078B">
              <w:t>DC_1A-19A-42C_n77A</w:t>
            </w:r>
          </w:p>
          <w:p w:rsidR="007C7395" w:rsidRPr="001F078B" w:rsidRDefault="007C7395" w:rsidP="00E66256">
            <w:pPr>
              <w:pStyle w:val="TAC"/>
              <w:keepNext w:val="0"/>
              <w:rPr>
                <w:lang w:val="en-US" w:eastAsia="fi-FI"/>
              </w:rPr>
            </w:pPr>
            <w:r w:rsidRPr="001F078B">
              <w:rPr>
                <w:rFonts w:cs="Arial"/>
                <w:lang w:eastAsia="ja-JP"/>
              </w:rPr>
              <w:t>DC_1A-19A-42C_n77C</w:t>
            </w:r>
          </w:p>
        </w:tc>
        <w:tc>
          <w:tcPr>
            <w:tcW w:w="3514" w:type="dxa"/>
          </w:tcPr>
          <w:p w:rsidR="007C7395" w:rsidRPr="001F078B" w:rsidRDefault="007C7395" w:rsidP="00E66256">
            <w:pPr>
              <w:pStyle w:val="TAC"/>
              <w:keepNext w:val="0"/>
            </w:pPr>
            <w:r w:rsidRPr="001F078B">
              <w:t>DC_1A_n77A</w:t>
            </w:r>
          </w:p>
          <w:p w:rsidR="007C7395" w:rsidRPr="001F078B" w:rsidRDefault="007C7395" w:rsidP="00E66256">
            <w:pPr>
              <w:pStyle w:val="TAC"/>
              <w:keepNext w:val="0"/>
              <w:rPr>
                <w:lang w:val="en-US" w:eastAsia="fi-FI"/>
              </w:rPr>
            </w:pPr>
            <w:r w:rsidRPr="001F078B">
              <w:t>DC_19A_n77A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DC_1A-19A-42A_n78A</w:t>
            </w:r>
          </w:p>
          <w:p w:rsidR="007C7395" w:rsidRPr="001F078B" w:rsidRDefault="007C7395" w:rsidP="00E66256">
            <w:pPr>
              <w:pStyle w:val="TAC"/>
              <w:keepNext w:val="0"/>
            </w:pPr>
            <w:r w:rsidRPr="001F078B">
              <w:t>DC_1A-19A-42A_n78C</w:t>
            </w:r>
          </w:p>
          <w:p w:rsidR="007C7395" w:rsidRPr="001F078B" w:rsidRDefault="007C7395" w:rsidP="00E66256">
            <w:pPr>
              <w:pStyle w:val="TAC"/>
              <w:keepNext w:val="0"/>
            </w:pPr>
            <w:r w:rsidRPr="001F078B">
              <w:t>DC_1A-19A-42C_n78A</w:t>
            </w:r>
          </w:p>
          <w:p w:rsidR="007C7395" w:rsidRPr="001F078B" w:rsidRDefault="007C7395" w:rsidP="00E66256">
            <w:pPr>
              <w:pStyle w:val="TAC"/>
              <w:keepNext w:val="0"/>
              <w:rPr>
                <w:lang w:val="en-US" w:eastAsia="fi-FI"/>
              </w:rPr>
            </w:pPr>
            <w:r w:rsidRPr="001F078B">
              <w:rPr>
                <w:rFonts w:cs="Arial"/>
                <w:lang w:eastAsia="ja-JP"/>
              </w:rPr>
              <w:t>DC_1A-19A-42C_n78C</w:t>
            </w:r>
          </w:p>
        </w:tc>
        <w:tc>
          <w:tcPr>
            <w:tcW w:w="3514" w:type="dxa"/>
          </w:tcPr>
          <w:p w:rsidR="007C7395" w:rsidRPr="001F078B" w:rsidRDefault="007C7395" w:rsidP="00E66256">
            <w:pPr>
              <w:pStyle w:val="TAC"/>
              <w:keepNext w:val="0"/>
            </w:pPr>
            <w:r w:rsidRPr="001F078B">
              <w:t>DC_1A_n78A</w:t>
            </w:r>
          </w:p>
          <w:p w:rsidR="007C7395" w:rsidRPr="001F078B" w:rsidRDefault="007C7395" w:rsidP="00E66256">
            <w:pPr>
              <w:pStyle w:val="TAC"/>
              <w:keepNext w:val="0"/>
              <w:rPr>
                <w:lang w:val="en-US" w:eastAsia="fi-FI"/>
              </w:rPr>
            </w:pPr>
            <w:r w:rsidRPr="001F078B">
              <w:t>DC_19A_n78A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DC_1A-19A-42A_n79A</w:t>
            </w:r>
          </w:p>
          <w:p w:rsidR="007C7395" w:rsidRPr="001F078B" w:rsidRDefault="007C7395" w:rsidP="00E66256">
            <w:pPr>
              <w:pStyle w:val="TAC"/>
              <w:keepNext w:val="0"/>
            </w:pPr>
            <w:r w:rsidRPr="001F078B">
              <w:t>DC_1A-19A-42A_n79C</w:t>
            </w:r>
          </w:p>
          <w:p w:rsidR="007C7395" w:rsidRPr="001F078B" w:rsidRDefault="007C7395" w:rsidP="00E66256">
            <w:pPr>
              <w:pStyle w:val="TAC"/>
              <w:keepNext w:val="0"/>
            </w:pPr>
            <w:r w:rsidRPr="001F078B">
              <w:t>DC_1A-19A-42C_n79A</w:t>
            </w:r>
          </w:p>
          <w:p w:rsidR="007C7395" w:rsidRPr="001F078B" w:rsidRDefault="007C7395" w:rsidP="00E66256">
            <w:pPr>
              <w:pStyle w:val="TAC"/>
              <w:keepNext w:val="0"/>
              <w:rPr>
                <w:lang w:val="en-US" w:eastAsia="fi-FI"/>
              </w:rPr>
            </w:pPr>
            <w:r w:rsidRPr="001F078B">
              <w:rPr>
                <w:rFonts w:cs="Arial"/>
                <w:lang w:eastAsia="ja-JP"/>
              </w:rPr>
              <w:t>DC_1A-19A-42C_n79C</w:t>
            </w:r>
          </w:p>
        </w:tc>
        <w:tc>
          <w:tcPr>
            <w:tcW w:w="3514" w:type="dxa"/>
          </w:tcPr>
          <w:p w:rsidR="007C7395" w:rsidRPr="001F078B" w:rsidRDefault="007C7395" w:rsidP="00E66256">
            <w:pPr>
              <w:pStyle w:val="TAC"/>
              <w:keepNext w:val="0"/>
            </w:pPr>
            <w:r w:rsidRPr="001F078B">
              <w:t>DC_1A_n79A</w:t>
            </w:r>
          </w:p>
          <w:p w:rsidR="007C7395" w:rsidRPr="001F078B" w:rsidRDefault="007C7395" w:rsidP="00E66256">
            <w:pPr>
              <w:pStyle w:val="TAC"/>
              <w:keepNext w:val="0"/>
              <w:rPr>
                <w:lang w:val="en-US" w:eastAsia="fi-FI"/>
              </w:rPr>
            </w:pPr>
            <w:r w:rsidRPr="001F078B">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cs="Arial" w:hint="eastAsia"/>
                <w:lang w:eastAsia="ko-KR"/>
              </w:rPr>
              <w:t>DC_1A-19A_n77A-n79A</w:t>
            </w:r>
          </w:p>
        </w:tc>
        <w:tc>
          <w:tcPr>
            <w:tcW w:w="3514" w:type="dxa"/>
          </w:tcPr>
          <w:p w:rsidR="007C7395" w:rsidRPr="001F078B" w:rsidRDefault="007C7395" w:rsidP="00E66256">
            <w:pPr>
              <w:pStyle w:val="TAC"/>
              <w:rPr>
                <w:lang w:eastAsia="ko-KR"/>
              </w:rPr>
            </w:pPr>
            <w:r w:rsidRPr="001F078B">
              <w:rPr>
                <w:lang w:eastAsia="ko-KR"/>
              </w:rPr>
              <w:t>DC_19A_n77A</w:t>
            </w:r>
          </w:p>
          <w:p w:rsidR="007C7395" w:rsidRPr="001F078B" w:rsidRDefault="007C7395" w:rsidP="00E66256">
            <w:pPr>
              <w:pStyle w:val="TAC"/>
              <w:keepNext w:val="0"/>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cs="Arial" w:hint="eastAsia"/>
                <w:lang w:eastAsia="ko-KR"/>
              </w:rPr>
              <w:t>DC_1A-19A_n78A-n79A</w:t>
            </w:r>
          </w:p>
        </w:tc>
        <w:tc>
          <w:tcPr>
            <w:tcW w:w="3514" w:type="dxa"/>
          </w:tcPr>
          <w:p w:rsidR="007C7395" w:rsidRPr="001F078B" w:rsidRDefault="007C7395" w:rsidP="00E66256">
            <w:pPr>
              <w:pStyle w:val="TAC"/>
              <w:rPr>
                <w:lang w:eastAsia="ko-KR"/>
              </w:rPr>
            </w:pPr>
            <w:r w:rsidRPr="001F078B">
              <w:rPr>
                <w:lang w:eastAsia="ko-KR"/>
              </w:rPr>
              <w:t>DC_19A_n78A</w:t>
            </w:r>
          </w:p>
          <w:p w:rsidR="007C7395" w:rsidRPr="001F078B" w:rsidRDefault="007C7395" w:rsidP="00E66256">
            <w:pPr>
              <w:pStyle w:val="TAC"/>
              <w:keepNext w:val="0"/>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DC_1A_n28A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DC_1A_n78A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DC_20A_n28A</w:t>
            </w:r>
          </w:p>
          <w:p w:rsidR="007C7395" w:rsidRPr="001F078B" w:rsidRDefault="007C7395" w:rsidP="00E66256">
            <w:pPr>
              <w:pStyle w:val="TAC"/>
              <w:keepNext w:val="0"/>
            </w:pPr>
            <w:r w:rsidRPr="001F078B">
              <w:rPr>
                <w:rFonts w:eastAsia="Malgun Gothic"/>
                <w:lang w:val="fi-FI" w:eastAsia="ko-KR"/>
              </w:rPr>
              <w:t>DC_20A_n78A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DC_1A-21A-28A_n77A</w:t>
            </w:r>
            <w:r w:rsidRPr="001F078B">
              <w:rPr>
                <w:vertAlign w:val="superscript"/>
              </w:rPr>
              <w:t>2</w:t>
            </w:r>
          </w:p>
        </w:tc>
        <w:tc>
          <w:tcPr>
            <w:tcW w:w="3514" w:type="dxa"/>
          </w:tcPr>
          <w:p w:rsidR="007C7395" w:rsidRPr="001F078B" w:rsidRDefault="007C7395" w:rsidP="00E66256">
            <w:pPr>
              <w:pStyle w:val="TAC"/>
              <w:keepNext w:val="0"/>
            </w:pPr>
            <w:r w:rsidRPr="001F078B">
              <w:t>DC_1A_n77A</w:t>
            </w:r>
          </w:p>
          <w:p w:rsidR="007C7395" w:rsidRPr="001F078B" w:rsidRDefault="007C7395" w:rsidP="00E66256">
            <w:pPr>
              <w:pStyle w:val="TAC"/>
              <w:keepNext w:val="0"/>
            </w:pPr>
            <w:r w:rsidRPr="001F078B">
              <w:t>DC_21A_n77A</w:t>
            </w:r>
          </w:p>
          <w:p w:rsidR="007C7395" w:rsidRPr="001F078B" w:rsidRDefault="007C7395" w:rsidP="00E66256">
            <w:pPr>
              <w:pStyle w:val="TAC"/>
              <w:keepNext w:val="0"/>
            </w:pPr>
            <w:r w:rsidRPr="001F078B">
              <w:t>DC_28A_n77A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DC_1A-21A-28A_n78A</w:t>
            </w:r>
            <w:r w:rsidRPr="001F078B">
              <w:rPr>
                <w:vertAlign w:val="superscript"/>
              </w:rPr>
              <w:t>2</w:t>
            </w:r>
          </w:p>
        </w:tc>
        <w:tc>
          <w:tcPr>
            <w:tcW w:w="3514" w:type="dxa"/>
          </w:tcPr>
          <w:p w:rsidR="007C7395" w:rsidRPr="001F078B" w:rsidRDefault="007C7395" w:rsidP="00E66256">
            <w:pPr>
              <w:pStyle w:val="TAC"/>
              <w:keepNext w:val="0"/>
            </w:pPr>
            <w:r w:rsidRPr="001F078B">
              <w:t>DC_1A_n78A</w:t>
            </w:r>
          </w:p>
          <w:p w:rsidR="007C7395" w:rsidRPr="001F078B" w:rsidRDefault="007C7395" w:rsidP="00E66256">
            <w:pPr>
              <w:pStyle w:val="TAC"/>
              <w:keepNext w:val="0"/>
            </w:pPr>
            <w:r w:rsidRPr="001F078B">
              <w:t>DC_21A_n78A</w:t>
            </w:r>
          </w:p>
          <w:p w:rsidR="007C7395" w:rsidRPr="001F078B" w:rsidRDefault="007C7395" w:rsidP="00E66256">
            <w:pPr>
              <w:pStyle w:val="TAC"/>
              <w:keepNext w:val="0"/>
            </w:pPr>
            <w:r w:rsidRPr="001F078B">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DC_1A-21A-28A_n79A</w:t>
            </w:r>
            <w:r w:rsidRPr="001F078B">
              <w:rPr>
                <w:vertAlign w:val="superscript"/>
              </w:rPr>
              <w:t>2</w:t>
            </w:r>
          </w:p>
        </w:tc>
        <w:tc>
          <w:tcPr>
            <w:tcW w:w="3514" w:type="dxa"/>
          </w:tcPr>
          <w:p w:rsidR="007C7395" w:rsidRPr="001F078B" w:rsidRDefault="007C7395" w:rsidP="00E66256">
            <w:pPr>
              <w:pStyle w:val="TAC"/>
              <w:keepNext w:val="0"/>
            </w:pPr>
            <w:r w:rsidRPr="001F078B">
              <w:t>DC_1A_n79A</w:t>
            </w:r>
          </w:p>
          <w:p w:rsidR="007C7395" w:rsidRPr="001F078B" w:rsidRDefault="007C7395" w:rsidP="00E66256">
            <w:pPr>
              <w:pStyle w:val="TAC"/>
              <w:keepNext w:val="0"/>
            </w:pPr>
            <w:r w:rsidRPr="001F078B">
              <w:t>DC_21A_n79A</w:t>
            </w:r>
          </w:p>
          <w:p w:rsidR="007C7395" w:rsidRPr="001F078B" w:rsidRDefault="007C7395" w:rsidP="00E66256">
            <w:pPr>
              <w:pStyle w:val="TAC"/>
              <w:keepNext w:val="0"/>
            </w:pPr>
            <w:r w:rsidRPr="001F078B">
              <w:t>DC_28A_n79A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DC_1A-21A-42A_n77A</w:t>
            </w:r>
          </w:p>
          <w:p w:rsidR="007C7395" w:rsidRPr="001F078B" w:rsidRDefault="007C7395" w:rsidP="00E66256">
            <w:pPr>
              <w:pStyle w:val="TAC"/>
              <w:keepNext w:val="0"/>
            </w:pPr>
            <w:r w:rsidRPr="001F078B">
              <w:t>DC_1A-21A-42A_n77C</w:t>
            </w:r>
          </w:p>
          <w:p w:rsidR="007C7395" w:rsidRPr="001F078B" w:rsidRDefault="007C7395" w:rsidP="00E66256">
            <w:pPr>
              <w:pStyle w:val="TAC"/>
              <w:keepNext w:val="0"/>
            </w:pPr>
            <w:r w:rsidRPr="001F078B">
              <w:t>DC_1A-21A-42C_n77A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rsidR="007C7395" w:rsidRPr="001F078B" w:rsidRDefault="007C7395" w:rsidP="00E66256">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rsidR="007C7395" w:rsidRPr="001F078B" w:rsidRDefault="007C7395" w:rsidP="00E66256">
            <w:pPr>
              <w:pStyle w:val="TAC"/>
              <w:keepNext w:val="0"/>
            </w:pPr>
            <w:r w:rsidRPr="001F078B">
              <w:t>DC_1A_n77A</w:t>
            </w:r>
          </w:p>
          <w:p w:rsidR="007C7395" w:rsidRPr="001F078B" w:rsidRDefault="007C7395" w:rsidP="00E66256">
            <w:pPr>
              <w:pStyle w:val="TAC"/>
              <w:keepNext w:val="0"/>
              <w:rPr>
                <w:lang w:val="en-US" w:eastAsia="fi-FI"/>
              </w:rPr>
            </w:pPr>
            <w:r w:rsidRPr="001F078B">
              <w:t>DC_21A_n77A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DC_1A-21A-42A_n78A</w:t>
            </w:r>
          </w:p>
          <w:p w:rsidR="007C7395" w:rsidRPr="001F078B" w:rsidRDefault="007C7395" w:rsidP="00E66256">
            <w:pPr>
              <w:pStyle w:val="TAC"/>
              <w:keepNext w:val="0"/>
            </w:pPr>
            <w:r w:rsidRPr="001F078B">
              <w:t>DC_1A-21A-42A_n78C</w:t>
            </w:r>
          </w:p>
          <w:p w:rsidR="007C7395" w:rsidRPr="001F078B" w:rsidRDefault="007C7395" w:rsidP="00E66256">
            <w:pPr>
              <w:pStyle w:val="TAC"/>
              <w:keepNext w:val="0"/>
            </w:pPr>
            <w:r w:rsidRPr="001F078B">
              <w:t>DC_1A-21A-42C_n78A</w:t>
            </w:r>
          </w:p>
          <w:p w:rsidR="007C7395" w:rsidRPr="001F078B" w:rsidRDefault="007C7395" w:rsidP="00E66256">
            <w:pPr>
              <w:pStyle w:val="TAC"/>
              <w:keepNext w:val="0"/>
            </w:pPr>
            <w:r w:rsidRPr="001F078B">
              <w:t>DC_1A-21A-42C_n78C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rsidR="007C7395" w:rsidRPr="001F078B" w:rsidRDefault="007C7395" w:rsidP="00E66256">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rsidR="007C7395" w:rsidRPr="001F078B" w:rsidRDefault="007C7395" w:rsidP="00E66256">
            <w:pPr>
              <w:pStyle w:val="TAC"/>
              <w:keepNext w:val="0"/>
            </w:pPr>
            <w:r w:rsidRPr="001F078B">
              <w:t>DC_1A_n78A</w:t>
            </w:r>
          </w:p>
          <w:p w:rsidR="007C7395" w:rsidRPr="001F078B" w:rsidRDefault="007C7395" w:rsidP="00E66256">
            <w:pPr>
              <w:pStyle w:val="TAC"/>
              <w:keepNext w:val="0"/>
              <w:rPr>
                <w:lang w:val="en-US" w:eastAsia="fi-FI"/>
              </w:rPr>
            </w:pPr>
            <w:r w:rsidRPr="001F078B">
              <w:t>DC_21A_n78A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DC_1A-21A-42A_n79A</w:t>
            </w:r>
          </w:p>
          <w:p w:rsidR="007C7395" w:rsidRPr="001F078B" w:rsidRDefault="007C7395" w:rsidP="00E66256">
            <w:pPr>
              <w:pStyle w:val="TAC"/>
              <w:keepNext w:val="0"/>
            </w:pPr>
            <w:r w:rsidRPr="001F078B">
              <w:t>DC_1A-21A-42A_n79C</w:t>
            </w:r>
          </w:p>
          <w:p w:rsidR="007C7395" w:rsidRPr="001F078B" w:rsidRDefault="007C7395" w:rsidP="00E66256">
            <w:pPr>
              <w:pStyle w:val="TAC"/>
              <w:keepNext w:val="0"/>
            </w:pPr>
            <w:r w:rsidRPr="001F078B">
              <w:t>DC_1A-21A-42C_n79A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rsidR="007C7395" w:rsidRPr="001F078B" w:rsidRDefault="007C7395" w:rsidP="00E66256">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rsidR="007C7395" w:rsidRPr="001F078B" w:rsidRDefault="007C7395" w:rsidP="00E66256">
            <w:pPr>
              <w:pStyle w:val="TAC"/>
              <w:keepNext w:val="0"/>
            </w:pPr>
            <w:r w:rsidRPr="001F078B">
              <w:t>DC_1A_n79A</w:t>
            </w:r>
          </w:p>
          <w:p w:rsidR="007C7395" w:rsidRPr="001F078B" w:rsidRDefault="007C7395" w:rsidP="00E66256">
            <w:pPr>
              <w:pStyle w:val="TAC"/>
              <w:keepNext w:val="0"/>
              <w:rPr>
                <w:lang w:val="en-US" w:eastAsia="fi-FI"/>
              </w:rPr>
            </w:pPr>
            <w:r w:rsidRPr="001F078B">
              <w:t>DC_21A_n79A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cs="Arial" w:hint="eastAsia"/>
                <w:lang w:eastAsia="ko-KR"/>
              </w:rPr>
              <w:t>DC_1A-21A_n77A-n79A</w:t>
            </w:r>
          </w:p>
        </w:tc>
        <w:tc>
          <w:tcPr>
            <w:tcW w:w="3514" w:type="dxa"/>
          </w:tcPr>
          <w:p w:rsidR="007C7395" w:rsidRPr="001F078B" w:rsidRDefault="007C7395" w:rsidP="00E66256">
            <w:pPr>
              <w:pStyle w:val="TAC"/>
              <w:rPr>
                <w:lang w:eastAsia="ko-KR"/>
              </w:rPr>
            </w:pPr>
            <w:r w:rsidRPr="001F078B">
              <w:rPr>
                <w:lang w:eastAsia="ko-KR"/>
              </w:rPr>
              <w:t>DC_1A_n77A</w:t>
            </w:r>
          </w:p>
          <w:p w:rsidR="007C7395" w:rsidRPr="001F078B" w:rsidRDefault="007C7395" w:rsidP="00E66256">
            <w:pPr>
              <w:pStyle w:val="TAC"/>
              <w:keepNext w:val="0"/>
            </w:pPr>
            <w:r w:rsidRPr="001F078B">
              <w:rPr>
                <w:lang w:eastAsia="ko-KR"/>
              </w:rPr>
              <w:t>DC_1A_n79A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cs="Arial" w:hint="eastAsia"/>
                <w:lang w:eastAsia="ko-KR"/>
              </w:rPr>
              <w:t>DC_1A-21A_n78A-n79A</w:t>
            </w:r>
          </w:p>
        </w:tc>
        <w:tc>
          <w:tcPr>
            <w:tcW w:w="3514" w:type="dxa"/>
          </w:tcPr>
          <w:p w:rsidR="007C7395" w:rsidRPr="001F078B" w:rsidRDefault="007C7395" w:rsidP="00E66256">
            <w:pPr>
              <w:pStyle w:val="TAC"/>
              <w:rPr>
                <w:lang w:eastAsia="ko-KR"/>
              </w:rPr>
            </w:pPr>
            <w:r w:rsidRPr="001F078B">
              <w:rPr>
                <w:lang w:eastAsia="ko-KR"/>
              </w:rPr>
              <w:t>DC_1A_n78A</w:t>
            </w:r>
          </w:p>
          <w:p w:rsidR="007C7395" w:rsidRPr="001F078B" w:rsidRDefault="007C7395" w:rsidP="00E66256">
            <w:pPr>
              <w:pStyle w:val="TAC"/>
              <w:keepNext w:val="0"/>
            </w:pPr>
            <w:r w:rsidRPr="001F078B">
              <w:rPr>
                <w:lang w:eastAsia="ko-KR"/>
              </w:rPr>
              <w:t>DC_1A_n79A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lang w:eastAsia="ko-KR"/>
              </w:rPr>
            </w:pPr>
            <w:r w:rsidRPr="001F078B">
              <w:rPr>
                <w:rFonts w:cs="Arial"/>
                <w:lang w:val="en-US" w:eastAsia="zh-CN"/>
              </w:rPr>
              <w:t>DC_1A-28A_n5A-n78A</w:t>
            </w:r>
          </w:p>
        </w:tc>
        <w:tc>
          <w:tcPr>
            <w:tcW w:w="3514" w:type="dxa"/>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pStyle w:val="TAC"/>
              <w:rPr>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DC_1A-28A-42A_n77A</w:t>
            </w:r>
          </w:p>
          <w:p w:rsidR="007C7395" w:rsidRPr="001F078B" w:rsidRDefault="007C7395" w:rsidP="00E66256">
            <w:pPr>
              <w:pStyle w:val="TAC"/>
              <w:keepNext w:val="0"/>
            </w:pPr>
            <w:r w:rsidRPr="001F078B">
              <w:rPr>
                <w:rFonts w:cs="Arial"/>
                <w:szCs w:val="18"/>
                <w:lang w:eastAsia="ja-JP"/>
              </w:rPr>
              <w:t>DC_1A-28A-42C_n77A</w:t>
            </w:r>
          </w:p>
        </w:tc>
        <w:tc>
          <w:tcPr>
            <w:tcW w:w="3514" w:type="dxa"/>
          </w:tcPr>
          <w:p w:rsidR="007C7395" w:rsidRPr="001F078B" w:rsidRDefault="007C7395" w:rsidP="00E66256">
            <w:pPr>
              <w:pStyle w:val="TAC"/>
              <w:keepNext w:val="0"/>
            </w:pPr>
            <w:r w:rsidRPr="001F078B">
              <w:t>DC_1A_n77A</w:t>
            </w:r>
          </w:p>
          <w:p w:rsidR="007C7395" w:rsidRPr="001F078B" w:rsidRDefault="007C7395" w:rsidP="00E66256">
            <w:pPr>
              <w:pStyle w:val="TAC"/>
              <w:keepNext w:val="0"/>
            </w:pPr>
            <w:r w:rsidRPr="001F078B">
              <w:t>DC_28A_n77A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DC_1A-28A-42A_n78A</w:t>
            </w:r>
          </w:p>
          <w:p w:rsidR="007C7395" w:rsidRPr="001F078B" w:rsidRDefault="007C7395" w:rsidP="00E66256">
            <w:pPr>
              <w:pStyle w:val="TAC"/>
              <w:keepNext w:val="0"/>
            </w:pPr>
            <w:r w:rsidRPr="001F078B">
              <w:rPr>
                <w:rFonts w:cs="Arial"/>
                <w:szCs w:val="18"/>
                <w:lang w:eastAsia="ja-JP"/>
              </w:rPr>
              <w:t>DC_1A-28A-42C_n78A</w:t>
            </w:r>
          </w:p>
        </w:tc>
        <w:tc>
          <w:tcPr>
            <w:tcW w:w="3514" w:type="dxa"/>
          </w:tcPr>
          <w:p w:rsidR="007C7395" w:rsidRPr="001F078B" w:rsidRDefault="007C7395" w:rsidP="00E66256">
            <w:pPr>
              <w:pStyle w:val="TAC"/>
              <w:keepNext w:val="0"/>
            </w:pPr>
            <w:r w:rsidRPr="001F078B">
              <w:t>DC_1A_n78A</w:t>
            </w:r>
          </w:p>
          <w:p w:rsidR="007C7395" w:rsidRPr="001F078B" w:rsidRDefault="007C7395" w:rsidP="00E66256">
            <w:pPr>
              <w:pStyle w:val="TAC"/>
              <w:keepNext w:val="0"/>
            </w:pPr>
            <w:r w:rsidRPr="001F078B">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DC_1A-28A-42A_n79A</w:t>
            </w:r>
          </w:p>
          <w:p w:rsidR="007C7395" w:rsidRPr="001F078B" w:rsidRDefault="007C7395" w:rsidP="00E66256">
            <w:pPr>
              <w:pStyle w:val="TAC"/>
              <w:keepNext w:val="0"/>
            </w:pPr>
            <w:r w:rsidRPr="001F078B">
              <w:rPr>
                <w:rFonts w:cs="Arial"/>
                <w:szCs w:val="18"/>
                <w:lang w:eastAsia="ja-JP"/>
              </w:rPr>
              <w:t>DC_1A-28A-42C_n79A</w:t>
            </w:r>
          </w:p>
        </w:tc>
        <w:tc>
          <w:tcPr>
            <w:tcW w:w="3514" w:type="dxa"/>
          </w:tcPr>
          <w:p w:rsidR="007C7395" w:rsidRPr="001F078B" w:rsidRDefault="007C7395" w:rsidP="00E66256">
            <w:pPr>
              <w:pStyle w:val="TAC"/>
              <w:keepNext w:val="0"/>
            </w:pPr>
            <w:r w:rsidRPr="001F078B">
              <w:t>DC_1A_n79A</w:t>
            </w:r>
          </w:p>
          <w:p w:rsidR="007C7395" w:rsidRPr="001F078B" w:rsidRDefault="007C7395" w:rsidP="00E66256">
            <w:pPr>
              <w:pStyle w:val="TAC"/>
              <w:keepNext w:val="0"/>
            </w:pPr>
            <w:r w:rsidRPr="001F078B">
              <w:t>DC_28A_n79A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DC_1A-41A-42A_n77A</w:t>
            </w:r>
          </w:p>
          <w:p w:rsidR="007C7395" w:rsidRPr="001F078B" w:rsidRDefault="007C7395" w:rsidP="00E66256">
            <w:pPr>
              <w:pStyle w:val="TAC"/>
              <w:keepNext w:val="0"/>
              <w:rPr>
                <w:rFonts w:cs="Arial"/>
                <w:lang w:eastAsia="ja-JP"/>
              </w:rPr>
            </w:pPr>
            <w:r w:rsidRPr="001F078B">
              <w:rPr>
                <w:rFonts w:cs="Arial"/>
                <w:lang w:eastAsia="ja-JP"/>
              </w:rPr>
              <w:t>DC_1A-41A-42C_n77A</w:t>
            </w:r>
          </w:p>
          <w:p w:rsidR="007C7395" w:rsidRPr="001F078B" w:rsidRDefault="007C7395" w:rsidP="00E66256">
            <w:pPr>
              <w:pStyle w:val="TAC"/>
              <w:keepNext w:val="0"/>
              <w:rPr>
                <w:rFonts w:cs="Arial"/>
                <w:lang w:eastAsia="ja-JP"/>
              </w:rPr>
            </w:pPr>
            <w:r w:rsidRPr="001F078B">
              <w:rPr>
                <w:rFonts w:cs="Arial" w:hint="eastAsia"/>
                <w:lang w:eastAsia="ja-JP"/>
              </w:rPr>
              <w:lastRenderedPageBreak/>
              <w:t>DC</w:t>
            </w:r>
            <w:r w:rsidRPr="001F078B">
              <w:rPr>
                <w:rFonts w:cs="Arial"/>
              </w:rPr>
              <w:t>_</w:t>
            </w:r>
            <w:r w:rsidRPr="001F078B">
              <w:rPr>
                <w:rFonts w:cs="Arial" w:hint="eastAsia"/>
                <w:lang w:eastAsia="ja-JP"/>
              </w:rPr>
              <w:t>1A-41C-42A</w:t>
            </w:r>
            <w:r w:rsidRPr="001F078B">
              <w:rPr>
                <w:rFonts w:cs="Arial"/>
                <w:lang w:val="sv-SE" w:eastAsia="ja-JP"/>
              </w:rPr>
              <w:t>_</w:t>
            </w:r>
            <w:r w:rsidRPr="001F078B">
              <w:rPr>
                <w:rFonts w:cs="Arial" w:hint="eastAsia"/>
                <w:lang w:eastAsia="ja-JP"/>
              </w:rPr>
              <w:t>n77A</w:t>
            </w:r>
          </w:p>
          <w:p w:rsidR="007C7395" w:rsidRPr="001F078B" w:rsidRDefault="007C7395" w:rsidP="00E66256">
            <w:pPr>
              <w:pStyle w:val="TAC"/>
              <w:keepNext w:val="0"/>
            </w:pPr>
            <w:r w:rsidRPr="001F078B">
              <w:t>DC_1A-41C-42C_n77A</w:t>
            </w:r>
          </w:p>
        </w:tc>
        <w:tc>
          <w:tcPr>
            <w:tcW w:w="3514" w:type="dxa"/>
          </w:tcPr>
          <w:p w:rsidR="007C7395" w:rsidRPr="001F078B" w:rsidRDefault="007C7395" w:rsidP="00E66256">
            <w:pPr>
              <w:pStyle w:val="TAC"/>
              <w:keepNext w:val="0"/>
            </w:pPr>
            <w:r w:rsidRPr="001F078B">
              <w:lastRenderedPageBreak/>
              <w:t>DC_1A_n77A</w:t>
            </w:r>
          </w:p>
          <w:p w:rsidR="007C7395" w:rsidRPr="001F078B" w:rsidRDefault="007C7395" w:rsidP="00E66256">
            <w:pPr>
              <w:pStyle w:val="TAC"/>
              <w:keepNext w:val="0"/>
            </w:pPr>
            <w:r w:rsidRPr="001F078B">
              <w:t>DC_41A_n77A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lastRenderedPageBreak/>
              <w:t>DC_1A-41A-42A_n78A</w:t>
            </w:r>
          </w:p>
          <w:p w:rsidR="007C7395" w:rsidRPr="001F078B" w:rsidRDefault="007C7395" w:rsidP="00E66256">
            <w:pPr>
              <w:pStyle w:val="TAC"/>
              <w:keepNext w:val="0"/>
              <w:rPr>
                <w:rFonts w:cs="Arial"/>
                <w:lang w:eastAsia="ja-JP"/>
              </w:rPr>
            </w:pPr>
            <w:r w:rsidRPr="001F078B">
              <w:rPr>
                <w:rFonts w:cs="Arial"/>
                <w:lang w:eastAsia="ja-JP"/>
              </w:rPr>
              <w:t>DC_1A-41A-42C_n78A</w:t>
            </w:r>
          </w:p>
          <w:p w:rsidR="007C7395" w:rsidRPr="001F078B" w:rsidRDefault="007C7395" w:rsidP="00E66256">
            <w:pPr>
              <w:pStyle w:val="TAC"/>
              <w:keepNext w:val="0"/>
              <w:rPr>
                <w:rFonts w:cs="Arial"/>
                <w:lang w:eastAsia="ja-JP"/>
              </w:rPr>
            </w:pPr>
            <w:r w:rsidRPr="001F078B">
              <w:rPr>
                <w:rFonts w:cs="Arial"/>
                <w:lang w:eastAsia="ja-JP"/>
              </w:rPr>
              <w:t>DC_1A-41C-42A_n78A</w:t>
            </w:r>
          </w:p>
          <w:p w:rsidR="007C7395" w:rsidRPr="001F078B" w:rsidRDefault="007C7395" w:rsidP="00E66256">
            <w:pPr>
              <w:pStyle w:val="TAC"/>
              <w:keepNext w:val="0"/>
            </w:pPr>
            <w:r w:rsidRPr="001F078B">
              <w:t>DC_1A-41C-42C_n78A</w:t>
            </w:r>
          </w:p>
        </w:tc>
        <w:tc>
          <w:tcPr>
            <w:tcW w:w="3514" w:type="dxa"/>
          </w:tcPr>
          <w:p w:rsidR="007C7395" w:rsidRPr="001F078B" w:rsidRDefault="007C7395" w:rsidP="00E66256">
            <w:pPr>
              <w:pStyle w:val="TAC"/>
              <w:keepNext w:val="0"/>
            </w:pPr>
            <w:r w:rsidRPr="001F078B">
              <w:t>DC_1A_n78A</w:t>
            </w:r>
          </w:p>
          <w:p w:rsidR="007C7395" w:rsidRPr="001F078B" w:rsidRDefault="007C7395" w:rsidP="00E66256">
            <w:pPr>
              <w:pStyle w:val="TAC"/>
              <w:keepNext w:val="0"/>
            </w:pPr>
            <w:r w:rsidRPr="001F078B">
              <w:t>DC_41A_n78A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DC_1A-41A-42A_n79A</w:t>
            </w:r>
          </w:p>
          <w:p w:rsidR="007C7395" w:rsidRPr="001F078B" w:rsidRDefault="007C7395" w:rsidP="00E66256">
            <w:pPr>
              <w:pStyle w:val="TAC"/>
              <w:keepNext w:val="0"/>
            </w:pPr>
            <w:r w:rsidRPr="001F078B">
              <w:t>DC_1A-41A-42C_n79A</w:t>
            </w:r>
          </w:p>
          <w:p w:rsidR="007C7395" w:rsidRPr="001F078B" w:rsidRDefault="007C7395" w:rsidP="00E66256">
            <w:pPr>
              <w:pStyle w:val="TAC"/>
              <w:keepNext w:val="0"/>
            </w:pPr>
            <w:r w:rsidRPr="001F078B">
              <w:t>DC_1A-41C-42A_n79A</w:t>
            </w:r>
          </w:p>
          <w:p w:rsidR="007C7395" w:rsidRPr="001F078B" w:rsidRDefault="007C7395" w:rsidP="00E66256">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1F078B">
              <w:rPr>
                <w:rFonts w:cs="Arial"/>
                <w:lang w:val="sv-SE"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rsidR="007C7395" w:rsidRPr="001F078B" w:rsidRDefault="007C7395" w:rsidP="00E66256">
            <w:pPr>
              <w:pStyle w:val="TAC"/>
              <w:keepNext w:val="0"/>
            </w:pPr>
            <w:r w:rsidRPr="001F078B">
              <w:t>DC_1A_n79A</w:t>
            </w:r>
          </w:p>
          <w:p w:rsidR="007C7395" w:rsidRPr="001F078B" w:rsidRDefault="007C7395" w:rsidP="00E66256">
            <w:pPr>
              <w:pStyle w:val="TAC"/>
              <w:keepNext w:val="0"/>
            </w:pPr>
            <w:r w:rsidRPr="001F078B">
              <w:t>DC_41A_n79A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szCs w:val="18"/>
                <w:lang w:eastAsia="zh-CN"/>
              </w:rPr>
            </w:pPr>
            <w:r w:rsidRPr="001F078B">
              <w:rPr>
                <w:rFonts w:cs="Arial"/>
                <w:szCs w:val="18"/>
                <w:lang w:eastAsia="zh-CN"/>
              </w:rPr>
              <w:t>DC_2A-7A-13A_n66A</w:t>
            </w:r>
          </w:p>
          <w:p w:rsidR="007C7395" w:rsidRPr="001F078B" w:rsidRDefault="007C7395" w:rsidP="00E66256">
            <w:pPr>
              <w:pStyle w:val="TAC"/>
              <w:rPr>
                <w:rFonts w:cs="Arial"/>
                <w:szCs w:val="18"/>
                <w:lang w:eastAsia="zh-CN"/>
              </w:rPr>
            </w:pPr>
            <w:r w:rsidRPr="001F078B">
              <w:rPr>
                <w:rFonts w:cs="Arial"/>
                <w:szCs w:val="18"/>
                <w:lang w:eastAsia="zh-CN"/>
              </w:rPr>
              <w:t>DC_2A-7A-7A-13A_n66A</w:t>
            </w:r>
          </w:p>
          <w:p w:rsidR="007C7395" w:rsidRPr="001F078B" w:rsidRDefault="007C7395" w:rsidP="00E66256">
            <w:pPr>
              <w:pStyle w:val="TAC"/>
              <w:keepNext w:val="0"/>
            </w:pPr>
            <w:r w:rsidRPr="001F078B">
              <w:rPr>
                <w:rFonts w:cs="Arial"/>
                <w:szCs w:val="18"/>
                <w:lang w:eastAsia="zh-CN"/>
              </w:rPr>
              <w:t>DC_2A-7C-13A_n66A</w:t>
            </w:r>
          </w:p>
        </w:tc>
        <w:tc>
          <w:tcPr>
            <w:tcW w:w="3514" w:type="dxa"/>
            <w:vAlign w:val="center"/>
          </w:tcPr>
          <w:p w:rsidR="007C7395" w:rsidRPr="001F078B" w:rsidRDefault="007C7395" w:rsidP="00E66256">
            <w:pPr>
              <w:pStyle w:val="TAC"/>
              <w:rPr>
                <w:rFonts w:cs="Arial"/>
                <w:szCs w:val="18"/>
                <w:lang w:eastAsia="zh-CN"/>
              </w:rPr>
            </w:pPr>
            <w:r w:rsidRPr="001F078B">
              <w:rPr>
                <w:rFonts w:cs="Arial"/>
                <w:szCs w:val="18"/>
                <w:lang w:eastAsia="zh-CN"/>
              </w:rPr>
              <w:t>DC_2A_n66A</w:t>
            </w:r>
          </w:p>
          <w:p w:rsidR="007C7395" w:rsidRPr="001F078B" w:rsidRDefault="007C7395" w:rsidP="00E66256">
            <w:pPr>
              <w:pStyle w:val="TAC"/>
              <w:rPr>
                <w:rFonts w:cs="Arial"/>
                <w:szCs w:val="18"/>
                <w:lang w:eastAsia="zh-CN"/>
              </w:rPr>
            </w:pPr>
            <w:r w:rsidRPr="001F078B">
              <w:rPr>
                <w:rFonts w:cs="Arial"/>
                <w:szCs w:val="18"/>
                <w:lang w:eastAsia="zh-CN"/>
              </w:rPr>
              <w:t>DC_7A_n66A</w:t>
            </w:r>
          </w:p>
          <w:p w:rsidR="007C7395" w:rsidRPr="001F078B" w:rsidRDefault="007C7395" w:rsidP="00E66256">
            <w:pPr>
              <w:pStyle w:val="TAC"/>
              <w:keepNext w:val="0"/>
            </w:pPr>
            <w:r w:rsidRPr="001F078B">
              <w:rPr>
                <w:rFonts w:cs="Arial"/>
                <w:szCs w:val="18"/>
                <w:lang w:eastAsia="zh-CN"/>
              </w:rPr>
              <w:t>DC_13A_n66A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szCs w:val="18"/>
                <w:lang w:eastAsia="zh-CN"/>
              </w:rPr>
            </w:pPr>
            <w:r w:rsidRPr="001F078B">
              <w:rPr>
                <w:rFonts w:cs="Arial"/>
                <w:szCs w:val="18"/>
                <w:lang w:eastAsia="zh-CN"/>
              </w:rPr>
              <w:t>DC_2A-7A-66A_n66A</w:t>
            </w:r>
          </w:p>
          <w:p w:rsidR="007C7395" w:rsidRPr="001F078B" w:rsidRDefault="007C7395" w:rsidP="00E66256">
            <w:pPr>
              <w:pStyle w:val="TAC"/>
              <w:rPr>
                <w:rFonts w:cs="Arial"/>
                <w:szCs w:val="18"/>
                <w:lang w:eastAsia="zh-CN"/>
              </w:rPr>
            </w:pPr>
            <w:r w:rsidRPr="001F078B">
              <w:rPr>
                <w:rFonts w:cs="Arial"/>
                <w:szCs w:val="18"/>
                <w:lang w:eastAsia="zh-CN"/>
              </w:rPr>
              <w:t>DC_2A-7C-66A_n66A</w:t>
            </w:r>
          </w:p>
          <w:p w:rsidR="007C7395" w:rsidRPr="001F078B" w:rsidRDefault="007C7395" w:rsidP="00E66256">
            <w:pPr>
              <w:pStyle w:val="TAC"/>
              <w:keepNext w:val="0"/>
            </w:pPr>
            <w:r w:rsidRPr="001F078B">
              <w:rPr>
                <w:rFonts w:cs="Arial"/>
                <w:szCs w:val="18"/>
                <w:lang w:eastAsia="zh-CN"/>
              </w:rPr>
              <w:t>DC_2A-7A-7A-66A_n66A</w:t>
            </w:r>
          </w:p>
        </w:tc>
        <w:tc>
          <w:tcPr>
            <w:tcW w:w="3514" w:type="dxa"/>
            <w:vAlign w:val="center"/>
          </w:tcPr>
          <w:p w:rsidR="007C7395" w:rsidRPr="001F078B" w:rsidRDefault="007C7395" w:rsidP="00E66256">
            <w:pPr>
              <w:pStyle w:val="TAC"/>
              <w:rPr>
                <w:rFonts w:cs="Arial"/>
                <w:szCs w:val="18"/>
                <w:lang w:eastAsia="zh-CN"/>
              </w:rPr>
            </w:pPr>
            <w:r w:rsidRPr="001F078B">
              <w:rPr>
                <w:rFonts w:cs="Arial"/>
                <w:szCs w:val="18"/>
                <w:lang w:eastAsia="zh-CN"/>
              </w:rPr>
              <w:t>DC_2A_n66A</w:t>
            </w:r>
          </w:p>
          <w:p w:rsidR="007C7395" w:rsidRPr="001F078B" w:rsidRDefault="007C7395" w:rsidP="00E66256">
            <w:pPr>
              <w:pStyle w:val="TAC"/>
              <w:rPr>
                <w:rFonts w:cs="Arial"/>
                <w:szCs w:val="18"/>
                <w:lang w:eastAsia="zh-CN"/>
              </w:rPr>
            </w:pPr>
            <w:r w:rsidRPr="001F078B">
              <w:rPr>
                <w:rFonts w:cs="Arial"/>
                <w:szCs w:val="18"/>
                <w:lang w:eastAsia="zh-CN"/>
              </w:rPr>
              <w:t>DC_7A_n66A</w:t>
            </w:r>
          </w:p>
          <w:p w:rsidR="007C7395" w:rsidRPr="001F078B" w:rsidRDefault="007C7395" w:rsidP="00E66256">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szCs w:val="18"/>
                <w:lang w:eastAsia="zh-CN"/>
              </w:rPr>
            </w:pPr>
            <w:r w:rsidRPr="001F078B">
              <w:rPr>
                <w:rFonts w:cs="Arial"/>
                <w:szCs w:val="18"/>
                <w:lang w:eastAsia="zh-CN"/>
              </w:rPr>
              <w:t>DC_2A-7A-66A_n78A</w:t>
            </w:r>
          </w:p>
          <w:p w:rsidR="007C7395" w:rsidRPr="001F078B" w:rsidRDefault="007C7395" w:rsidP="00E66256">
            <w:pPr>
              <w:pStyle w:val="TAC"/>
              <w:rPr>
                <w:rFonts w:cs="Arial"/>
                <w:szCs w:val="18"/>
                <w:lang w:eastAsia="zh-CN"/>
              </w:rPr>
            </w:pPr>
            <w:r w:rsidRPr="001F078B">
              <w:rPr>
                <w:rFonts w:cs="Arial"/>
                <w:szCs w:val="18"/>
                <w:lang w:eastAsia="zh-CN"/>
              </w:rPr>
              <w:t>DC_2A-7A-7A-66A_n78A</w:t>
            </w:r>
          </w:p>
          <w:p w:rsidR="007C7395" w:rsidRPr="001F078B" w:rsidRDefault="007C7395" w:rsidP="00E66256">
            <w:pPr>
              <w:pStyle w:val="TAC"/>
              <w:rPr>
                <w:rFonts w:cs="Arial"/>
                <w:szCs w:val="18"/>
                <w:lang w:eastAsia="zh-CN"/>
              </w:rPr>
            </w:pPr>
            <w:r w:rsidRPr="001F078B">
              <w:rPr>
                <w:rFonts w:cs="Arial"/>
                <w:szCs w:val="18"/>
                <w:lang w:eastAsia="zh-CN"/>
              </w:rPr>
              <w:t>DC_2A-7C-66A_n78A</w:t>
            </w:r>
          </w:p>
          <w:p w:rsidR="007C7395" w:rsidRPr="001F078B" w:rsidRDefault="007C7395" w:rsidP="00E66256">
            <w:pPr>
              <w:pStyle w:val="TAC"/>
              <w:rPr>
                <w:rFonts w:cs="Arial"/>
                <w:szCs w:val="18"/>
                <w:lang w:eastAsia="zh-CN"/>
              </w:rPr>
            </w:pPr>
            <w:r w:rsidRPr="001F078B">
              <w:rPr>
                <w:rFonts w:cs="Arial"/>
                <w:szCs w:val="18"/>
                <w:lang w:eastAsia="zh-CN"/>
              </w:rPr>
              <w:t>DC_2A-7A-66A-66A_n78A</w:t>
            </w:r>
          </w:p>
          <w:p w:rsidR="007C7395" w:rsidRPr="001F078B" w:rsidRDefault="007C7395" w:rsidP="00E66256">
            <w:pPr>
              <w:pStyle w:val="TAC"/>
              <w:rPr>
                <w:rFonts w:cs="Arial"/>
                <w:szCs w:val="18"/>
                <w:lang w:eastAsia="zh-CN"/>
              </w:rPr>
            </w:pPr>
            <w:r w:rsidRPr="001F078B">
              <w:rPr>
                <w:rFonts w:cs="Arial"/>
                <w:szCs w:val="18"/>
                <w:lang w:eastAsia="zh-CN"/>
              </w:rPr>
              <w:t>DC_2A-7A-7A-66A-66A_n78A</w:t>
            </w:r>
          </w:p>
          <w:p w:rsidR="007C7395" w:rsidRPr="001F078B" w:rsidRDefault="007C7395" w:rsidP="00E66256">
            <w:pPr>
              <w:pStyle w:val="TAC"/>
              <w:keepNext w:val="0"/>
            </w:pPr>
            <w:r w:rsidRPr="001F078B">
              <w:rPr>
                <w:rFonts w:cs="Arial"/>
                <w:szCs w:val="18"/>
                <w:lang w:eastAsia="zh-CN"/>
              </w:rPr>
              <w:t>DC_2A-7C-66A-66A_n78A</w:t>
            </w:r>
          </w:p>
        </w:tc>
        <w:tc>
          <w:tcPr>
            <w:tcW w:w="3514" w:type="dxa"/>
            <w:vAlign w:val="center"/>
          </w:tcPr>
          <w:p w:rsidR="007C7395" w:rsidRPr="001F078B" w:rsidRDefault="007C7395" w:rsidP="00E66256">
            <w:pPr>
              <w:pStyle w:val="TAC"/>
              <w:rPr>
                <w:rFonts w:cs="Arial"/>
                <w:szCs w:val="18"/>
                <w:lang w:eastAsia="zh-CN"/>
              </w:rPr>
            </w:pPr>
            <w:r w:rsidRPr="001F078B">
              <w:rPr>
                <w:rFonts w:cs="Arial"/>
                <w:szCs w:val="18"/>
                <w:lang w:eastAsia="zh-CN"/>
              </w:rPr>
              <w:t>DC_2A_n78A</w:t>
            </w:r>
          </w:p>
          <w:p w:rsidR="007C7395" w:rsidRPr="001F078B" w:rsidRDefault="007C7395" w:rsidP="00E66256">
            <w:pPr>
              <w:pStyle w:val="TAC"/>
              <w:rPr>
                <w:rFonts w:cs="Arial"/>
                <w:szCs w:val="18"/>
                <w:lang w:eastAsia="zh-CN"/>
              </w:rPr>
            </w:pPr>
            <w:r w:rsidRPr="001F078B">
              <w:rPr>
                <w:rFonts w:cs="Arial"/>
                <w:szCs w:val="18"/>
                <w:lang w:eastAsia="zh-CN"/>
              </w:rPr>
              <w:t>DC_7A_n78A</w:t>
            </w:r>
          </w:p>
          <w:p w:rsidR="007C7395" w:rsidRPr="001F078B" w:rsidRDefault="007C7395" w:rsidP="00E66256">
            <w:pPr>
              <w:pStyle w:val="TAC"/>
              <w:keepNext w:val="0"/>
            </w:pPr>
            <w:r w:rsidRPr="001F078B">
              <w:rPr>
                <w:rFonts w:cs="Arial"/>
                <w:szCs w:val="18"/>
                <w:lang w:eastAsia="zh-CN"/>
              </w:rPr>
              <w:t>DC_66A_n78A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S Mincho" w:cs="Arial"/>
                <w:szCs w:val="18"/>
                <w:lang w:val="en-US" w:eastAsia="ja-JP"/>
              </w:rPr>
            </w:pPr>
            <w:r w:rsidRPr="001F078B">
              <w:rPr>
                <w:rFonts w:eastAsia="MS Mincho" w:cs="Arial"/>
                <w:szCs w:val="18"/>
                <w:lang w:val="en-US" w:eastAsia="ja-JP"/>
              </w:rPr>
              <w:t>DC_2A-12A-30A_n66A</w:t>
            </w:r>
          </w:p>
          <w:p w:rsidR="007C7395" w:rsidRPr="001F078B" w:rsidRDefault="007C7395" w:rsidP="00E66256">
            <w:pPr>
              <w:pStyle w:val="TAC"/>
              <w:keepNext w:val="0"/>
            </w:pPr>
            <w:r w:rsidRPr="001F078B">
              <w:rPr>
                <w:rFonts w:eastAsia="MS Mincho" w:cs="Arial"/>
                <w:szCs w:val="18"/>
                <w:lang w:val="en-US" w:eastAsia="ja-JP"/>
              </w:rPr>
              <w:t>DC_2A-2A-12A-30A_n66A</w:t>
            </w:r>
          </w:p>
        </w:tc>
        <w:tc>
          <w:tcPr>
            <w:tcW w:w="3514" w:type="dxa"/>
            <w:vAlign w:val="center"/>
          </w:tcPr>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DC_2A_n66A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DC_12A_n66A</w:t>
            </w:r>
          </w:p>
          <w:p w:rsidR="007C7395" w:rsidRPr="001F078B" w:rsidRDefault="007C7395" w:rsidP="00E66256">
            <w:pPr>
              <w:pStyle w:val="TAC"/>
              <w:keepNext w:val="0"/>
            </w:pPr>
            <w:r w:rsidRPr="001F078B">
              <w:rPr>
                <w:rFonts w:eastAsia="MS Mincho" w:cs="Arial"/>
                <w:szCs w:val="18"/>
                <w:lang w:val="en-US" w:eastAsia="ja-JP"/>
              </w:rPr>
              <w:t>DC_30A_n66A</w:t>
            </w:r>
          </w:p>
        </w:tc>
      </w:tr>
      <w:tr w:rsidR="007C7395" w:rsidRPr="001F078B" w:rsidTr="00E66256">
        <w:trPr>
          <w:jc w:val="center"/>
        </w:trPr>
        <w:tc>
          <w:tcPr>
            <w:tcW w:w="3461" w:type="dxa"/>
            <w:shd w:val="clear" w:color="auto" w:fill="auto"/>
            <w:noWrap/>
            <w:vAlign w:val="center"/>
          </w:tcPr>
          <w:p w:rsidR="007C7395" w:rsidRPr="001F078B" w:rsidRDefault="007C7395" w:rsidP="00E66256">
            <w:pPr>
              <w:pStyle w:val="TAC"/>
              <w:keepNext w:val="0"/>
            </w:pPr>
            <w:r w:rsidRPr="001F078B">
              <w:rPr>
                <w:lang w:val="en-US" w:eastAsia="fi-FI"/>
              </w:rPr>
              <w:t>DC_2A-30A-66A_n5A</w:t>
            </w:r>
          </w:p>
          <w:p w:rsidR="007C7395" w:rsidRPr="001F078B" w:rsidRDefault="007C7395" w:rsidP="00E66256">
            <w:pPr>
              <w:pStyle w:val="TAC"/>
              <w:keepNext w:val="0"/>
            </w:pPr>
            <w:r w:rsidRPr="001F078B">
              <w:rPr>
                <w:lang w:val="en-US" w:eastAsia="fi-FI"/>
              </w:rPr>
              <w:t>DC_2A-2A-30A-66A_n5A</w:t>
            </w:r>
          </w:p>
          <w:p w:rsidR="007C7395" w:rsidRPr="001F078B" w:rsidRDefault="007C7395" w:rsidP="00E66256">
            <w:pPr>
              <w:pStyle w:val="TAC"/>
            </w:pPr>
            <w:r w:rsidRPr="001F078B">
              <w:rPr>
                <w:lang w:val="fi-FI" w:eastAsia="fi-FI"/>
              </w:rPr>
              <w:t>DC_2A-30A-66A-66A_n5A</w:t>
            </w:r>
          </w:p>
        </w:tc>
        <w:tc>
          <w:tcPr>
            <w:tcW w:w="3514" w:type="dxa"/>
            <w:vAlign w:val="center"/>
          </w:tcPr>
          <w:p w:rsidR="007C7395" w:rsidRPr="001F078B" w:rsidRDefault="007C7395" w:rsidP="00E66256">
            <w:pPr>
              <w:keepNext/>
              <w:keepLines/>
              <w:spacing w:after="0"/>
              <w:jc w:val="center"/>
              <w:rPr>
                <w:rFonts w:ascii="Arial" w:hAnsi="Arial"/>
                <w:sz w:val="18"/>
                <w:lang w:val="en-US" w:eastAsia="fi-FI"/>
              </w:rPr>
            </w:pPr>
            <w:r w:rsidRPr="001F078B">
              <w:rPr>
                <w:rFonts w:ascii="Arial" w:hAnsi="Arial"/>
                <w:sz w:val="18"/>
                <w:lang w:val="en-US" w:eastAsia="fi-FI"/>
              </w:rPr>
              <w:t>DC_2A_n5A</w:t>
            </w:r>
          </w:p>
          <w:p w:rsidR="007C7395" w:rsidRPr="001F078B" w:rsidRDefault="007C7395" w:rsidP="00E66256">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7C7395" w:rsidRPr="001F078B" w:rsidRDefault="007C7395" w:rsidP="00E66256">
            <w:pPr>
              <w:pStyle w:val="TAC"/>
              <w:keepNext w:val="0"/>
            </w:pPr>
            <w:r w:rsidRPr="001F078B">
              <w:rPr>
                <w:lang w:val="en-US" w:eastAsia="fi-FI"/>
              </w:rPr>
              <w:t>DC_66A_n5A</w:t>
            </w:r>
          </w:p>
        </w:tc>
      </w:tr>
      <w:tr w:rsidR="007C7395" w:rsidRPr="001F078B" w:rsidTr="00E66256">
        <w:trPr>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rsidR="007C7395" w:rsidRPr="001F078B" w:rsidRDefault="007C7395" w:rsidP="00E66256">
            <w:pPr>
              <w:pStyle w:val="TAC"/>
              <w:keepNext w:val="0"/>
              <w:rPr>
                <w:lang w:val="en-US" w:eastAsia="fi-FI"/>
              </w:rPr>
            </w:pPr>
            <w:r w:rsidRPr="001F078B">
              <w:rPr>
                <w:rFonts w:cs="Arial"/>
                <w:lang w:eastAsia="ko-KR"/>
              </w:rPr>
              <w:t>DC_1A-42C_n77A-n79A</w:t>
            </w:r>
          </w:p>
        </w:tc>
        <w:tc>
          <w:tcPr>
            <w:tcW w:w="3514" w:type="dxa"/>
          </w:tcPr>
          <w:p w:rsidR="007C7395" w:rsidRPr="001F078B" w:rsidRDefault="007C7395" w:rsidP="00E66256">
            <w:pPr>
              <w:pStyle w:val="TAC"/>
              <w:rPr>
                <w:lang w:eastAsia="ko-KR"/>
              </w:rPr>
            </w:pPr>
            <w:r w:rsidRPr="001F078B">
              <w:rPr>
                <w:lang w:eastAsia="ko-KR"/>
              </w:rPr>
              <w:t>DC_1A_n77A</w:t>
            </w:r>
          </w:p>
          <w:p w:rsidR="007C7395" w:rsidRPr="001F078B" w:rsidRDefault="007C7395" w:rsidP="00E66256">
            <w:pPr>
              <w:pStyle w:val="TAC"/>
              <w:rPr>
                <w:lang w:val="en-US" w:eastAsia="fi-FI"/>
              </w:rPr>
            </w:pPr>
            <w:r w:rsidRPr="001F078B">
              <w:rPr>
                <w:lang w:eastAsia="ko-KR"/>
              </w:rPr>
              <w:t>DC_1A_n79A</w:t>
            </w:r>
          </w:p>
        </w:tc>
      </w:tr>
      <w:tr w:rsidR="007C7395" w:rsidRPr="001F078B" w:rsidTr="00E66256">
        <w:trPr>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rsidR="007C7395" w:rsidRPr="001F078B" w:rsidRDefault="007C7395" w:rsidP="00E66256">
            <w:pPr>
              <w:pStyle w:val="TAC"/>
              <w:keepNext w:val="0"/>
              <w:rPr>
                <w:lang w:val="en-US" w:eastAsia="fi-FI"/>
              </w:rPr>
            </w:pPr>
            <w:r w:rsidRPr="001F078B">
              <w:rPr>
                <w:rFonts w:cs="Arial"/>
                <w:lang w:eastAsia="ko-KR"/>
              </w:rPr>
              <w:t>DC_1A-42C_n78A-n79A</w:t>
            </w:r>
          </w:p>
        </w:tc>
        <w:tc>
          <w:tcPr>
            <w:tcW w:w="3514" w:type="dxa"/>
          </w:tcPr>
          <w:p w:rsidR="007C7395" w:rsidRPr="001F078B" w:rsidRDefault="007C7395" w:rsidP="00E66256">
            <w:pPr>
              <w:pStyle w:val="TAC"/>
              <w:rPr>
                <w:lang w:eastAsia="ko-KR"/>
              </w:rPr>
            </w:pPr>
            <w:r w:rsidRPr="001F078B">
              <w:rPr>
                <w:lang w:eastAsia="ko-KR"/>
              </w:rPr>
              <w:t>DC_1A_n78A</w:t>
            </w:r>
          </w:p>
          <w:p w:rsidR="007C7395" w:rsidRPr="001F078B" w:rsidRDefault="007C7395" w:rsidP="00E66256">
            <w:pPr>
              <w:pStyle w:val="TAC"/>
              <w:rPr>
                <w:lang w:val="en-US" w:eastAsia="fi-FI"/>
              </w:rPr>
            </w:pPr>
            <w:r w:rsidRPr="001F078B">
              <w:rPr>
                <w:lang w:eastAsia="ko-KR"/>
              </w:rPr>
              <w:t>DC_1A_n79A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rsidR="007C7395" w:rsidRPr="001F078B" w:rsidRDefault="007C7395" w:rsidP="00E66256">
            <w:pPr>
              <w:pStyle w:val="TAC"/>
              <w:keepNext w:val="0"/>
              <w:rPr>
                <w:rFonts w:cs="Arial"/>
                <w:lang w:eastAsia="ja-JP"/>
              </w:rPr>
            </w:pPr>
            <w:r w:rsidRPr="001F078B">
              <w:rPr>
                <w:rFonts w:cs="Arial"/>
                <w:lang w:eastAsia="zh-CN"/>
              </w:rPr>
              <w:t>DC_2A-66C-(n)71AA</w:t>
            </w:r>
          </w:p>
        </w:tc>
        <w:tc>
          <w:tcPr>
            <w:tcW w:w="3514" w:type="dxa"/>
          </w:tcPr>
          <w:p w:rsidR="007C7395" w:rsidRPr="001F078B" w:rsidRDefault="007C7395" w:rsidP="00E66256">
            <w:pPr>
              <w:pStyle w:val="TAC"/>
              <w:rPr>
                <w:noProof/>
                <w:lang w:eastAsia="zh-CN"/>
              </w:rPr>
            </w:pPr>
            <w:r w:rsidRPr="001F078B">
              <w:rPr>
                <w:noProof/>
                <w:lang w:eastAsia="zh-CN"/>
              </w:rPr>
              <w:t>DC_2A_n71</w:t>
            </w:r>
            <w:r w:rsidRPr="001F078B">
              <w:rPr>
                <w:rFonts w:hint="eastAsia"/>
                <w:noProof/>
                <w:lang w:eastAsia="zh-CN"/>
              </w:rPr>
              <w:t>A</w:t>
            </w:r>
          </w:p>
          <w:p w:rsidR="007C7395" w:rsidRPr="001F078B" w:rsidRDefault="007C7395" w:rsidP="00E66256">
            <w:pPr>
              <w:pStyle w:val="TAC"/>
              <w:rPr>
                <w:noProof/>
                <w:lang w:eastAsia="zh-CN"/>
              </w:rPr>
            </w:pPr>
            <w:r w:rsidRPr="001F078B">
              <w:rPr>
                <w:noProof/>
                <w:lang w:eastAsia="zh-CN"/>
              </w:rPr>
              <w:t>DC_66A_n71</w:t>
            </w:r>
            <w:r w:rsidRPr="001F078B">
              <w:rPr>
                <w:rFonts w:hint="eastAsia"/>
                <w:noProof/>
                <w:lang w:eastAsia="zh-CN"/>
              </w:rPr>
              <w:t>A</w:t>
            </w:r>
          </w:p>
          <w:p w:rsidR="007C7395" w:rsidRPr="001F078B" w:rsidRDefault="007C7395" w:rsidP="00E66256">
            <w:pPr>
              <w:pStyle w:val="TAC"/>
            </w:pPr>
            <w:r w:rsidRPr="001F078B">
              <w:t>DC_(n)71AA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en-US" w:eastAsia="fi-FI"/>
              </w:rPr>
            </w:pPr>
            <w:r w:rsidRPr="001F078B">
              <w:rPr>
                <w:lang w:val="en-US" w:eastAsia="fi-FI"/>
              </w:rPr>
              <w:t>DC_3A-5A-7A_n78A</w:t>
            </w:r>
          </w:p>
          <w:p w:rsidR="007C7395" w:rsidRPr="001F078B" w:rsidRDefault="007C7395" w:rsidP="00E66256">
            <w:pPr>
              <w:pStyle w:val="TAC"/>
              <w:keepNext w:val="0"/>
              <w:rPr>
                <w:rFonts w:cs="Arial"/>
                <w:lang w:eastAsia="zh-CN"/>
              </w:rPr>
            </w:pPr>
            <w:r w:rsidRPr="001F078B">
              <w:rPr>
                <w:lang w:val="en-US" w:eastAsia="fi-FI"/>
              </w:rPr>
              <w:t>DC_3A-5A-7A-7A_n78A</w:t>
            </w:r>
          </w:p>
        </w:tc>
        <w:tc>
          <w:tcPr>
            <w:tcW w:w="3514" w:type="dxa"/>
          </w:tcPr>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DC_5A_n78A</w:t>
            </w:r>
          </w:p>
          <w:p w:rsidR="007C7395" w:rsidRPr="001F078B" w:rsidRDefault="007C7395" w:rsidP="00E66256">
            <w:pPr>
              <w:pStyle w:val="TAC"/>
              <w:keepNext w:val="0"/>
              <w:rPr>
                <w:noProof/>
                <w:lang w:eastAsia="zh-CN"/>
              </w:rPr>
            </w:pPr>
            <w:r w:rsidRPr="001F078B">
              <w:rPr>
                <w:lang w:val="en-US" w:eastAsia="fi-FI"/>
              </w:rPr>
              <w:t>DC_7A_n78A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val="fi-FI" w:eastAsia="ko-KR"/>
              </w:rPr>
            </w:pPr>
            <w:r w:rsidRPr="001F078B">
              <w:rPr>
                <w:rFonts w:hint="eastAsia"/>
                <w:lang w:val="fi-FI" w:eastAsia="ko-KR"/>
              </w:rPr>
              <w:t>DC_3A-7A_n1A-n78A</w:t>
            </w:r>
          </w:p>
          <w:p w:rsidR="007C7395" w:rsidRPr="001F078B" w:rsidRDefault="007C7395" w:rsidP="00E66256">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rsidR="007C7395" w:rsidRPr="001F078B" w:rsidRDefault="007C7395" w:rsidP="00E66256">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rsidR="007C7395" w:rsidRPr="001F078B" w:rsidRDefault="007C7395" w:rsidP="00E66256">
            <w:pPr>
              <w:pStyle w:val="TAC"/>
              <w:rPr>
                <w:lang w:val="fi-FI"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rsidR="007C7395" w:rsidRPr="001F078B" w:rsidRDefault="007C7395" w:rsidP="00E66256">
            <w:pPr>
              <w:pStyle w:val="TAC"/>
              <w:rPr>
                <w:lang w:val="en-US" w:eastAsia="ko-KR"/>
              </w:rPr>
            </w:pPr>
            <w:r w:rsidRPr="001F078B">
              <w:rPr>
                <w:lang w:val="en-US" w:eastAsia="ko-KR"/>
              </w:rPr>
              <w:t>DC_3A_n1A</w:t>
            </w:r>
          </w:p>
          <w:p w:rsidR="007C7395" w:rsidRPr="001F078B" w:rsidRDefault="007C7395" w:rsidP="00E66256">
            <w:pPr>
              <w:pStyle w:val="TAC"/>
              <w:rPr>
                <w:lang w:val="en-US" w:eastAsia="ko-KR"/>
              </w:rPr>
            </w:pPr>
            <w:r w:rsidRPr="001F078B">
              <w:rPr>
                <w:lang w:val="en-US" w:eastAsia="ko-KR"/>
              </w:rPr>
              <w:t>DC_3A_n78A</w:t>
            </w:r>
          </w:p>
          <w:p w:rsidR="007C7395" w:rsidRPr="001F078B" w:rsidRDefault="007C7395" w:rsidP="00E66256">
            <w:pPr>
              <w:pStyle w:val="TAC"/>
              <w:rPr>
                <w:lang w:val="en-US" w:eastAsia="ko-KR"/>
              </w:rPr>
            </w:pPr>
            <w:r w:rsidRPr="001F078B">
              <w:rPr>
                <w:lang w:val="en-US" w:eastAsia="ko-KR"/>
              </w:rPr>
              <w:t>DC_7A_n1A</w:t>
            </w:r>
          </w:p>
          <w:p w:rsidR="007C7395" w:rsidRPr="001F078B" w:rsidRDefault="007C7395" w:rsidP="00E66256">
            <w:pPr>
              <w:pStyle w:val="TAC"/>
              <w:keepNext w:val="0"/>
              <w:rPr>
                <w:lang w:val="fi-FI" w:eastAsia="fi-FI"/>
              </w:rPr>
            </w:pPr>
            <w:r w:rsidRPr="001F078B">
              <w:rPr>
                <w:lang w:val="fi-FI" w:eastAsia="ko-KR"/>
              </w:rPr>
              <w:t>DC_7A_n78A</w:t>
            </w:r>
          </w:p>
        </w:tc>
      </w:tr>
      <w:tr w:rsidR="007C7395" w:rsidRPr="001F078B" w:rsidDel="00E07672" w:rsidTr="00E66256">
        <w:trPr>
          <w:trHeight w:val="288"/>
          <w:jc w:val="center"/>
        </w:trPr>
        <w:tc>
          <w:tcPr>
            <w:tcW w:w="3461" w:type="dxa"/>
            <w:shd w:val="clear" w:color="auto" w:fill="auto"/>
            <w:noWrap/>
            <w:vAlign w:val="center"/>
          </w:tcPr>
          <w:p w:rsidR="007C7395" w:rsidRPr="001F078B" w:rsidDel="00E07672" w:rsidRDefault="007C7395" w:rsidP="00E66256">
            <w:pPr>
              <w:pStyle w:val="TAC"/>
              <w:keepNext w:val="0"/>
              <w:rPr>
                <w:lang w:val="fi-FI" w:eastAsia="fi-FI"/>
              </w:rPr>
            </w:pPr>
            <w:r w:rsidRPr="001F078B">
              <w:rPr>
                <w:noProof/>
                <w:kern w:val="2"/>
                <w:lang w:eastAsia="zh-CN"/>
              </w:rPr>
              <w:t>DC_3A-5A-41A_n79A</w:t>
            </w:r>
          </w:p>
        </w:tc>
        <w:tc>
          <w:tcPr>
            <w:tcW w:w="3514" w:type="dxa"/>
          </w:tcPr>
          <w:p w:rsidR="007C7395" w:rsidRPr="001F078B" w:rsidRDefault="007C7395" w:rsidP="00E66256">
            <w:pPr>
              <w:pStyle w:val="TAC"/>
              <w:rPr>
                <w:noProof/>
                <w:kern w:val="2"/>
                <w:lang w:eastAsia="zh-CN"/>
              </w:rPr>
            </w:pPr>
            <w:r w:rsidRPr="001F078B">
              <w:rPr>
                <w:noProof/>
                <w:kern w:val="2"/>
                <w:lang w:eastAsia="zh-CN"/>
              </w:rPr>
              <w:t>DC_3A_n79A</w:t>
            </w:r>
          </w:p>
          <w:p w:rsidR="007C7395" w:rsidRPr="001F078B" w:rsidRDefault="007C7395" w:rsidP="00E66256">
            <w:pPr>
              <w:pStyle w:val="TAC"/>
              <w:rPr>
                <w:noProof/>
                <w:lang w:eastAsia="zh-CN"/>
              </w:rPr>
            </w:pPr>
            <w:r w:rsidRPr="001F078B">
              <w:rPr>
                <w:noProof/>
                <w:lang w:eastAsia="zh-CN"/>
              </w:rPr>
              <w:t>DC_5A_n79A</w:t>
            </w:r>
          </w:p>
          <w:p w:rsidR="007C7395" w:rsidRPr="001F078B" w:rsidDel="00E07672" w:rsidRDefault="007C7395" w:rsidP="00E66256">
            <w:pPr>
              <w:pStyle w:val="TAC"/>
              <w:keepNext w:val="0"/>
              <w:rPr>
                <w:lang w:val="en-US" w:eastAsia="fi-FI"/>
              </w:rPr>
            </w:pPr>
            <w:r w:rsidRPr="001F078B">
              <w:rPr>
                <w:noProof/>
                <w:lang w:eastAsia="zh-CN"/>
              </w:rPr>
              <w:t>DC_41A_n79A</w:t>
            </w:r>
          </w:p>
        </w:tc>
      </w:tr>
      <w:tr w:rsidR="007C7395" w:rsidRPr="001F078B" w:rsidDel="00E07672" w:rsidTr="00E66256">
        <w:trPr>
          <w:trHeight w:val="288"/>
          <w:jc w:val="center"/>
        </w:trPr>
        <w:tc>
          <w:tcPr>
            <w:tcW w:w="3461" w:type="dxa"/>
            <w:shd w:val="clear" w:color="auto" w:fill="auto"/>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DC_3A-7A_n5A-n78A</w:t>
            </w:r>
          </w:p>
        </w:tc>
        <w:tc>
          <w:tcPr>
            <w:tcW w:w="3514" w:type="dxa"/>
            <w:vAlign w:val="center"/>
          </w:tcPr>
          <w:p w:rsidR="007C7395" w:rsidRPr="001F078B" w:rsidRDefault="007C7395" w:rsidP="00E66256">
            <w:pPr>
              <w:pStyle w:val="TAC"/>
              <w:rPr>
                <w:noProof/>
                <w:lang w:eastAsia="zh-CN"/>
              </w:rPr>
            </w:pPr>
            <w:r w:rsidRPr="001F078B">
              <w:rPr>
                <w:noProof/>
                <w:lang w:eastAsia="zh-CN"/>
              </w:rPr>
              <w:t>DC_3A_n5A</w:t>
            </w:r>
            <w:r w:rsidRPr="001F078B">
              <w:rPr>
                <w:noProof/>
                <w:lang w:eastAsia="zh-CN"/>
              </w:rPr>
              <w:br/>
              <w:t>DC_3A_n78A</w:t>
            </w:r>
          </w:p>
          <w:p w:rsidR="007C7395" w:rsidRPr="001F078B" w:rsidRDefault="007C7395" w:rsidP="00E66256">
            <w:pPr>
              <w:pStyle w:val="TAC"/>
              <w:rPr>
                <w:noProof/>
                <w:kern w:val="2"/>
                <w:lang w:eastAsia="zh-CN"/>
              </w:rPr>
            </w:pPr>
            <w:r w:rsidRPr="001F078B">
              <w:rPr>
                <w:noProof/>
                <w:lang w:eastAsia="zh-CN"/>
              </w:rPr>
              <w:t>DC_7A_n5A</w:t>
            </w:r>
            <w:r w:rsidRPr="001F078B">
              <w:rPr>
                <w:noProof/>
                <w:lang w:eastAsia="zh-CN"/>
              </w:rPr>
              <w:br/>
              <w:t>DC_7A_n78A</w:t>
            </w:r>
          </w:p>
        </w:tc>
      </w:tr>
      <w:tr w:rsidR="007C7395" w:rsidRPr="001F078B" w:rsidDel="00E07672" w:rsidTr="00E66256">
        <w:trPr>
          <w:trHeight w:val="288"/>
          <w:jc w:val="center"/>
        </w:trPr>
        <w:tc>
          <w:tcPr>
            <w:tcW w:w="3461" w:type="dxa"/>
            <w:shd w:val="clear" w:color="auto" w:fill="auto"/>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DC_3C-7A_n5A-n78A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7C7395" w:rsidRPr="001F078B" w:rsidRDefault="007C7395" w:rsidP="00E66256">
            <w:pPr>
              <w:pStyle w:val="TAC"/>
              <w:rPr>
                <w:rFonts w:cs="Arial"/>
                <w:lang w:val="en-US" w:eastAsia="zh-CN"/>
              </w:rPr>
            </w:pPr>
            <w:r w:rsidRPr="001F078B">
              <w:rPr>
                <w:rFonts w:cs="Arial"/>
                <w:lang w:val="en-US" w:eastAsia="zh-CN"/>
              </w:rPr>
              <w:t>DC_3C_n5A</w:t>
            </w:r>
            <w:r w:rsidRPr="001F078B">
              <w:rPr>
                <w:rFonts w:cs="Arial"/>
                <w:lang w:val="en-US" w:eastAsia="zh-CN"/>
              </w:rPr>
              <w:br/>
              <w:t xml:space="preserve">DC_3C_n78A </w:t>
            </w:r>
          </w:p>
          <w:p w:rsidR="007C7395" w:rsidRPr="001F078B" w:rsidRDefault="007C7395" w:rsidP="00E66256">
            <w:pPr>
              <w:pStyle w:val="TAC"/>
              <w:rPr>
                <w:noProof/>
                <w:kern w:val="2"/>
                <w:lang w:eastAsia="zh-CN"/>
              </w:rPr>
            </w:pPr>
            <w:r w:rsidRPr="001F078B">
              <w:rPr>
                <w:rFonts w:cs="Arial"/>
                <w:lang w:val="en-US" w:eastAsia="zh-CN"/>
              </w:rPr>
              <w:t>DC_7A_n5A</w:t>
            </w:r>
            <w:r w:rsidRPr="001F078B">
              <w:rPr>
                <w:rFonts w:cs="Arial"/>
                <w:lang w:val="en-US" w:eastAsia="zh-CN"/>
              </w:rPr>
              <w:br/>
              <w:t>DC_7A_n78A</w:t>
            </w:r>
          </w:p>
        </w:tc>
      </w:tr>
      <w:tr w:rsidR="007C7395" w:rsidRPr="001F078B" w:rsidDel="00E07672" w:rsidTr="00E66256">
        <w:trPr>
          <w:trHeight w:val="288"/>
          <w:jc w:val="center"/>
        </w:trPr>
        <w:tc>
          <w:tcPr>
            <w:tcW w:w="3461" w:type="dxa"/>
            <w:shd w:val="clear" w:color="auto" w:fill="auto"/>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DC_3A-7C_n5A-n78A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rsidR="007C7395" w:rsidRPr="001F078B" w:rsidRDefault="007C7395" w:rsidP="00E66256">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7C7395" w:rsidRPr="001F078B" w:rsidDel="00E07672" w:rsidTr="00E66256">
        <w:trPr>
          <w:trHeight w:val="288"/>
          <w:jc w:val="center"/>
        </w:trPr>
        <w:tc>
          <w:tcPr>
            <w:tcW w:w="3461" w:type="dxa"/>
            <w:shd w:val="clear" w:color="auto" w:fill="auto"/>
            <w:noWrap/>
            <w:vAlign w:val="center"/>
          </w:tcPr>
          <w:p w:rsidR="007C7395" w:rsidRPr="001F078B" w:rsidRDefault="007C7395" w:rsidP="00E66256">
            <w:pPr>
              <w:pStyle w:val="TAC"/>
              <w:keepNext w:val="0"/>
              <w:rPr>
                <w:noProof/>
                <w:kern w:val="2"/>
                <w:lang w:eastAsia="zh-CN"/>
              </w:rPr>
            </w:pPr>
            <w:r w:rsidRPr="001F078B">
              <w:rPr>
                <w:rFonts w:cs="Arial"/>
                <w:lang w:val="en-US" w:eastAsia="zh-CN"/>
              </w:rPr>
              <w:lastRenderedPageBreak/>
              <w:t>DC_3C-7C_n5A-n78A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rsidR="007C7395" w:rsidRPr="001F078B" w:rsidRDefault="007C7395" w:rsidP="00E66256">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7C7395" w:rsidRPr="001F078B" w:rsidDel="00E07672" w:rsidTr="00E66256">
        <w:trPr>
          <w:trHeight w:val="288"/>
          <w:jc w:val="center"/>
        </w:trPr>
        <w:tc>
          <w:tcPr>
            <w:tcW w:w="3461" w:type="dxa"/>
            <w:shd w:val="clear" w:color="auto" w:fill="auto"/>
            <w:noWrap/>
            <w:vAlign w:val="center"/>
          </w:tcPr>
          <w:p w:rsidR="007C7395" w:rsidRPr="001F078B" w:rsidRDefault="007C7395" w:rsidP="00E66256">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rsidR="007C7395" w:rsidRPr="001F078B" w:rsidRDefault="007C7395" w:rsidP="00E66256">
            <w:pPr>
              <w:pStyle w:val="TAH"/>
              <w:rPr>
                <w:b w:val="0"/>
                <w:lang w:val="en-US" w:eastAsia="zh-TW"/>
              </w:rPr>
            </w:pPr>
            <w:r w:rsidRPr="001F078B">
              <w:rPr>
                <w:b w:val="0"/>
                <w:lang w:val="en-US" w:eastAsia="zh-TW"/>
              </w:rPr>
              <w:t>DC_3A_n78A,</w:t>
            </w:r>
          </w:p>
          <w:p w:rsidR="007C7395" w:rsidRPr="001F078B" w:rsidRDefault="007C7395" w:rsidP="00E66256">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rsidR="007C7395" w:rsidRPr="001F078B" w:rsidRDefault="007C7395" w:rsidP="00E66256">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lang w:val="fi-FI" w:eastAsia="fi-FI"/>
              </w:rPr>
              <w:t>DC_3A-7A-20A_n28A</w:t>
            </w:r>
            <w:r w:rsidRPr="001F078B">
              <w:rPr>
                <w:vertAlign w:val="superscript"/>
                <w:lang w:val="fi-FI" w:eastAsia="fi-FI"/>
              </w:rPr>
              <w:t>3</w:t>
            </w:r>
          </w:p>
        </w:tc>
        <w:tc>
          <w:tcPr>
            <w:tcW w:w="3514" w:type="dxa"/>
          </w:tcPr>
          <w:p w:rsidR="007C7395" w:rsidRPr="001F078B" w:rsidRDefault="007C7395" w:rsidP="00E66256">
            <w:pPr>
              <w:pStyle w:val="TAC"/>
              <w:keepNext w:val="0"/>
              <w:rPr>
                <w:lang w:val="en-US" w:eastAsia="fi-FI"/>
              </w:rPr>
            </w:pPr>
            <w:r w:rsidRPr="001F078B">
              <w:rPr>
                <w:lang w:val="en-US" w:eastAsia="fi-FI"/>
              </w:rPr>
              <w:t>DC_3A_n28A</w:t>
            </w:r>
          </w:p>
          <w:p w:rsidR="007C7395" w:rsidRPr="001F078B" w:rsidRDefault="007C7395" w:rsidP="00E66256">
            <w:pPr>
              <w:pStyle w:val="TAC"/>
              <w:keepNext w:val="0"/>
              <w:rPr>
                <w:lang w:val="en-US" w:eastAsia="fi-FI"/>
              </w:rPr>
            </w:pPr>
            <w:r w:rsidRPr="001F078B">
              <w:rPr>
                <w:lang w:val="en-US" w:eastAsia="fi-FI"/>
              </w:rPr>
              <w:t>DC_7A_n28A</w:t>
            </w:r>
          </w:p>
          <w:p w:rsidR="007C7395" w:rsidRPr="001F078B" w:rsidRDefault="007C7395" w:rsidP="00E66256">
            <w:pPr>
              <w:pStyle w:val="TAC"/>
              <w:keepNext w:val="0"/>
            </w:pPr>
            <w:r w:rsidRPr="001F078B">
              <w:rPr>
                <w:lang w:val="en-US" w:eastAsia="fi-FI"/>
              </w:rPr>
              <w:t>DC_20A_n28A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vertAlign w:val="superscript"/>
                <w:lang w:val="fi-FI" w:eastAsia="fi-FI"/>
              </w:rPr>
            </w:pPr>
            <w:r w:rsidRPr="001F078B">
              <w:t>DC_3A-7A-20A_n78A</w:t>
            </w:r>
            <w:r w:rsidRPr="001F078B">
              <w:rPr>
                <w:vertAlign w:val="superscript"/>
              </w:rPr>
              <w:t>2</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TW"/>
              </w:rPr>
              <w:t>3C-7</w:t>
            </w:r>
            <w:r w:rsidRPr="001F078B">
              <w:rPr>
                <w:lang w:val="fi-FI" w:eastAsia="fi-FI"/>
              </w:rPr>
              <w:t>A</w:t>
            </w:r>
            <w:r w:rsidRPr="001F078B">
              <w:rPr>
                <w:lang w:val="fi-FI" w:eastAsia="zh-TW"/>
              </w:rPr>
              <w:t>-20A</w:t>
            </w:r>
            <w:r w:rsidRPr="001F078B">
              <w:rPr>
                <w:lang w:val="fi-FI" w:eastAsia="fi-FI"/>
              </w:rPr>
              <w:t>_n</w:t>
            </w:r>
            <w:r w:rsidRPr="001F078B">
              <w:rPr>
                <w:lang w:val="fi-FI" w:eastAsia="zh-TW"/>
              </w:rPr>
              <w:t>78</w:t>
            </w:r>
            <w:r w:rsidRPr="001F078B">
              <w:rPr>
                <w:lang w:val="fi-FI" w:eastAsia="fi-FI"/>
              </w:rPr>
              <w:t>A</w:t>
            </w:r>
            <w:r w:rsidRPr="001F078B">
              <w:rPr>
                <w:vertAlign w:val="superscript"/>
                <w:lang w:val="fi-FI" w:eastAsia="fi-FI"/>
              </w:rPr>
              <w:t>2</w:t>
            </w:r>
          </w:p>
        </w:tc>
        <w:tc>
          <w:tcPr>
            <w:tcW w:w="3514" w:type="dxa"/>
          </w:tcPr>
          <w:p w:rsidR="007C7395" w:rsidRPr="001F078B" w:rsidRDefault="007C7395" w:rsidP="00E66256">
            <w:pPr>
              <w:pStyle w:val="TAC"/>
              <w:keepNext w:val="0"/>
            </w:pPr>
            <w:r w:rsidRPr="001F078B">
              <w:t>DC_3A_n78A</w:t>
            </w:r>
          </w:p>
          <w:p w:rsidR="007C7395" w:rsidRPr="001F078B" w:rsidRDefault="007C7395" w:rsidP="00E66256">
            <w:pPr>
              <w:pStyle w:val="TAC"/>
              <w:keepNext w:val="0"/>
            </w:pPr>
            <w:r w:rsidRPr="001F078B">
              <w:t>DC_20A_n78A</w:t>
            </w:r>
          </w:p>
          <w:p w:rsidR="007C7395" w:rsidRPr="001F078B" w:rsidRDefault="007C7395" w:rsidP="00E66256">
            <w:pPr>
              <w:pStyle w:val="TAC"/>
              <w:keepNext w:val="0"/>
              <w:rPr>
                <w:lang w:val="en-US" w:eastAsia="fi-FI"/>
              </w:rPr>
            </w:pPr>
            <w:r w:rsidRPr="001F078B">
              <w:t>DC_7A_n78A</w:t>
            </w:r>
            <w:r w:rsidRPr="001F078B" w:rsidDel="00F90513">
              <w:t xml:space="preserve"> </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S Mincho" w:cs="Arial"/>
                <w:lang w:val="en-US" w:eastAsia="ja-JP"/>
              </w:rPr>
            </w:pPr>
            <w:r w:rsidRPr="001F078B">
              <w:rPr>
                <w:rFonts w:eastAsia="MS Mincho" w:cs="Arial"/>
                <w:lang w:val="en-US" w:eastAsia="ja-JP"/>
              </w:rPr>
              <w:t>DC_3A-7A-28A_n5A</w:t>
            </w:r>
          </w:p>
          <w:p w:rsidR="007C7395" w:rsidRPr="001F078B" w:rsidRDefault="007C7395" w:rsidP="00E66256">
            <w:pPr>
              <w:pStyle w:val="TAC"/>
              <w:keepNext w:val="0"/>
              <w:rPr>
                <w:rFonts w:eastAsia="MS Mincho" w:cs="Arial"/>
                <w:lang w:val="en-US" w:eastAsia="ja-JP"/>
              </w:rPr>
            </w:pPr>
            <w:r w:rsidRPr="001F078B">
              <w:rPr>
                <w:lang w:val="en-US" w:eastAsia="zh-TW"/>
              </w:rPr>
              <w:t>DC_3A-7C-28A_n5A</w:t>
            </w:r>
          </w:p>
          <w:p w:rsidR="007C7395" w:rsidRPr="001F078B" w:rsidRDefault="007C7395" w:rsidP="00E66256">
            <w:pPr>
              <w:pStyle w:val="TAC"/>
              <w:keepNext w:val="0"/>
              <w:rPr>
                <w:lang w:val="en-US" w:eastAsia="zh-TW"/>
              </w:rPr>
            </w:pPr>
            <w:r w:rsidRPr="001F078B">
              <w:rPr>
                <w:lang w:val="en-US" w:eastAsia="zh-TW"/>
              </w:rPr>
              <w:t>DC_3C-7A-28A_n5A</w:t>
            </w:r>
          </w:p>
          <w:p w:rsidR="007C7395" w:rsidRPr="001F078B" w:rsidRDefault="007C7395" w:rsidP="00E66256">
            <w:pPr>
              <w:pStyle w:val="TAC"/>
              <w:keepNext w:val="0"/>
            </w:pPr>
            <w:r w:rsidRPr="001F078B">
              <w:rPr>
                <w:lang w:val="en-US" w:eastAsia="zh-TW"/>
              </w:rPr>
              <w:t>DC_3C-7C-28A_n5A</w:t>
            </w:r>
          </w:p>
        </w:tc>
        <w:tc>
          <w:tcPr>
            <w:tcW w:w="3514" w:type="dxa"/>
          </w:tcPr>
          <w:p w:rsidR="007C7395" w:rsidRPr="001F078B" w:rsidRDefault="007C7395" w:rsidP="00E66256">
            <w:pPr>
              <w:pStyle w:val="TAC"/>
              <w:rPr>
                <w:lang w:val="en-US" w:eastAsia="fi-FI"/>
              </w:rPr>
            </w:pPr>
            <w:r w:rsidRPr="001F078B">
              <w:rPr>
                <w:lang w:val="en-US" w:eastAsia="fi-FI"/>
              </w:rPr>
              <w:t>DC_3A_n5A</w:t>
            </w:r>
          </w:p>
          <w:p w:rsidR="007C7395" w:rsidRPr="001F078B" w:rsidRDefault="007C7395" w:rsidP="00E66256">
            <w:pPr>
              <w:pStyle w:val="TAC"/>
              <w:rPr>
                <w:lang w:val="en-US" w:eastAsia="fi-FI"/>
              </w:rPr>
            </w:pPr>
            <w:r w:rsidRPr="001F078B">
              <w:rPr>
                <w:lang w:val="en-US" w:eastAsia="fi-FI"/>
              </w:rPr>
              <w:t>DC_3C_n5A</w:t>
            </w:r>
          </w:p>
          <w:p w:rsidR="007C7395" w:rsidRPr="001F078B" w:rsidRDefault="007C7395" w:rsidP="00E66256">
            <w:pPr>
              <w:pStyle w:val="TAC"/>
              <w:rPr>
                <w:lang w:val="en-US" w:eastAsia="fi-FI"/>
              </w:rPr>
            </w:pPr>
            <w:r w:rsidRPr="001F078B">
              <w:rPr>
                <w:lang w:val="en-US" w:eastAsia="fi-FI"/>
              </w:rPr>
              <w:t>DC_7A_n5A</w:t>
            </w:r>
          </w:p>
          <w:p w:rsidR="007C7395" w:rsidRPr="001F078B" w:rsidRDefault="007C7395" w:rsidP="00E66256">
            <w:pPr>
              <w:pStyle w:val="TAC"/>
              <w:rPr>
                <w:lang w:val="en-US" w:eastAsia="fi-FI"/>
              </w:rPr>
            </w:pPr>
            <w:r w:rsidRPr="001F078B">
              <w:rPr>
                <w:lang w:val="en-US" w:eastAsia="fi-FI"/>
              </w:rPr>
              <w:t>DC_7C_n5A</w:t>
            </w:r>
          </w:p>
          <w:p w:rsidR="007C7395" w:rsidRPr="001F078B" w:rsidRDefault="007C7395" w:rsidP="00E66256">
            <w:pPr>
              <w:pStyle w:val="TAC"/>
              <w:keepNext w:val="0"/>
            </w:pPr>
            <w:r w:rsidRPr="001F078B">
              <w:rPr>
                <w:lang w:val="en-US" w:eastAsia="fi-FI"/>
              </w:rPr>
              <w:t>DC_28A_n5A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t>DC_3A-7A-28A_n78A</w:t>
            </w:r>
            <w:r w:rsidRPr="001F078B">
              <w:rPr>
                <w:vertAlign w:val="superscript"/>
              </w:rPr>
              <w:t>2</w:t>
            </w:r>
          </w:p>
          <w:p w:rsidR="007C7395" w:rsidRPr="001F078B" w:rsidRDefault="007C7395" w:rsidP="00E66256">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rsidR="007C7395" w:rsidRPr="001F078B" w:rsidRDefault="007C7395" w:rsidP="00E66256">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rsidR="007C7395" w:rsidRPr="001F078B" w:rsidRDefault="007C7395" w:rsidP="00E66256">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rsidR="007C7395" w:rsidRPr="001F078B" w:rsidRDefault="007C7395" w:rsidP="00E66256">
            <w:pPr>
              <w:pStyle w:val="TAC"/>
              <w:keepNext w:val="0"/>
            </w:pPr>
            <w:r w:rsidRPr="001F078B">
              <w:t>DC_3A_n78A</w:t>
            </w:r>
          </w:p>
          <w:p w:rsidR="007C7395" w:rsidRPr="001F078B" w:rsidRDefault="007C7395" w:rsidP="00E66256">
            <w:pPr>
              <w:pStyle w:val="TAC"/>
              <w:keepNext w:val="0"/>
            </w:pPr>
            <w:r w:rsidRPr="001F078B">
              <w:rPr>
                <w:lang w:val="en-US" w:eastAsia="fi-FI"/>
              </w:rPr>
              <w:t>DC_3C_n78A</w:t>
            </w:r>
          </w:p>
          <w:p w:rsidR="007C7395" w:rsidRPr="001F078B" w:rsidRDefault="007C7395" w:rsidP="00E66256">
            <w:pPr>
              <w:pStyle w:val="TAC"/>
              <w:keepNext w:val="0"/>
            </w:pPr>
            <w:r w:rsidRPr="001F078B">
              <w:t>DC_7A_n78A</w:t>
            </w:r>
          </w:p>
          <w:p w:rsidR="007C7395" w:rsidRPr="001F078B" w:rsidRDefault="007C7395" w:rsidP="00E66256">
            <w:pPr>
              <w:pStyle w:val="TAC"/>
              <w:keepNext w:val="0"/>
            </w:pPr>
            <w:r w:rsidRPr="001F078B">
              <w:rPr>
                <w:lang w:val="en-US" w:eastAsia="fi-FI"/>
              </w:rPr>
              <w:t>DC_7C_n78A</w:t>
            </w:r>
          </w:p>
          <w:p w:rsidR="007C7395" w:rsidRPr="001F078B" w:rsidRDefault="007C7395" w:rsidP="00E66256">
            <w:pPr>
              <w:pStyle w:val="TAC"/>
              <w:keepNext w:val="0"/>
            </w:pPr>
            <w:r w:rsidRPr="001F078B">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vertAlign w:val="superscript"/>
              </w:rPr>
            </w:pPr>
            <w:r w:rsidRPr="001F078B">
              <w:rPr>
                <w:rFonts w:eastAsia="Malgun Gothic" w:hint="eastAsia"/>
                <w:lang w:val="fi-FI" w:eastAsia="ko-KR"/>
              </w:rPr>
              <w:t>DC_3A-7A_n28A-n78A</w:t>
            </w:r>
            <w:r w:rsidRPr="001F078B">
              <w:rPr>
                <w:vertAlign w:val="superscript"/>
              </w:rPr>
              <w:t>2</w:t>
            </w:r>
          </w:p>
          <w:p w:rsidR="007C7395" w:rsidRPr="001F078B" w:rsidRDefault="007C7395" w:rsidP="00E66256">
            <w:pPr>
              <w:pStyle w:val="TAC"/>
              <w:keepNext w:val="0"/>
              <w:rPr>
                <w:rFonts w:eastAsia="Malgun Gothic"/>
                <w:lang w:val="en-US" w:eastAsia="ko-KR"/>
              </w:rPr>
            </w:pPr>
            <w:r w:rsidRPr="001F078B">
              <w:rPr>
                <w:rFonts w:eastAsia="Malgun Gothic" w:hint="eastAsia"/>
                <w:lang w:val="en-US" w:eastAsia="ko-KR"/>
              </w:rPr>
              <w:t>DC_3A-7C_n28A-n78A</w:t>
            </w:r>
          </w:p>
          <w:p w:rsidR="007C7395" w:rsidRPr="001F078B" w:rsidRDefault="007C7395" w:rsidP="00E66256">
            <w:pPr>
              <w:pStyle w:val="TAC"/>
              <w:keepNext w:val="0"/>
              <w:rPr>
                <w:rFonts w:eastAsia="Malgun Gothic"/>
                <w:lang w:val="en-US" w:eastAsia="ko-KR"/>
              </w:rPr>
            </w:pPr>
            <w:r w:rsidRPr="001F078B">
              <w:rPr>
                <w:rFonts w:eastAsia="Malgun Gothic" w:hint="eastAsia"/>
                <w:lang w:val="en-US" w:eastAsia="ko-KR"/>
              </w:rPr>
              <w:t>DC_3C-7A_n28A-n78A</w:t>
            </w:r>
          </w:p>
          <w:p w:rsidR="007C7395" w:rsidRPr="001F078B" w:rsidRDefault="007C7395" w:rsidP="00E66256">
            <w:pPr>
              <w:pStyle w:val="TAC"/>
              <w:keepNext w:val="0"/>
              <w:rPr>
                <w:lang w:val="fi-FI" w:eastAsia="fi-FI"/>
              </w:rPr>
            </w:pPr>
            <w:r w:rsidRPr="001F078B">
              <w:rPr>
                <w:rFonts w:eastAsia="Malgun Gothic" w:hint="eastAsia"/>
                <w:lang w:val="en-US" w:eastAsia="ko-KR"/>
              </w:rPr>
              <w:t>DC_3C-7C_n28A-n78A</w:t>
            </w:r>
          </w:p>
        </w:tc>
        <w:tc>
          <w:tcPr>
            <w:tcW w:w="3514" w:type="dxa"/>
          </w:tcPr>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DC_3A_n28A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DC_3A_n78A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DC_3C_n28A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DC_7A_n28A</w:t>
            </w:r>
          </w:p>
          <w:p w:rsidR="007C7395" w:rsidRPr="001F078B" w:rsidRDefault="007C7395" w:rsidP="00E66256">
            <w:pPr>
              <w:pStyle w:val="TAC"/>
              <w:keepNext w:val="0"/>
              <w:rPr>
                <w:rFonts w:eastAsia="Malgun Gothic"/>
                <w:lang w:val="en-US" w:eastAsia="ko-KR"/>
              </w:rPr>
            </w:pPr>
            <w:r w:rsidRPr="001F078B">
              <w:rPr>
                <w:rFonts w:eastAsia="Malgun Gothic"/>
                <w:lang w:val="fi-FI" w:eastAsia="ko-KR"/>
              </w:rPr>
              <w:t>DC_7A_n78A</w:t>
            </w:r>
          </w:p>
          <w:p w:rsidR="007C7395" w:rsidRPr="001F078B" w:rsidRDefault="007C7395" w:rsidP="00E66256">
            <w:pPr>
              <w:pStyle w:val="TAC"/>
              <w:rPr>
                <w:rFonts w:eastAsia="Malgun Gothic"/>
                <w:lang w:val="en-US" w:eastAsia="ko-KR"/>
              </w:rPr>
            </w:pPr>
            <w:r w:rsidRPr="001F078B">
              <w:rPr>
                <w:rFonts w:eastAsia="Malgun Gothic"/>
                <w:lang w:val="en-US" w:eastAsia="ko-KR"/>
              </w:rPr>
              <w:t>DC_7C_n28A</w:t>
            </w:r>
          </w:p>
          <w:p w:rsidR="007C7395" w:rsidRPr="001F078B" w:rsidRDefault="007C7395" w:rsidP="00E66256">
            <w:pPr>
              <w:pStyle w:val="TAC"/>
              <w:keepNext w:val="0"/>
              <w:rPr>
                <w:lang w:val="fi-FI" w:eastAsia="fi-FI"/>
              </w:rPr>
            </w:pPr>
            <w:r w:rsidRPr="001F078B">
              <w:rPr>
                <w:rFonts w:eastAsia="Malgun Gothic"/>
                <w:lang w:val="en-US" w:eastAsia="ko-KR"/>
              </w:rPr>
              <w:t>DC_7C_n78A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kern w:val="2"/>
                <w:szCs w:val="24"/>
                <w:lang w:eastAsia="ja-JP"/>
              </w:rPr>
            </w:pPr>
            <w:r w:rsidRPr="001F078B">
              <w:rPr>
                <w:rFonts w:cs="Arial"/>
                <w:kern w:val="2"/>
                <w:szCs w:val="24"/>
                <w:lang w:eastAsia="ja-JP"/>
              </w:rPr>
              <w:t>DC_3A-7A_SUL_n78A-n80A</w:t>
            </w:r>
          </w:p>
          <w:p w:rsidR="007C7395" w:rsidRPr="001F078B" w:rsidRDefault="007C7395" w:rsidP="00E66256">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rsidR="007C7395" w:rsidRPr="001F078B" w:rsidRDefault="007C7395" w:rsidP="00E66256">
            <w:pPr>
              <w:pStyle w:val="TAC"/>
              <w:rPr>
                <w:rFonts w:cs="Arial"/>
                <w:szCs w:val="18"/>
              </w:rPr>
            </w:pPr>
            <w:r w:rsidRPr="001F078B">
              <w:rPr>
                <w:rFonts w:cs="Arial"/>
                <w:szCs w:val="18"/>
              </w:rPr>
              <w:t>DC_3A_n78A</w:t>
            </w:r>
          </w:p>
          <w:p w:rsidR="007C7395" w:rsidRPr="001F078B" w:rsidRDefault="007C7395" w:rsidP="00E66256">
            <w:pPr>
              <w:pStyle w:val="TAC"/>
              <w:rPr>
                <w:rFonts w:cs="Arial"/>
                <w:szCs w:val="18"/>
              </w:rPr>
            </w:pPr>
            <w:r w:rsidRPr="001F078B">
              <w:rPr>
                <w:rFonts w:cs="Arial"/>
                <w:szCs w:val="18"/>
              </w:rPr>
              <w:t>DC_3A_n80A_ULSUP-TDM_n78A</w:t>
            </w:r>
          </w:p>
          <w:p w:rsidR="007C7395" w:rsidRPr="001F078B" w:rsidRDefault="007C7395" w:rsidP="00E66256">
            <w:pPr>
              <w:pStyle w:val="TAC"/>
              <w:rPr>
                <w:rFonts w:cs="Arial"/>
                <w:szCs w:val="18"/>
              </w:rPr>
            </w:pPr>
            <w:r w:rsidRPr="001F078B">
              <w:rPr>
                <w:rFonts w:cs="Arial"/>
                <w:szCs w:val="18"/>
              </w:rPr>
              <w:t>DC_3A_n80A_ULSUP-FDM_n78A</w:t>
            </w:r>
          </w:p>
          <w:p w:rsidR="007C7395" w:rsidRPr="001F078B" w:rsidRDefault="007C7395" w:rsidP="00E66256">
            <w:pPr>
              <w:pStyle w:val="TAC"/>
              <w:rPr>
                <w:rFonts w:cs="Arial"/>
                <w:szCs w:val="18"/>
              </w:rPr>
            </w:pPr>
            <w:r w:rsidRPr="001F078B">
              <w:rPr>
                <w:rFonts w:cs="Arial"/>
                <w:szCs w:val="18"/>
              </w:rPr>
              <w:t>DC_7A_n78A</w:t>
            </w:r>
          </w:p>
          <w:p w:rsidR="007C7395" w:rsidRPr="001F078B" w:rsidRDefault="007C7395" w:rsidP="00E66256">
            <w:pPr>
              <w:pStyle w:val="TAC"/>
              <w:rPr>
                <w:lang w:val="en-US" w:eastAsia="fi-FI"/>
              </w:rPr>
            </w:pPr>
            <w:r w:rsidRPr="001F078B">
              <w:rPr>
                <w:rFonts w:cs="Arial"/>
                <w:szCs w:val="18"/>
              </w:rPr>
              <w:t>DC_7A_n80A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DC_3A-8A-20A_n78A</w:t>
            </w:r>
          </w:p>
        </w:tc>
        <w:tc>
          <w:tcPr>
            <w:tcW w:w="3514" w:type="dxa"/>
          </w:tcPr>
          <w:p w:rsidR="007C7395" w:rsidRPr="001F078B" w:rsidRDefault="007C7395" w:rsidP="00E66256">
            <w:pPr>
              <w:pStyle w:val="TAC"/>
              <w:rPr>
                <w:szCs w:val="18"/>
                <w:lang w:eastAsia="ja-JP"/>
              </w:rPr>
            </w:pPr>
            <w:r w:rsidRPr="001F078B">
              <w:rPr>
                <w:szCs w:val="18"/>
                <w:lang w:eastAsia="ja-JP"/>
              </w:rPr>
              <w:t>DC_3A_n78A</w:t>
            </w:r>
          </w:p>
          <w:p w:rsidR="007C7395" w:rsidRPr="001F078B" w:rsidRDefault="007C7395" w:rsidP="00E66256">
            <w:pPr>
              <w:pStyle w:val="TAC"/>
              <w:rPr>
                <w:szCs w:val="18"/>
                <w:lang w:eastAsia="ja-JP"/>
              </w:rPr>
            </w:pPr>
            <w:r w:rsidRPr="001F078B">
              <w:rPr>
                <w:szCs w:val="18"/>
                <w:lang w:eastAsia="ja-JP"/>
              </w:rPr>
              <w:t>DC_8A_n78A</w:t>
            </w:r>
          </w:p>
          <w:p w:rsidR="007C7395" w:rsidRPr="001F078B" w:rsidRDefault="007C7395" w:rsidP="00E66256">
            <w:pPr>
              <w:pStyle w:val="TAC"/>
              <w:rPr>
                <w:lang w:val="en-US" w:eastAsia="fi-FI"/>
              </w:rPr>
            </w:pPr>
            <w:r w:rsidRPr="001F078B">
              <w:rPr>
                <w:szCs w:val="18"/>
                <w:lang w:eastAsia="ja-JP"/>
              </w:rPr>
              <w:t>DC_20A_n78A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rsidR="007C7395" w:rsidRPr="001F078B" w:rsidRDefault="007C7395" w:rsidP="00E66256">
            <w:pPr>
              <w:pStyle w:val="TAC"/>
              <w:rPr>
                <w:rFonts w:cs="Arial"/>
                <w:szCs w:val="18"/>
              </w:rPr>
            </w:pPr>
            <w:r w:rsidRPr="001F078B">
              <w:rPr>
                <w:rFonts w:cs="Arial"/>
                <w:szCs w:val="18"/>
              </w:rPr>
              <w:t>DC_3A_n78A</w:t>
            </w:r>
          </w:p>
          <w:p w:rsidR="007C7395" w:rsidRPr="001F078B" w:rsidRDefault="007C7395" w:rsidP="00E66256">
            <w:pPr>
              <w:pStyle w:val="TAC"/>
              <w:rPr>
                <w:rFonts w:cs="Arial"/>
                <w:szCs w:val="18"/>
              </w:rPr>
            </w:pPr>
            <w:r w:rsidRPr="001F078B">
              <w:rPr>
                <w:rFonts w:cs="Arial"/>
                <w:szCs w:val="18"/>
              </w:rPr>
              <w:t>DC_3A_n80A_ULSUP-TDM_n78A</w:t>
            </w:r>
          </w:p>
          <w:p w:rsidR="007C7395" w:rsidRPr="001F078B" w:rsidRDefault="007C7395" w:rsidP="00E66256">
            <w:pPr>
              <w:pStyle w:val="TAC"/>
              <w:rPr>
                <w:rFonts w:cs="Arial"/>
                <w:szCs w:val="18"/>
              </w:rPr>
            </w:pPr>
            <w:r w:rsidRPr="001F078B">
              <w:rPr>
                <w:rFonts w:cs="Arial"/>
                <w:szCs w:val="18"/>
              </w:rPr>
              <w:t>DC_3A_n80A_ULSUP-FDM_n78A</w:t>
            </w:r>
          </w:p>
          <w:p w:rsidR="007C7395" w:rsidRPr="001F078B" w:rsidRDefault="007C7395" w:rsidP="00E66256">
            <w:pPr>
              <w:pStyle w:val="TAC"/>
              <w:rPr>
                <w:rFonts w:cs="Arial"/>
                <w:szCs w:val="18"/>
              </w:rPr>
            </w:pPr>
            <w:r w:rsidRPr="001F078B">
              <w:rPr>
                <w:rFonts w:cs="Arial"/>
                <w:szCs w:val="18"/>
              </w:rPr>
              <w:t>DC_8A_n78A</w:t>
            </w:r>
          </w:p>
          <w:p w:rsidR="007C7395" w:rsidRPr="001F078B" w:rsidRDefault="007C7395" w:rsidP="00E66256">
            <w:pPr>
              <w:pStyle w:val="TAC"/>
              <w:rPr>
                <w:lang w:val="en-US" w:eastAsia="fi-FI"/>
              </w:rPr>
            </w:pPr>
            <w:r w:rsidRPr="001F078B">
              <w:rPr>
                <w:rFonts w:cs="Arial"/>
                <w:szCs w:val="18"/>
              </w:rPr>
              <w:t>DC_8A_n80A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t>DC_3A-18A-42A_n77A</w:t>
            </w:r>
          </w:p>
          <w:p w:rsidR="007C7395" w:rsidRPr="001F078B" w:rsidRDefault="007C7395" w:rsidP="00E66256">
            <w:pPr>
              <w:pStyle w:val="TAC"/>
              <w:keepNext w:val="0"/>
              <w:rPr>
                <w:rFonts w:cs="Arial"/>
                <w:szCs w:val="18"/>
                <w:lang w:eastAsia="ja-JP"/>
              </w:rPr>
            </w:pPr>
            <w:r w:rsidRPr="001F078B">
              <w:rPr>
                <w:rFonts w:cs="Arial"/>
                <w:lang w:eastAsia="ja-JP"/>
              </w:rPr>
              <w:t>DC_3A-18A-42C_n77A</w:t>
            </w:r>
          </w:p>
        </w:tc>
        <w:tc>
          <w:tcPr>
            <w:tcW w:w="3514" w:type="dxa"/>
          </w:tcPr>
          <w:p w:rsidR="007C7395" w:rsidRPr="001F078B" w:rsidRDefault="007C7395" w:rsidP="00E66256">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rsidR="007C7395" w:rsidRPr="001F078B" w:rsidRDefault="007C7395" w:rsidP="00E66256">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ja-JP"/>
              </w:rPr>
            </w:pPr>
            <w:r w:rsidRPr="001F078B">
              <w:rPr>
                <w:rFonts w:cs="Arial"/>
                <w:lang w:eastAsia="ja-JP"/>
              </w:rPr>
              <w:t>DC_3A-18A-42A_n78A</w:t>
            </w:r>
          </w:p>
          <w:p w:rsidR="007C7395" w:rsidRPr="001F078B" w:rsidRDefault="007C7395" w:rsidP="00E66256">
            <w:pPr>
              <w:pStyle w:val="TAC"/>
              <w:keepNext w:val="0"/>
              <w:rPr>
                <w:rFonts w:cs="Arial"/>
                <w:szCs w:val="18"/>
                <w:lang w:eastAsia="ja-JP"/>
              </w:rPr>
            </w:pPr>
            <w:r w:rsidRPr="001F078B">
              <w:rPr>
                <w:rFonts w:cs="Arial"/>
                <w:lang w:eastAsia="ja-JP"/>
              </w:rPr>
              <w:t>DC_3A-18A-42C_n78A</w:t>
            </w:r>
          </w:p>
        </w:tc>
        <w:tc>
          <w:tcPr>
            <w:tcW w:w="3514" w:type="dxa"/>
          </w:tcPr>
          <w:p w:rsidR="007C7395" w:rsidRPr="001F078B" w:rsidRDefault="007C7395" w:rsidP="00E66256">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rsidR="007C7395" w:rsidRPr="001F078B" w:rsidRDefault="007C7395" w:rsidP="00E66256">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lang w:eastAsia="ja-JP"/>
              </w:rPr>
            </w:pPr>
            <w:r w:rsidRPr="001F078B">
              <w:rPr>
                <w:lang w:eastAsia="ja-JP"/>
              </w:rPr>
              <w:t>DC_3A-18A-42A_n79A</w:t>
            </w:r>
          </w:p>
          <w:p w:rsidR="007C7395" w:rsidRPr="001F078B" w:rsidRDefault="007C7395" w:rsidP="00E66256">
            <w:pPr>
              <w:pStyle w:val="TAC"/>
              <w:keepNext w:val="0"/>
              <w:rPr>
                <w:rFonts w:cs="Arial"/>
                <w:szCs w:val="18"/>
                <w:lang w:eastAsia="ja-JP"/>
              </w:rPr>
            </w:pPr>
            <w:r w:rsidRPr="001F078B">
              <w:rPr>
                <w:lang w:eastAsia="ja-JP"/>
              </w:rPr>
              <w:t>DC_3A-18A-42C_n79A</w:t>
            </w:r>
          </w:p>
        </w:tc>
        <w:tc>
          <w:tcPr>
            <w:tcW w:w="3514" w:type="dxa"/>
          </w:tcPr>
          <w:p w:rsidR="007C7395" w:rsidRPr="001F078B" w:rsidRDefault="007C7395" w:rsidP="00E66256">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rsidR="007C7395" w:rsidRPr="001F078B" w:rsidRDefault="007C7395" w:rsidP="00E66256">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DC_3A-19A-21A_n77A</w:t>
            </w:r>
            <w:r w:rsidRPr="001F078B">
              <w:rPr>
                <w:vertAlign w:val="superscript"/>
              </w:rPr>
              <w:t>2</w:t>
            </w:r>
          </w:p>
          <w:p w:rsidR="007C7395" w:rsidRPr="001F078B" w:rsidRDefault="007C7395" w:rsidP="00E66256">
            <w:pPr>
              <w:pStyle w:val="TAC"/>
              <w:keepNext w:val="0"/>
              <w:rPr>
                <w:lang w:val="en-US" w:eastAsia="fi-FI"/>
              </w:rPr>
            </w:pPr>
            <w:r w:rsidRPr="001F078B">
              <w:rPr>
                <w:lang w:val="en-US" w:eastAsia="fi-FI"/>
              </w:rPr>
              <w:t>DC_3A-19A-21A_n77C</w:t>
            </w:r>
            <w:r w:rsidRPr="001F078B">
              <w:rPr>
                <w:vertAlign w:val="superscript"/>
              </w:rPr>
              <w:t>2</w:t>
            </w:r>
          </w:p>
        </w:tc>
        <w:tc>
          <w:tcPr>
            <w:tcW w:w="3514" w:type="dxa"/>
          </w:tcPr>
          <w:p w:rsidR="007C7395" w:rsidRPr="001F078B" w:rsidRDefault="007C7395" w:rsidP="00E66256">
            <w:pPr>
              <w:pStyle w:val="TAC"/>
              <w:keepNext w:val="0"/>
              <w:rPr>
                <w:lang w:val="en-US" w:eastAsia="fi-FI"/>
              </w:rPr>
            </w:pPr>
            <w:r w:rsidRPr="001F078B">
              <w:rPr>
                <w:lang w:val="en-US" w:eastAsia="fi-FI"/>
              </w:rPr>
              <w:t>DC_3A_n77A</w:t>
            </w:r>
          </w:p>
          <w:p w:rsidR="007C7395" w:rsidRPr="001F078B" w:rsidRDefault="007C7395" w:rsidP="00E66256">
            <w:pPr>
              <w:pStyle w:val="TAC"/>
              <w:keepNext w:val="0"/>
              <w:rPr>
                <w:lang w:val="en-US" w:eastAsia="fi-FI"/>
              </w:rPr>
            </w:pPr>
            <w:r w:rsidRPr="001F078B">
              <w:rPr>
                <w:lang w:val="en-US" w:eastAsia="fi-FI"/>
              </w:rPr>
              <w:t>DC_19A_n77A</w:t>
            </w:r>
          </w:p>
          <w:p w:rsidR="007C7395" w:rsidRPr="001F078B" w:rsidRDefault="007C7395" w:rsidP="00E66256">
            <w:pPr>
              <w:pStyle w:val="TAC"/>
              <w:keepNext w:val="0"/>
              <w:rPr>
                <w:lang w:val="en-US" w:eastAsia="fi-FI"/>
              </w:rPr>
            </w:pPr>
            <w:r w:rsidRPr="001F078B">
              <w:rPr>
                <w:lang w:val="en-US" w:eastAsia="fi-FI"/>
              </w:rPr>
              <w:t>DC_21A_n77A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DC_3A-19A-21A_n78A</w:t>
            </w:r>
            <w:r w:rsidRPr="001F078B">
              <w:rPr>
                <w:vertAlign w:val="superscript"/>
              </w:rPr>
              <w:t>2</w:t>
            </w:r>
          </w:p>
          <w:p w:rsidR="007C7395" w:rsidRPr="001F078B" w:rsidRDefault="007C7395" w:rsidP="00E66256">
            <w:pPr>
              <w:pStyle w:val="TAC"/>
              <w:keepNext w:val="0"/>
              <w:rPr>
                <w:lang w:val="en-US" w:eastAsia="fi-FI"/>
              </w:rPr>
            </w:pPr>
            <w:r w:rsidRPr="001F078B">
              <w:rPr>
                <w:lang w:val="en-US" w:eastAsia="fi-FI"/>
              </w:rPr>
              <w:t>DC_3A-19A-21A_n78C</w:t>
            </w:r>
            <w:r w:rsidRPr="001F078B">
              <w:rPr>
                <w:vertAlign w:val="superscript"/>
              </w:rPr>
              <w:t>2</w:t>
            </w:r>
          </w:p>
        </w:tc>
        <w:tc>
          <w:tcPr>
            <w:tcW w:w="3514" w:type="dxa"/>
          </w:tcPr>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DC_19A_n78A</w:t>
            </w:r>
          </w:p>
          <w:p w:rsidR="007C7395" w:rsidRPr="001F078B" w:rsidRDefault="007C7395" w:rsidP="00E66256">
            <w:pPr>
              <w:pStyle w:val="TAC"/>
              <w:keepNext w:val="0"/>
              <w:rPr>
                <w:lang w:val="en-US" w:eastAsia="fi-FI"/>
              </w:rPr>
            </w:pPr>
            <w:r w:rsidRPr="001F078B">
              <w:rPr>
                <w:lang w:val="en-US" w:eastAsia="fi-FI"/>
              </w:rPr>
              <w:t>DC_21A_n78A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DC_3A-19A-21A_n79A</w:t>
            </w:r>
            <w:r w:rsidRPr="001F078B">
              <w:rPr>
                <w:vertAlign w:val="superscript"/>
              </w:rPr>
              <w:t>2</w:t>
            </w:r>
          </w:p>
          <w:p w:rsidR="007C7395" w:rsidRPr="001F078B" w:rsidRDefault="007C7395" w:rsidP="00E66256">
            <w:pPr>
              <w:pStyle w:val="TAC"/>
              <w:keepNext w:val="0"/>
              <w:rPr>
                <w:lang w:val="en-US" w:eastAsia="fi-FI"/>
              </w:rPr>
            </w:pPr>
            <w:r w:rsidRPr="001F078B">
              <w:rPr>
                <w:lang w:val="en-US" w:eastAsia="fi-FI"/>
              </w:rPr>
              <w:t>DC_3A-19A-21A_n79C</w:t>
            </w:r>
            <w:r w:rsidRPr="001F078B">
              <w:rPr>
                <w:vertAlign w:val="superscript"/>
              </w:rPr>
              <w:t>2</w:t>
            </w:r>
          </w:p>
        </w:tc>
        <w:tc>
          <w:tcPr>
            <w:tcW w:w="3514" w:type="dxa"/>
          </w:tcPr>
          <w:p w:rsidR="007C7395" w:rsidRPr="001F078B" w:rsidRDefault="007C7395" w:rsidP="00E66256">
            <w:pPr>
              <w:pStyle w:val="TAC"/>
              <w:keepNext w:val="0"/>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DC_19A_n79A</w:t>
            </w:r>
          </w:p>
          <w:p w:rsidR="007C7395" w:rsidRPr="001F078B" w:rsidRDefault="007C7395" w:rsidP="00E66256">
            <w:pPr>
              <w:pStyle w:val="TAC"/>
              <w:keepNext w:val="0"/>
              <w:rPr>
                <w:lang w:val="en-US" w:eastAsia="fi-FI"/>
              </w:rPr>
            </w:pPr>
            <w:r w:rsidRPr="001F078B">
              <w:rPr>
                <w:lang w:val="en-US" w:eastAsia="fi-FI"/>
              </w:rPr>
              <w:t>DC_21A_n79A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DC_3A-19A-42A_n77A</w:t>
            </w:r>
          </w:p>
          <w:p w:rsidR="007C7395" w:rsidRPr="001F078B" w:rsidRDefault="007C7395" w:rsidP="00E66256">
            <w:pPr>
              <w:pStyle w:val="TAC"/>
              <w:keepNext w:val="0"/>
              <w:rPr>
                <w:lang w:val="en-US" w:eastAsia="fi-FI"/>
              </w:rPr>
            </w:pPr>
            <w:r w:rsidRPr="001F078B">
              <w:rPr>
                <w:lang w:val="en-US" w:eastAsia="fi-FI"/>
              </w:rPr>
              <w:t>DC_3A-19A-42A_n77C</w:t>
            </w:r>
          </w:p>
          <w:p w:rsidR="007C7395" w:rsidRPr="001F078B" w:rsidRDefault="007C7395" w:rsidP="00E66256">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rsidR="007C7395" w:rsidRPr="001F078B" w:rsidRDefault="007C7395" w:rsidP="00E66256">
            <w:pPr>
              <w:pStyle w:val="TAC"/>
              <w:keepNext w:val="0"/>
            </w:pPr>
            <w:r w:rsidRPr="001F078B">
              <w:rPr>
                <w:rFonts w:hint="eastAsia"/>
                <w:lang w:eastAsia="ja-JP"/>
              </w:rPr>
              <w:lastRenderedPageBreak/>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rsidR="007C7395" w:rsidRPr="001F078B" w:rsidRDefault="007C7395" w:rsidP="00E66256">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rsidR="007C7395" w:rsidRPr="001F078B" w:rsidRDefault="007C7395" w:rsidP="00E66256">
            <w:pPr>
              <w:pStyle w:val="TAC"/>
              <w:keepNext w:val="0"/>
              <w:rPr>
                <w:lang w:val="en-US" w:eastAsia="fi-FI"/>
              </w:rPr>
            </w:pPr>
            <w:r w:rsidRPr="001F078B">
              <w:rPr>
                <w:lang w:val="en-US" w:eastAsia="fi-FI"/>
              </w:rPr>
              <w:lastRenderedPageBreak/>
              <w:t>DC_3A_n77A</w:t>
            </w:r>
          </w:p>
          <w:p w:rsidR="007C7395" w:rsidRPr="001F078B" w:rsidRDefault="007C7395" w:rsidP="00E66256">
            <w:pPr>
              <w:pStyle w:val="TAC"/>
              <w:keepNext w:val="0"/>
              <w:rPr>
                <w:lang w:val="en-US" w:eastAsia="fi-FI"/>
              </w:rPr>
            </w:pPr>
            <w:r w:rsidRPr="001F078B">
              <w:rPr>
                <w:lang w:val="en-US" w:eastAsia="fi-FI"/>
              </w:rPr>
              <w:t>DC_19A_n77A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lastRenderedPageBreak/>
              <w:t>DC_3A-19A-42A_n78A</w:t>
            </w:r>
          </w:p>
          <w:p w:rsidR="007C7395" w:rsidRPr="001F078B" w:rsidRDefault="007C7395" w:rsidP="00E66256">
            <w:pPr>
              <w:pStyle w:val="TAC"/>
              <w:keepNext w:val="0"/>
              <w:rPr>
                <w:lang w:val="en-US" w:eastAsia="fi-FI"/>
              </w:rPr>
            </w:pPr>
            <w:r w:rsidRPr="001F078B">
              <w:rPr>
                <w:lang w:val="en-US" w:eastAsia="fi-FI"/>
              </w:rPr>
              <w:t>DC_3A-19A-42A_n78C</w:t>
            </w:r>
          </w:p>
          <w:p w:rsidR="007C7395" w:rsidRPr="001F078B" w:rsidRDefault="007C7395" w:rsidP="00E66256">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rsidR="007C7395" w:rsidRPr="001F078B" w:rsidRDefault="007C7395" w:rsidP="00E66256">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DC_19A_n78A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DC_3A-19A-42A_n79A</w:t>
            </w:r>
            <w:r w:rsidRPr="001F078B">
              <w:rPr>
                <w:vertAlign w:val="superscript"/>
                <w:lang w:val="en-US" w:eastAsia="fi-FI"/>
              </w:rPr>
              <w:t>2</w:t>
            </w:r>
          </w:p>
          <w:p w:rsidR="007C7395" w:rsidRPr="001F078B" w:rsidRDefault="007C7395" w:rsidP="00E66256">
            <w:pPr>
              <w:pStyle w:val="TAC"/>
              <w:keepNext w:val="0"/>
              <w:rPr>
                <w:lang w:val="en-US" w:eastAsia="fi-FI"/>
              </w:rPr>
            </w:pPr>
            <w:r w:rsidRPr="001F078B">
              <w:rPr>
                <w:lang w:val="en-US" w:eastAsia="fi-FI"/>
              </w:rPr>
              <w:t>DC_3A-19A-42A_n79C</w:t>
            </w:r>
            <w:r w:rsidRPr="001F078B">
              <w:rPr>
                <w:vertAlign w:val="superscript"/>
                <w:lang w:val="en-US" w:eastAsia="fi-FI"/>
              </w:rPr>
              <w:t>2</w:t>
            </w:r>
          </w:p>
          <w:p w:rsidR="007C7395" w:rsidRPr="001F078B" w:rsidRDefault="007C7395" w:rsidP="00E66256">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rsidR="007C7395" w:rsidRPr="001F078B" w:rsidRDefault="007C7395" w:rsidP="00E66256">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rsidR="007C7395" w:rsidRPr="001F078B" w:rsidRDefault="007C7395" w:rsidP="00E66256">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rsidR="007C7395" w:rsidRPr="001F078B" w:rsidRDefault="007C7395" w:rsidP="00E66256">
            <w:pPr>
              <w:pStyle w:val="TAC"/>
              <w:keepNext w:val="0"/>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rFonts w:cs="Arial" w:hint="eastAsia"/>
                <w:lang w:eastAsia="ko-KR"/>
              </w:rPr>
              <w:t>DC_3A-19A_n77A-n79A</w:t>
            </w:r>
          </w:p>
        </w:tc>
        <w:tc>
          <w:tcPr>
            <w:tcW w:w="3514" w:type="dxa"/>
          </w:tcPr>
          <w:p w:rsidR="007C7395" w:rsidRPr="001F078B" w:rsidRDefault="007C7395" w:rsidP="00E66256">
            <w:pPr>
              <w:pStyle w:val="TAC"/>
              <w:rPr>
                <w:lang w:eastAsia="ko-KR"/>
              </w:rPr>
            </w:pPr>
            <w:r w:rsidRPr="001F078B">
              <w:rPr>
                <w:lang w:eastAsia="ko-KR"/>
              </w:rPr>
              <w:t>DC_19A_n77A</w:t>
            </w:r>
          </w:p>
          <w:p w:rsidR="007C7395" w:rsidRPr="001F078B" w:rsidRDefault="007C7395" w:rsidP="00E66256">
            <w:pPr>
              <w:pStyle w:val="TAC"/>
              <w:keepNext w:val="0"/>
              <w:rPr>
                <w:lang w:val="en-US" w:eastAsia="fi-FI"/>
              </w:rPr>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rFonts w:cs="Arial" w:hint="eastAsia"/>
                <w:lang w:eastAsia="ko-KR"/>
              </w:rPr>
              <w:t>DC_3A-19A_n78A-n79A</w:t>
            </w:r>
          </w:p>
        </w:tc>
        <w:tc>
          <w:tcPr>
            <w:tcW w:w="3514" w:type="dxa"/>
          </w:tcPr>
          <w:p w:rsidR="007C7395" w:rsidRPr="001F078B" w:rsidRDefault="007C7395" w:rsidP="00E66256">
            <w:pPr>
              <w:pStyle w:val="TAC"/>
              <w:rPr>
                <w:lang w:eastAsia="ko-KR"/>
              </w:rPr>
            </w:pPr>
            <w:r w:rsidRPr="001F078B">
              <w:rPr>
                <w:lang w:eastAsia="ko-KR"/>
              </w:rPr>
              <w:t>DC_19A_n78A</w:t>
            </w:r>
          </w:p>
          <w:p w:rsidR="007C7395" w:rsidRPr="001F078B" w:rsidRDefault="007C7395" w:rsidP="00E66256">
            <w:pPr>
              <w:pStyle w:val="TAC"/>
              <w:keepNext w:val="0"/>
              <w:rPr>
                <w:lang w:val="en-US" w:eastAsia="fi-FI"/>
              </w:rPr>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DC_3A_n28A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DC_3A_n78A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DC_20A_n28A</w:t>
            </w:r>
          </w:p>
          <w:p w:rsidR="007C7395" w:rsidRPr="001F078B" w:rsidRDefault="007C7395" w:rsidP="00E66256">
            <w:pPr>
              <w:pStyle w:val="TAC"/>
              <w:keepNext w:val="0"/>
              <w:rPr>
                <w:lang w:val="fi-FI" w:eastAsia="fi-FI"/>
              </w:rPr>
            </w:pPr>
            <w:r w:rsidRPr="001F078B">
              <w:rPr>
                <w:rFonts w:eastAsia="Malgun Gothic"/>
                <w:lang w:val="fi-FI" w:eastAsia="ko-KR"/>
              </w:rPr>
              <w:t>DC_20A_n78A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kern w:val="2"/>
                <w:szCs w:val="24"/>
                <w:lang w:eastAsia="ja-JP"/>
              </w:rPr>
            </w:pPr>
            <w:r w:rsidRPr="001F078B">
              <w:rPr>
                <w:rFonts w:cs="Arial"/>
                <w:kern w:val="2"/>
                <w:szCs w:val="24"/>
                <w:lang w:eastAsia="ja-JP"/>
              </w:rPr>
              <w:t>DC_3A_20A_SUL_n78A-n80A</w:t>
            </w:r>
          </w:p>
          <w:p w:rsidR="007C7395" w:rsidRPr="001F078B" w:rsidRDefault="007C7395" w:rsidP="00E66256">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rsidR="007C7395" w:rsidRPr="001F078B" w:rsidRDefault="007C7395" w:rsidP="00E66256">
            <w:pPr>
              <w:pStyle w:val="TAC"/>
              <w:rPr>
                <w:rFonts w:cs="Arial"/>
                <w:szCs w:val="18"/>
              </w:rPr>
            </w:pPr>
            <w:r w:rsidRPr="001F078B">
              <w:rPr>
                <w:rFonts w:cs="Arial"/>
                <w:szCs w:val="18"/>
              </w:rPr>
              <w:t>DC_3A_n78A</w:t>
            </w:r>
          </w:p>
          <w:p w:rsidR="007C7395" w:rsidRPr="001F078B" w:rsidRDefault="007C7395" w:rsidP="00E66256">
            <w:pPr>
              <w:pStyle w:val="TAC"/>
              <w:rPr>
                <w:rFonts w:cs="Arial"/>
                <w:szCs w:val="18"/>
              </w:rPr>
            </w:pPr>
            <w:r w:rsidRPr="001F078B">
              <w:rPr>
                <w:rFonts w:cs="Arial"/>
                <w:szCs w:val="18"/>
              </w:rPr>
              <w:t>DC_3A_n80A_ULSUP-TDM_n78A</w:t>
            </w:r>
          </w:p>
          <w:p w:rsidR="007C7395" w:rsidRPr="001F078B" w:rsidRDefault="007C7395" w:rsidP="00E66256">
            <w:pPr>
              <w:pStyle w:val="TAC"/>
              <w:rPr>
                <w:rFonts w:cs="Arial"/>
                <w:szCs w:val="18"/>
              </w:rPr>
            </w:pPr>
            <w:r w:rsidRPr="001F078B">
              <w:rPr>
                <w:rFonts w:cs="Arial"/>
                <w:szCs w:val="18"/>
              </w:rPr>
              <w:t>DC_3A_n80A_ULSUP-FDM_n78A</w:t>
            </w:r>
          </w:p>
          <w:p w:rsidR="007C7395" w:rsidRPr="001F078B" w:rsidRDefault="007C7395" w:rsidP="00E66256">
            <w:pPr>
              <w:pStyle w:val="TAC"/>
              <w:rPr>
                <w:rFonts w:cs="Arial"/>
                <w:szCs w:val="18"/>
              </w:rPr>
            </w:pPr>
            <w:r w:rsidRPr="001F078B">
              <w:rPr>
                <w:rFonts w:cs="Arial"/>
                <w:szCs w:val="18"/>
              </w:rPr>
              <w:t>DC_20A_n78A</w:t>
            </w:r>
          </w:p>
          <w:p w:rsidR="007C7395" w:rsidRPr="001F078B" w:rsidRDefault="007C7395" w:rsidP="00E66256">
            <w:pPr>
              <w:pStyle w:val="TAC"/>
              <w:keepNext w:val="0"/>
              <w:rPr>
                <w:rFonts w:eastAsia="Malgun Gothic"/>
                <w:lang w:val="en-US" w:eastAsia="ko-KR"/>
              </w:rPr>
            </w:pPr>
            <w:r w:rsidRPr="001F078B">
              <w:rPr>
                <w:rFonts w:cs="Arial"/>
                <w:szCs w:val="18"/>
              </w:rPr>
              <w:t>DC_20A_n80A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lang w:eastAsia="ja-JP"/>
              </w:rPr>
              <w:t>DC</w:t>
            </w:r>
            <w:r w:rsidRPr="001F078B">
              <w:t>_</w:t>
            </w:r>
            <w:r w:rsidRPr="001F078B">
              <w:rPr>
                <w:lang w:eastAsia="ja-JP"/>
              </w:rPr>
              <w:t>3A-21A-42A_n77</w:t>
            </w:r>
            <w:r w:rsidRPr="001F078B">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rsidR="007C7395" w:rsidRPr="001F078B" w:rsidRDefault="007C7395" w:rsidP="00E66256">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rsidR="007C7395" w:rsidRPr="001F078B" w:rsidRDefault="007C7395" w:rsidP="00E66256">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rsidR="007C7395" w:rsidRPr="001F078B" w:rsidRDefault="007C7395" w:rsidP="00E66256">
            <w:pPr>
              <w:pStyle w:val="TAC"/>
              <w:keepNext w:val="0"/>
            </w:pPr>
            <w:r w:rsidRPr="001F078B">
              <w:rPr>
                <w:lang w:eastAsia="ja-JP"/>
              </w:rPr>
              <w:t>DC</w:t>
            </w:r>
            <w:r w:rsidRPr="001F078B">
              <w:t>_</w:t>
            </w:r>
            <w:r w:rsidRPr="001F078B">
              <w:rPr>
                <w:lang w:eastAsia="ja-JP"/>
              </w:rPr>
              <w:t>3A_n77</w:t>
            </w:r>
            <w:r w:rsidRPr="001F078B">
              <w:t>A</w:t>
            </w:r>
          </w:p>
          <w:p w:rsidR="007C7395" w:rsidRPr="001F078B" w:rsidRDefault="007C7395" w:rsidP="00E66256">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lang w:eastAsia="ja-JP"/>
              </w:rPr>
              <w:t>DC</w:t>
            </w:r>
            <w:r w:rsidRPr="001F078B">
              <w:t>_</w:t>
            </w:r>
            <w:r w:rsidRPr="001F078B">
              <w:rPr>
                <w:lang w:eastAsia="ja-JP"/>
              </w:rPr>
              <w:t>3A-21A-42A_n78</w:t>
            </w:r>
            <w:r w:rsidRPr="001F078B">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rsidR="007C7395" w:rsidRPr="001F078B" w:rsidRDefault="007C7395" w:rsidP="00E66256">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rsidR="007C7395" w:rsidRPr="001F078B" w:rsidRDefault="007C7395" w:rsidP="00E66256">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rsidR="007C7395" w:rsidRPr="001F078B" w:rsidRDefault="007C7395" w:rsidP="00E66256">
            <w:pPr>
              <w:pStyle w:val="TAC"/>
              <w:keepNext w:val="0"/>
            </w:pPr>
            <w:r w:rsidRPr="001F078B">
              <w:rPr>
                <w:lang w:eastAsia="ja-JP"/>
              </w:rPr>
              <w:t>DC</w:t>
            </w:r>
            <w:r w:rsidRPr="001F078B">
              <w:t>_</w:t>
            </w:r>
            <w:r w:rsidRPr="001F078B">
              <w:rPr>
                <w:lang w:eastAsia="ja-JP"/>
              </w:rPr>
              <w:t>3A_n78</w:t>
            </w:r>
            <w:r w:rsidRPr="001F078B">
              <w:t>A</w:t>
            </w:r>
          </w:p>
          <w:p w:rsidR="007C7395" w:rsidRPr="001F078B" w:rsidRDefault="007C7395" w:rsidP="00E66256">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lang w:eastAsia="ja-JP"/>
              </w:rPr>
              <w:t>DC</w:t>
            </w:r>
            <w:r w:rsidRPr="001F078B">
              <w:t>_</w:t>
            </w:r>
            <w:r w:rsidRPr="001F078B">
              <w:rPr>
                <w:lang w:eastAsia="ja-JP"/>
              </w:rPr>
              <w:t>3A-21A-42A_n79</w:t>
            </w:r>
            <w:r w:rsidRPr="001F078B">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rsidR="007C7395" w:rsidRPr="001F078B" w:rsidRDefault="007C7395" w:rsidP="00E66256">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rsidR="007C7395" w:rsidRPr="001F078B" w:rsidRDefault="007C7395" w:rsidP="00E66256">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rsidR="007C7395" w:rsidRPr="001F078B" w:rsidRDefault="007C7395" w:rsidP="00E66256">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rsidR="007C7395" w:rsidRPr="001F078B" w:rsidRDefault="007C7395" w:rsidP="00E66256">
            <w:pPr>
              <w:pStyle w:val="TAC"/>
              <w:keepNext w:val="0"/>
            </w:pPr>
            <w:r w:rsidRPr="001F078B">
              <w:rPr>
                <w:lang w:eastAsia="ja-JP"/>
              </w:rPr>
              <w:t>DC</w:t>
            </w:r>
            <w:r w:rsidRPr="001F078B">
              <w:t>_</w:t>
            </w:r>
            <w:r w:rsidRPr="001F078B">
              <w:rPr>
                <w:lang w:eastAsia="ja-JP"/>
              </w:rPr>
              <w:t>3A_n79</w:t>
            </w:r>
            <w:r w:rsidRPr="001F078B">
              <w:t>A</w:t>
            </w:r>
          </w:p>
          <w:p w:rsidR="007C7395" w:rsidRPr="001F078B" w:rsidRDefault="007C7395" w:rsidP="00E66256">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rFonts w:cs="Arial" w:hint="eastAsia"/>
                <w:lang w:eastAsia="ko-KR"/>
              </w:rPr>
              <w:t>DC_3A-21A_n77A-n79A</w:t>
            </w:r>
          </w:p>
        </w:tc>
        <w:tc>
          <w:tcPr>
            <w:tcW w:w="3514" w:type="dxa"/>
          </w:tcPr>
          <w:p w:rsidR="007C7395" w:rsidRPr="001F078B" w:rsidRDefault="007C7395" w:rsidP="00E66256">
            <w:pPr>
              <w:pStyle w:val="TAC"/>
              <w:rPr>
                <w:lang w:eastAsia="ko-KR"/>
              </w:rPr>
            </w:pPr>
            <w:r w:rsidRPr="001F078B">
              <w:rPr>
                <w:lang w:eastAsia="ko-KR"/>
              </w:rPr>
              <w:t>DC_3A_n77A</w:t>
            </w:r>
          </w:p>
          <w:p w:rsidR="007C7395" w:rsidRPr="001F078B" w:rsidRDefault="007C7395" w:rsidP="00E66256">
            <w:pPr>
              <w:pStyle w:val="TAC"/>
              <w:rPr>
                <w:lang w:eastAsia="ko-KR"/>
              </w:rPr>
            </w:pPr>
            <w:r w:rsidRPr="001F078B">
              <w:rPr>
                <w:lang w:eastAsia="ko-KR"/>
              </w:rPr>
              <w:t>DC_3A_n79A</w:t>
            </w:r>
          </w:p>
          <w:p w:rsidR="007C7395" w:rsidRPr="001F078B" w:rsidRDefault="007C7395" w:rsidP="00E66256">
            <w:pPr>
              <w:pStyle w:val="TAC"/>
              <w:rPr>
                <w:lang w:eastAsia="ko-KR"/>
              </w:rPr>
            </w:pPr>
            <w:r w:rsidRPr="001F078B">
              <w:rPr>
                <w:lang w:eastAsia="ko-KR"/>
              </w:rPr>
              <w:t>DC_21A_n77A</w:t>
            </w:r>
          </w:p>
          <w:p w:rsidR="007C7395" w:rsidRPr="001F078B" w:rsidRDefault="007C7395" w:rsidP="00E66256">
            <w:pPr>
              <w:pStyle w:val="TAC"/>
              <w:keepNext w:val="0"/>
              <w:rPr>
                <w:lang w:eastAsia="ja-JP"/>
              </w:rPr>
            </w:pPr>
            <w:r w:rsidRPr="001F078B">
              <w:rPr>
                <w:lang w:eastAsia="ko-KR"/>
              </w:rPr>
              <w:t>DC_21A_n79A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eastAsia="ja-JP"/>
              </w:rPr>
            </w:pPr>
            <w:r w:rsidRPr="001F078B">
              <w:rPr>
                <w:rFonts w:cs="Arial" w:hint="eastAsia"/>
                <w:lang w:eastAsia="ko-KR"/>
              </w:rPr>
              <w:t>DC_3A-21A_n78A-n79A</w:t>
            </w:r>
          </w:p>
        </w:tc>
        <w:tc>
          <w:tcPr>
            <w:tcW w:w="3514" w:type="dxa"/>
          </w:tcPr>
          <w:p w:rsidR="007C7395" w:rsidRPr="001F078B" w:rsidRDefault="007C7395" w:rsidP="00E66256">
            <w:pPr>
              <w:pStyle w:val="TAC"/>
              <w:rPr>
                <w:lang w:eastAsia="ko-KR"/>
              </w:rPr>
            </w:pPr>
            <w:r w:rsidRPr="001F078B">
              <w:rPr>
                <w:lang w:eastAsia="ko-KR"/>
              </w:rPr>
              <w:t>DC_3A_n78A</w:t>
            </w:r>
          </w:p>
          <w:p w:rsidR="007C7395" w:rsidRPr="001F078B" w:rsidRDefault="007C7395" w:rsidP="00E66256">
            <w:pPr>
              <w:pStyle w:val="TAC"/>
              <w:rPr>
                <w:lang w:eastAsia="ko-KR"/>
              </w:rPr>
            </w:pPr>
            <w:r w:rsidRPr="001F078B">
              <w:rPr>
                <w:lang w:eastAsia="ko-KR"/>
              </w:rPr>
              <w:t>DC_3A_n79A</w:t>
            </w:r>
          </w:p>
          <w:p w:rsidR="007C7395" w:rsidRPr="001F078B" w:rsidRDefault="007C7395" w:rsidP="00E66256">
            <w:pPr>
              <w:pStyle w:val="TAC"/>
              <w:rPr>
                <w:lang w:eastAsia="ko-KR"/>
              </w:rPr>
            </w:pPr>
            <w:r w:rsidRPr="001F078B">
              <w:rPr>
                <w:lang w:eastAsia="ko-KR"/>
              </w:rPr>
              <w:t>DC_21A_n78A</w:t>
            </w:r>
          </w:p>
          <w:p w:rsidR="007C7395" w:rsidRPr="001F078B" w:rsidRDefault="007C7395" w:rsidP="00E66256">
            <w:pPr>
              <w:pStyle w:val="TAC"/>
              <w:keepNext w:val="0"/>
              <w:rPr>
                <w:lang w:eastAsia="ja-JP"/>
              </w:rPr>
            </w:pPr>
            <w:r w:rsidRPr="001F078B">
              <w:rPr>
                <w:lang w:eastAsia="ko-KR"/>
              </w:rPr>
              <w:t>DC_21A_n79A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lang w:eastAsia="ko-KR"/>
              </w:rPr>
            </w:pPr>
            <w:r w:rsidRPr="001F078B">
              <w:rPr>
                <w:rFonts w:cs="Arial"/>
                <w:lang w:val="en-US" w:eastAsia="zh-CN"/>
              </w:rPr>
              <w:t>DC_3A-28A_n5A-n78A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7C7395" w:rsidRPr="001F078B" w:rsidRDefault="007C7395" w:rsidP="00E66256">
            <w:pPr>
              <w:pStyle w:val="TAC"/>
              <w:rPr>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cs="Arial"/>
                <w:lang w:eastAsia="ko-KR"/>
              </w:rPr>
            </w:pPr>
            <w:r w:rsidRPr="001F078B">
              <w:rPr>
                <w:rFonts w:cs="Arial"/>
                <w:lang w:val="en-US" w:eastAsia="zh-CN"/>
              </w:rPr>
              <w:t>DC_3C-28A_n5A-n78A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rsidR="007C7395" w:rsidRPr="001F078B" w:rsidRDefault="007C7395" w:rsidP="00E66256">
            <w:pPr>
              <w:pStyle w:val="TAC"/>
              <w:rPr>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lastRenderedPageBreak/>
              <w:t>DC_3A-28A-42A_n77A</w:t>
            </w:r>
          </w:p>
          <w:p w:rsidR="007C7395" w:rsidRPr="001F078B" w:rsidRDefault="007C7395" w:rsidP="00E66256">
            <w:pPr>
              <w:pStyle w:val="TAC"/>
              <w:keepNext w:val="0"/>
              <w:rPr>
                <w:rFonts w:cs="Arial"/>
                <w:lang w:eastAsia="ja-JP"/>
              </w:rPr>
            </w:pPr>
            <w:r w:rsidRPr="001F078B">
              <w:rPr>
                <w:rFonts w:cs="Arial"/>
                <w:szCs w:val="18"/>
                <w:lang w:eastAsia="ja-JP"/>
              </w:rPr>
              <w:t>DC_3A-28A-42C_n77A</w:t>
            </w:r>
          </w:p>
        </w:tc>
        <w:tc>
          <w:tcPr>
            <w:tcW w:w="3514" w:type="dxa"/>
          </w:tcPr>
          <w:p w:rsidR="007C7395" w:rsidRPr="001F078B" w:rsidRDefault="007C7395" w:rsidP="00E66256">
            <w:pPr>
              <w:pStyle w:val="TAC"/>
              <w:keepNext w:val="0"/>
              <w:rPr>
                <w:lang w:val="en-US" w:eastAsia="fi-FI"/>
              </w:rPr>
            </w:pPr>
            <w:r w:rsidRPr="001F078B">
              <w:rPr>
                <w:lang w:val="en-US" w:eastAsia="fi-FI"/>
              </w:rPr>
              <w:t>DC_3A_n77A</w:t>
            </w:r>
          </w:p>
          <w:p w:rsidR="007C7395" w:rsidRPr="001F078B" w:rsidRDefault="007C7395" w:rsidP="00E66256">
            <w:pPr>
              <w:pStyle w:val="TAC"/>
              <w:keepNext w:val="0"/>
              <w:rPr>
                <w:lang w:eastAsia="ja-JP"/>
              </w:rPr>
            </w:pPr>
            <w:r w:rsidRPr="001F078B">
              <w:rPr>
                <w:lang w:val="en-US" w:eastAsia="fi-FI"/>
              </w:rPr>
              <w:t>DC_28A_n77A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DC_3A-28A-42A_n78A</w:t>
            </w:r>
          </w:p>
          <w:p w:rsidR="007C7395" w:rsidRPr="001F078B" w:rsidRDefault="007C7395" w:rsidP="00E66256">
            <w:pPr>
              <w:pStyle w:val="TAC"/>
              <w:keepNext w:val="0"/>
              <w:rPr>
                <w:rFonts w:cs="Arial"/>
                <w:lang w:eastAsia="ja-JP"/>
              </w:rPr>
            </w:pPr>
            <w:r w:rsidRPr="001F078B">
              <w:rPr>
                <w:rFonts w:cs="Arial"/>
                <w:szCs w:val="18"/>
                <w:lang w:eastAsia="ja-JP"/>
              </w:rPr>
              <w:t>DC_3A-28A-42C_n78A</w:t>
            </w:r>
          </w:p>
        </w:tc>
        <w:tc>
          <w:tcPr>
            <w:tcW w:w="3514" w:type="dxa"/>
          </w:tcPr>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eastAsia="ja-JP"/>
              </w:rPr>
            </w:pPr>
            <w:r w:rsidRPr="001F078B">
              <w:rPr>
                <w:lang w:val="en-US" w:eastAsia="fi-FI"/>
              </w:rP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DC_3A-28A-42A_n79A</w:t>
            </w:r>
          </w:p>
          <w:p w:rsidR="007C7395" w:rsidRPr="001F078B" w:rsidRDefault="007C7395" w:rsidP="00E66256">
            <w:pPr>
              <w:pStyle w:val="TAC"/>
              <w:keepNext w:val="0"/>
              <w:rPr>
                <w:rFonts w:cs="Arial"/>
                <w:lang w:eastAsia="ja-JP"/>
              </w:rPr>
            </w:pPr>
            <w:r w:rsidRPr="001F078B">
              <w:rPr>
                <w:rFonts w:cs="Arial"/>
                <w:szCs w:val="18"/>
                <w:lang w:eastAsia="ja-JP"/>
              </w:rPr>
              <w:t>DC_3A-28A-42C_n79A</w:t>
            </w:r>
          </w:p>
        </w:tc>
        <w:tc>
          <w:tcPr>
            <w:tcW w:w="3514" w:type="dxa"/>
          </w:tcPr>
          <w:p w:rsidR="007C7395" w:rsidRPr="001F078B" w:rsidRDefault="007C7395" w:rsidP="00E66256">
            <w:pPr>
              <w:pStyle w:val="TAC"/>
              <w:keepNext w:val="0"/>
              <w:rPr>
                <w:lang w:val="en-US" w:eastAsia="fi-FI"/>
              </w:rPr>
            </w:pPr>
            <w:r w:rsidRPr="001F078B">
              <w:rPr>
                <w:lang w:val="en-US" w:eastAsia="fi-FI"/>
              </w:rPr>
              <w:t>DC_3A_n79A</w:t>
            </w:r>
          </w:p>
          <w:p w:rsidR="007C7395" w:rsidRPr="001F078B" w:rsidRDefault="007C7395" w:rsidP="00E66256">
            <w:pPr>
              <w:pStyle w:val="TAC"/>
              <w:keepNext w:val="0"/>
              <w:rPr>
                <w:lang w:eastAsia="ja-JP"/>
              </w:rPr>
            </w:pPr>
            <w:r w:rsidRPr="001F078B">
              <w:rPr>
                <w:lang w:val="en-US" w:eastAsia="fi-FI"/>
              </w:rPr>
              <w:t>DC_28A_n79A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ja-JP"/>
              </w:rPr>
            </w:pPr>
            <w:r w:rsidRPr="001F078B">
              <w:rPr>
                <w:rFonts w:cs="Arial"/>
                <w:szCs w:val="18"/>
                <w:lang w:eastAsia="ja-JP"/>
              </w:rPr>
              <w:t>DC_3A-41A-42A_n77A</w:t>
            </w:r>
          </w:p>
          <w:p w:rsidR="007C7395" w:rsidRPr="001F078B" w:rsidRDefault="007C7395" w:rsidP="00E66256">
            <w:pPr>
              <w:pStyle w:val="TAC"/>
              <w:rPr>
                <w:rFonts w:cs="Arial"/>
                <w:lang w:eastAsia="ja-JP"/>
              </w:rPr>
            </w:pPr>
            <w:r w:rsidRPr="001F078B">
              <w:rPr>
                <w:rFonts w:cs="Arial"/>
                <w:szCs w:val="18"/>
                <w:lang w:eastAsia="ja-JP"/>
              </w:rPr>
              <w:t>DC_3A-41A-42C_n77A</w:t>
            </w:r>
          </w:p>
          <w:p w:rsidR="007C7395" w:rsidRPr="001F078B" w:rsidRDefault="007C7395" w:rsidP="00E66256">
            <w:pPr>
              <w:pStyle w:val="TAC"/>
              <w:rPr>
                <w:rFonts w:cs="Arial"/>
                <w:lang w:eastAsia="ja-JP"/>
              </w:rPr>
            </w:pPr>
            <w:r w:rsidRPr="001F078B">
              <w:rPr>
                <w:rFonts w:cs="Arial"/>
                <w:szCs w:val="18"/>
                <w:lang w:eastAsia="ja-JP"/>
              </w:rPr>
              <w:t>DC_3A-41C-42A_n77A</w:t>
            </w:r>
          </w:p>
          <w:p w:rsidR="007C7395" w:rsidRPr="001F078B" w:rsidRDefault="007C7395" w:rsidP="00E66256">
            <w:pPr>
              <w:pStyle w:val="TAC"/>
              <w:keepNext w:val="0"/>
              <w:rPr>
                <w:lang w:val="en-US" w:eastAsia="fi-FI"/>
              </w:rPr>
            </w:pPr>
            <w:r w:rsidRPr="001F078B">
              <w:rPr>
                <w:rFonts w:cs="Arial"/>
                <w:szCs w:val="18"/>
                <w:lang w:eastAsia="ja-JP"/>
              </w:rPr>
              <w:t>DC_3A-41C-42C_n77A</w:t>
            </w:r>
          </w:p>
        </w:tc>
        <w:tc>
          <w:tcPr>
            <w:tcW w:w="3514" w:type="dxa"/>
            <w:vAlign w:val="center"/>
          </w:tcPr>
          <w:p w:rsidR="007C7395" w:rsidRPr="001F078B" w:rsidRDefault="007C7395" w:rsidP="00E66256">
            <w:pPr>
              <w:pStyle w:val="TAC"/>
              <w:rPr>
                <w:lang w:val="en-US" w:eastAsia="fi-FI"/>
              </w:rPr>
            </w:pPr>
            <w:r w:rsidRPr="001F078B">
              <w:rPr>
                <w:lang w:val="en-US" w:eastAsia="fi-FI"/>
              </w:rPr>
              <w:t>DC_3A_n77A</w:t>
            </w:r>
          </w:p>
          <w:p w:rsidR="007C7395" w:rsidRPr="001F078B" w:rsidRDefault="007C7395" w:rsidP="00E66256">
            <w:pPr>
              <w:pStyle w:val="TAC"/>
              <w:keepNext w:val="0"/>
              <w:rPr>
                <w:lang w:val="en-US" w:eastAsia="fi-FI"/>
              </w:rPr>
            </w:pPr>
            <w:r w:rsidRPr="001F078B">
              <w:rPr>
                <w:lang w:val="en-US" w:eastAsia="fi-FI"/>
              </w:rPr>
              <w:t>DC_41A_n77A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ja-JP"/>
              </w:rPr>
            </w:pPr>
            <w:r w:rsidRPr="001F078B">
              <w:rPr>
                <w:rFonts w:cs="Arial"/>
                <w:szCs w:val="18"/>
                <w:lang w:eastAsia="ja-JP"/>
              </w:rPr>
              <w:t>DC_3A-41A-42A_n78A</w:t>
            </w:r>
          </w:p>
          <w:p w:rsidR="007C7395" w:rsidRPr="001F078B" w:rsidRDefault="007C7395" w:rsidP="00E66256">
            <w:pPr>
              <w:pStyle w:val="TAC"/>
              <w:rPr>
                <w:rFonts w:cs="Arial"/>
                <w:lang w:eastAsia="ja-JP"/>
              </w:rPr>
            </w:pPr>
            <w:r w:rsidRPr="001F078B">
              <w:rPr>
                <w:rFonts w:cs="Arial"/>
                <w:szCs w:val="18"/>
                <w:lang w:eastAsia="ja-JP"/>
              </w:rPr>
              <w:t>DC_3A-41A-42C_n78A</w:t>
            </w:r>
          </w:p>
          <w:p w:rsidR="007C7395" w:rsidRPr="001F078B" w:rsidRDefault="007C7395" w:rsidP="00E66256">
            <w:pPr>
              <w:pStyle w:val="TAC"/>
              <w:rPr>
                <w:rFonts w:cs="Arial"/>
                <w:lang w:eastAsia="ja-JP"/>
              </w:rPr>
            </w:pPr>
            <w:r w:rsidRPr="001F078B">
              <w:rPr>
                <w:rFonts w:cs="Arial"/>
                <w:szCs w:val="18"/>
                <w:lang w:eastAsia="ja-JP"/>
              </w:rPr>
              <w:t>DC_3A-41C-42A_n78A</w:t>
            </w:r>
          </w:p>
          <w:p w:rsidR="007C7395" w:rsidRPr="001F078B" w:rsidRDefault="007C7395" w:rsidP="00E66256">
            <w:pPr>
              <w:pStyle w:val="TAC"/>
              <w:keepNext w:val="0"/>
              <w:rPr>
                <w:lang w:val="en-US" w:eastAsia="fi-FI"/>
              </w:rPr>
            </w:pPr>
            <w:r w:rsidRPr="001F078B">
              <w:rPr>
                <w:rFonts w:cs="Arial"/>
                <w:szCs w:val="18"/>
                <w:lang w:eastAsia="ja-JP"/>
              </w:rPr>
              <w:t>DC_3A-41C-42C_n78A</w:t>
            </w:r>
          </w:p>
        </w:tc>
        <w:tc>
          <w:tcPr>
            <w:tcW w:w="3514" w:type="dxa"/>
            <w:vAlign w:val="center"/>
          </w:tcPr>
          <w:p w:rsidR="007C7395" w:rsidRPr="001F078B" w:rsidRDefault="007C7395" w:rsidP="00E66256">
            <w:pPr>
              <w:pStyle w:val="TAC"/>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DC_41A_n78A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ja-JP"/>
              </w:rPr>
            </w:pPr>
            <w:r w:rsidRPr="001F078B">
              <w:rPr>
                <w:rFonts w:cs="Arial"/>
                <w:szCs w:val="18"/>
                <w:lang w:eastAsia="ja-JP"/>
              </w:rPr>
              <w:t>DC_3A-41A-42A_n79A</w:t>
            </w:r>
          </w:p>
          <w:p w:rsidR="007C7395" w:rsidRPr="001F078B" w:rsidRDefault="007C7395" w:rsidP="00E66256">
            <w:pPr>
              <w:pStyle w:val="TAC"/>
              <w:rPr>
                <w:rFonts w:cs="Arial"/>
                <w:lang w:eastAsia="ja-JP"/>
              </w:rPr>
            </w:pPr>
            <w:r w:rsidRPr="001F078B">
              <w:rPr>
                <w:rFonts w:cs="Arial"/>
                <w:szCs w:val="18"/>
                <w:lang w:eastAsia="ja-JP"/>
              </w:rPr>
              <w:t>DC_3A-41A-42C_n79A</w:t>
            </w:r>
          </w:p>
          <w:p w:rsidR="007C7395" w:rsidRPr="001F078B" w:rsidRDefault="007C7395" w:rsidP="00E66256">
            <w:pPr>
              <w:pStyle w:val="TAC"/>
              <w:rPr>
                <w:rFonts w:cs="Arial"/>
                <w:lang w:eastAsia="ja-JP"/>
              </w:rPr>
            </w:pPr>
            <w:r w:rsidRPr="001F078B">
              <w:rPr>
                <w:rFonts w:cs="Arial"/>
                <w:szCs w:val="18"/>
                <w:lang w:eastAsia="ja-JP"/>
              </w:rPr>
              <w:t>DC_3A-41C-42A_n79A</w:t>
            </w:r>
          </w:p>
          <w:p w:rsidR="007C7395" w:rsidRPr="001F078B" w:rsidRDefault="007C7395" w:rsidP="00E66256">
            <w:pPr>
              <w:pStyle w:val="TAC"/>
              <w:keepNext w:val="0"/>
              <w:rPr>
                <w:lang w:val="en-US" w:eastAsia="fi-FI"/>
              </w:rPr>
            </w:pPr>
            <w:r w:rsidRPr="001F078B">
              <w:rPr>
                <w:rFonts w:cs="Arial"/>
                <w:szCs w:val="18"/>
                <w:lang w:eastAsia="ja-JP"/>
              </w:rPr>
              <w:t>DC_3A-41C-42C_n79A</w:t>
            </w:r>
          </w:p>
        </w:tc>
        <w:tc>
          <w:tcPr>
            <w:tcW w:w="3514" w:type="dxa"/>
            <w:vAlign w:val="center"/>
          </w:tcPr>
          <w:p w:rsidR="007C7395" w:rsidRPr="001F078B" w:rsidRDefault="007C7395" w:rsidP="00E66256">
            <w:pPr>
              <w:pStyle w:val="TAC"/>
              <w:rPr>
                <w:lang w:val="en-US" w:eastAsia="fi-FI"/>
              </w:rPr>
            </w:pPr>
            <w:r w:rsidRPr="001F078B">
              <w:rPr>
                <w:lang w:val="en-US" w:eastAsia="fi-FI"/>
              </w:rPr>
              <w:t>DC_3A_n79A</w:t>
            </w:r>
          </w:p>
          <w:p w:rsidR="007C7395" w:rsidRPr="001F078B" w:rsidRDefault="007C7395" w:rsidP="00E66256">
            <w:pPr>
              <w:pStyle w:val="TAC"/>
              <w:keepNext w:val="0"/>
              <w:rPr>
                <w:lang w:val="en-US" w:eastAsia="fi-FI"/>
              </w:rPr>
            </w:pPr>
            <w:r w:rsidRPr="001F078B">
              <w:rPr>
                <w:lang w:val="en-US" w:eastAsia="fi-FI"/>
              </w:rPr>
              <w:t>DC_41A_n79A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rsidR="007C7395" w:rsidRPr="001F078B" w:rsidRDefault="007C7395" w:rsidP="00E66256">
            <w:pPr>
              <w:pStyle w:val="TAC"/>
              <w:rPr>
                <w:rFonts w:cs="Arial"/>
                <w:szCs w:val="18"/>
                <w:lang w:eastAsia="ja-JP"/>
              </w:rPr>
            </w:pPr>
            <w:r w:rsidRPr="001F078B">
              <w:rPr>
                <w:rFonts w:cs="Arial"/>
                <w:lang w:eastAsia="ko-KR"/>
              </w:rPr>
              <w:t>DC_3A-42C_n77A-n79A</w:t>
            </w:r>
          </w:p>
        </w:tc>
        <w:tc>
          <w:tcPr>
            <w:tcW w:w="3514" w:type="dxa"/>
          </w:tcPr>
          <w:p w:rsidR="007C7395" w:rsidRPr="001F078B" w:rsidRDefault="007C7395" w:rsidP="00E66256">
            <w:pPr>
              <w:pStyle w:val="TAC"/>
              <w:rPr>
                <w:lang w:eastAsia="ko-KR"/>
              </w:rPr>
            </w:pPr>
            <w:r w:rsidRPr="001F078B">
              <w:rPr>
                <w:lang w:eastAsia="ko-KR"/>
              </w:rPr>
              <w:t>DC_3A_n77A</w:t>
            </w:r>
          </w:p>
          <w:p w:rsidR="007C7395" w:rsidRPr="001F078B" w:rsidRDefault="007C7395" w:rsidP="00E66256">
            <w:pPr>
              <w:pStyle w:val="TAC"/>
              <w:rPr>
                <w:lang w:val="en-US" w:eastAsia="fi-FI"/>
              </w:rPr>
            </w:pPr>
            <w:r w:rsidRPr="001F078B">
              <w:rPr>
                <w:lang w:eastAsia="ko-KR"/>
              </w:rPr>
              <w:t>DC_3A_n79A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rsidR="007C7395" w:rsidRPr="001F078B" w:rsidRDefault="007C7395" w:rsidP="00E66256">
            <w:pPr>
              <w:pStyle w:val="TAC"/>
              <w:rPr>
                <w:rFonts w:cs="Arial"/>
                <w:szCs w:val="18"/>
                <w:lang w:eastAsia="ja-JP"/>
              </w:rPr>
            </w:pPr>
            <w:r w:rsidRPr="001F078B">
              <w:rPr>
                <w:rFonts w:cs="Arial"/>
                <w:lang w:eastAsia="ko-KR"/>
              </w:rPr>
              <w:t>DC_3A-42C_n78A-n79A</w:t>
            </w:r>
          </w:p>
        </w:tc>
        <w:tc>
          <w:tcPr>
            <w:tcW w:w="3514" w:type="dxa"/>
          </w:tcPr>
          <w:p w:rsidR="007C7395" w:rsidRPr="001F078B" w:rsidRDefault="007C7395" w:rsidP="00E66256">
            <w:pPr>
              <w:pStyle w:val="TAC"/>
              <w:rPr>
                <w:lang w:eastAsia="ko-KR"/>
              </w:rPr>
            </w:pPr>
            <w:r w:rsidRPr="001F078B">
              <w:rPr>
                <w:lang w:eastAsia="ko-KR"/>
              </w:rPr>
              <w:t>DC_3A_n78A</w:t>
            </w:r>
          </w:p>
          <w:p w:rsidR="007C7395" w:rsidRPr="001F078B" w:rsidRDefault="007C7395" w:rsidP="00E66256">
            <w:pPr>
              <w:pStyle w:val="TAC"/>
              <w:rPr>
                <w:lang w:val="en-US" w:eastAsia="fi-FI"/>
              </w:rPr>
            </w:pPr>
            <w:r w:rsidRPr="001F078B">
              <w:rPr>
                <w:lang w:eastAsia="ko-KR"/>
              </w:rPr>
              <w:t>DC_3A_n79A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DC_7A_n28A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DC_7A_n78A</w:t>
            </w:r>
          </w:p>
          <w:p w:rsidR="007C7395" w:rsidRPr="001F078B" w:rsidRDefault="007C7395" w:rsidP="00E66256">
            <w:pPr>
              <w:pStyle w:val="TAC"/>
              <w:keepNext w:val="0"/>
              <w:rPr>
                <w:rFonts w:eastAsia="Malgun Gothic"/>
                <w:lang w:val="en-US" w:eastAsia="ko-KR"/>
              </w:rPr>
            </w:pPr>
            <w:r w:rsidRPr="001F078B">
              <w:rPr>
                <w:rFonts w:eastAsia="Malgun Gothic"/>
                <w:lang w:val="en-US" w:eastAsia="ko-KR"/>
              </w:rPr>
              <w:t>DC_20A_n28A</w:t>
            </w:r>
          </w:p>
          <w:p w:rsidR="007C7395" w:rsidRPr="001F078B" w:rsidRDefault="007C7395" w:rsidP="00E66256">
            <w:pPr>
              <w:pStyle w:val="TAC"/>
              <w:keepNext w:val="0"/>
            </w:pPr>
            <w:r w:rsidRPr="001F078B">
              <w:rPr>
                <w:rFonts w:eastAsia="Malgun Gothic"/>
                <w:lang w:val="fi-FI" w:eastAsia="ko-KR"/>
              </w:rPr>
              <w:t>DC_20A_n78A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algun Gothic"/>
                <w:lang w:val="fi-FI" w:eastAsia="ko-KR"/>
              </w:rPr>
            </w:pPr>
            <w:r w:rsidRPr="001F078B">
              <w:rPr>
                <w:rFonts w:cs="Arial"/>
                <w:lang w:val="en-US" w:eastAsia="zh-CN"/>
              </w:rPr>
              <w:t>DC_7A-28A_n5A-n78A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7C7395" w:rsidRPr="001F078B" w:rsidRDefault="007C7395" w:rsidP="00E66256">
            <w:pPr>
              <w:pStyle w:val="TAC"/>
              <w:keepNext w:val="0"/>
              <w:rPr>
                <w:rFonts w:eastAsia="Malgun Gothic"/>
                <w:lang w:val="en-US"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algun Gothic"/>
                <w:lang w:val="fi-FI" w:eastAsia="ko-KR"/>
              </w:rPr>
            </w:pPr>
            <w:r w:rsidRPr="001F078B">
              <w:rPr>
                <w:rFonts w:cs="Arial"/>
                <w:lang w:val="en-US" w:eastAsia="zh-CN"/>
              </w:rPr>
              <w:t>DC_7C-28A_n5A-n78A</w:t>
            </w:r>
          </w:p>
        </w:tc>
        <w:tc>
          <w:tcPr>
            <w:tcW w:w="351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DC_7C_n5A</w:t>
            </w:r>
            <w:r w:rsidRPr="001F078B">
              <w:rPr>
                <w:rFonts w:ascii="Arial" w:hAnsi="Arial" w:cs="Arial"/>
                <w:sz w:val="18"/>
                <w:lang w:val="en-US" w:eastAsia="zh-CN"/>
              </w:rPr>
              <w:br/>
              <w:t>DC_7C_n78A</w:t>
            </w:r>
          </w:p>
          <w:p w:rsidR="007C7395" w:rsidRPr="001F078B" w:rsidRDefault="007C7395" w:rsidP="00E66256">
            <w:pPr>
              <w:pStyle w:val="TAC"/>
              <w:keepNext w:val="0"/>
              <w:rPr>
                <w:rFonts w:eastAsia="Malgun Gothic"/>
                <w:lang w:val="en-US"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rFonts w:eastAsia="MS Mincho" w:cs="Arial"/>
                <w:lang w:val="en-US" w:eastAsia="ja-JP"/>
              </w:rPr>
            </w:pPr>
            <w:r w:rsidRPr="001F078B">
              <w:rPr>
                <w:rFonts w:eastAsia="MS Mincho" w:cs="Arial"/>
                <w:lang w:val="en-US" w:eastAsia="ja-JP"/>
              </w:rPr>
              <w:t>DC_12A-30A-66A_n2A</w:t>
            </w:r>
          </w:p>
          <w:p w:rsidR="007C7395" w:rsidRPr="001F078B" w:rsidRDefault="007C7395" w:rsidP="00E66256">
            <w:pPr>
              <w:pStyle w:val="TAC"/>
              <w:keepNext w:val="0"/>
              <w:rPr>
                <w:rFonts w:eastAsia="Malgun Gothic"/>
                <w:lang w:val="fi-FI" w:eastAsia="ko-KR"/>
              </w:rPr>
            </w:pPr>
            <w:r w:rsidRPr="001F078B">
              <w:rPr>
                <w:rFonts w:eastAsia="MS Mincho" w:cs="Arial"/>
                <w:lang w:val="en-US" w:eastAsia="ja-JP"/>
              </w:rPr>
              <w:t>DC_12A-30A-66A-66A_n2A</w:t>
            </w:r>
          </w:p>
        </w:tc>
        <w:tc>
          <w:tcPr>
            <w:tcW w:w="3514" w:type="dxa"/>
          </w:tcPr>
          <w:p w:rsidR="007C7395" w:rsidRPr="001F078B" w:rsidRDefault="007C7395" w:rsidP="00E66256">
            <w:pPr>
              <w:pStyle w:val="TAC"/>
              <w:rPr>
                <w:rFonts w:eastAsia="MS Mincho" w:cs="Arial"/>
                <w:lang w:val="en-US" w:eastAsia="ja-JP"/>
              </w:rPr>
            </w:pPr>
            <w:r w:rsidRPr="001F078B">
              <w:rPr>
                <w:rFonts w:eastAsia="MS Mincho" w:cs="Arial"/>
                <w:lang w:val="en-US" w:eastAsia="ja-JP"/>
              </w:rPr>
              <w:t>DC_12A_n2A</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DC_30A_n2A</w:t>
            </w:r>
          </w:p>
          <w:p w:rsidR="007C7395" w:rsidRPr="001F078B" w:rsidRDefault="007C7395" w:rsidP="00E66256">
            <w:pPr>
              <w:pStyle w:val="TAC"/>
              <w:keepNext w:val="0"/>
              <w:rPr>
                <w:rFonts w:eastAsia="Malgun Gothic"/>
                <w:lang w:val="en-US" w:eastAsia="ko-KR"/>
              </w:rPr>
            </w:pPr>
            <w:r w:rsidRPr="001F078B">
              <w:rPr>
                <w:rFonts w:eastAsia="MS Mincho" w:cs="Arial"/>
                <w:lang w:val="en-US" w:eastAsia="ja-JP"/>
              </w:rPr>
              <w:t>DC_66A_n2A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DC_19A-21A-42A_n77A</w:t>
            </w:r>
          </w:p>
          <w:p w:rsidR="007C7395" w:rsidRPr="001F078B" w:rsidRDefault="007C7395" w:rsidP="00E66256">
            <w:pPr>
              <w:pStyle w:val="TAC"/>
              <w:keepNext w:val="0"/>
            </w:pPr>
            <w:r w:rsidRPr="001F078B">
              <w:t>DC_19A-21A-42A_n77C</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rsidR="007C7395" w:rsidRPr="001F078B" w:rsidRDefault="007C7395" w:rsidP="00E66256">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rsidR="007C7395" w:rsidRPr="001F078B" w:rsidRDefault="007C7395" w:rsidP="00E66256">
            <w:pPr>
              <w:pStyle w:val="TAC"/>
              <w:keepNext w:val="0"/>
            </w:pPr>
            <w:r w:rsidRPr="001F078B">
              <w:t>DC_19A_n77A</w:t>
            </w:r>
          </w:p>
          <w:p w:rsidR="007C7395" w:rsidRPr="001F078B" w:rsidRDefault="007C7395" w:rsidP="00E66256">
            <w:pPr>
              <w:pStyle w:val="TAC"/>
              <w:keepNext w:val="0"/>
              <w:rPr>
                <w:lang w:val="en-US" w:eastAsia="fi-FI"/>
              </w:rPr>
            </w:pPr>
            <w:r w:rsidRPr="001F078B">
              <w:t>DC_21A_n77A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DC_19A-21A-42A_n78A</w:t>
            </w:r>
          </w:p>
          <w:p w:rsidR="007C7395" w:rsidRPr="001F078B" w:rsidRDefault="007C7395" w:rsidP="00E66256">
            <w:pPr>
              <w:pStyle w:val="TAC"/>
              <w:keepNext w:val="0"/>
            </w:pPr>
            <w:r w:rsidRPr="001F078B">
              <w:t>DC_19A-21A-42A_n78C</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rsidR="007C7395" w:rsidRPr="001F078B" w:rsidRDefault="007C7395" w:rsidP="00E66256">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rsidR="007C7395" w:rsidRPr="001F078B" w:rsidRDefault="007C7395" w:rsidP="00E66256">
            <w:pPr>
              <w:pStyle w:val="TAC"/>
              <w:keepNext w:val="0"/>
            </w:pPr>
            <w:r w:rsidRPr="001F078B">
              <w:t>DC_19A_n78A</w:t>
            </w:r>
          </w:p>
          <w:p w:rsidR="007C7395" w:rsidRPr="001F078B" w:rsidRDefault="007C7395" w:rsidP="00E66256">
            <w:pPr>
              <w:pStyle w:val="TAC"/>
              <w:keepNext w:val="0"/>
              <w:rPr>
                <w:lang w:val="en-US" w:eastAsia="fi-FI"/>
              </w:rPr>
            </w:pPr>
            <w:r w:rsidRPr="001F078B">
              <w:t>DC_21A_n78A</w:t>
            </w:r>
          </w:p>
        </w:tc>
      </w:tr>
      <w:tr w:rsidR="007C7395" w:rsidRPr="001F078B" w:rsidTr="00E66256">
        <w:trPr>
          <w:trHeight w:val="288"/>
          <w:jc w:val="center"/>
        </w:trPr>
        <w:tc>
          <w:tcPr>
            <w:tcW w:w="3461" w:type="dxa"/>
            <w:shd w:val="clear" w:color="auto" w:fill="auto"/>
            <w:noWrap/>
          </w:tcPr>
          <w:p w:rsidR="007C7395" w:rsidRPr="001F078B" w:rsidRDefault="007C7395" w:rsidP="00E66256">
            <w:pPr>
              <w:pStyle w:val="TAC"/>
              <w:keepNext w:val="0"/>
            </w:pPr>
            <w:r w:rsidRPr="001F078B">
              <w:t>DC_19A-21A-42A_n79A</w:t>
            </w:r>
          </w:p>
          <w:p w:rsidR="007C7395" w:rsidRPr="001F078B" w:rsidRDefault="007C7395" w:rsidP="00E66256">
            <w:pPr>
              <w:pStyle w:val="TAC"/>
              <w:keepNext w:val="0"/>
            </w:pPr>
            <w:r w:rsidRPr="001F078B">
              <w:t>DC_19A-21A-42A_n79C</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rsidR="007C7395" w:rsidRPr="001F078B" w:rsidRDefault="007C7395" w:rsidP="00E66256">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rsidR="007C7395" w:rsidRPr="001F078B" w:rsidRDefault="007C7395" w:rsidP="00E66256">
            <w:pPr>
              <w:pStyle w:val="TAC"/>
              <w:keepNext w:val="0"/>
            </w:pPr>
            <w:r w:rsidRPr="001F078B">
              <w:t>DC_19A_n79A</w:t>
            </w:r>
          </w:p>
          <w:p w:rsidR="007C7395" w:rsidRPr="001F078B" w:rsidRDefault="007C7395" w:rsidP="00E66256">
            <w:pPr>
              <w:pStyle w:val="TAC"/>
              <w:keepNext w:val="0"/>
              <w:rPr>
                <w:lang w:val="en-US" w:eastAsia="fi-FI"/>
              </w:rPr>
            </w:pPr>
            <w:r w:rsidRPr="001F078B">
              <w:t>DC_21A_n79A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rsidR="007C7395" w:rsidRPr="001F078B" w:rsidRDefault="007C7395" w:rsidP="00E66256">
            <w:pPr>
              <w:pStyle w:val="TAC"/>
              <w:rPr>
                <w:lang w:eastAsia="ko-KR"/>
              </w:rPr>
            </w:pPr>
            <w:r w:rsidRPr="001F078B">
              <w:rPr>
                <w:lang w:eastAsia="ko-KR"/>
              </w:rPr>
              <w:t>DC_19A_n77A</w:t>
            </w:r>
          </w:p>
          <w:p w:rsidR="007C7395" w:rsidRPr="001F078B" w:rsidRDefault="007C7395" w:rsidP="00E66256">
            <w:pPr>
              <w:pStyle w:val="TAC"/>
              <w:keepNext w:val="0"/>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rsidR="007C7395" w:rsidRPr="001F078B" w:rsidRDefault="007C7395" w:rsidP="00E66256">
            <w:pPr>
              <w:pStyle w:val="TAC"/>
              <w:rPr>
                <w:lang w:eastAsia="ko-KR"/>
              </w:rPr>
            </w:pPr>
            <w:r w:rsidRPr="001F078B">
              <w:rPr>
                <w:lang w:eastAsia="ko-KR"/>
              </w:rPr>
              <w:t>DC_19A_n78A</w:t>
            </w:r>
          </w:p>
          <w:p w:rsidR="007C7395" w:rsidRPr="001F078B" w:rsidRDefault="007C7395" w:rsidP="00E66256">
            <w:pPr>
              <w:pStyle w:val="TAC"/>
              <w:keepNext w:val="0"/>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rsidR="007C7395" w:rsidRPr="001F078B" w:rsidRDefault="007C7395" w:rsidP="00E66256">
            <w:pPr>
              <w:pStyle w:val="TAC"/>
              <w:keepNext w:val="0"/>
            </w:pPr>
            <w:r w:rsidRPr="001F078B">
              <w:rPr>
                <w:rFonts w:cs="Arial"/>
                <w:lang w:eastAsia="ko-KR"/>
              </w:rPr>
              <w:t>DC_19A-42C_n77A-n79A</w:t>
            </w:r>
          </w:p>
        </w:tc>
        <w:tc>
          <w:tcPr>
            <w:tcW w:w="3514" w:type="dxa"/>
          </w:tcPr>
          <w:p w:rsidR="007C7395" w:rsidRPr="001F078B" w:rsidRDefault="007C7395" w:rsidP="00E66256">
            <w:pPr>
              <w:pStyle w:val="TAC"/>
              <w:rPr>
                <w:lang w:eastAsia="ko-KR"/>
              </w:rPr>
            </w:pPr>
            <w:r w:rsidRPr="001F078B">
              <w:rPr>
                <w:lang w:eastAsia="ko-KR"/>
              </w:rPr>
              <w:t>DC_19A_n77A</w:t>
            </w:r>
          </w:p>
          <w:p w:rsidR="007C7395" w:rsidRPr="001F078B" w:rsidRDefault="007C7395" w:rsidP="00E66256">
            <w:pPr>
              <w:pStyle w:val="TAC"/>
              <w:keepNext w:val="0"/>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rsidR="007C7395" w:rsidRPr="001F078B" w:rsidRDefault="007C7395" w:rsidP="00E66256">
            <w:pPr>
              <w:pStyle w:val="TAC"/>
              <w:keepNext w:val="0"/>
            </w:pPr>
            <w:r w:rsidRPr="001F078B">
              <w:rPr>
                <w:rFonts w:cs="Arial"/>
                <w:lang w:eastAsia="ko-KR"/>
              </w:rPr>
              <w:t>DC_19A-42C_n78A-n79A</w:t>
            </w:r>
          </w:p>
        </w:tc>
        <w:tc>
          <w:tcPr>
            <w:tcW w:w="3514" w:type="dxa"/>
          </w:tcPr>
          <w:p w:rsidR="007C7395" w:rsidRPr="001F078B" w:rsidRDefault="007C7395" w:rsidP="00E66256">
            <w:pPr>
              <w:pStyle w:val="TAC"/>
              <w:rPr>
                <w:lang w:eastAsia="ko-KR"/>
              </w:rPr>
            </w:pPr>
            <w:r w:rsidRPr="001F078B">
              <w:rPr>
                <w:lang w:eastAsia="ko-KR"/>
              </w:rPr>
              <w:t>DC_19A_n78A</w:t>
            </w:r>
          </w:p>
          <w:p w:rsidR="007C7395" w:rsidRPr="001F078B" w:rsidRDefault="007C7395" w:rsidP="00E66256">
            <w:pPr>
              <w:pStyle w:val="TAC"/>
              <w:keepNext w:val="0"/>
            </w:pPr>
            <w:r w:rsidRPr="001F078B">
              <w:rPr>
                <w:lang w:eastAsia="ko-KR"/>
              </w:rPr>
              <w:t>DC_19A_n79A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DC_21A-28A-42A_n77A</w:t>
            </w:r>
          </w:p>
          <w:p w:rsidR="007C7395" w:rsidRPr="001F078B" w:rsidRDefault="007C7395" w:rsidP="00E66256">
            <w:pPr>
              <w:pStyle w:val="TAC"/>
              <w:keepNext w:val="0"/>
              <w:rPr>
                <w:rFonts w:cs="Arial"/>
                <w:lang w:eastAsia="ja-JP"/>
              </w:rPr>
            </w:pPr>
            <w:r w:rsidRPr="001F078B">
              <w:rPr>
                <w:rFonts w:cs="Arial"/>
                <w:szCs w:val="18"/>
                <w:lang w:eastAsia="ja-JP"/>
              </w:rPr>
              <w:t>DC_21A-28A-42C_n77A</w:t>
            </w:r>
          </w:p>
        </w:tc>
        <w:tc>
          <w:tcPr>
            <w:tcW w:w="3514" w:type="dxa"/>
          </w:tcPr>
          <w:p w:rsidR="007C7395" w:rsidRPr="001F078B" w:rsidRDefault="007C7395" w:rsidP="00E66256">
            <w:pPr>
              <w:pStyle w:val="TAC"/>
              <w:keepNext w:val="0"/>
              <w:rPr>
                <w:lang w:val="en-US" w:eastAsia="fi-FI"/>
              </w:rPr>
            </w:pPr>
            <w:r w:rsidRPr="001F078B">
              <w:rPr>
                <w:lang w:val="en-US" w:eastAsia="fi-FI"/>
              </w:rPr>
              <w:t>DC_21A_n77A</w:t>
            </w:r>
          </w:p>
          <w:p w:rsidR="007C7395" w:rsidRPr="001F078B" w:rsidRDefault="007C7395" w:rsidP="00E66256">
            <w:pPr>
              <w:pStyle w:val="TAC"/>
              <w:keepNext w:val="0"/>
              <w:rPr>
                <w:rFonts w:cs="Arial"/>
                <w:lang w:eastAsia="ja-JP"/>
              </w:rPr>
            </w:pPr>
            <w:r w:rsidRPr="001F078B">
              <w:rPr>
                <w:lang w:val="en-US" w:eastAsia="fi-FI"/>
              </w:rPr>
              <w:t>DC_28A_n77A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DC_21A-28A-42A_n78A</w:t>
            </w:r>
          </w:p>
          <w:p w:rsidR="007C7395" w:rsidRPr="001F078B" w:rsidRDefault="007C7395" w:rsidP="00E66256">
            <w:pPr>
              <w:pStyle w:val="TAC"/>
              <w:keepNext w:val="0"/>
              <w:rPr>
                <w:lang w:val="en-US" w:eastAsia="fi-FI"/>
              </w:rPr>
            </w:pPr>
            <w:r w:rsidRPr="001F078B">
              <w:rPr>
                <w:rFonts w:cs="Arial"/>
                <w:szCs w:val="18"/>
                <w:lang w:eastAsia="ja-JP"/>
              </w:rPr>
              <w:t>DC_21A-28A-42C_n78A</w:t>
            </w:r>
          </w:p>
        </w:tc>
        <w:tc>
          <w:tcPr>
            <w:tcW w:w="3514" w:type="dxa"/>
          </w:tcPr>
          <w:p w:rsidR="007C7395" w:rsidRPr="001F078B" w:rsidRDefault="007C7395" w:rsidP="00E66256">
            <w:pPr>
              <w:pStyle w:val="TAC"/>
              <w:keepNext w:val="0"/>
              <w:rPr>
                <w:lang w:val="en-US" w:eastAsia="fi-FI"/>
              </w:rPr>
            </w:pPr>
            <w:r w:rsidRPr="001F078B">
              <w:rPr>
                <w:lang w:val="en-US" w:eastAsia="fi-FI"/>
              </w:rPr>
              <w:t>DC_21A_n78A</w:t>
            </w:r>
          </w:p>
          <w:p w:rsidR="007C7395" w:rsidRPr="001F078B" w:rsidRDefault="007C7395" w:rsidP="00E66256">
            <w:pPr>
              <w:pStyle w:val="TAC"/>
              <w:keepNext w:val="0"/>
              <w:rPr>
                <w:lang w:val="en-US" w:eastAsia="fi-FI"/>
              </w:rPr>
            </w:pPr>
            <w:r w:rsidRPr="001F078B">
              <w:rPr>
                <w:lang w:val="en-US" w:eastAsia="fi-FI"/>
              </w:rPr>
              <w:t>DC_28A_n78A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keepNext w:val="0"/>
              <w:rPr>
                <w:lang w:val="en-US" w:eastAsia="fi-FI"/>
              </w:rPr>
            </w:pPr>
            <w:r w:rsidRPr="001F078B">
              <w:rPr>
                <w:lang w:val="en-US" w:eastAsia="fi-FI"/>
              </w:rPr>
              <w:t>DC_21A-28A-42A_n79A</w:t>
            </w:r>
          </w:p>
          <w:p w:rsidR="007C7395" w:rsidRPr="001F078B" w:rsidRDefault="007C7395" w:rsidP="00E66256">
            <w:pPr>
              <w:pStyle w:val="TAC"/>
              <w:keepNext w:val="0"/>
              <w:rPr>
                <w:lang w:val="en-US" w:eastAsia="fi-FI"/>
              </w:rPr>
            </w:pPr>
            <w:r w:rsidRPr="001F078B">
              <w:rPr>
                <w:rFonts w:cs="Arial"/>
                <w:szCs w:val="18"/>
                <w:lang w:eastAsia="ja-JP"/>
              </w:rPr>
              <w:lastRenderedPageBreak/>
              <w:t>DC_21A-28A-42C_n79A</w:t>
            </w:r>
          </w:p>
        </w:tc>
        <w:tc>
          <w:tcPr>
            <w:tcW w:w="3514" w:type="dxa"/>
          </w:tcPr>
          <w:p w:rsidR="007C7395" w:rsidRPr="001F078B" w:rsidRDefault="007C7395" w:rsidP="00E66256">
            <w:pPr>
              <w:pStyle w:val="TAC"/>
              <w:keepNext w:val="0"/>
              <w:rPr>
                <w:lang w:val="en-US" w:eastAsia="fi-FI"/>
              </w:rPr>
            </w:pPr>
            <w:r w:rsidRPr="001F078B">
              <w:rPr>
                <w:lang w:val="en-US" w:eastAsia="fi-FI"/>
              </w:rPr>
              <w:lastRenderedPageBreak/>
              <w:t>DC_21A_n79A</w:t>
            </w:r>
          </w:p>
          <w:p w:rsidR="007C7395" w:rsidRPr="001F078B" w:rsidRDefault="007C7395" w:rsidP="00E66256">
            <w:pPr>
              <w:pStyle w:val="TAC"/>
              <w:keepNext w:val="0"/>
              <w:rPr>
                <w:lang w:val="en-US" w:eastAsia="fi-FI"/>
              </w:rPr>
            </w:pPr>
            <w:r w:rsidRPr="001F078B">
              <w:rPr>
                <w:lang w:val="en-US" w:eastAsia="fi-FI"/>
              </w:rPr>
              <w:lastRenderedPageBreak/>
              <w:t>DC_28A_n79A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lastRenderedPageBreak/>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rsidR="007C7395" w:rsidRPr="001F078B" w:rsidRDefault="007C7395" w:rsidP="00E66256">
            <w:pPr>
              <w:pStyle w:val="TAC"/>
              <w:keepNext w:val="0"/>
              <w:rPr>
                <w:lang w:val="en-US" w:eastAsia="fi-FI"/>
              </w:rPr>
            </w:pPr>
            <w:r w:rsidRPr="001F078B">
              <w:rPr>
                <w:rFonts w:cs="Arial"/>
                <w:lang w:eastAsia="ko-KR"/>
              </w:rPr>
              <w:t>DC_21A-42C_n77A-n79A</w:t>
            </w:r>
          </w:p>
        </w:tc>
        <w:tc>
          <w:tcPr>
            <w:tcW w:w="3514" w:type="dxa"/>
          </w:tcPr>
          <w:p w:rsidR="007C7395" w:rsidRPr="001F078B" w:rsidRDefault="007C7395" w:rsidP="00E66256">
            <w:pPr>
              <w:pStyle w:val="TAC"/>
              <w:rPr>
                <w:lang w:eastAsia="ko-KR"/>
              </w:rPr>
            </w:pPr>
            <w:r w:rsidRPr="001F078B">
              <w:rPr>
                <w:lang w:eastAsia="ko-KR"/>
              </w:rPr>
              <w:t>DC_21A_n77A</w:t>
            </w:r>
          </w:p>
          <w:p w:rsidR="007C7395" w:rsidRPr="001F078B" w:rsidRDefault="007C7395" w:rsidP="00E66256">
            <w:pPr>
              <w:pStyle w:val="TAC"/>
              <w:keepNext w:val="0"/>
              <w:rPr>
                <w:lang w:val="en-US" w:eastAsia="fi-FI"/>
              </w:rPr>
            </w:pPr>
            <w:r w:rsidRPr="001F078B">
              <w:rPr>
                <w:lang w:eastAsia="ko-KR"/>
              </w:rPr>
              <w:t>DC_21A_n79A</w:t>
            </w:r>
          </w:p>
        </w:tc>
      </w:tr>
      <w:tr w:rsidR="007C7395" w:rsidRPr="001F078B" w:rsidTr="00E66256">
        <w:trPr>
          <w:trHeight w:val="288"/>
          <w:jc w:val="center"/>
        </w:trPr>
        <w:tc>
          <w:tcPr>
            <w:tcW w:w="3461" w:type="dxa"/>
            <w:shd w:val="clear" w:color="auto" w:fill="auto"/>
            <w:noWrap/>
            <w:vAlign w:val="center"/>
          </w:tcPr>
          <w:p w:rsidR="007C7395" w:rsidRPr="001F078B" w:rsidRDefault="007C7395" w:rsidP="00E66256">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rsidR="007C7395" w:rsidRPr="001F078B" w:rsidRDefault="007C7395" w:rsidP="00E66256">
            <w:pPr>
              <w:pStyle w:val="TAC"/>
              <w:keepNext w:val="0"/>
              <w:rPr>
                <w:lang w:val="en-US" w:eastAsia="fi-FI"/>
              </w:rPr>
            </w:pPr>
            <w:r w:rsidRPr="001F078B">
              <w:rPr>
                <w:rFonts w:cs="Arial"/>
                <w:lang w:eastAsia="ko-KR"/>
              </w:rPr>
              <w:t>DC_21A-42C_n78A-n79A</w:t>
            </w:r>
          </w:p>
        </w:tc>
        <w:tc>
          <w:tcPr>
            <w:tcW w:w="3514" w:type="dxa"/>
          </w:tcPr>
          <w:p w:rsidR="007C7395" w:rsidRPr="001F078B" w:rsidRDefault="007C7395" w:rsidP="00E66256">
            <w:pPr>
              <w:pStyle w:val="TAC"/>
              <w:rPr>
                <w:lang w:eastAsia="ko-KR"/>
              </w:rPr>
            </w:pPr>
            <w:r w:rsidRPr="001F078B">
              <w:rPr>
                <w:lang w:eastAsia="ko-KR"/>
              </w:rPr>
              <w:t>DC_21A_n78A</w:t>
            </w:r>
          </w:p>
          <w:p w:rsidR="007C7395" w:rsidRPr="001F078B" w:rsidRDefault="007C7395" w:rsidP="00E66256">
            <w:pPr>
              <w:pStyle w:val="TAC"/>
              <w:keepNext w:val="0"/>
              <w:rPr>
                <w:lang w:val="en-US" w:eastAsia="fi-FI"/>
              </w:rPr>
            </w:pPr>
            <w:r w:rsidRPr="001F078B">
              <w:rPr>
                <w:lang w:eastAsia="ko-KR"/>
              </w:rPr>
              <w:t>DC_21A_n79A</w:t>
            </w:r>
          </w:p>
        </w:tc>
      </w:tr>
      <w:tr w:rsidR="007C7395" w:rsidRPr="001F078B" w:rsidDel="00C25AB2" w:rsidTr="00E66256">
        <w:trPr>
          <w:trHeight w:val="288"/>
          <w:jc w:val="center"/>
        </w:trPr>
        <w:tc>
          <w:tcPr>
            <w:tcW w:w="6975" w:type="dxa"/>
            <w:gridSpan w:val="2"/>
            <w:shd w:val="clear" w:color="auto" w:fill="auto"/>
            <w:noWrap/>
            <w:vAlign w:val="center"/>
          </w:tcPr>
          <w:p w:rsidR="007C7395" w:rsidRPr="001F078B" w:rsidRDefault="007C7395" w:rsidP="00E66256">
            <w:pPr>
              <w:pStyle w:val="TAN"/>
              <w:keepNext w:val="0"/>
            </w:pPr>
            <w:r w:rsidRPr="001F078B">
              <w:t>NOTE 1:</w:t>
            </w:r>
            <w:r w:rsidRPr="001F078B">
              <w:tab/>
              <w:t xml:space="preserve">Uplink </w:t>
            </w:r>
            <w:del w:id="29" w:author="Carolyn Taylor/EQA - Radio Conformance Test Department /EQA/Professional/삼성전자" w:date="2019-10-30T15:28:00Z">
              <w:r w:rsidRPr="001F078B" w:rsidDel="00756E74">
                <w:delText xml:space="preserve">CA </w:delText>
              </w:r>
            </w:del>
            <w:ins w:id="30" w:author="Carolyn Taylor/EQA - Radio Conformance Test Department /EQA/Professional/삼성전자" w:date="2019-10-30T15:28:00Z">
              <w:r w:rsidR="00756E74">
                <w:t>EN-DC</w:t>
              </w:r>
              <w:r w:rsidR="00756E74" w:rsidRPr="001F078B">
                <w:t xml:space="preserve"> </w:t>
              </w:r>
            </w:ins>
            <w:r w:rsidRPr="001F078B">
              <w:t>configurations are the configurations supported by the present release of specifications.</w:t>
            </w:r>
          </w:p>
          <w:p w:rsidR="007C7395" w:rsidRPr="001F078B" w:rsidRDefault="007C7395" w:rsidP="00E66256">
            <w:pPr>
              <w:pStyle w:val="TAN"/>
              <w:keepNext w:val="0"/>
            </w:pPr>
            <w:r w:rsidRPr="001F078B">
              <w:t>NOTE 2:</w:t>
            </w:r>
            <w:r w:rsidRPr="001F078B">
              <w:tab/>
              <w:t>Applicable for UE supporting inter-band EN-DC with mandatory simultaneous Rx/Tx capability</w:t>
            </w:r>
          </w:p>
          <w:p w:rsidR="007C7395" w:rsidRPr="001F078B" w:rsidRDefault="007C7395" w:rsidP="00E66256">
            <w:pPr>
              <w:pStyle w:val="TAN"/>
              <w:keepNext w:val="0"/>
            </w:pPr>
            <w:r w:rsidRPr="001F078B">
              <w:t>NOTE 3:</w:t>
            </w:r>
            <w:r w:rsidRPr="001F078B">
              <w:tab/>
              <w:t>The frequency range in band n28 is restricted for this band combination to 703-733 MHz for the UL and 758-788 MHz for the DL.</w:t>
            </w:r>
          </w:p>
          <w:p w:rsidR="007C7395" w:rsidRPr="001F078B" w:rsidDel="00C25AB2" w:rsidRDefault="007C7395" w:rsidP="00E66256">
            <w:pPr>
              <w:pStyle w:val="TAN"/>
              <w:keepNext w:val="0"/>
              <w:rPr>
                <w:lang w:val="en-US" w:eastAsia="fi-FI"/>
              </w:rPr>
            </w:pPr>
            <w:r w:rsidRPr="001F078B">
              <w:t>NOTE 4:</w:t>
            </w:r>
            <w:r w:rsidRPr="001F078B">
              <w:tab/>
              <w:t>Only single switched UL is supported</w:t>
            </w:r>
          </w:p>
        </w:tc>
      </w:tr>
    </w:tbl>
    <w:p w:rsidR="004C3F67" w:rsidRDefault="004C3F67" w:rsidP="004C3F67">
      <w:pPr>
        <w:rPr>
          <w:rFonts w:eastAsia="??"/>
        </w:rPr>
      </w:pPr>
    </w:p>
    <w:p w:rsidR="004C3F67" w:rsidRPr="0070079D" w:rsidRDefault="004C3F67" w:rsidP="004C3F67">
      <w:pPr>
        <w:pStyle w:val="Heading4"/>
      </w:pPr>
      <w:bookmarkStart w:id="31" w:name="_Toc13127617"/>
      <w:r w:rsidRPr="0070079D">
        <w:t>5.5B.4.4</w:t>
      </w:r>
      <w:r w:rsidRPr="0070079D">
        <w:tab/>
        <w:t>Inter-band EN-DC configurations within FR1 (five bands)</w:t>
      </w:r>
      <w:bookmarkEnd w:id="31"/>
    </w:p>
    <w:p w:rsidR="007C7395" w:rsidRPr="001F078B" w:rsidRDefault="007C7395" w:rsidP="007C7395">
      <w:pPr>
        <w:pStyle w:val="TH"/>
      </w:pPr>
      <w:bookmarkStart w:id="32" w:name="_Toc13127618"/>
      <w:r w:rsidRPr="001F078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C7395" w:rsidRPr="001F078B" w:rsidTr="00E66256">
        <w:trPr>
          <w:trHeight w:val="47"/>
          <w:tblHeader/>
          <w:jc w:val="center"/>
        </w:trPr>
        <w:tc>
          <w:tcPr>
            <w:tcW w:w="3397" w:type="dxa"/>
            <w:vAlign w:val="center"/>
            <w:hideMark/>
          </w:tcPr>
          <w:p w:rsidR="007C7395" w:rsidRPr="001F078B" w:rsidRDefault="007C7395" w:rsidP="00E66256">
            <w:pPr>
              <w:pStyle w:val="TAH"/>
              <w:keepNext w:val="0"/>
              <w:rPr>
                <w:lang w:val="en-US" w:eastAsia="fi-FI"/>
              </w:rPr>
            </w:pPr>
            <w:r w:rsidRPr="001F078B">
              <w:rPr>
                <w:lang w:val="en-US" w:eastAsia="fi-FI"/>
              </w:rPr>
              <w:t>EN-DC</w:t>
            </w:r>
          </w:p>
          <w:p w:rsidR="007C7395" w:rsidRPr="001F078B" w:rsidRDefault="007C7395" w:rsidP="00E66256">
            <w:pPr>
              <w:pStyle w:val="TAH"/>
              <w:keepNext w:val="0"/>
              <w:rPr>
                <w:lang w:val="en-US" w:eastAsia="fi-FI"/>
              </w:rPr>
            </w:pPr>
            <w:r w:rsidRPr="001F078B">
              <w:rPr>
                <w:lang w:val="en-US" w:eastAsia="fi-FI"/>
              </w:rPr>
              <w:t>configuration</w:t>
            </w:r>
          </w:p>
        </w:tc>
        <w:tc>
          <w:tcPr>
            <w:tcW w:w="3544" w:type="dxa"/>
            <w:shd w:val="clear" w:color="auto" w:fill="auto"/>
            <w:vAlign w:val="center"/>
          </w:tcPr>
          <w:p w:rsidR="007C7395" w:rsidRPr="001F078B" w:rsidRDefault="007C7395" w:rsidP="00E66256">
            <w:pPr>
              <w:pStyle w:val="TAH"/>
              <w:keepNext w:val="0"/>
              <w:rPr>
                <w:lang w:val="en-US" w:eastAsia="fi-FI"/>
              </w:rPr>
            </w:pPr>
            <w:r w:rsidRPr="001F078B">
              <w:rPr>
                <w:lang w:val="en-US" w:eastAsia="fi-FI"/>
              </w:rPr>
              <w:t>Uplink EN-DC</w:t>
            </w:r>
          </w:p>
          <w:p w:rsidR="007C7395" w:rsidRPr="001F078B" w:rsidRDefault="007C7395" w:rsidP="00E66256">
            <w:pPr>
              <w:pStyle w:val="TAH"/>
              <w:keepNext w:val="0"/>
              <w:rPr>
                <w:lang w:val="en-US" w:eastAsia="fi-FI"/>
              </w:rPr>
            </w:pPr>
            <w:r w:rsidRPr="001F078B">
              <w:rPr>
                <w:lang w:val="en-US" w:eastAsia="fi-FI"/>
              </w:rPr>
              <w:t>configuration</w:t>
            </w:r>
          </w:p>
          <w:p w:rsidR="007C7395" w:rsidRPr="001F078B" w:rsidDel="00C35823" w:rsidRDefault="007C7395" w:rsidP="00E66256">
            <w:pPr>
              <w:pStyle w:val="TAH"/>
              <w:keepNext w:val="0"/>
              <w:rPr>
                <w:lang w:eastAsia="fi-FI"/>
              </w:rPr>
            </w:pPr>
            <w:r w:rsidRPr="001F078B">
              <w:rPr>
                <w:lang w:val="en-US" w:eastAsia="fi-FI"/>
              </w:rPr>
              <w:t>(NOTE 1)</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lang w:val="fi-FI" w:eastAsia="fi-FI"/>
              </w:rPr>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rPr>
              <w:t>_n</w:t>
            </w:r>
            <w:r w:rsidRPr="001F078B">
              <w:rPr>
                <w:rFonts w:eastAsia="Malgun Gothic" w:hint="eastAsia"/>
              </w:rPr>
              <w:t>78</w:t>
            </w:r>
            <w:r w:rsidRPr="001F078B">
              <w:rPr>
                <w:rFonts w:hint="eastAsia"/>
              </w:rPr>
              <w:t>A</w:t>
            </w:r>
          </w:p>
        </w:tc>
        <w:tc>
          <w:tcPr>
            <w:tcW w:w="3544" w:type="dxa"/>
            <w:shd w:val="clear" w:color="auto" w:fill="auto"/>
          </w:tcPr>
          <w:p w:rsidR="007C7395" w:rsidRPr="001F078B" w:rsidRDefault="007C7395" w:rsidP="00E66256">
            <w:pPr>
              <w:pStyle w:val="TAC"/>
            </w:pPr>
            <w:r w:rsidRPr="001F078B">
              <w:t>DC_1A_n78A</w:t>
            </w:r>
          </w:p>
          <w:p w:rsidR="007C7395" w:rsidRPr="001F078B" w:rsidRDefault="007C7395" w:rsidP="00E66256">
            <w:pPr>
              <w:pStyle w:val="TAC"/>
            </w:pPr>
            <w:r w:rsidRPr="001F078B">
              <w:t>DC_3A_n78A</w:t>
            </w:r>
          </w:p>
          <w:p w:rsidR="007C7395" w:rsidRPr="001F078B" w:rsidRDefault="007C7395" w:rsidP="00E66256">
            <w:pPr>
              <w:pStyle w:val="TAC"/>
            </w:pPr>
            <w:r w:rsidRPr="001F078B">
              <w:t>DC_5A_n78A</w:t>
            </w:r>
          </w:p>
          <w:p w:rsidR="007C7395" w:rsidRPr="001F078B" w:rsidRDefault="007C7395" w:rsidP="00E66256">
            <w:pPr>
              <w:pStyle w:val="TAC"/>
            </w:pPr>
            <w:r w:rsidRPr="001F078B">
              <w:t>DC_7A_n78A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lang w:eastAsia="zh-CN"/>
              </w:rPr>
              <w:t>-7A_</w:t>
            </w:r>
            <w:r w:rsidRPr="001F078B">
              <w:rPr>
                <w:rFonts w:hint="eastAsia"/>
              </w:rPr>
              <w:t>n</w:t>
            </w:r>
            <w:r w:rsidRPr="001F078B">
              <w:rPr>
                <w:rFonts w:eastAsia="Malgun Gothic" w:hint="eastAsia"/>
              </w:rPr>
              <w:t>78</w:t>
            </w:r>
            <w:r w:rsidRPr="001F078B">
              <w:rPr>
                <w:rFonts w:hint="eastAsia"/>
              </w:rPr>
              <w:t>A</w:t>
            </w:r>
          </w:p>
        </w:tc>
        <w:tc>
          <w:tcPr>
            <w:tcW w:w="3544" w:type="dxa"/>
            <w:shd w:val="clear" w:color="auto" w:fill="auto"/>
          </w:tcPr>
          <w:p w:rsidR="007C7395" w:rsidRPr="001F078B" w:rsidRDefault="007C7395" w:rsidP="00E66256">
            <w:pPr>
              <w:pStyle w:val="TAC"/>
            </w:pPr>
            <w:r w:rsidRPr="001F078B">
              <w:t>DC_1A_n78A</w:t>
            </w:r>
          </w:p>
          <w:p w:rsidR="007C7395" w:rsidRPr="001F078B" w:rsidRDefault="007C7395" w:rsidP="00E66256">
            <w:pPr>
              <w:pStyle w:val="TAC"/>
            </w:pPr>
            <w:r w:rsidRPr="001F078B">
              <w:t>DC_3A_n78A</w:t>
            </w:r>
          </w:p>
          <w:p w:rsidR="007C7395" w:rsidRPr="001F078B" w:rsidRDefault="007C7395" w:rsidP="00E66256">
            <w:pPr>
              <w:pStyle w:val="TAC"/>
            </w:pPr>
            <w:r w:rsidRPr="001F078B">
              <w:t>DC_5A_n78A</w:t>
            </w:r>
          </w:p>
          <w:p w:rsidR="007C7395" w:rsidRPr="001F078B" w:rsidRDefault="007C7395" w:rsidP="00E66256">
            <w:pPr>
              <w:pStyle w:val="TAC"/>
            </w:pPr>
            <w:r w:rsidRPr="001F078B">
              <w:t>DC_7A_n78A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pPr>
            <w:r w:rsidRPr="001F078B">
              <w:rPr>
                <w:noProof/>
                <w:kern w:val="2"/>
                <w:lang w:eastAsia="zh-CN"/>
              </w:rPr>
              <w:t>DC_1A-3A-5A-41A_n79A</w:t>
            </w:r>
          </w:p>
        </w:tc>
        <w:tc>
          <w:tcPr>
            <w:tcW w:w="3544" w:type="dxa"/>
            <w:shd w:val="clear" w:color="auto" w:fill="auto"/>
            <w:vAlign w:val="center"/>
          </w:tcPr>
          <w:p w:rsidR="007C7395" w:rsidRPr="001F078B" w:rsidRDefault="007C7395" w:rsidP="00E66256">
            <w:pPr>
              <w:pStyle w:val="TAC"/>
            </w:pPr>
            <w:r w:rsidRPr="001F078B">
              <w:t>DC_1A_n79A</w:t>
            </w:r>
          </w:p>
          <w:p w:rsidR="007C7395" w:rsidRPr="001F078B" w:rsidRDefault="007C7395" w:rsidP="00E66256">
            <w:pPr>
              <w:pStyle w:val="TAC"/>
            </w:pPr>
            <w:r w:rsidRPr="001F078B">
              <w:t>DC_3A_n79A</w:t>
            </w:r>
          </w:p>
          <w:p w:rsidR="007C7395" w:rsidRPr="001F078B" w:rsidRDefault="007C7395" w:rsidP="00E66256">
            <w:pPr>
              <w:pStyle w:val="TAC"/>
            </w:pPr>
            <w:r w:rsidRPr="001F078B">
              <w:t>DC_5A_n79A</w:t>
            </w:r>
          </w:p>
          <w:p w:rsidR="007C7395" w:rsidRPr="001F078B" w:rsidRDefault="007C7395" w:rsidP="00E66256">
            <w:pPr>
              <w:pStyle w:val="TAC"/>
            </w:pPr>
            <w:r w:rsidRPr="001F078B">
              <w:t>DC_41A_n79A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DC_1A-3A-7A_n5A-n78A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pStyle w:val="TAC"/>
              <w:keepNext w:val="0"/>
              <w:rPr>
                <w:rFonts w:cs="Arial"/>
                <w:lang w:val="en-US" w:eastAsia="zh-CN"/>
              </w:rPr>
            </w:pPr>
            <w:r w:rsidRPr="001F078B">
              <w:rPr>
                <w:rFonts w:cs="Arial"/>
                <w:lang w:val="en-US" w:eastAsia="zh-CN"/>
              </w:rPr>
              <w:t>DC_3A_n5A</w:t>
            </w:r>
            <w:r w:rsidRPr="001F078B">
              <w:rPr>
                <w:rFonts w:cs="Arial"/>
                <w:lang w:val="en-US" w:eastAsia="zh-CN"/>
              </w:rPr>
              <w:br/>
              <w:t xml:space="preserve">DC_3A_n78A </w:t>
            </w:r>
          </w:p>
          <w:p w:rsidR="007C7395" w:rsidRPr="001F078B" w:rsidRDefault="007C7395" w:rsidP="00E66256">
            <w:pPr>
              <w:pStyle w:val="TAC"/>
            </w:pPr>
            <w:r w:rsidRPr="001F078B">
              <w:rPr>
                <w:rFonts w:cs="Arial"/>
                <w:lang w:val="en-US" w:eastAsia="zh-CN"/>
              </w:rPr>
              <w:t>DC_7A_n5A</w:t>
            </w:r>
            <w:r w:rsidRPr="001F078B">
              <w:rPr>
                <w:rFonts w:cs="Arial"/>
                <w:lang w:val="en-US" w:eastAsia="zh-CN"/>
              </w:rPr>
              <w:br/>
              <w:t>DC_7A_n78A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DC_1A-3C-7A_n5A-n78A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 xml:space="preserve">DC_3C_n78A </w:t>
            </w:r>
          </w:p>
          <w:p w:rsidR="007C7395" w:rsidRPr="001F078B" w:rsidRDefault="007C7395" w:rsidP="00E66256">
            <w:pPr>
              <w:pStyle w:val="TAC"/>
            </w:pPr>
            <w:r w:rsidRPr="001F078B">
              <w:rPr>
                <w:rFonts w:cs="Arial"/>
                <w:lang w:val="en-US" w:eastAsia="zh-CN"/>
              </w:rPr>
              <w:t>DC_7A_n5A</w:t>
            </w:r>
            <w:r w:rsidRPr="001F078B">
              <w:rPr>
                <w:rFonts w:cs="Arial"/>
                <w:lang w:val="en-US" w:eastAsia="zh-CN"/>
              </w:rPr>
              <w:br/>
              <w:t>DC_7A_n78A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DC_1A-3A-7C_n5A-n78A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7C7395" w:rsidRPr="001F078B" w:rsidRDefault="007C7395" w:rsidP="00E66256">
            <w:pPr>
              <w:pStyle w:val="TAC"/>
            </w:pPr>
            <w:r w:rsidRPr="001F078B">
              <w:rPr>
                <w:rFonts w:cs="Arial"/>
                <w:lang w:val="en-US" w:eastAsia="zh-CN"/>
              </w:rPr>
              <w:t>DC_7C_n5A</w:t>
            </w:r>
            <w:r w:rsidRPr="001F078B">
              <w:rPr>
                <w:rFonts w:cs="Arial"/>
                <w:lang w:val="en-US" w:eastAsia="zh-CN"/>
              </w:rPr>
              <w:br/>
              <w:t>DC_7C_n78A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noProof/>
                <w:kern w:val="2"/>
                <w:lang w:eastAsia="zh-CN"/>
              </w:rPr>
            </w:pPr>
            <w:r w:rsidRPr="001F078B">
              <w:rPr>
                <w:rFonts w:cs="Arial"/>
                <w:lang w:val="en-US" w:eastAsia="zh-CN"/>
              </w:rPr>
              <w:t>DC_1A-3C-7C_n5A-n78A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 xml:space="preserve">DC_3C_n78A </w:t>
            </w:r>
          </w:p>
          <w:p w:rsidR="007C7395" w:rsidRPr="001F078B" w:rsidRDefault="007C7395" w:rsidP="00E66256">
            <w:pPr>
              <w:pStyle w:val="TAC"/>
            </w:pPr>
            <w:r w:rsidRPr="001F078B">
              <w:rPr>
                <w:rFonts w:cs="Arial"/>
                <w:lang w:val="en-US" w:eastAsia="zh-CN"/>
              </w:rPr>
              <w:t>DC_7C_n5A</w:t>
            </w:r>
            <w:r w:rsidRPr="001F078B">
              <w:rPr>
                <w:rFonts w:cs="Arial"/>
                <w:lang w:val="en-US" w:eastAsia="zh-CN"/>
              </w:rPr>
              <w:br/>
              <w:t>DC_7C_n78A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noProof/>
                <w:kern w:val="2"/>
                <w:lang w:eastAsia="zh-CN"/>
              </w:rPr>
            </w:pPr>
            <w:r w:rsidRPr="001F078B">
              <w:rPr>
                <w:lang w:val="en-US" w:eastAsia="fi-FI"/>
              </w:rPr>
              <w:t>DC_</w:t>
            </w:r>
            <w:r w:rsidRPr="001F078B">
              <w:rPr>
                <w:lang w:eastAsia="ja-JP"/>
              </w:rPr>
              <w:t>1A-3A-7A-8A_n78A</w:t>
            </w:r>
          </w:p>
        </w:tc>
        <w:tc>
          <w:tcPr>
            <w:tcW w:w="3544" w:type="dxa"/>
            <w:shd w:val="clear" w:color="auto" w:fill="auto"/>
            <w:vAlign w:val="center"/>
          </w:tcPr>
          <w:p w:rsidR="007C7395" w:rsidRPr="001F078B" w:rsidRDefault="007C7395" w:rsidP="00E66256">
            <w:pPr>
              <w:pStyle w:val="TAC"/>
              <w:rPr>
                <w:lang w:val="en-US" w:eastAsia="fi-FI"/>
              </w:rPr>
            </w:pPr>
            <w:r w:rsidRPr="001F078B">
              <w:rPr>
                <w:lang w:val="en-US" w:eastAsia="fi-FI"/>
              </w:rPr>
              <w:t>DC_1A_n78A</w:t>
            </w:r>
          </w:p>
          <w:p w:rsidR="007C7395" w:rsidRPr="001F078B" w:rsidRDefault="007C7395" w:rsidP="00E66256">
            <w:pPr>
              <w:pStyle w:val="TAC"/>
              <w:rPr>
                <w:lang w:val="en-US" w:eastAsia="fi-FI"/>
              </w:rPr>
            </w:pPr>
            <w:r w:rsidRPr="001F078B">
              <w:rPr>
                <w:lang w:val="en-US" w:eastAsia="fi-FI"/>
              </w:rPr>
              <w:t>DC_3A_n78A</w:t>
            </w:r>
          </w:p>
          <w:p w:rsidR="007C7395" w:rsidRPr="001F078B" w:rsidRDefault="007C7395" w:rsidP="00E66256">
            <w:pPr>
              <w:pStyle w:val="TAC"/>
              <w:rPr>
                <w:lang w:val="en-US" w:eastAsia="fi-FI"/>
              </w:rPr>
            </w:pPr>
            <w:r w:rsidRPr="001F078B">
              <w:rPr>
                <w:lang w:val="en-US" w:eastAsia="fi-FI"/>
              </w:rPr>
              <w:t>DC_7A_n78A</w:t>
            </w:r>
          </w:p>
          <w:p w:rsidR="007C7395" w:rsidRPr="001F078B" w:rsidRDefault="007C7395" w:rsidP="00E66256">
            <w:pPr>
              <w:pStyle w:val="TAC"/>
            </w:pPr>
            <w:r w:rsidRPr="001F078B">
              <w:rPr>
                <w:lang w:val="fi-FI" w:eastAsia="fi-FI"/>
              </w:rPr>
              <w:t>DC_8A_n78A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pPr>
            <w:r w:rsidRPr="001F078B">
              <w:rPr>
                <w:rFonts w:eastAsia="MS Mincho" w:cs="Arial"/>
                <w:szCs w:val="18"/>
                <w:lang w:eastAsia="ja-JP"/>
              </w:rPr>
              <w:lastRenderedPageBreak/>
              <w:t>DC_1A-3A-7A-20A_n28A</w:t>
            </w:r>
            <w:r w:rsidRPr="001F078B">
              <w:rPr>
                <w:rFonts w:eastAsia="MS Mincho" w:cs="Arial"/>
                <w:szCs w:val="18"/>
                <w:vertAlign w:val="superscript"/>
                <w:lang w:eastAsia="ja-JP"/>
              </w:rPr>
              <w:t>3</w:t>
            </w:r>
          </w:p>
        </w:tc>
        <w:tc>
          <w:tcPr>
            <w:tcW w:w="3544" w:type="dxa"/>
            <w:shd w:val="clear" w:color="auto" w:fill="auto"/>
          </w:tcPr>
          <w:p w:rsidR="007C7395" w:rsidRPr="001F078B" w:rsidRDefault="007C7395" w:rsidP="00E66256">
            <w:pPr>
              <w:pStyle w:val="TAC"/>
            </w:pPr>
            <w:r w:rsidRPr="001F078B">
              <w:t>DC_1A_n28A</w:t>
            </w:r>
          </w:p>
          <w:p w:rsidR="007C7395" w:rsidRPr="001F078B" w:rsidRDefault="007C7395" w:rsidP="00E66256">
            <w:pPr>
              <w:pStyle w:val="TAC"/>
            </w:pPr>
            <w:r w:rsidRPr="001F078B">
              <w:t>DC_3A_n28A</w:t>
            </w:r>
          </w:p>
          <w:p w:rsidR="007C7395" w:rsidRPr="001F078B" w:rsidRDefault="007C7395" w:rsidP="00E66256">
            <w:pPr>
              <w:pStyle w:val="TAC"/>
            </w:pPr>
            <w:r w:rsidRPr="001F078B">
              <w:t>DC_7A_n28A</w:t>
            </w:r>
          </w:p>
          <w:p w:rsidR="007C7395" w:rsidRPr="001F078B" w:rsidRDefault="007C7395" w:rsidP="00E66256">
            <w:pPr>
              <w:pStyle w:val="TAC"/>
            </w:pPr>
            <w:r w:rsidRPr="001F078B">
              <w:t>DC_20A_n28A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pPr>
            <w:r w:rsidRPr="001F078B">
              <w:rPr>
                <w:rFonts w:eastAsia="MS Mincho" w:cs="Arial"/>
                <w:szCs w:val="18"/>
                <w:lang w:eastAsia="ja-JP"/>
              </w:rPr>
              <w:t>DC_1A-3A-7A-20A</w:t>
            </w:r>
            <w:r w:rsidRPr="001F078B">
              <w:rPr>
                <w:rFonts w:eastAsia="MS Mincho" w:cs="Arial"/>
                <w:szCs w:val="18"/>
                <w:lang w:val="fi-FI" w:eastAsia="ja-JP"/>
              </w:rPr>
              <w:t>_</w:t>
            </w:r>
            <w:r w:rsidRPr="001F078B">
              <w:rPr>
                <w:rFonts w:eastAsia="MS Mincho" w:cs="Arial"/>
                <w:szCs w:val="18"/>
                <w:lang w:eastAsia="ja-JP"/>
              </w:rPr>
              <w:t>n78A</w:t>
            </w:r>
            <w:r w:rsidRPr="001F078B">
              <w:rPr>
                <w:rFonts w:eastAsia="MS Mincho" w:cs="Arial"/>
                <w:szCs w:val="18"/>
                <w:vertAlign w:val="superscript"/>
                <w:lang w:eastAsia="ja-JP"/>
              </w:rPr>
              <w:t>2</w:t>
            </w:r>
          </w:p>
        </w:tc>
        <w:tc>
          <w:tcPr>
            <w:tcW w:w="3544" w:type="dxa"/>
            <w:shd w:val="clear" w:color="auto" w:fill="auto"/>
          </w:tcPr>
          <w:p w:rsidR="007C7395" w:rsidRPr="001F078B" w:rsidRDefault="007C7395" w:rsidP="00E66256">
            <w:pPr>
              <w:pStyle w:val="TAC"/>
            </w:pPr>
            <w:r w:rsidRPr="001F078B">
              <w:t>DC_1A_n78A</w:t>
            </w:r>
          </w:p>
          <w:p w:rsidR="007C7395" w:rsidRPr="001F078B" w:rsidRDefault="007C7395" w:rsidP="00E66256">
            <w:pPr>
              <w:pStyle w:val="TAC"/>
            </w:pPr>
            <w:r w:rsidRPr="001F078B">
              <w:t>DC_3A_n78A</w:t>
            </w:r>
          </w:p>
          <w:p w:rsidR="007C7395" w:rsidRPr="001F078B" w:rsidRDefault="007C7395" w:rsidP="00E66256">
            <w:pPr>
              <w:pStyle w:val="TAC"/>
            </w:pPr>
            <w:r w:rsidRPr="001F078B">
              <w:t>DC_7A_n78A</w:t>
            </w:r>
          </w:p>
          <w:p w:rsidR="007C7395" w:rsidRPr="001F078B" w:rsidRDefault="007C7395" w:rsidP="00E66256">
            <w:pPr>
              <w:pStyle w:val="TAC"/>
            </w:pPr>
            <w:r w:rsidRPr="001F078B">
              <w:t>DC_20A_n78A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S Mincho" w:cs="Arial"/>
                <w:szCs w:val="18"/>
                <w:lang w:eastAsia="ja-JP"/>
              </w:rPr>
            </w:pPr>
            <w:r w:rsidRPr="001F078B">
              <w:rPr>
                <w:lang w:eastAsia="fi-FI"/>
              </w:rPr>
              <w:t>DC_1A-3A-7A-28A_n5A</w:t>
            </w:r>
          </w:p>
          <w:p w:rsidR="007C7395" w:rsidRPr="001F078B" w:rsidRDefault="007C7395" w:rsidP="00E66256">
            <w:pPr>
              <w:pStyle w:val="TAC"/>
              <w:keepNext w:val="0"/>
              <w:rPr>
                <w:rFonts w:eastAsia="MS Mincho" w:cs="Arial"/>
                <w:szCs w:val="18"/>
                <w:lang w:eastAsia="ja-JP"/>
              </w:rPr>
            </w:pPr>
            <w:r w:rsidRPr="001F078B">
              <w:rPr>
                <w:lang w:eastAsia="fi-FI"/>
              </w:rPr>
              <w:t>DC_1A-3C-7A-28A_n5A</w:t>
            </w:r>
          </w:p>
          <w:p w:rsidR="007C7395" w:rsidRPr="001F078B" w:rsidRDefault="007C7395" w:rsidP="00E66256">
            <w:pPr>
              <w:pStyle w:val="TAC"/>
              <w:keepNext w:val="0"/>
              <w:rPr>
                <w:rFonts w:eastAsia="MS Mincho" w:cs="Arial"/>
                <w:szCs w:val="18"/>
                <w:lang w:eastAsia="ja-JP"/>
              </w:rPr>
            </w:pPr>
            <w:r w:rsidRPr="001F078B">
              <w:rPr>
                <w:lang w:eastAsia="fi-FI"/>
              </w:rPr>
              <w:t>DC_1A-3A-7C-28A_n5A</w:t>
            </w:r>
          </w:p>
          <w:p w:rsidR="007C7395" w:rsidRPr="001F078B" w:rsidRDefault="007C7395" w:rsidP="00E66256">
            <w:pPr>
              <w:pStyle w:val="TAC"/>
              <w:keepNext w:val="0"/>
              <w:rPr>
                <w:rFonts w:eastAsia="MS Mincho" w:cs="Arial"/>
                <w:szCs w:val="18"/>
                <w:lang w:eastAsia="ja-JP"/>
              </w:rPr>
            </w:pPr>
            <w:r w:rsidRPr="001F078B">
              <w:rPr>
                <w:lang w:eastAsia="fi-FI"/>
              </w:rPr>
              <w:t>DC_1A-3C-7C-28A_n5A</w:t>
            </w:r>
          </w:p>
        </w:tc>
        <w:tc>
          <w:tcPr>
            <w:tcW w:w="3544" w:type="dxa"/>
            <w:shd w:val="clear" w:color="auto" w:fill="auto"/>
            <w:vAlign w:val="center"/>
          </w:tcPr>
          <w:p w:rsidR="007C7395" w:rsidRPr="001F078B" w:rsidRDefault="007C7395" w:rsidP="00E66256">
            <w:pPr>
              <w:pStyle w:val="TAC"/>
              <w:rPr>
                <w:lang w:eastAsia="fi-FI"/>
              </w:rPr>
            </w:pPr>
            <w:r w:rsidRPr="001F078B">
              <w:rPr>
                <w:lang w:eastAsia="fi-FI"/>
              </w:rPr>
              <w:t>DC_1A_n5A</w:t>
            </w:r>
          </w:p>
          <w:p w:rsidR="007C7395" w:rsidRPr="001F078B" w:rsidRDefault="007C7395" w:rsidP="00E66256">
            <w:pPr>
              <w:pStyle w:val="TAC"/>
              <w:rPr>
                <w:lang w:eastAsia="fi-FI"/>
              </w:rPr>
            </w:pPr>
            <w:r w:rsidRPr="001F078B">
              <w:rPr>
                <w:lang w:eastAsia="fi-FI"/>
              </w:rPr>
              <w:t>DC_3A_n5A</w:t>
            </w:r>
          </w:p>
          <w:p w:rsidR="007C7395" w:rsidRPr="001F078B" w:rsidRDefault="007C7395" w:rsidP="00E66256">
            <w:pPr>
              <w:pStyle w:val="TAC"/>
              <w:rPr>
                <w:lang w:eastAsia="fi-FI"/>
              </w:rPr>
            </w:pPr>
            <w:r w:rsidRPr="001F078B">
              <w:rPr>
                <w:lang w:eastAsia="fi-FI"/>
              </w:rPr>
              <w:t>DC_3C_n5A</w:t>
            </w:r>
          </w:p>
          <w:p w:rsidR="007C7395" w:rsidRPr="001F078B" w:rsidRDefault="007C7395" w:rsidP="00E66256">
            <w:pPr>
              <w:pStyle w:val="TAC"/>
              <w:rPr>
                <w:lang w:eastAsia="fi-FI"/>
              </w:rPr>
            </w:pPr>
            <w:r w:rsidRPr="001F078B">
              <w:rPr>
                <w:lang w:eastAsia="fi-FI"/>
              </w:rPr>
              <w:t>DC_7A_n5A</w:t>
            </w:r>
          </w:p>
          <w:p w:rsidR="007C7395" w:rsidRPr="001F078B" w:rsidRDefault="007C7395" w:rsidP="00E66256">
            <w:pPr>
              <w:pStyle w:val="TAC"/>
              <w:rPr>
                <w:lang w:eastAsia="fi-FI"/>
              </w:rPr>
            </w:pPr>
            <w:r w:rsidRPr="001F078B">
              <w:rPr>
                <w:lang w:eastAsia="fi-FI"/>
              </w:rPr>
              <w:t>DC_7C_n5A</w:t>
            </w:r>
          </w:p>
          <w:p w:rsidR="007C7395" w:rsidRPr="001F078B" w:rsidRDefault="007C7395" w:rsidP="00E66256">
            <w:pPr>
              <w:pStyle w:val="TAC"/>
            </w:pPr>
            <w:r w:rsidRPr="001F078B">
              <w:rPr>
                <w:lang w:eastAsia="fi-FI"/>
              </w:rPr>
              <w:t>DC_28A_n5A</w:t>
            </w:r>
          </w:p>
        </w:tc>
      </w:tr>
      <w:tr w:rsidR="007C7395" w:rsidRPr="001F078B" w:rsidTr="00E66256">
        <w:trPr>
          <w:trHeight w:val="288"/>
          <w:jc w:val="center"/>
        </w:trPr>
        <w:tc>
          <w:tcPr>
            <w:tcW w:w="3397" w:type="dxa"/>
            <w:noWrap/>
            <w:vAlign w:val="center"/>
          </w:tcPr>
          <w:p w:rsidR="007C7395" w:rsidRPr="001F078B" w:rsidRDefault="007C7395" w:rsidP="00E66256">
            <w:pPr>
              <w:pStyle w:val="TAH"/>
              <w:rPr>
                <w:rFonts w:eastAsia="MS Mincho" w:cs="Arial"/>
                <w:b w:val="0"/>
                <w:lang w:val="en-US" w:eastAsia="ja-JP"/>
              </w:rPr>
            </w:pPr>
            <w:r w:rsidRPr="001F078B">
              <w:rPr>
                <w:b w:val="0"/>
                <w:lang w:val="en-US" w:eastAsia="fi-FI"/>
              </w:rPr>
              <w:t>DC_</w:t>
            </w:r>
            <w:r w:rsidRPr="001F078B">
              <w:rPr>
                <w:rFonts w:eastAsia="MS Mincho" w:cs="Arial"/>
                <w:b w:val="0"/>
                <w:lang w:val="en-US" w:eastAsia="ja-JP"/>
              </w:rPr>
              <w:t>1A-3A-7A-28A_n78A</w:t>
            </w:r>
          </w:p>
          <w:p w:rsidR="007C7395" w:rsidRPr="001F078B" w:rsidRDefault="007C7395" w:rsidP="00E66256">
            <w:pPr>
              <w:pStyle w:val="TAH"/>
              <w:rPr>
                <w:rFonts w:eastAsia="MS Mincho" w:cs="Arial"/>
                <w:b w:val="0"/>
                <w:lang w:val="en-US" w:eastAsia="ja-JP"/>
              </w:rPr>
            </w:pPr>
            <w:r w:rsidRPr="001F078B">
              <w:rPr>
                <w:rFonts w:eastAsia="MS Mincho" w:cs="Arial"/>
                <w:b w:val="0"/>
                <w:lang w:val="en-US" w:eastAsia="ja-JP"/>
              </w:rPr>
              <w:t>DC_1A-3A-7C-28A_n78A</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DC_1A-3C-7A-28A_n78A</w:t>
            </w:r>
          </w:p>
          <w:p w:rsidR="007C7395" w:rsidRPr="001F078B" w:rsidRDefault="007C7395" w:rsidP="00E66256">
            <w:pPr>
              <w:pStyle w:val="TAC"/>
              <w:keepNext w:val="0"/>
              <w:rPr>
                <w:rFonts w:eastAsia="MS Mincho" w:cs="Arial"/>
                <w:szCs w:val="18"/>
                <w:lang w:eastAsia="ja-JP"/>
              </w:rPr>
            </w:pPr>
            <w:r w:rsidRPr="001F078B">
              <w:rPr>
                <w:lang w:eastAsia="ja-JP"/>
              </w:rPr>
              <w:t>DC_1A-3C-7</w:t>
            </w:r>
            <w:r w:rsidRPr="001F078B">
              <w:rPr>
                <w:lang w:val="en-AU" w:eastAsia="ja-JP"/>
              </w:rPr>
              <w:t>C</w:t>
            </w:r>
            <w:r w:rsidRPr="001F078B">
              <w:rPr>
                <w:lang w:eastAsia="ja-JP"/>
              </w:rPr>
              <w:t>-28A_n78A</w:t>
            </w:r>
          </w:p>
        </w:tc>
        <w:tc>
          <w:tcPr>
            <w:tcW w:w="3544" w:type="dxa"/>
            <w:shd w:val="clear" w:color="auto" w:fill="auto"/>
            <w:vAlign w:val="center"/>
          </w:tcPr>
          <w:p w:rsidR="007C7395" w:rsidRPr="001F078B" w:rsidRDefault="007C7395" w:rsidP="00E66256">
            <w:pPr>
              <w:pStyle w:val="TAC"/>
            </w:pPr>
            <w:r w:rsidRPr="001F078B">
              <w:t>DC_1A_n78A</w:t>
            </w:r>
          </w:p>
          <w:p w:rsidR="007C7395" w:rsidRPr="001F078B" w:rsidRDefault="007C7395" w:rsidP="00E66256">
            <w:pPr>
              <w:pStyle w:val="TAC"/>
              <w:rPr>
                <w:lang w:val="en-US" w:eastAsia="fi-FI"/>
              </w:rPr>
            </w:pPr>
            <w:r w:rsidRPr="001F078B">
              <w:t>DC_3A_n78A</w:t>
            </w:r>
          </w:p>
          <w:p w:rsidR="007C7395" w:rsidRPr="001F078B" w:rsidRDefault="007C7395" w:rsidP="00E66256">
            <w:pPr>
              <w:pStyle w:val="TAC"/>
            </w:pPr>
            <w:r w:rsidRPr="001F078B">
              <w:rPr>
                <w:lang w:val="en-US" w:eastAsia="fi-FI"/>
              </w:rPr>
              <w:t>DC_3C_n78A</w:t>
            </w:r>
          </w:p>
          <w:p w:rsidR="007C7395" w:rsidRPr="001F078B" w:rsidRDefault="007C7395" w:rsidP="00E66256">
            <w:pPr>
              <w:pStyle w:val="TAC"/>
            </w:pPr>
            <w:r w:rsidRPr="001F078B">
              <w:t>DC_7A_n78A</w:t>
            </w:r>
          </w:p>
          <w:p w:rsidR="007C7395" w:rsidRPr="001F078B" w:rsidRDefault="007C7395" w:rsidP="00E66256">
            <w:pPr>
              <w:pStyle w:val="TAC"/>
            </w:pPr>
            <w:r w:rsidRPr="001F078B">
              <w:rPr>
                <w:lang w:eastAsia="fi-FI"/>
              </w:rPr>
              <w:t>DC_7C_n78A</w:t>
            </w:r>
          </w:p>
          <w:p w:rsidR="007C7395" w:rsidRPr="001F078B" w:rsidRDefault="007C7395" w:rsidP="00E66256">
            <w:pPr>
              <w:pStyle w:val="TAC"/>
            </w:pPr>
            <w:r w:rsidRPr="001F078B">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S Mincho" w:cs="Arial"/>
                <w:szCs w:val="18"/>
                <w:vertAlign w:val="superscript"/>
                <w:lang w:eastAsia="ja-JP"/>
              </w:rPr>
            </w:pPr>
            <w:r w:rsidRPr="001F078B">
              <w:rPr>
                <w:rFonts w:eastAsia="Malgun Gothic" w:cs="Arial" w:hint="eastAsia"/>
                <w:szCs w:val="18"/>
                <w:lang w:eastAsia="ko-KR"/>
              </w:rPr>
              <w:t>DC_1A-3A-7A_n28A-n78A</w:t>
            </w:r>
            <w:r w:rsidRPr="001F078B">
              <w:rPr>
                <w:rFonts w:eastAsia="MS Mincho" w:cs="Arial"/>
                <w:szCs w:val="18"/>
                <w:vertAlign w:val="superscript"/>
                <w:lang w:eastAsia="ja-JP"/>
              </w:rPr>
              <w:t>2</w:t>
            </w:r>
          </w:p>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DC_1A-3A-7C_n28A-n78A</w:t>
            </w:r>
          </w:p>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DC_1A-3C-7A_n28A-n78A</w:t>
            </w:r>
          </w:p>
          <w:p w:rsidR="007C7395" w:rsidRPr="001F078B" w:rsidRDefault="007C7395" w:rsidP="00E66256">
            <w:pPr>
              <w:pStyle w:val="TAC"/>
              <w:keepNext w:val="0"/>
              <w:rPr>
                <w:rFonts w:cs="Arial"/>
                <w:lang w:eastAsia="ja-JP"/>
              </w:rPr>
            </w:pPr>
            <w:r w:rsidRPr="001F078B">
              <w:rPr>
                <w:rFonts w:eastAsia="Malgun Gothic" w:cs="Arial" w:hint="eastAsia"/>
                <w:szCs w:val="18"/>
                <w:lang w:eastAsia="ko-KR"/>
              </w:rPr>
              <w:t>DC_1A-3C-7C_n28A-n78A</w:t>
            </w:r>
          </w:p>
        </w:tc>
        <w:tc>
          <w:tcPr>
            <w:tcW w:w="3544" w:type="dxa"/>
            <w:shd w:val="clear" w:color="auto" w:fill="auto"/>
          </w:tcPr>
          <w:p w:rsidR="007C7395" w:rsidRPr="001F078B" w:rsidRDefault="007C7395" w:rsidP="00E66256">
            <w:pPr>
              <w:pStyle w:val="TAC"/>
            </w:pPr>
            <w:r w:rsidRPr="001F078B">
              <w:t>DC_1A_n28A</w:t>
            </w:r>
          </w:p>
          <w:p w:rsidR="007C7395" w:rsidRPr="001F078B" w:rsidRDefault="007C7395" w:rsidP="00E66256">
            <w:pPr>
              <w:pStyle w:val="TAC"/>
            </w:pPr>
            <w:r w:rsidRPr="001F078B">
              <w:t>DC_1A_n78A</w:t>
            </w:r>
          </w:p>
          <w:p w:rsidR="007C7395" w:rsidRPr="001F078B" w:rsidRDefault="007C7395" w:rsidP="00E66256">
            <w:pPr>
              <w:pStyle w:val="TAC"/>
              <w:keepNext w:val="0"/>
              <w:rPr>
                <w:rFonts w:eastAsia="Malgun Gothic"/>
                <w:lang w:eastAsia="ko-KR"/>
              </w:rPr>
            </w:pPr>
            <w:r w:rsidRPr="001F078B">
              <w:t>DC_3A_n28A</w:t>
            </w:r>
          </w:p>
          <w:p w:rsidR="007C7395" w:rsidRPr="001F078B" w:rsidRDefault="007C7395" w:rsidP="00E66256">
            <w:pPr>
              <w:pStyle w:val="TAC"/>
            </w:pPr>
            <w:r w:rsidRPr="001F078B">
              <w:rPr>
                <w:rFonts w:eastAsia="Malgun Gothic"/>
                <w:lang w:eastAsia="ko-KR"/>
              </w:rPr>
              <w:t>DC_3C_n28A</w:t>
            </w:r>
          </w:p>
          <w:p w:rsidR="007C7395" w:rsidRPr="001F078B" w:rsidRDefault="007C7395" w:rsidP="00E66256">
            <w:pPr>
              <w:pStyle w:val="TAC"/>
            </w:pPr>
            <w:r w:rsidRPr="001F078B">
              <w:t>DC_3A_n78A</w:t>
            </w:r>
          </w:p>
          <w:p w:rsidR="007C7395" w:rsidRPr="001F078B" w:rsidRDefault="007C7395" w:rsidP="00E66256">
            <w:pPr>
              <w:pStyle w:val="TAC"/>
            </w:pPr>
            <w:r w:rsidRPr="001F078B">
              <w:t>DC_7A_n28A</w:t>
            </w:r>
          </w:p>
          <w:p w:rsidR="007C7395" w:rsidRPr="001F078B" w:rsidRDefault="007C7395" w:rsidP="00E66256">
            <w:pPr>
              <w:pStyle w:val="TAC"/>
              <w:keepNext w:val="0"/>
              <w:rPr>
                <w:rFonts w:eastAsia="Malgun Gothic"/>
                <w:lang w:eastAsia="ko-KR"/>
              </w:rPr>
            </w:pPr>
            <w:r w:rsidRPr="001F078B">
              <w:t>DC_7A_n78A</w:t>
            </w:r>
          </w:p>
          <w:p w:rsidR="007C7395" w:rsidRPr="001F078B" w:rsidRDefault="007C7395" w:rsidP="00E66256">
            <w:pPr>
              <w:pStyle w:val="TAC"/>
              <w:rPr>
                <w:rFonts w:eastAsia="Malgun Gothic"/>
                <w:lang w:eastAsia="ko-KR"/>
              </w:rPr>
            </w:pPr>
            <w:r w:rsidRPr="001F078B">
              <w:rPr>
                <w:rFonts w:eastAsia="Malgun Gothic"/>
                <w:lang w:eastAsia="ko-KR"/>
              </w:rPr>
              <w:t>DC_7C_n28A</w:t>
            </w:r>
          </w:p>
          <w:p w:rsidR="007C7395" w:rsidRPr="001F078B" w:rsidRDefault="007C7395" w:rsidP="00E66256">
            <w:pPr>
              <w:pStyle w:val="TAC"/>
            </w:pPr>
            <w:r w:rsidRPr="001F078B">
              <w:rPr>
                <w:rFonts w:eastAsia="Malgun Gothic"/>
                <w:lang w:eastAsia="ko-KR"/>
              </w:rPr>
              <w:t>DC_7C_n78A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pPr>
            <w:r w:rsidRPr="001F078B">
              <w:t>DC_1A-3A-18A-42A_n77A</w:t>
            </w:r>
          </w:p>
          <w:p w:rsidR="007C7395" w:rsidRPr="001F078B" w:rsidRDefault="007C7395" w:rsidP="00E66256">
            <w:pPr>
              <w:pStyle w:val="TAC"/>
              <w:keepNext w:val="0"/>
              <w:rPr>
                <w:rFonts w:eastAsia="Malgun Gothic" w:cs="Arial"/>
                <w:szCs w:val="18"/>
                <w:lang w:eastAsia="ko-KR"/>
              </w:rPr>
            </w:pPr>
            <w:r w:rsidRPr="001F078B">
              <w:t>DC_1A-3A-18A-42C_n77A</w:t>
            </w:r>
          </w:p>
        </w:tc>
        <w:tc>
          <w:tcPr>
            <w:tcW w:w="3544" w:type="dxa"/>
            <w:shd w:val="clear" w:color="auto" w:fill="auto"/>
            <w:vAlign w:val="center"/>
          </w:tcPr>
          <w:p w:rsidR="007C7395" w:rsidRPr="001F078B" w:rsidRDefault="007C7395" w:rsidP="00E66256">
            <w:pPr>
              <w:pStyle w:val="TAC"/>
            </w:pPr>
            <w:r w:rsidRPr="001F078B">
              <w:t>DC_1A_n77A</w:t>
            </w:r>
          </w:p>
          <w:p w:rsidR="007C7395" w:rsidRPr="001F078B" w:rsidRDefault="007C7395" w:rsidP="00E66256">
            <w:pPr>
              <w:pStyle w:val="TAC"/>
            </w:pPr>
            <w:r w:rsidRPr="001F078B">
              <w:t>DC_3A_n77A</w:t>
            </w:r>
          </w:p>
          <w:p w:rsidR="007C7395" w:rsidRPr="001F078B" w:rsidRDefault="007C7395" w:rsidP="00E66256">
            <w:pPr>
              <w:pStyle w:val="TAC"/>
            </w:pPr>
            <w:r w:rsidRPr="001F078B">
              <w:t>DC_18A_n77A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pPr>
            <w:r w:rsidRPr="001F078B">
              <w:t>DC_1A-3A-18A-42A_n78A</w:t>
            </w:r>
          </w:p>
          <w:p w:rsidR="007C7395" w:rsidRPr="001F078B" w:rsidRDefault="007C7395" w:rsidP="00E66256">
            <w:pPr>
              <w:pStyle w:val="TAC"/>
              <w:keepNext w:val="0"/>
              <w:rPr>
                <w:rFonts w:eastAsia="Malgun Gothic" w:cs="Arial"/>
                <w:szCs w:val="18"/>
                <w:lang w:eastAsia="ko-KR"/>
              </w:rPr>
            </w:pPr>
            <w:r w:rsidRPr="001F078B">
              <w:t>DC_1A-3A-18A-42C_n78A</w:t>
            </w:r>
          </w:p>
        </w:tc>
        <w:tc>
          <w:tcPr>
            <w:tcW w:w="3544" w:type="dxa"/>
            <w:shd w:val="clear" w:color="auto" w:fill="auto"/>
            <w:vAlign w:val="center"/>
          </w:tcPr>
          <w:p w:rsidR="007C7395" w:rsidRPr="001F078B" w:rsidRDefault="007C7395" w:rsidP="00E66256">
            <w:pPr>
              <w:pStyle w:val="TAC"/>
            </w:pPr>
            <w:r w:rsidRPr="001F078B">
              <w:t>DC_1A_n78A</w:t>
            </w:r>
          </w:p>
          <w:p w:rsidR="007C7395" w:rsidRPr="001F078B" w:rsidRDefault="007C7395" w:rsidP="00E66256">
            <w:pPr>
              <w:pStyle w:val="TAC"/>
            </w:pPr>
            <w:r w:rsidRPr="001F078B">
              <w:t>DC_3A_n78A</w:t>
            </w:r>
          </w:p>
          <w:p w:rsidR="007C7395" w:rsidRPr="001F078B" w:rsidRDefault="007C7395" w:rsidP="00E66256">
            <w:pPr>
              <w:pStyle w:val="TAC"/>
            </w:pPr>
            <w:r w:rsidRPr="001F078B">
              <w:t>DC_18A_n78A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algun Gothic" w:cs="Arial"/>
                <w:szCs w:val="18"/>
                <w:lang w:eastAsia="ko-KR"/>
              </w:rPr>
            </w:pPr>
            <w:r w:rsidRPr="001F078B">
              <w:t>DC_1A-3A-18A-42A_n79A</w:t>
            </w:r>
          </w:p>
        </w:tc>
        <w:tc>
          <w:tcPr>
            <w:tcW w:w="3544" w:type="dxa"/>
            <w:shd w:val="clear" w:color="auto" w:fill="auto"/>
            <w:vAlign w:val="center"/>
          </w:tcPr>
          <w:p w:rsidR="007C7395" w:rsidRPr="001F078B" w:rsidRDefault="007C7395" w:rsidP="00E66256">
            <w:pPr>
              <w:pStyle w:val="TAC"/>
            </w:pPr>
            <w:r w:rsidRPr="001F078B">
              <w:t>DC_1A_n79A</w:t>
            </w:r>
          </w:p>
          <w:p w:rsidR="007C7395" w:rsidRPr="001F078B" w:rsidRDefault="007C7395" w:rsidP="00E66256">
            <w:pPr>
              <w:pStyle w:val="TAC"/>
            </w:pPr>
            <w:r w:rsidRPr="001F078B">
              <w:t>DC_3A_n79A</w:t>
            </w:r>
          </w:p>
          <w:p w:rsidR="007C7395" w:rsidRPr="001F078B" w:rsidRDefault="007C7395" w:rsidP="00E66256">
            <w:pPr>
              <w:pStyle w:val="TAC"/>
            </w:pPr>
            <w:r w:rsidRPr="001F078B">
              <w:t>DC_18A_n79A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algun Gothic" w:cs="Arial"/>
                <w:szCs w:val="18"/>
                <w:lang w:eastAsia="ko-KR"/>
              </w:rPr>
            </w:pPr>
            <w:r w:rsidRPr="001F078B">
              <w:t>DC_1A-3A-18A-42C_n79A</w:t>
            </w:r>
          </w:p>
        </w:tc>
        <w:tc>
          <w:tcPr>
            <w:tcW w:w="3544" w:type="dxa"/>
            <w:shd w:val="clear" w:color="auto" w:fill="auto"/>
            <w:vAlign w:val="center"/>
          </w:tcPr>
          <w:p w:rsidR="007C7395" w:rsidRPr="001F078B" w:rsidRDefault="007C7395" w:rsidP="00E66256">
            <w:pPr>
              <w:pStyle w:val="TAC"/>
            </w:pPr>
            <w:r w:rsidRPr="001F078B">
              <w:t>DC_1A_n79A</w:t>
            </w:r>
          </w:p>
          <w:p w:rsidR="007C7395" w:rsidRPr="001F078B" w:rsidRDefault="007C7395" w:rsidP="00E66256">
            <w:pPr>
              <w:pStyle w:val="TAC"/>
            </w:pPr>
            <w:r w:rsidRPr="001F078B">
              <w:t>DC_3A_n79A</w:t>
            </w:r>
          </w:p>
          <w:p w:rsidR="007C7395" w:rsidRPr="001F078B" w:rsidRDefault="007C7395" w:rsidP="00E66256">
            <w:pPr>
              <w:pStyle w:val="TAC"/>
            </w:pPr>
            <w:r w:rsidRPr="001F078B">
              <w:t>DC_18A_n79A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DC_1A-3A-19A-21A_n77A</w:t>
            </w:r>
            <w:r w:rsidRPr="001F078B">
              <w:rPr>
                <w:rFonts w:cs="Arial"/>
                <w:vertAlign w:val="superscript"/>
                <w:lang w:eastAsia="ja-JP"/>
              </w:rPr>
              <w:t>2</w:t>
            </w:r>
          </w:p>
          <w:p w:rsidR="007C7395" w:rsidRPr="001F078B" w:rsidRDefault="007C7395" w:rsidP="00E66256">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n77</w:t>
            </w:r>
            <w:r w:rsidRPr="001F078B">
              <w:rPr>
                <w:rFonts w:cs="Arial"/>
                <w:lang w:eastAsia="ja-JP"/>
              </w:rPr>
              <w:t>C</w:t>
            </w:r>
            <w:r w:rsidRPr="001F078B">
              <w:rPr>
                <w:rFonts w:cs="Arial"/>
                <w:vertAlign w:val="superscript"/>
                <w:lang w:eastAsia="ja-JP"/>
              </w:rPr>
              <w:t>2</w:t>
            </w:r>
          </w:p>
        </w:tc>
        <w:tc>
          <w:tcPr>
            <w:tcW w:w="3544" w:type="dxa"/>
            <w:shd w:val="clear" w:color="auto" w:fill="auto"/>
          </w:tcPr>
          <w:p w:rsidR="007C7395" w:rsidRPr="001F078B" w:rsidRDefault="007C7395" w:rsidP="00E66256">
            <w:pPr>
              <w:pStyle w:val="TAC"/>
            </w:pPr>
            <w:r w:rsidRPr="001F078B">
              <w:t>DC_1A_n77A</w:t>
            </w:r>
          </w:p>
          <w:p w:rsidR="007C7395" w:rsidRPr="001F078B" w:rsidRDefault="007C7395" w:rsidP="00E66256">
            <w:pPr>
              <w:pStyle w:val="TAC"/>
            </w:pPr>
            <w:r w:rsidRPr="001F078B">
              <w:t>DC_3A_n77A</w:t>
            </w:r>
          </w:p>
          <w:p w:rsidR="007C7395" w:rsidRPr="001F078B" w:rsidRDefault="007C7395" w:rsidP="00E66256">
            <w:pPr>
              <w:pStyle w:val="TAC"/>
            </w:pPr>
            <w:r w:rsidRPr="001F078B">
              <w:t>DC_19A_n77A</w:t>
            </w:r>
          </w:p>
          <w:p w:rsidR="007C7395" w:rsidRPr="001F078B" w:rsidRDefault="007C7395" w:rsidP="00E66256">
            <w:pPr>
              <w:pStyle w:val="TAC"/>
            </w:pPr>
            <w:r w:rsidRPr="001F078B">
              <w:t>DC_21A_n77A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DC_1A-3A-19A-21A_n78A</w:t>
            </w:r>
            <w:r w:rsidRPr="001F078B">
              <w:rPr>
                <w:rFonts w:cs="Arial"/>
                <w:vertAlign w:val="superscript"/>
                <w:lang w:eastAsia="ja-JP"/>
              </w:rPr>
              <w:t>2</w:t>
            </w:r>
          </w:p>
          <w:p w:rsidR="007C7395" w:rsidRPr="001F078B" w:rsidRDefault="007C7395" w:rsidP="00E66256">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n78</w:t>
            </w:r>
            <w:r w:rsidRPr="001F078B">
              <w:rPr>
                <w:rFonts w:cs="Arial"/>
                <w:lang w:eastAsia="ja-JP"/>
              </w:rPr>
              <w:t>C</w:t>
            </w:r>
            <w:r w:rsidRPr="001F078B">
              <w:rPr>
                <w:rFonts w:cs="Arial"/>
                <w:vertAlign w:val="superscript"/>
                <w:lang w:eastAsia="ja-JP"/>
              </w:rPr>
              <w:t>2</w:t>
            </w:r>
          </w:p>
        </w:tc>
        <w:tc>
          <w:tcPr>
            <w:tcW w:w="3544" w:type="dxa"/>
            <w:shd w:val="clear" w:color="auto" w:fill="auto"/>
          </w:tcPr>
          <w:p w:rsidR="007C7395" w:rsidRPr="001F078B" w:rsidRDefault="007C7395" w:rsidP="00E66256">
            <w:pPr>
              <w:pStyle w:val="TAC"/>
            </w:pPr>
            <w:r w:rsidRPr="001F078B">
              <w:t>DC_1A_n78A</w:t>
            </w:r>
          </w:p>
          <w:p w:rsidR="007C7395" w:rsidRPr="001F078B" w:rsidRDefault="007C7395" w:rsidP="00E66256">
            <w:pPr>
              <w:pStyle w:val="TAC"/>
            </w:pPr>
            <w:r w:rsidRPr="001F078B">
              <w:t>DC_3A_n78A</w:t>
            </w:r>
          </w:p>
          <w:p w:rsidR="007C7395" w:rsidRPr="001F078B" w:rsidRDefault="007C7395" w:rsidP="00E66256">
            <w:pPr>
              <w:pStyle w:val="TAC"/>
            </w:pPr>
            <w:r w:rsidRPr="001F078B">
              <w:t>DC_19A_n78A</w:t>
            </w:r>
          </w:p>
          <w:p w:rsidR="007C7395" w:rsidRPr="001F078B" w:rsidRDefault="007C7395" w:rsidP="00E66256">
            <w:pPr>
              <w:pStyle w:val="TAC"/>
            </w:pPr>
            <w:r w:rsidRPr="001F078B">
              <w:t>DC_21A_n78A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n79A</w:t>
            </w:r>
            <w:r w:rsidRPr="001F078B">
              <w:rPr>
                <w:rFonts w:cs="Arial"/>
                <w:vertAlign w:val="superscript"/>
                <w:lang w:val="en-US" w:eastAsia="ja-JP"/>
              </w:rPr>
              <w:t>2</w:t>
            </w:r>
          </w:p>
          <w:p w:rsidR="007C7395" w:rsidRPr="001F078B" w:rsidRDefault="007C7395" w:rsidP="00E66256">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w:t>
            </w:r>
            <w:r w:rsidRPr="001F078B">
              <w:rPr>
                <w:rFonts w:cs="Arial"/>
                <w:lang w:val="en-US" w:eastAsia="ja-JP"/>
              </w:rPr>
              <w:t>C</w:t>
            </w:r>
            <w:r w:rsidRPr="001F078B">
              <w:rPr>
                <w:rFonts w:cs="Arial"/>
                <w:vertAlign w:val="superscript"/>
                <w:lang w:val="en-US" w:eastAsia="ja-JP"/>
              </w:rPr>
              <w:t>2</w:t>
            </w:r>
          </w:p>
        </w:tc>
        <w:tc>
          <w:tcPr>
            <w:tcW w:w="3544" w:type="dxa"/>
            <w:shd w:val="clear" w:color="auto" w:fill="auto"/>
          </w:tcPr>
          <w:p w:rsidR="007C7395" w:rsidRPr="001F078B" w:rsidRDefault="007C7395" w:rsidP="00E66256">
            <w:pPr>
              <w:pStyle w:val="TAC"/>
            </w:pPr>
            <w:r w:rsidRPr="001F078B">
              <w:t>DC_1A_n79A</w:t>
            </w:r>
          </w:p>
          <w:p w:rsidR="007C7395" w:rsidRPr="001F078B" w:rsidRDefault="007C7395" w:rsidP="00E66256">
            <w:pPr>
              <w:pStyle w:val="TAC"/>
            </w:pPr>
            <w:r w:rsidRPr="001F078B">
              <w:t>DC_3A_n79A</w:t>
            </w:r>
          </w:p>
          <w:p w:rsidR="007C7395" w:rsidRPr="001F078B" w:rsidRDefault="007C7395" w:rsidP="00E66256">
            <w:pPr>
              <w:pStyle w:val="TAC"/>
            </w:pPr>
            <w:r w:rsidRPr="001F078B">
              <w:t>DC_19A_n79A</w:t>
            </w:r>
          </w:p>
          <w:p w:rsidR="007C7395" w:rsidRPr="001F078B" w:rsidRDefault="007C7395" w:rsidP="00E66256">
            <w:pPr>
              <w:pStyle w:val="TAC"/>
            </w:pPr>
            <w:r w:rsidRPr="001F078B">
              <w:t>DC_21A_n79A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DC_1A-3A-19A-42A_n77A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_n77</w:t>
            </w:r>
            <w:r w:rsidRPr="001F078B">
              <w:rPr>
                <w:rFonts w:cs="Arial"/>
                <w:lang w:eastAsia="ja-JP"/>
              </w:rPr>
              <w:t>C</w:t>
            </w:r>
          </w:p>
          <w:p w:rsidR="007C7395" w:rsidRPr="001F078B" w:rsidRDefault="007C7395" w:rsidP="00E6625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_n77A</w:t>
            </w:r>
          </w:p>
          <w:p w:rsidR="007C7395" w:rsidRPr="001F078B" w:rsidRDefault="007C7395" w:rsidP="00E6625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w:t>
            </w:r>
            <w:r w:rsidRPr="001F078B">
              <w:rPr>
                <w:rFonts w:cs="Arial" w:hint="eastAsia"/>
              </w:rPr>
              <w:t>C</w:t>
            </w:r>
          </w:p>
        </w:tc>
        <w:tc>
          <w:tcPr>
            <w:tcW w:w="3544" w:type="dxa"/>
            <w:shd w:val="clear" w:color="auto" w:fill="auto"/>
            <w:vAlign w:val="center"/>
          </w:tcPr>
          <w:p w:rsidR="007C7395" w:rsidRPr="001F078B" w:rsidRDefault="007C7395" w:rsidP="00E66256">
            <w:pPr>
              <w:pStyle w:val="TAC"/>
            </w:pPr>
            <w:r w:rsidRPr="001F078B">
              <w:t>DC_1A_n77A</w:t>
            </w:r>
          </w:p>
          <w:p w:rsidR="007C7395" w:rsidRPr="001F078B" w:rsidRDefault="007C7395" w:rsidP="00E66256">
            <w:pPr>
              <w:pStyle w:val="TAC"/>
            </w:pPr>
            <w:r w:rsidRPr="001F078B">
              <w:t>DC_3A_n77A</w:t>
            </w:r>
          </w:p>
          <w:p w:rsidR="007C7395" w:rsidRPr="001F078B" w:rsidRDefault="007C7395" w:rsidP="00E66256">
            <w:pPr>
              <w:pStyle w:val="TAC"/>
            </w:pPr>
            <w:r w:rsidRPr="001F078B">
              <w:t>DC_19A_n77A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DC_1A-3A-19A-42A_n78A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_n78</w:t>
            </w:r>
            <w:r w:rsidRPr="001F078B">
              <w:rPr>
                <w:rFonts w:cs="Arial"/>
                <w:lang w:eastAsia="ja-JP"/>
              </w:rPr>
              <w:t>C</w:t>
            </w:r>
          </w:p>
          <w:p w:rsidR="007C7395" w:rsidRPr="001F078B" w:rsidRDefault="007C7395" w:rsidP="00E6625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_n78A</w:t>
            </w:r>
          </w:p>
          <w:p w:rsidR="007C7395" w:rsidRPr="001F078B" w:rsidRDefault="007C7395" w:rsidP="00E6625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w:t>
            </w:r>
            <w:r w:rsidRPr="001F078B">
              <w:rPr>
                <w:rFonts w:cs="Arial" w:hint="eastAsia"/>
              </w:rPr>
              <w:t>C</w:t>
            </w:r>
          </w:p>
        </w:tc>
        <w:tc>
          <w:tcPr>
            <w:tcW w:w="3544" w:type="dxa"/>
            <w:shd w:val="clear" w:color="auto" w:fill="auto"/>
          </w:tcPr>
          <w:p w:rsidR="007C7395" w:rsidRPr="001F078B" w:rsidRDefault="007C7395" w:rsidP="00E66256">
            <w:pPr>
              <w:pStyle w:val="TAC"/>
            </w:pPr>
            <w:r w:rsidRPr="001F078B">
              <w:t>DC_1A_n78A</w:t>
            </w:r>
          </w:p>
          <w:p w:rsidR="007C7395" w:rsidRPr="001F078B" w:rsidRDefault="007C7395" w:rsidP="00E66256">
            <w:pPr>
              <w:pStyle w:val="TAC"/>
            </w:pPr>
            <w:r w:rsidRPr="001F078B">
              <w:t>DC_3A_n78A</w:t>
            </w:r>
          </w:p>
          <w:p w:rsidR="007C7395" w:rsidRPr="001F078B" w:rsidRDefault="007C7395" w:rsidP="00E66256">
            <w:pPr>
              <w:pStyle w:val="TAC"/>
            </w:pPr>
            <w:r w:rsidRPr="001F078B">
              <w:t>DC_19A_n78A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DC_1A-3A-19A-42A_n79A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_n79</w:t>
            </w:r>
            <w:r w:rsidRPr="001F078B">
              <w:rPr>
                <w:rFonts w:cs="Arial"/>
                <w:lang w:eastAsia="ja-JP"/>
              </w:rPr>
              <w:t>C</w:t>
            </w:r>
          </w:p>
          <w:p w:rsidR="007C7395" w:rsidRPr="001F078B" w:rsidRDefault="007C7395" w:rsidP="00E6625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_n79A</w:t>
            </w:r>
          </w:p>
          <w:p w:rsidR="007C7395" w:rsidRPr="001F078B" w:rsidRDefault="007C7395" w:rsidP="00E66256">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w:t>
            </w:r>
            <w:r w:rsidRPr="001F078B">
              <w:rPr>
                <w:rFonts w:cs="Arial" w:hint="eastAsia"/>
              </w:rPr>
              <w:t>C</w:t>
            </w:r>
          </w:p>
        </w:tc>
        <w:tc>
          <w:tcPr>
            <w:tcW w:w="3544" w:type="dxa"/>
            <w:shd w:val="clear" w:color="auto" w:fill="auto"/>
          </w:tcPr>
          <w:p w:rsidR="007C7395" w:rsidRPr="001F078B" w:rsidRDefault="007C7395" w:rsidP="00E66256">
            <w:pPr>
              <w:pStyle w:val="TAC"/>
            </w:pPr>
            <w:r w:rsidRPr="001F078B">
              <w:t>DC_1A_n79A</w:t>
            </w:r>
          </w:p>
          <w:p w:rsidR="007C7395" w:rsidRPr="001F078B" w:rsidRDefault="007C7395" w:rsidP="00E66256">
            <w:pPr>
              <w:pStyle w:val="TAC"/>
            </w:pPr>
            <w:r w:rsidRPr="001F078B">
              <w:t>DC_3A_n79A</w:t>
            </w:r>
          </w:p>
          <w:p w:rsidR="007C7395" w:rsidRPr="001F078B" w:rsidRDefault="007C7395" w:rsidP="00E66256">
            <w:pPr>
              <w:pStyle w:val="TAC"/>
            </w:pPr>
            <w:r w:rsidRPr="001F078B">
              <w:t>DC_19A_n79A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rPr>
            </w:pPr>
            <w:r w:rsidRPr="001F078B">
              <w:rPr>
                <w:rFonts w:eastAsia="Malgun Gothic" w:cs="Arial" w:hint="eastAsia"/>
                <w:szCs w:val="18"/>
                <w:lang w:eastAsia="ko-KR"/>
              </w:rPr>
              <w:lastRenderedPageBreak/>
              <w:t>DC_1A-3A-20A_n28A-n78A</w:t>
            </w:r>
            <w:r w:rsidRPr="001F078B">
              <w:rPr>
                <w:rFonts w:eastAsia="Malgun Gothic" w:cs="Arial"/>
                <w:szCs w:val="18"/>
                <w:vertAlign w:val="superscript"/>
                <w:lang w:eastAsia="ko-KR"/>
              </w:rPr>
              <w:t>2,3</w:t>
            </w:r>
          </w:p>
        </w:tc>
        <w:tc>
          <w:tcPr>
            <w:tcW w:w="3544" w:type="dxa"/>
            <w:shd w:val="clear" w:color="auto" w:fill="auto"/>
          </w:tcPr>
          <w:p w:rsidR="007C7395" w:rsidRPr="001F078B" w:rsidRDefault="007C7395" w:rsidP="00E66256">
            <w:pPr>
              <w:pStyle w:val="TAC"/>
              <w:keepNext w:val="0"/>
              <w:rPr>
                <w:rFonts w:eastAsia="Malgun Gothic"/>
                <w:lang w:eastAsia="ko-KR"/>
              </w:rPr>
            </w:pPr>
            <w:r w:rsidRPr="001F078B">
              <w:rPr>
                <w:rFonts w:eastAsia="Malgun Gothic" w:hint="eastAsia"/>
                <w:lang w:eastAsia="ko-KR"/>
              </w:rPr>
              <w:t>DC_1A_n28A</w:t>
            </w:r>
          </w:p>
          <w:p w:rsidR="007C7395" w:rsidRPr="001F078B" w:rsidRDefault="007C7395" w:rsidP="00E66256">
            <w:pPr>
              <w:pStyle w:val="TAC"/>
              <w:keepNext w:val="0"/>
              <w:rPr>
                <w:rFonts w:eastAsia="Malgun Gothic"/>
                <w:lang w:eastAsia="ko-KR"/>
              </w:rPr>
            </w:pPr>
            <w:r w:rsidRPr="001F078B">
              <w:rPr>
                <w:rFonts w:eastAsia="Malgun Gothic"/>
                <w:lang w:eastAsia="ko-KR"/>
              </w:rPr>
              <w:t>DC_1A_n78A</w:t>
            </w:r>
          </w:p>
          <w:p w:rsidR="007C7395" w:rsidRPr="001F078B" w:rsidRDefault="007C7395" w:rsidP="00E66256">
            <w:pPr>
              <w:pStyle w:val="TAC"/>
              <w:keepNext w:val="0"/>
              <w:rPr>
                <w:rFonts w:eastAsia="Malgun Gothic"/>
                <w:lang w:eastAsia="ko-KR"/>
              </w:rPr>
            </w:pPr>
            <w:r w:rsidRPr="001F078B">
              <w:rPr>
                <w:rFonts w:eastAsia="Malgun Gothic"/>
                <w:lang w:eastAsia="ko-KR"/>
              </w:rPr>
              <w:t>DC_3A_n28A</w:t>
            </w:r>
          </w:p>
          <w:p w:rsidR="007C7395" w:rsidRPr="001F078B" w:rsidRDefault="007C7395" w:rsidP="00E66256">
            <w:pPr>
              <w:pStyle w:val="TAC"/>
              <w:keepNext w:val="0"/>
              <w:rPr>
                <w:rFonts w:eastAsia="Malgun Gothic"/>
                <w:lang w:eastAsia="ko-KR"/>
              </w:rPr>
            </w:pPr>
            <w:r w:rsidRPr="001F078B">
              <w:rPr>
                <w:rFonts w:eastAsia="Malgun Gothic"/>
                <w:lang w:eastAsia="ko-KR"/>
              </w:rPr>
              <w:t>DC_3A_n78A</w:t>
            </w:r>
          </w:p>
          <w:p w:rsidR="007C7395" w:rsidRPr="001F078B" w:rsidRDefault="007C7395" w:rsidP="00E66256">
            <w:pPr>
              <w:pStyle w:val="TAC"/>
              <w:keepNext w:val="0"/>
              <w:rPr>
                <w:rFonts w:eastAsia="Malgun Gothic"/>
                <w:lang w:eastAsia="ko-KR"/>
              </w:rPr>
            </w:pPr>
            <w:r w:rsidRPr="001F078B">
              <w:rPr>
                <w:rFonts w:eastAsia="Malgun Gothic"/>
                <w:lang w:eastAsia="ko-KR"/>
              </w:rPr>
              <w:t>DC_20A_n28A</w:t>
            </w:r>
          </w:p>
          <w:p w:rsidR="007C7395" w:rsidRPr="001F078B" w:rsidRDefault="007C7395" w:rsidP="00E66256">
            <w:pPr>
              <w:pStyle w:val="TAC"/>
              <w:keepNext w:val="0"/>
            </w:pPr>
            <w:r w:rsidRPr="001F078B">
              <w:rPr>
                <w:rFonts w:eastAsia="Malgun Gothic"/>
                <w:lang w:eastAsia="ko-KR"/>
              </w:rPr>
              <w:t>DC_20A_n78A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rPr>
            </w:pPr>
            <w:r w:rsidRPr="001F078B">
              <w:rPr>
                <w:rFonts w:cs="Arial"/>
              </w:rPr>
              <w:t>DC_1A-3A-21A-42A_n77A</w:t>
            </w:r>
          </w:p>
          <w:p w:rsidR="007C7395" w:rsidRPr="001F078B" w:rsidRDefault="007C7395" w:rsidP="00E66256">
            <w:pPr>
              <w:pStyle w:val="TAC"/>
              <w:keepNext w:val="0"/>
              <w:rPr>
                <w:rFonts w:cs="Arial"/>
              </w:rPr>
            </w:pPr>
            <w:r w:rsidRPr="001F078B">
              <w:rPr>
                <w:rFonts w:cs="Arial"/>
              </w:rPr>
              <w:t>DC_1A-3A-21A-42A_n77C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w:t>
            </w:r>
            <w:r w:rsidRPr="001F078B">
              <w:rPr>
                <w:rFonts w:cs="Arial"/>
              </w:rPr>
              <w:t>A</w:t>
            </w:r>
          </w:p>
          <w:p w:rsidR="007C7395" w:rsidRPr="001F078B" w:rsidRDefault="007C7395" w:rsidP="00E66256">
            <w:pPr>
              <w:pStyle w:val="TAC"/>
              <w:keepNext w:val="0"/>
              <w:rPr>
                <w:rFonts w:eastAsia="Malgun Gothic" w:cs="Arial"/>
                <w:szCs w:val="18"/>
                <w:lang w:eastAsia="ko-KR"/>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7C</w:t>
            </w:r>
          </w:p>
        </w:tc>
        <w:tc>
          <w:tcPr>
            <w:tcW w:w="3544" w:type="dxa"/>
            <w:shd w:val="clear" w:color="auto" w:fill="auto"/>
          </w:tcPr>
          <w:p w:rsidR="007C7395" w:rsidRPr="001F078B" w:rsidRDefault="007C7395" w:rsidP="00E66256">
            <w:pPr>
              <w:pStyle w:val="TAC"/>
              <w:keepNext w:val="0"/>
            </w:pPr>
            <w:r w:rsidRPr="001F078B">
              <w:t>DC_</w:t>
            </w:r>
            <w:r w:rsidRPr="001F078B">
              <w:rPr>
                <w:rFonts w:eastAsia="Malgun Gothic"/>
              </w:rPr>
              <w:t>1A_</w:t>
            </w:r>
            <w:r w:rsidRPr="001F078B">
              <w:t>n</w:t>
            </w:r>
            <w:r w:rsidRPr="001F078B">
              <w:rPr>
                <w:rFonts w:eastAsia="Malgun Gothic"/>
              </w:rPr>
              <w:t>77</w:t>
            </w:r>
            <w:r w:rsidRPr="001F078B">
              <w:t>A</w:t>
            </w:r>
          </w:p>
          <w:p w:rsidR="007C7395" w:rsidRPr="001F078B" w:rsidRDefault="007C7395" w:rsidP="00E66256">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rsidR="007C7395" w:rsidRPr="001F078B" w:rsidRDefault="007C7395" w:rsidP="00E66256">
            <w:pPr>
              <w:pStyle w:val="TAC"/>
              <w:keepNext w:val="0"/>
              <w:rPr>
                <w:rFonts w:eastAsia="Malgun Gothic"/>
                <w:lang w:eastAsia="ko-KR"/>
              </w:rPr>
            </w:pPr>
            <w:r w:rsidRPr="001F078B">
              <w:t>DC_</w:t>
            </w:r>
            <w:r w:rsidRPr="001F078B">
              <w:rPr>
                <w:rFonts w:eastAsia="Malgun Gothic"/>
              </w:rPr>
              <w:t>21A_</w:t>
            </w:r>
            <w:r w:rsidRPr="001F078B">
              <w:t>n</w:t>
            </w:r>
            <w:r w:rsidRPr="001F078B">
              <w:rPr>
                <w:rFonts w:eastAsia="Malgun Gothic"/>
              </w:rPr>
              <w:t>77</w:t>
            </w:r>
            <w:r w:rsidRPr="001F078B">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rPr>
            </w:pPr>
            <w:r w:rsidRPr="001F078B">
              <w:rPr>
                <w:rFonts w:cs="Arial"/>
              </w:rPr>
              <w:t>DC_1A-3A-21A-42A_n7</w:t>
            </w:r>
            <w:r w:rsidRPr="001F078B">
              <w:rPr>
                <w:rFonts w:cs="Arial"/>
                <w:lang w:eastAsia="zh-CN"/>
              </w:rPr>
              <w:t>8</w:t>
            </w:r>
            <w:r w:rsidRPr="001F078B">
              <w:rPr>
                <w:rFonts w:cs="Arial"/>
              </w:rPr>
              <w:t>A</w:t>
            </w:r>
          </w:p>
          <w:p w:rsidR="007C7395" w:rsidRPr="001F078B" w:rsidRDefault="007C7395" w:rsidP="00E66256">
            <w:pPr>
              <w:pStyle w:val="TAC"/>
              <w:keepNext w:val="0"/>
              <w:rPr>
                <w:rFonts w:cs="Arial"/>
              </w:rPr>
            </w:pPr>
            <w:r w:rsidRPr="001F078B">
              <w:rPr>
                <w:rFonts w:cs="Arial"/>
              </w:rPr>
              <w:t>DC_1A-3A-21A-42A_n7</w:t>
            </w:r>
            <w:r w:rsidRPr="001F078B">
              <w:rPr>
                <w:rFonts w:cs="Arial"/>
                <w:lang w:eastAsia="zh-CN"/>
              </w:rPr>
              <w:t>8</w:t>
            </w:r>
            <w:r w:rsidRPr="001F078B">
              <w:rPr>
                <w:rFonts w:cs="Arial"/>
              </w:rPr>
              <w:t>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rPr>
              <w:t>A</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hint="eastAsia"/>
              </w:rPr>
              <w:t>C</w:t>
            </w:r>
          </w:p>
        </w:tc>
        <w:tc>
          <w:tcPr>
            <w:tcW w:w="3544" w:type="dxa"/>
            <w:shd w:val="clear" w:color="auto" w:fill="auto"/>
          </w:tcPr>
          <w:p w:rsidR="007C7395" w:rsidRPr="001F078B" w:rsidRDefault="007C7395" w:rsidP="00E66256">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8</w:t>
            </w:r>
            <w:r w:rsidRPr="001F078B">
              <w:t>A</w:t>
            </w:r>
          </w:p>
          <w:p w:rsidR="007C7395" w:rsidRPr="001F078B" w:rsidRDefault="007C7395" w:rsidP="00E66256">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8</w:t>
            </w:r>
            <w:r w:rsidRPr="001F078B">
              <w:t>A</w:t>
            </w:r>
          </w:p>
          <w:p w:rsidR="007C7395" w:rsidRPr="001F078B" w:rsidRDefault="007C7395" w:rsidP="00E66256">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8</w:t>
            </w:r>
            <w:r w:rsidRPr="001F078B">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rPr>
            </w:pPr>
            <w:r w:rsidRPr="001F078B">
              <w:rPr>
                <w:rFonts w:cs="Arial"/>
              </w:rPr>
              <w:t>DC_1A-3A-21A-42A_n7</w:t>
            </w:r>
            <w:r w:rsidRPr="001F078B">
              <w:rPr>
                <w:rFonts w:cs="Arial"/>
                <w:lang w:eastAsia="zh-CN"/>
              </w:rPr>
              <w:t>9</w:t>
            </w:r>
            <w:r w:rsidRPr="001F078B">
              <w:rPr>
                <w:rFonts w:cs="Arial"/>
              </w:rPr>
              <w:t>A</w:t>
            </w:r>
          </w:p>
          <w:p w:rsidR="007C7395" w:rsidRPr="001F078B" w:rsidRDefault="007C7395" w:rsidP="00E66256">
            <w:pPr>
              <w:pStyle w:val="TAC"/>
              <w:keepNext w:val="0"/>
              <w:rPr>
                <w:rFonts w:cs="Arial"/>
              </w:rPr>
            </w:pPr>
            <w:r w:rsidRPr="001F078B">
              <w:rPr>
                <w:rFonts w:cs="Arial"/>
              </w:rPr>
              <w:t>DC_1A-3A-21A-42A_n7</w:t>
            </w:r>
            <w:r w:rsidRPr="001F078B">
              <w:rPr>
                <w:rFonts w:cs="Arial"/>
                <w:lang w:eastAsia="zh-CN"/>
              </w:rPr>
              <w:t>9</w:t>
            </w:r>
            <w:r w:rsidRPr="001F078B">
              <w:rPr>
                <w:rFonts w:cs="Arial"/>
              </w:rPr>
              <w:t>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rPr>
              <w:t>A</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hint="eastAsia"/>
              </w:rPr>
              <w:t>C</w:t>
            </w:r>
          </w:p>
        </w:tc>
        <w:tc>
          <w:tcPr>
            <w:tcW w:w="3544" w:type="dxa"/>
            <w:shd w:val="clear" w:color="auto" w:fill="auto"/>
          </w:tcPr>
          <w:p w:rsidR="007C7395" w:rsidRPr="001F078B" w:rsidRDefault="007C7395" w:rsidP="00E66256">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9</w:t>
            </w:r>
            <w:r w:rsidRPr="001F078B">
              <w:t>A</w:t>
            </w:r>
          </w:p>
          <w:p w:rsidR="007C7395" w:rsidRPr="001F078B" w:rsidRDefault="007C7395" w:rsidP="00E66256">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9</w:t>
            </w:r>
            <w:r w:rsidRPr="001F078B">
              <w:t>A</w:t>
            </w:r>
          </w:p>
          <w:p w:rsidR="007C7395" w:rsidRPr="001F078B" w:rsidRDefault="007C7395" w:rsidP="00E66256">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9</w:t>
            </w:r>
            <w:r w:rsidRPr="001F078B">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rPr>
            </w:pPr>
            <w:r w:rsidRPr="001F078B">
              <w:rPr>
                <w:rFonts w:cs="Arial" w:hint="eastAsia"/>
                <w:lang w:eastAsia="ko-KR"/>
              </w:rPr>
              <w:t>DC_1A-3A-21A_n77A-n79A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DC_3A_n77A</w:t>
            </w:r>
          </w:p>
          <w:p w:rsidR="007C7395" w:rsidRPr="001F078B" w:rsidRDefault="007C7395" w:rsidP="00E66256">
            <w:pPr>
              <w:pStyle w:val="TAC"/>
              <w:keepNext w:val="0"/>
            </w:pPr>
            <w:r w:rsidRPr="001F078B">
              <w:rPr>
                <w:lang w:eastAsia="ko-KR"/>
              </w:rPr>
              <w:t>DC_3A_n79A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rPr>
            </w:pPr>
            <w:r w:rsidRPr="001F078B">
              <w:rPr>
                <w:rFonts w:cs="Arial" w:hint="eastAsia"/>
                <w:lang w:eastAsia="ko-KR"/>
              </w:rPr>
              <w:t>DC_1A-3A-21A_n78A-n79A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DC_3A_n78A</w:t>
            </w:r>
          </w:p>
          <w:p w:rsidR="007C7395" w:rsidRPr="001F078B" w:rsidRDefault="007C7395" w:rsidP="00E66256">
            <w:pPr>
              <w:pStyle w:val="TAC"/>
              <w:keepNext w:val="0"/>
            </w:pPr>
            <w:r w:rsidRPr="001F078B">
              <w:rPr>
                <w:lang w:eastAsia="ko-KR"/>
              </w:rPr>
              <w:t>DC_3A_n79A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ko-KR"/>
              </w:rPr>
            </w:pPr>
            <w:r w:rsidRPr="001F078B">
              <w:rPr>
                <w:rFonts w:cs="Arial"/>
                <w:lang w:val="en-US" w:eastAsia="zh-CN"/>
              </w:rPr>
              <w:t>DC_1A-3A-28A_n5A-n78A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pStyle w:val="TAC"/>
              <w:keepNext w:val="0"/>
              <w:rPr>
                <w:rFonts w:cs="Arial"/>
                <w:lang w:val="en-US" w:eastAsia="zh-CN"/>
              </w:rPr>
            </w:pPr>
            <w:r w:rsidRPr="001F078B">
              <w:rPr>
                <w:rFonts w:cs="Arial"/>
                <w:lang w:val="en-US" w:eastAsia="zh-CN"/>
              </w:rPr>
              <w:t>DC_3A_n5A</w:t>
            </w:r>
            <w:r w:rsidRPr="001F078B">
              <w:rPr>
                <w:rFonts w:cs="Arial"/>
                <w:lang w:val="en-US" w:eastAsia="zh-CN"/>
              </w:rPr>
              <w:br/>
              <w:t xml:space="preserve">DC_3A_n78A </w:t>
            </w:r>
          </w:p>
          <w:p w:rsidR="007C7395" w:rsidRPr="001F078B" w:rsidRDefault="007C7395" w:rsidP="00E66256">
            <w:pPr>
              <w:pStyle w:val="TAC"/>
              <w:rPr>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ko-KR"/>
              </w:rPr>
            </w:pPr>
            <w:r w:rsidRPr="001F078B">
              <w:rPr>
                <w:rFonts w:cs="Arial"/>
                <w:lang w:val="en-US" w:eastAsia="zh-CN"/>
              </w:rPr>
              <w:t>DC_1A-3C-28A_n5A-n78A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 xml:space="preserve">DC_3C_n78A </w:t>
            </w:r>
          </w:p>
          <w:p w:rsidR="007C7395" w:rsidRPr="001F078B" w:rsidRDefault="007C7395" w:rsidP="00E66256">
            <w:pPr>
              <w:pStyle w:val="TAC"/>
              <w:rPr>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DC_1A-3A-28A-42A_n77A</w:t>
            </w:r>
          </w:p>
          <w:p w:rsidR="007C7395" w:rsidRPr="001F078B" w:rsidRDefault="007C7395" w:rsidP="00E66256">
            <w:pPr>
              <w:pStyle w:val="TAC"/>
              <w:keepNext w:val="0"/>
              <w:rPr>
                <w:rFonts w:cs="Arial"/>
                <w:szCs w:val="18"/>
                <w:lang w:eastAsia="ja-JP"/>
              </w:rPr>
            </w:pPr>
            <w:r w:rsidRPr="001F078B">
              <w:rPr>
                <w:rFonts w:cs="Arial"/>
                <w:szCs w:val="18"/>
                <w:lang w:eastAsia="ja-JP"/>
              </w:rPr>
              <w:t>DC_1A-3A-28A-42A_n77C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p w:rsidR="007C7395" w:rsidRPr="001F078B" w:rsidRDefault="007C7395" w:rsidP="00E66256">
            <w:pPr>
              <w:pStyle w:val="TAC"/>
              <w:keepNext w:val="0"/>
              <w:rPr>
                <w:rFonts w:cs="Arial"/>
              </w:rPr>
            </w:pPr>
            <w:r w:rsidRPr="001F078B">
              <w:rPr>
                <w:rFonts w:cs="Arial"/>
              </w:rPr>
              <w:t>DC_1A-3A-2</w:t>
            </w:r>
            <w:r w:rsidRPr="001F078B">
              <w:rPr>
                <w:rFonts w:cs="Arial"/>
                <w:lang w:eastAsia="zh-CN"/>
              </w:rPr>
              <w:t>8</w:t>
            </w:r>
            <w:r w:rsidRPr="001F078B">
              <w:rPr>
                <w:rFonts w:cs="Arial"/>
              </w:rPr>
              <w:t>A-42C_n77C</w:t>
            </w:r>
          </w:p>
        </w:tc>
        <w:tc>
          <w:tcPr>
            <w:tcW w:w="3544" w:type="dxa"/>
            <w:shd w:val="clear" w:color="auto" w:fill="auto"/>
          </w:tcPr>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77</w:t>
            </w:r>
            <w:r w:rsidRPr="001F078B">
              <w:rPr>
                <w:rFonts w:hint="eastAsia"/>
              </w:rPr>
              <w:t>A</w:t>
            </w:r>
          </w:p>
          <w:p w:rsidR="007C7395" w:rsidRPr="001F078B" w:rsidRDefault="007C7395" w:rsidP="00E66256">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rsidR="007C7395" w:rsidRPr="001F078B" w:rsidRDefault="007C7395" w:rsidP="00E66256">
            <w:pPr>
              <w:pStyle w:val="TAC"/>
              <w:keepNext w:val="0"/>
            </w:pPr>
            <w:r w:rsidRPr="001F078B">
              <w:t>DC_</w:t>
            </w:r>
            <w:r w:rsidRPr="001F078B">
              <w:rPr>
                <w:rFonts w:eastAsia="Malgun Gothic"/>
              </w:rPr>
              <w:t>28A_</w:t>
            </w:r>
            <w:r w:rsidRPr="001F078B">
              <w:t>n</w:t>
            </w:r>
            <w:r w:rsidRPr="001F078B">
              <w:rPr>
                <w:rFonts w:eastAsia="Malgun Gothic"/>
              </w:rPr>
              <w:t>77</w:t>
            </w:r>
            <w:r w:rsidRPr="001F078B">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DC_1A-3A-28A-42A_n78A</w:t>
            </w:r>
          </w:p>
          <w:p w:rsidR="007C7395" w:rsidRPr="001F078B" w:rsidRDefault="007C7395" w:rsidP="00E66256">
            <w:pPr>
              <w:pStyle w:val="TAC"/>
              <w:keepNext w:val="0"/>
              <w:rPr>
                <w:rFonts w:cs="Arial"/>
                <w:szCs w:val="18"/>
                <w:lang w:eastAsia="ja-JP"/>
              </w:rPr>
            </w:pPr>
            <w:r w:rsidRPr="001F078B">
              <w:rPr>
                <w:rFonts w:cs="Arial"/>
                <w:szCs w:val="18"/>
                <w:lang w:eastAsia="ja-JP"/>
              </w:rPr>
              <w:t>DC_1A-3A-28A-42A_n78C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p w:rsidR="007C7395" w:rsidRPr="001F078B" w:rsidRDefault="007C7395" w:rsidP="00E66256">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8</w:t>
            </w:r>
            <w:r w:rsidRPr="001F078B">
              <w:rPr>
                <w:rFonts w:cs="Arial"/>
              </w:rPr>
              <w:t>C</w:t>
            </w:r>
          </w:p>
        </w:tc>
        <w:tc>
          <w:tcPr>
            <w:tcW w:w="3544" w:type="dxa"/>
            <w:shd w:val="clear" w:color="auto" w:fill="auto"/>
          </w:tcPr>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78</w:t>
            </w:r>
            <w:r w:rsidRPr="001F078B">
              <w:rPr>
                <w:rFonts w:hint="eastAsia"/>
              </w:rPr>
              <w:t>A</w:t>
            </w:r>
          </w:p>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78</w:t>
            </w:r>
            <w:r w:rsidRPr="001F078B">
              <w:rPr>
                <w:rFonts w:hint="eastAsia"/>
              </w:rPr>
              <w:t>A</w:t>
            </w:r>
          </w:p>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78</w:t>
            </w:r>
            <w:r w:rsidRPr="001F078B">
              <w:rPr>
                <w:rFonts w:hint="eastAsia"/>
              </w:rPr>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DC_1A-3A-28A-42A_n79A</w:t>
            </w:r>
          </w:p>
          <w:p w:rsidR="007C7395" w:rsidRPr="001F078B" w:rsidRDefault="007C7395" w:rsidP="00E66256">
            <w:pPr>
              <w:pStyle w:val="TAC"/>
              <w:keepNext w:val="0"/>
              <w:rPr>
                <w:rFonts w:cs="Arial"/>
                <w:szCs w:val="18"/>
                <w:lang w:eastAsia="ja-JP"/>
              </w:rPr>
            </w:pPr>
            <w:r w:rsidRPr="001F078B">
              <w:rPr>
                <w:rFonts w:cs="Arial"/>
                <w:szCs w:val="18"/>
                <w:lang w:eastAsia="ja-JP"/>
              </w:rPr>
              <w:t>DC_1A-3A-28A-42A_n79C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p w:rsidR="007C7395" w:rsidRPr="001F078B" w:rsidRDefault="007C7395" w:rsidP="00E66256">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9</w:t>
            </w:r>
            <w:r w:rsidRPr="001F078B">
              <w:rPr>
                <w:rFonts w:cs="Arial"/>
              </w:rPr>
              <w:t>C</w:t>
            </w:r>
          </w:p>
        </w:tc>
        <w:tc>
          <w:tcPr>
            <w:tcW w:w="3544" w:type="dxa"/>
            <w:shd w:val="clear" w:color="auto" w:fill="auto"/>
          </w:tcPr>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79</w:t>
            </w:r>
            <w:r w:rsidRPr="001F078B">
              <w:rPr>
                <w:rFonts w:hint="eastAsia"/>
              </w:rPr>
              <w:t>A</w:t>
            </w:r>
          </w:p>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79</w:t>
            </w:r>
            <w:r w:rsidRPr="001F078B">
              <w:rPr>
                <w:rFonts w:hint="eastAsia"/>
              </w:rPr>
              <w:t>A</w:t>
            </w:r>
          </w:p>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79</w:t>
            </w:r>
            <w:r w:rsidRPr="001F078B">
              <w:rPr>
                <w:rFonts w:hint="eastAsia"/>
              </w:rPr>
              <w:t>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rPr>
            </w:pPr>
            <w:r w:rsidRPr="001F078B">
              <w:lastRenderedPageBreak/>
              <w:t>DC_1A-3A-41A-42A_n77A</w:t>
            </w:r>
          </w:p>
          <w:p w:rsidR="007C7395" w:rsidRPr="001F078B" w:rsidRDefault="007C7395" w:rsidP="00E66256">
            <w:pPr>
              <w:pStyle w:val="TAC"/>
              <w:rPr>
                <w:rFonts w:cs="Arial"/>
              </w:rPr>
            </w:pPr>
            <w:r w:rsidRPr="001F078B">
              <w:t>DC_1A-3A-41A-42C_n77A</w:t>
            </w:r>
          </w:p>
          <w:p w:rsidR="007C7395" w:rsidRPr="001F078B" w:rsidRDefault="007C7395" w:rsidP="00E66256">
            <w:pPr>
              <w:pStyle w:val="TAC"/>
              <w:rPr>
                <w:rFonts w:cs="Arial"/>
              </w:rPr>
            </w:pPr>
            <w:r w:rsidRPr="001F078B">
              <w:t>DC_1A-3A-41C-42A_n77A</w:t>
            </w:r>
          </w:p>
          <w:p w:rsidR="007C7395" w:rsidRPr="001F078B" w:rsidRDefault="007C7395" w:rsidP="00E66256">
            <w:pPr>
              <w:pStyle w:val="TAC"/>
              <w:keepNext w:val="0"/>
              <w:rPr>
                <w:rFonts w:cs="Arial"/>
                <w:szCs w:val="18"/>
                <w:lang w:eastAsia="ja-JP"/>
              </w:rPr>
            </w:pPr>
            <w:r w:rsidRPr="001F078B">
              <w:t>DC_1A-3A-41C-42C_n77A</w:t>
            </w:r>
          </w:p>
        </w:tc>
        <w:tc>
          <w:tcPr>
            <w:tcW w:w="3544" w:type="dxa"/>
            <w:shd w:val="clear" w:color="auto" w:fill="auto"/>
            <w:vAlign w:val="center"/>
          </w:tcPr>
          <w:p w:rsidR="007C7395" w:rsidRPr="001F078B" w:rsidRDefault="007C7395" w:rsidP="00E66256">
            <w:pPr>
              <w:pStyle w:val="TAC"/>
            </w:pPr>
            <w:r w:rsidRPr="001F078B">
              <w:t>DC_1A_n77A</w:t>
            </w:r>
          </w:p>
          <w:p w:rsidR="007C7395" w:rsidRPr="001F078B" w:rsidRDefault="007C7395" w:rsidP="00E66256">
            <w:pPr>
              <w:pStyle w:val="TAC"/>
            </w:pPr>
            <w:r w:rsidRPr="001F078B">
              <w:t>DC_3A_n77A</w:t>
            </w:r>
          </w:p>
          <w:p w:rsidR="007C7395" w:rsidRPr="001F078B" w:rsidRDefault="007C7395" w:rsidP="00E66256">
            <w:pPr>
              <w:pStyle w:val="TAC"/>
              <w:keepNext w:val="0"/>
            </w:pPr>
            <w:r w:rsidRPr="001F078B">
              <w:t>DC_41A_n77A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rPr>
            </w:pPr>
            <w:r w:rsidRPr="001F078B">
              <w:t>DC_1A-3A-41A-42A_n78A</w:t>
            </w:r>
          </w:p>
          <w:p w:rsidR="007C7395" w:rsidRPr="001F078B" w:rsidRDefault="007C7395" w:rsidP="00E66256">
            <w:pPr>
              <w:pStyle w:val="TAC"/>
              <w:rPr>
                <w:rFonts w:cs="Arial"/>
              </w:rPr>
            </w:pPr>
            <w:r w:rsidRPr="001F078B">
              <w:t>DC_1A-3A-41A-42C_n78A</w:t>
            </w:r>
          </w:p>
          <w:p w:rsidR="007C7395" w:rsidRPr="001F078B" w:rsidRDefault="007C7395" w:rsidP="00E66256">
            <w:pPr>
              <w:pStyle w:val="TAC"/>
              <w:rPr>
                <w:rFonts w:cs="Arial"/>
              </w:rPr>
            </w:pPr>
            <w:r w:rsidRPr="001F078B">
              <w:t>DC_1A-3A-41C-42A_n78A</w:t>
            </w:r>
          </w:p>
          <w:p w:rsidR="007C7395" w:rsidRPr="001F078B" w:rsidRDefault="007C7395" w:rsidP="00E66256">
            <w:pPr>
              <w:pStyle w:val="TAC"/>
            </w:pPr>
            <w:r w:rsidRPr="001F078B">
              <w:t>DC_1A-3A-41C-42C_n78A</w:t>
            </w:r>
          </w:p>
        </w:tc>
        <w:tc>
          <w:tcPr>
            <w:tcW w:w="3544" w:type="dxa"/>
            <w:shd w:val="clear" w:color="auto" w:fill="auto"/>
            <w:vAlign w:val="center"/>
          </w:tcPr>
          <w:p w:rsidR="007C7395" w:rsidRPr="001F078B" w:rsidRDefault="007C7395" w:rsidP="00E66256">
            <w:pPr>
              <w:pStyle w:val="TAC"/>
            </w:pPr>
            <w:r w:rsidRPr="001F078B">
              <w:t>DC_1A_n78A</w:t>
            </w:r>
          </w:p>
          <w:p w:rsidR="007C7395" w:rsidRPr="001F078B" w:rsidRDefault="007C7395" w:rsidP="00E66256">
            <w:pPr>
              <w:pStyle w:val="TAC"/>
            </w:pPr>
            <w:r w:rsidRPr="001F078B">
              <w:t>DC_3A_n78A</w:t>
            </w:r>
          </w:p>
          <w:p w:rsidR="007C7395" w:rsidRPr="001F078B" w:rsidRDefault="007C7395" w:rsidP="00E66256">
            <w:pPr>
              <w:pStyle w:val="TAC"/>
            </w:pPr>
            <w:r w:rsidRPr="001F078B">
              <w:t>DC_41A_n78A</w:t>
            </w:r>
          </w:p>
        </w:tc>
      </w:tr>
      <w:tr w:rsidR="007C7395" w:rsidRPr="001F078B" w:rsidTr="00E66256">
        <w:trPr>
          <w:trHeight w:val="288"/>
          <w:jc w:val="center"/>
        </w:trPr>
        <w:tc>
          <w:tcPr>
            <w:tcW w:w="3397" w:type="dxa"/>
            <w:noWrap/>
            <w:vAlign w:val="center"/>
          </w:tcPr>
          <w:p w:rsidR="007C7395" w:rsidRPr="001F078B" w:rsidRDefault="007C7395" w:rsidP="00E66256">
            <w:pPr>
              <w:pStyle w:val="TAC"/>
            </w:pPr>
            <w:r w:rsidRPr="001F078B">
              <w:rPr>
                <w:lang w:eastAsia="ja-JP"/>
              </w:rPr>
              <w:t>DC_1A-3A-41A-42A_n79A</w:t>
            </w:r>
          </w:p>
          <w:p w:rsidR="007C7395" w:rsidRPr="001F078B" w:rsidRDefault="007C7395" w:rsidP="00E66256">
            <w:pPr>
              <w:pStyle w:val="TAC"/>
            </w:pPr>
            <w:r w:rsidRPr="001F078B">
              <w:rPr>
                <w:lang w:eastAsia="ja-JP"/>
              </w:rPr>
              <w:t>DC_1A-3A-41A-42C_n79A</w:t>
            </w:r>
          </w:p>
          <w:p w:rsidR="007C7395" w:rsidRPr="001F078B" w:rsidRDefault="007C7395" w:rsidP="00E66256">
            <w:pPr>
              <w:pStyle w:val="TAC"/>
            </w:pPr>
            <w:r w:rsidRPr="001F078B">
              <w:rPr>
                <w:lang w:eastAsia="ja-JP"/>
              </w:rPr>
              <w:t>DC_1A-3A-41C-42A_n79A</w:t>
            </w:r>
          </w:p>
          <w:p w:rsidR="007C7395" w:rsidRPr="001F078B" w:rsidRDefault="007C7395" w:rsidP="00E66256">
            <w:pPr>
              <w:pStyle w:val="TAC"/>
            </w:pPr>
            <w:r w:rsidRPr="001F078B">
              <w:rPr>
                <w:lang w:eastAsia="ja-JP"/>
              </w:rPr>
              <w:t>DC_1A-3A-41C-42C_n79A</w:t>
            </w:r>
          </w:p>
        </w:tc>
        <w:tc>
          <w:tcPr>
            <w:tcW w:w="3544" w:type="dxa"/>
            <w:shd w:val="clear" w:color="auto" w:fill="auto"/>
            <w:vAlign w:val="center"/>
          </w:tcPr>
          <w:p w:rsidR="007C7395" w:rsidRPr="001F078B" w:rsidRDefault="007C7395" w:rsidP="00E66256">
            <w:pPr>
              <w:pStyle w:val="TAC"/>
              <w:rPr>
                <w:lang w:val="en-US" w:eastAsia="ja-JP"/>
              </w:rPr>
            </w:pPr>
            <w:r w:rsidRPr="001F078B">
              <w:rPr>
                <w:lang w:val="en-US" w:eastAsia="fi-FI"/>
              </w:rPr>
              <w:t>DC_1A_</w:t>
            </w:r>
            <w:r w:rsidRPr="001F078B">
              <w:rPr>
                <w:lang w:val="en-US" w:eastAsia="ja-JP"/>
              </w:rPr>
              <w:t>n79A</w:t>
            </w:r>
          </w:p>
          <w:p w:rsidR="007C7395" w:rsidRPr="001F078B" w:rsidRDefault="007C7395" w:rsidP="00E66256">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w:t>
            </w:r>
            <w:r w:rsidRPr="001F078B">
              <w:rPr>
                <w:lang w:val="en-US" w:eastAsia="fi-FI"/>
              </w:rPr>
              <w:t>A</w:t>
            </w:r>
          </w:p>
          <w:p w:rsidR="007C7395" w:rsidRPr="001F078B" w:rsidRDefault="007C7395" w:rsidP="00E66256">
            <w:pPr>
              <w:pStyle w:val="TAC"/>
            </w:pPr>
            <w:r w:rsidRPr="001F078B">
              <w:rPr>
                <w:lang w:val="en-US" w:eastAsia="fi-FI"/>
              </w:rPr>
              <w:t>DC_</w:t>
            </w:r>
            <w:r w:rsidRPr="001F078B">
              <w:rPr>
                <w:lang w:val="en-US" w:eastAsia="ja-JP"/>
              </w:rPr>
              <w:t>41</w:t>
            </w:r>
            <w:r w:rsidRPr="001F078B">
              <w:rPr>
                <w:lang w:val="en-US" w:eastAsia="fi-FI"/>
              </w:rPr>
              <w:t>A_</w:t>
            </w:r>
            <w:r w:rsidRPr="001F078B">
              <w:rPr>
                <w:lang w:val="en-US" w:eastAsia="ja-JP"/>
              </w:rPr>
              <w:t>n79</w:t>
            </w:r>
            <w:r w:rsidRPr="001F078B">
              <w:rPr>
                <w:lang w:val="en-US" w:eastAsia="fi-FI"/>
              </w:rPr>
              <w:t>A</w:t>
            </w:r>
          </w:p>
        </w:tc>
      </w:tr>
      <w:tr w:rsidR="007C7395" w:rsidRPr="001F078B" w:rsidTr="00E66256">
        <w:trPr>
          <w:trHeight w:val="288"/>
          <w:jc w:val="center"/>
        </w:trPr>
        <w:tc>
          <w:tcPr>
            <w:tcW w:w="3397" w:type="dxa"/>
            <w:noWrap/>
            <w:vAlign w:val="center"/>
          </w:tcPr>
          <w:p w:rsidR="007C7395" w:rsidRPr="001F078B" w:rsidRDefault="007C7395" w:rsidP="00E66256">
            <w:pPr>
              <w:pStyle w:val="TAC"/>
              <w:rPr>
                <w:lang w:eastAsia="ja-JP"/>
              </w:rPr>
            </w:pPr>
            <w:r w:rsidRPr="001F078B">
              <w:rPr>
                <w:rFonts w:cs="Arial"/>
                <w:lang w:val="en-US" w:eastAsia="zh-CN"/>
              </w:rPr>
              <w:t>DC_1A-7A-28A_n5A-n78A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pStyle w:val="TAC"/>
              <w:keepNext w:val="0"/>
              <w:rPr>
                <w:rFonts w:cs="Arial"/>
                <w:lang w:val="en-US" w:eastAsia="zh-CN"/>
              </w:rPr>
            </w:pPr>
            <w:r w:rsidRPr="001F078B">
              <w:rPr>
                <w:rFonts w:cs="Arial"/>
                <w:lang w:val="en-US" w:eastAsia="zh-CN"/>
              </w:rPr>
              <w:t>DC_7A_n5A</w:t>
            </w:r>
            <w:r w:rsidRPr="001F078B">
              <w:rPr>
                <w:rFonts w:cs="Arial"/>
                <w:lang w:val="en-US" w:eastAsia="zh-CN"/>
              </w:rPr>
              <w:br/>
              <w:t xml:space="preserve">DC_7A_n78A </w:t>
            </w:r>
          </w:p>
          <w:p w:rsidR="007C7395" w:rsidRPr="001F078B" w:rsidRDefault="007C7395" w:rsidP="00E66256">
            <w:pPr>
              <w:pStyle w:val="TAC"/>
              <w:rPr>
                <w:lang w:val="en-US" w:eastAsia="fi-FI"/>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rPr>
                <w:lang w:eastAsia="ja-JP"/>
              </w:rPr>
            </w:pPr>
            <w:r w:rsidRPr="001F078B">
              <w:rPr>
                <w:rFonts w:cs="Arial"/>
                <w:lang w:val="en-US" w:eastAsia="zh-CN"/>
              </w:rPr>
              <w:t>DC_1A-7C-28A_n5A-n78A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pStyle w:val="TAC"/>
              <w:rPr>
                <w:lang w:val="en-US" w:eastAsia="fi-FI"/>
              </w:rPr>
            </w:pPr>
            <w:r w:rsidRPr="001F078B">
              <w:rPr>
                <w:rFonts w:cs="Arial"/>
                <w:lang w:val="en-US" w:eastAsia="zh-CN"/>
              </w:rPr>
              <w:t>DC_7A_n5A</w:t>
            </w:r>
            <w:r w:rsidRPr="001F078B">
              <w:rPr>
                <w:rFonts w:cs="Arial"/>
                <w:lang w:val="en-US" w:eastAsia="zh-CN"/>
              </w:rPr>
              <w:br/>
              <w:t>DC_7C_n5A</w:t>
            </w:r>
            <w:r w:rsidRPr="001F078B">
              <w:rPr>
                <w:rFonts w:cs="Arial"/>
                <w:lang w:val="en-US" w:eastAsia="zh-CN"/>
              </w:rPr>
              <w:br/>
              <w:t>DC_7A_n78A</w:t>
            </w:r>
            <w:r w:rsidRPr="001F078B">
              <w:rPr>
                <w:rFonts w:cs="Arial"/>
                <w:lang w:val="en-US" w:eastAsia="zh-CN"/>
              </w:rPr>
              <w:br/>
              <w:t>DC_7C_n78A</w:t>
            </w:r>
            <w:r w:rsidRPr="001F078B">
              <w:rPr>
                <w:rFonts w:cs="Arial"/>
                <w:lang w:val="en-US" w:eastAsia="zh-CN"/>
              </w:rPr>
              <w:b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eastAsia="Malgun Gothic" w:cs="Arial" w:hint="eastAsia"/>
                <w:szCs w:val="18"/>
                <w:lang w:eastAsia="ko-KR"/>
              </w:rPr>
              <w:t>DC_1A-7A-20A_n28A-n78A</w:t>
            </w:r>
            <w:r w:rsidRPr="001F078B">
              <w:rPr>
                <w:rFonts w:eastAsia="Malgun Gothic" w:cs="Arial"/>
                <w:szCs w:val="18"/>
                <w:vertAlign w:val="superscript"/>
                <w:lang w:eastAsia="ko-KR"/>
              </w:rPr>
              <w:t>2,3</w:t>
            </w:r>
          </w:p>
        </w:tc>
        <w:tc>
          <w:tcPr>
            <w:tcW w:w="3544" w:type="dxa"/>
            <w:shd w:val="clear" w:color="auto" w:fill="auto"/>
          </w:tcPr>
          <w:p w:rsidR="007C7395" w:rsidRPr="001F078B" w:rsidRDefault="007C7395" w:rsidP="00E66256">
            <w:pPr>
              <w:pStyle w:val="TAC"/>
              <w:keepNext w:val="0"/>
              <w:rPr>
                <w:rFonts w:eastAsia="Malgun Gothic"/>
                <w:lang w:eastAsia="ko-KR"/>
              </w:rPr>
            </w:pPr>
            <w:r w:rsidRPr="001F078B">
              <w:rPr>
                <w:rFonts w:eastAsia="Malgun Gothic" w:hint="eastAsia"/>
                <w:lang w:eastAsia="ko-KR"/>
              </w:rPr>
              <w:t>DC_1A_n28A</w:t>
            </w:r>
          </w:p>
          <w:p w:rsidR="007C7395" w:rsidRPr="001F078B" w:rsidRDefault="007C7395" w:rsidP="00E66256">
            <w:pPr>
              <w:pStyle w:val="TAC"/>
              <w:keepNext w:val="0"/>
              <w:rPr>
                <w:rFonts w:eastAsia="Malgun Gothic"/>
                <w:lang w:eastAsia="ko-KR"/>
              </w:rPr>
            </w:pPr>
            <w:r w:rsidRPr="001F078B">
              <w:rPr>
                <w:rFonts w:eastAsia="Malgun Gothic"/>
                <w:lang w:eastAsia="ko-KR"/>
              </w:rPr>
              <w:t>DC_1A_n78A</w:t>
            </w:r>
          </w:p>
          <w:p w:rsidR="007C7395" w:rsidRPr="001F078B" w:rsidRDefault="007C7395" w:rsidP="00E66256">
            <w:pPr>
              <w:pStyle w:val="TAC"/>
              <w:keepNext w:val="0"/>
              <w:rPr>
                <w:rFonts w:eastAsia="Malgun Gothic"/>
                <w:lang w:eastAsia="ko-KR"/>
              </w:rPr>
            </w:pPr>
            <w:r w:rsidRPr="001F078B">
              <w:rPr>
                <w:rFonts w:eastAsia="Malgun Gothic"/>
                <w:lang w:eastAsia="ko-KR"/>
              </w:rPr>
              <w:t>DC_7A_n28A</w:t>
            </w:r>
          </w:p>
          <w:p w:rsidR="007C7395" w:rsidRPr="001F078B" w:rsidRDefault="007C7395" w:rsidP="00E66256">
            <w:pPr>
              <w:pStyle w:val="TAC"/>
              <w:keepNext w:val="0"/>
              <w:rPr>
                <w:rFonts w:eastAsia="Malgun Gothic"/>
                <w:lang w:eastAsia="ko-KR"/>
              </w:rPr>
            </w:pPr>
            <w:r w:rsidRPr="001F078B">
              <w:rPr>
                <w:rFonts w:eastAsia="Malgun Gothic"/>
                <w:lang w:eastAsia="ko-KR"/>
              </w:rPr>
              <w:t>DC_7A_n78A</w:t>
            </w:r>
          </w:p>
          <w:p w:rsidR="007C7395" w:rsidRPr="001F078B" w:rsidRDefault="007C7395" w:rsidP="00E66256">
            <w:pPr>
              <w:pStyle w:val="TAC"/>
              <w:keepNext w:val="0"/>
              <w:rPr>
                <w:rFonts w:eastAsia="Malgun Gothic"/>
                <w:lang w:eastAsia="ko-KR"/>
              </w:rPr>
            </w:pPr>
            <w:r w:rsidRPr="001F078B">
              <w:rPr>
                <w:rFonts w:eastAsia="Malgun Gothic"/>
                <w:lang w:eastAsia="ko-KR"/>
              </w:rPr>
              <w:t>DC_20A_n28A</w:t>
            </w:r>
          </w:p>
          <w:p w:rsidR="007C7395" w:rsidRPr="001F078B" w:rsidRDefault="007C7395" w:rsidP="00E66256">
            <w:pPr>
              <w:pStyle w:val="TAC"/>
              <w:keepNext w:val="0"/>
              <w:rPr>
                <w:rFonts w:cs="Arial"/>
                <w:lang w:eastAsia="ja-JP"/>
              </w:rPr>
            </w:pPr>
            <w:r w:rsidRPr="001F078B">
              <w:rPr>
                <w:rFonts w:eastAsia="Malgun Gothic"/>
                <w:lang w:eastAsia="ko-KR"/>
              </w:rPr>
              <w:t>DC_20A_n78A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1A-19A-21A-42C_n77</w:t>
            </w:r>
            <w:r w:rsidRPr="001F078B">
              <w:rPr>
                <w:rFonts w:cs="Arial"/>
              </w:rPr>
              <w:t>A</w:t>
            </w:r>
          </w:p>
          <w:p w:rsidR="007C7395" w:rsidRPr="001F078B" w:rsidRDefault="007C7395" w:rsidP="00E66256">
            <w:pPr>
              <w:pStyle w:val="TAC"/>
              <w:keepNext w:val="0"/>
              <w:rPr>
                <w:lang w:eastAsia="ja-JP"/>
              </w:rPr>
            </w:pPr>
            <w:r w:rsidRPr="001F078B">
              <w:rPr>
                <w:rFonts w:cs="Arial" w:hint="eastAsia"/>
              </w:rPr>
              <w:t>DC</w:t>
            </w:r>
            <w:r w:rsidRPr="001F078B">
              <w:rPr>
                <w:rFonts w:cs="Arial"/>
              </w:rPr>
              <w:t>_</w:t>
            </w:r>
            <w:r w:rsidRPr="001F078B">
              <w:rPr>
                <w:rFonts w:cs="Arial" w:hint="eastAsia"/>
              </w:rPr>
              <w:t>1A-19A-21A-42C_n77</w:t>
            </w:r>
            <w:r w:rsidRPr="001F078B">
              <w:rPr>
                <w:rFonts w:cs="Arial" w:hint="eastAsia"/>
                <w:lang w:eastAsia="zh-CN"/>
              </w:rPr>
              <w:t>C</w:t>
            </w:r>
          </w:p>
        </w:tc>
        <w:tc>
          <w:tcPr>
            <w:tcW w:w="3544" w:type="dxa"/>
            <w:shd w:val="clear" w:color="auto" w:fill="auto"/>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n77</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19A_n77</w:t>
            </w:r>
            <w:r w:rsidRPr="001F078B">
              <w:rPr>
                <w:rFonts w:cs="Arial"/>
                <w:lang w:eastAsia="ja-JP"/>
              </w:rPr>
              <w:t>A</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n77</w:t>
            </w:r>
            <w:r w:rsidRPr="001F078B">
              <w:rPr>
                <w:rFonts w:cs="Arial"/>
                <w:lang w:eastAsia="ja-JP"/>
              </w:rPr>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w:t>
            </w:r>
            <w:r w:rsidRPr="001F078B">
              <w:rPr>
                <w:rFonts w:cs="Arial"/>
              </w:rPr>
              <w:t>A</w:t>
            </w:r>
          </w:p>
          <w:p w:rsidR="007C7395" w:rsidRPr="001F078B" w:rsidRDefault="007C7395" w:rsidP="00E66256">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8C</w:t>
            </w:r>
          </w:p>
        </w:tc>
        <w:tc>
          <w:tcPr>
            <w:tcW w:w="3544" w:type="dxa"/>
            <w:shd w:val="clear" w:color="auto" w:fill="auto"/>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n78</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19A_n78</w:t>
            </w:r>
            <w:r w:rsidRPr="001F078B">
              <w:rPr>
                <w:rFonts w:cs="Arial"/>
                <w:lang w:eastAsia="ja-JP"/>
              </w:rPr>
              <w:t>A</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n78</w:t>
            </w:r>
            <w:r w:rsidRPr="001F078B">
              <w:rPr>
                <w:rFonts w:cs="Arial"/>
                <w:lang w:eastAsia="ja-JP"/>
              </w:rPr>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C</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w:t>
            </w:r>
            <w:r w:rsidRPr="001F078B">
              <w:rPr>
                <w:rFonts w:cs="Arial"/>
              </w:rPr>
              <w:t>A</w:t>
            </w:r>
          </w:p>
          <w:p w:rsidR="007C7395" w:rsidRPr="001F078B" w:rsidRDefault="007C7395" w:rsidP="00E66256">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9C</w:t>
            </w:r>
          </w:p>
        </w:tc>
        <w:tc>
          <w:tcPr>
            <w:tcW w:w="3544" w:type="dxa"/>
            <w:shd w:val="clear" w:color="auto" w:fill="auto"/>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n79</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19A_n79</w:t>
            </w:r>
            <w:r w:rsidRPr="001F078B">
              <w:rPr>
                <w:rFonts w:cs="Arial"/>
                <w:lang w:eastAsia="ja-JP"/>
              </w:rPr>
              <w:t>A</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n79</w:t>
            </w:r>
            <w:r w:rsidRPr="001F078B">
              <w:rPr>
                <w:rFonts w:cs="Arial"/>
                <w:lang w:eastAsia="ja-JP"/>
              </w:rPr>
              <w:t>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lang w:eastAsia="ko-KR"/>
              </w:rPr>
            </w:pPr>
            <w:r w:rsidRPr="001F078B">
              <w:rPr>
                <w:rFonts w:cs="Arial" w:hint="eastAsia"/>
                <w:lang w:eastAsia="ko-KR"/>
              </w:rPr>
              <w:t>DC_1A-19A-42A_n77A-n79A</w:t>
            </w:r>
          </w:p>
          <w:p w:rsidR="007C7395" w:rsidRPr="001F078B" w:rsidRDefault="007C7395" w:rsidP="00E66256">
            <w:pPr>
              <w:pStyle w:val="TAC"/>
              <w:keepNext w:val="0"/>
              <w:rPr>
                <w:rFonts w:cs="Arial"/>
                <w:lang w:eastAsia="ja-JP"/>
              </w:rPr>
            </w:pPr>
            <w:r w:rsidRPr="001F078B">
              <w:rPr>
                <w:rFonts w:cs="Arial" w:hint="eastAsia"/>
                <w:lang w:eastAsia="ko-KR"/>
              </w:rPr>
              <w:t>DC_1A-19A-42C_n77A-n79A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DC_19A_n77A</w:t>
            </w:r>
          </w:p>
          <w:p w:rsidR="007C7395" w:rsidRPr="001F078B" w:rsidRDefault="007C7395" w:rsidP="00E66256">
            <w:pPr>
              <w:pStyle w:val="TAC"/>
              <w:keepNext w:val="0"/>
              <w:rPr>
                <w:rFonts w:cs="Arial"/>
                <w:lang w:eastAsia="ja-JP"/>
              </w:rPr>
            </w:pPr>
            <w:r w:rsidRPr="001F078B">
              <w:rPr>
                <w:lang w:eastAsia="ko-KR"/>
              </w:rPr>
              <w:t>DC_19A_n79A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lang w:eastAsia="ko-KR"/>
              </w:rPr>
            </w:pPr>
            <w:r w:rsidRPr="001F078B">
              <w:rPr>
                <w:rFonts w:cs="Arial" w:hint="eastAsia"/>
                <w:lang w:eastAsia="ko-KR"/>
              </w:rPr>
              <w:t>DC_1A-19A-42A_n78A-n79A</w:t>
            </w:r>
          </w:p>
          <w:p w:rsidR="007C7395" w:rsidRPr="001F078B" w:rsidRDefault="007C7395" w:rsidP="00E66256">
            <w:pPr>
              <w:pStyle w:val="TAC"/>
              <w:keepNext w:val="0"/>
              <w:rPr>
                <w:rFonts w:cs="Arial"/>
                <w:lang w:eastAsia="ja-JP"/>
              </w:rPr>
            </w:pPr>
            <w:r w:rsidRPr="001F078B">
              <w:rPr>
                <w:rFonts w:cs="Arial" w:hint="eastAsia"/>
                <w:lang w:eastAsia="ko-KR"/>
              </w:rPr>
              <w:t>DC_1A-19A-42C_n78A-n79A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DC_19A_n78A</w:t>
            </w:r>
          </w:p>
          <w:p w:rsidR="007C7395" w:rsidRPr="001F078B" w:rsidRDefault="007C7395" w:rsidP="00E66256">
            <w:pPr>
              <w:pStyle w:val="TAC"/>
              <w:keepNext w:val="0"/>
              <w:rPr>
                <w:rFonts w:cs="Arial"/>
                <w:lang w:eastAsia="ja-JP"/>
              </w:rPr>
            </w:pPr>
            <w:r w:rsidRPr="001F078B">
              <w:rPr>
                <w:lang w:eastAsia="ko-KR"/>
              </w:rPr>
              <w:t>DC_19A_n79A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DC_1A-21A-28A-42A_n77A</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tc>
        <w:tc>
          <w:tcPr>
            <w:tcW w:w="3544" w:type="dxa"/>
            <w:shd w:val="clear" w:color="auto" w:fill="auto"/>
          </w:tcPr>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7</w:t>
            </w:r>
            <w:r w:rsidRPr="001F078B">
              <w:rPr>
                <w:rFonts w:hint="eastAsia"/>
              </w:rPr>
              <w:t>A</w:t>
            </w:r>
          </w:p>
          <w:p w:rsidR="007C7395" w:rsidRPr="001F078B" w:rsidRDefault="007C7395" w:rsidP="00E66256">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7</w:t>
            </w:r>
            <w:r w:rsidRPr="001F078B">
              <w:t>A</w:t>
            </w:r>
          </w:p>
          <w:p w:rsidR="007C7395" w:rsidRPr="001F078B" w:rsidRDefault="007C7395" w:rsidP="00E66256">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7</w:t>
            </w:r>
            <w:r w:rsidRPr="001F078B">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DC_1A-21A-28A-42A_n78A</w:t>
            </w:r>
          </w:p>
          <w:p w:rsidR="007C7395" w:rsidRPr="001F078B" w:rsidRDefault="007C7395" w:rsidP="00E66256">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tc>
        <w:tc>
          <w:tcPr>
            <w:tcW w:w="3544" w:type="dxa"/>
            <w:shd w:val="clear" w:color="auto" w:fill="auto"/>
          </w:tcPr>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8</w:t>
            </w:r>
            <w:r w:rsidRPr="001F078B">
              <w:rPr>
                <w:rFonts w:hint="eastAsia"/>
              </w:rPr>
              <w:t>A</w:t>
            </w:r>
          </w:p>
          <w:p w:rsidR="007C7395" w:rsidRPr="001F078B" w:rsidRDefault="007C7395" w:rsidP="00E66256">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8</w:t>
            </w:r>
            <w:r w:rsidRPr="001F078B">
              <w:t>A</w:t>
            </w:r>
          </w:p>
          <w:p w:rsidR="007C7395" w:rsidRPr="001F078B" w:rsidRDefault="007C7395" w:rsidP="00E66256">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8</w:t>
            </w:r>
            <w:r w:rsidRPr="001F078B">
              <w:t>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DC_1A-21A-28A-42A_n79A</w:t>
            </w:r>
          </w:p>
          <w:p w:rsidR="007C7395" w:rsidRPr="001F078B" w:rsidRDefault="007C7395" w:rsidP="00E66256">
            <w:pPr>
              <w:pStyle w:val="TAC"/>
              <w:keepNext w:val="0"/>
              <w:rPr>
                <w:rFonts w:cs="Arial"/>
                <w:szCs w:val="18"/>
                <w:lang w:eastAsia="ja-JP"/>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tc>
        <w:tc>
          <w:tcPr>
            <w:tcW w:w="3544" w:type="dxa"/>
            <w:shd w:val="clear" w:color="auto" w:fill="auto"/>
          </w:tcPr>
          <w:p w:rsidR="007C7395" w:rsidRPr="001F078B" w:rsidRDefault="007C7395" w:rsidP="00E66256">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9</w:t>
            </w:r>
            <w:r w:rsidRPr="001F078B">
              <w:rPr>
                <w:rFonts w:hint="eastAsia"/>
              </w:rPr>
              <w:t>A</w:t>
            </w:r>
          </w:p>
          <w:p w:rsidR="007C7395" w:rsidRPr="001F078B" w:rsidRDefault="007C7395" w:rsidP="00E66256">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9</w:t>
            </w:r>
            <w:r w:rsidRPr="001F078B">
              <w:t>A</w:t>
            </w:r>
          </w:p>
          <w:p w:rsidR="007C7395" w:rsidRPr="001F078B" w:rsidRDefault="007C7395" w:rsidP="00E66256">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9</w:t>
            </w:r>
            <w:r w:rsidRPr="001F078B">
              <w:t>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lang w:eastAsia="ko-KR"/>
              </w:rPr>
            </w:pPr>
            <w:r w:rsidRPr="001F078B">
              <w:rPr>
                <w:rFonts w:cs="Arial" w:hint="eastAsia"/>
                <w:lang w:eastAsia="ko-KR"/>
              </w:rPr>
              <w:t>DC_1A-21A-42A_n77A-n79A</w:t>
            </w:r>
          </w:p>
          <w:p w:rsidR="007C7395" w:rsidRPr="001F078B" w:rsidRDefault="007C7395" w:rsidP="00E66256">
            <w:pPr>
              <w:pStyle w:val="TAC"/>
              <w:keepNext w:val="0"/>
              <w:rPr>
                <w:rFonts w:cs="Arial"/>
                <w:szCs w:val="18"/>
                <w:lang w:eastAsia="ja-JP"/>
              </w:rPr>
            </w:pPr>
            <w:r w:rsidRPr="001F078B">
              <w:rPr>
                <w:rFonts w:cs="Arial" w:hint="eastAsia"/>
                <w:lang w:eastAsia="ko-KR"/>
              </w:rPr>
              <w:t>DC_1A-21A-42C_n77A-n79A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DC_1A_n77A</w:t>
            </w:r>
          </w:p>
          <w:p w:rsidR="007C7395" w:rsidRPr="001F078B" w:rsidRDefault="007C7395" w:rsidP="00E66256">
            <w:pPr>
              <w:pStyle w:val="TAC"/>
              <w:keepNext w:val="0"/>
            </w:pPr>
            <w:r w:rsidRPr="001F078B">
              <w:rPr>
                <w:lang w:eastAsia="ko-KR"/>
              </w:rPr>
              <w:t>DC_1A_n79A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lang w:eastAsia="ko-KR"/>
              </w:rPr>
            </w:pPr>
            <w:r w:rsidRPr="001F078B">
              <w:rPr>
                <w:rFonts w:cs="Arial" w:hint="eastAsia"/>
                <w:lang w:eastAsia="ko-KR"/>
              </w:rPr>
              <w:t>DC_1A-21A-42A_n78A-n79A</w:t>
            </w:r>
          </w:p>
          <w:p w:rsidR="007C7395" w:rsidRPr="001F078B" w:rsidRDefault="007C7395" w:rsidP="00E66256">
            <w:pPr>
              <w:pStyle w:val="TAC"/>
              <w:keepNext w:val="0"/>
              <w:rPr>
                <w:rFonts w:cs="Arial"/>
                <w:szCs w:val="18"/>
                <w:lang w:eastAsia="ja-JP"/>
              </w:rPr>
            </w:pPr>
            <w:r w:rsidRPr="001F078B">
              <w:rPr>
                <w:rFonts w:cs="Arial" w:hint="eastAsia"/>
                <w:lang w:eastAsia="ko-KR"/>
              </w:rPr>
              <w:t>DC_1A-21A-42C_n78A-n79A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DC_1A_n78A</w:t>
            </w:r>
          </w:p>
          <w:p w:rsidR="007C7395" w:rsidRPr="001F078B" w:rsidRDefault="007C7395" w:rsidP="00E66256">
            <w:pPr>
              <w:pStyle w:val="TAC"/>
              <w:keepNext w:val="0"/>
            </w:pPr>
            <w:r w:rsidRPr="001F078B">
              <w:rPr>
                <w:lang w:eastAsia="ko-KR"/>
              </w:rPr>
              <w:t>DC_1A_n79A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cs="Arial"/>
                <w:szCs w:val="18"/>
                <w:lang w:eastAsia="ja-JP"/>
              </w:rPr>
            </w:pPr>
            <w:r w:rsidRPr="001F078B">
              <w:rPr>
                <w:rFonts w:eastAsia="Malgun Gothic" w:cs="Arial" w:hint="eastAsia"/>
                <w:szCs w:val="18"/>
                <w:lang w:eastAsia="ko-KR"/>
              </w:rPr>
              <w:t>DC_3A-7A-20A_n28A-n78A</w:t>
            </w:r>
            <w:r w:rsidRPr="001F078B">
              <w:rPr>
                <w:rFonts w:eastAsia="Malgun Gothic" w:cs="Arial"/>
                <w:szCs w:val="18"/>
                <w:vertAlign w:val="superscript"/>
                <w:lang w:eastAsia="ko-KR"/>
              </w:rPr>
              <w:t>2,3</w:t>
            </w:r>
          </w:p>
        </w:tc>
        <w:tc>
          <w:tcPr>
            <w:tcW w:w="3544" w:type="dxa"/>
            <w:shd w:val="clear" w:color="auto" w:fill="auto"/>
          </w:tcPr>
          <w:p w:rsidR="007C7395" w:rsidRPr="001F078B" w:rsidRDefault="007C7395" w:rsidP="00E66256">
            <w:pPr>
              <w:pStyle w:val="TAC"/>
              <w:keepNext w:val="0"/>
              <w:rPr>
                <w:rFonts w:eastAsia="Malgun Gothic"/>
                <w:lang w:eastAsia="ko-KR"/>
              </w:rPr>
            </w:pPr>
            <w:r w:rsidRPr="001F078B">
              <w:rPr>
                <w:rFonts w:eastAsia="Malgun Gothic" w:hint="eastAsia"/>
                <w:lang w:eastAsia="ko-KR"/>
              </w:rPr>
              <w:t>DC_3A_n28A</w:t>
            </w:r>
          </w:p>
          <w:p w:rsidR="007C7395" w:rsidRPr="001F078B" w:rsidRDefault="007C7395" w:rsidP="00E66256">
            <w:pPr>
              <w:pStyle w:val="TAC"/>
              <w:keepNext w:val="0"/>
              <w:rPr>
                <w:rFonts w:eastAsia="Malgun Gothic"/>
                <w:lang w:eastAsia="ko-KR"/>
              </w:rPr>
            </w:pPr>
            <w:r w:rsidRPr="001F078B">
              <w:rPr>
                <w:rFonts w:eastAsia="Malgun Gothic"/>
                <w:lang w:eastAsia="ko-KR"/>
              </w:rPr>
              <w:t>DC_3A_n78A</w:t>
            </w:r>
          </w:p>
          <w:p w:rsidR="007C7395" w:rsidRPr="001F078B" w:rsidRDefault="007C7395" w:rsidP="00E66256">
            <w:pPr>
              <w:pStyle w:val="TAC"/>
              <w:keepNext w:val="0"/>
              <w:rPr>
                <w:rFonts w:eastAsia="Malgun Gothic"/>
                <w:lang w:eastAsia="ko-KR"/>
              </w:rPr>
            </w:pPr>
            <w:r w:rsidRPr="001F078B">
              <w:rPr>
                <w:rFonts w:eastAsia="Malgun Gothic"/>
                <w:lang w:eastAsia="ko-KR"/>
              </w:rPr>
              <w:t>DC_7A_n28A</w:t>
            </w:r>
          </w:p>
          <w:p w:rsidR="007C7395" w:rsidRPr="001F078B" w:rsidRDefault="007C7395" w:rsidP="00E66256">
            <w:pPr>
              <w:pStyle w:val="TAC"/>
              <w:keepNext w:val="0"/>
              <w:rPr>
                <w:rFonts w:eastAsia="Malgun Gothic"/>
                <w:lang w:eastAsia="ko-KR"/>
              </w:rPr>
            </w:pPr>
            <w:r w:rsidRPr="001F078B">
              <w:rPr>
                <w:rFonts w:eastAsia="Malgun Gothic"/>
                <w:lang w:eastAsia="ko-KR"/>
              </w:rPr>
              <w:t>DC_7A_n78A</w:t>
            </w:r>
          </w:p>
          <w:p w:rsidR="007C7395" w:rsidRPr="001F078B" w:rsidRDefault="007C7395" w:rsidP="00E66256">
            <w:pPr>
              <w:pStyle w:val="TAC"/>
              <w:keepNext w:val="0"/>
              <w:rPr>
                <w:rFonts w:eastAsia="Malgun Gothic"/>
                <w:lang w:eastAsia="ko-KR"/>
              </w:rPr>
            </w:pPr>
            <w:r w:rsidRPr="001F078B">
              <w:rPr>
                <w:rFonts w:eastAsia="Malgun Gothic"/>
                <w:lang w:eastAsia="ko-KR"/>
              </w:rPr>
              <w:lastRenderedPageBreak/>
              <w:t>DC_20A_n28A</w:t>
            </w:r>
          </w:p>
          <w:p w:rsidR="007C7395" w:rsidRPr="001F078B" w:rsidRDefault="007C7395" w:rsidP="00E66256">
            <w:pPr>
              <w:pStyle w:val="TAC"/>
              <w:keepNext w:val="0"/>
            </w:pPr>
            <w:r w:rsidRPr="001F078B">
              <w:rPr>
                <w:rFonts w:eastAsia="Malgun Gothic"/>
                <w:lang w:eastAsia="ko-KR"/>
              </w:rPr>
              <w:t>DC_20A_n78A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algun Gothic" w:cs="Arial"/>
                <w:szCs w:val="18"/>
                <w:lang w:eastAsia="ko-KR"/>
              </w:rPr>
            </w:pPr>
            <w:r w:rsidRPr="001F078B">
              <w:rPr>
                <w:rFonts w:cs="Arial"/>
                <w:lang w:val="en-US" w:eastAsia="zh-CN"/>
              </w:rPr>
              <w:lastRenderedPageBreak/>
              <w:t>DC_3A-7A-28A_n5A-n78A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7C7395" w:rsidRPr="001F078B" w:rsidRDefault="007C7395" w:rsidP="00E66256">
            <w:pPr>
              <w:pStyle w:val="TAC"/>
              <w:keepNext w:val="0"/>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algun Gothic" w:cs="Arial"/>
                <w:szCs w:val="18"/>
                <w:lang w:eastAsia="ko-KR"/>
              </w:rPr>
            </w:pPr>
            <w:r w:rsidRPr="001F078B">
              <w:rPr>
                <w:rFonts w:cs="Arial"/>
                <w:lang w:val="en-US" w:eastAsia="zh-CN"/>
              </w:rPr>
              <w:t>DC_3C-7A-28A_n5A-n78A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 xml:space="preserve">DC_3A_n78A </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DC_3C_n78A</w:t>
            </w:r>
            <w:r w:rsidRPr="001F078B">
              <w:rPr>
                <w:rFonts w:ascii="Arial" w:hAnsi="Arial" w:cs="Arial"/>
                <w:sz w:val="18"/>
                <w:lang w:val="en-US" w:eastAsia="zh-CN"/>
              </w:rPr>
              <w:br/>
              <w:t>DC_7A_n5A</w:t>
            </w:r>
            <w:r w:rsidRPr="001F078B">
              <w:rPr>
                <w:rFonts w:ascii="Arial" w:hAnsi="Arial" w:cs="Arial"/>
                <w:sz w:val="18"/>
                <w:lang w:val="en-US" w:eastAsia="zh-CN"/>
              </w:rPr>
              <w:br/>
              <w:t>DC_7A_n78A</w:t>
            </w:r>
          </w:p>
          <w:p w:rsidR="007C7395" w:rsidRPr="001F078B" w:rsidRDefault="007C7395" w:rsidP="00E66256">
            <w:pPr>
              <w:pStyle w:val="TAC"/>
              <w:keepNext w:val="0"/>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algun Gothic" w:cs="Arial"/>
                <w:szCs w:val="18"/>
                <w:lang w:eastAsia="ko-KR"/>
              </w:rPr>
            </w:pPr>
            <w:r w:rsidRPr="001F078B">
              <w:rPr>
                <w:rFonts w:cs="Arial"/>
                <w:lang w:val="en-US" w:eastAsia="zh-CN"/>
              </w:rPr>
              <w:t>DC_3A-7C-28A_n5A-n78A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7C7395" w:rsidRPr="001F078B" w:rsidRDefault="007C7395" w:rsidP="00E66256">
            <w:pPr>
              <w:pStyle w:val="TAC"/>
              <w:keepNext w:val="0"/>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keepNext w:val="0"/>
              <w:rPr>
                <w:rFonts w:eastAsia="Malgun Gothic" w:cs="Arial"/>
                <w:szCs w:val="18"/>
                <w:lang w:eastAsia="ko-KR"/>
              </w:rPr>
            </w:pPr>
            <w:r w:rsidRPr="001F078B">
              <w:rPr>
                <w:rFonts w:cs="Arial"/>
                <w:lang w:val="en-US" w:eastAsia="zh-CN"/>
              </w:rPr>
              <w:t>DC_3C-7C-28A_n5A-n78A</w:t>
            </w:r>
          </w:p>
        </w:tc>
        <w:tc>
          <w:tcPr>
            <w:tcW w:w="3544" w:type="dxa"/>
            <w:shd w:val="clear" w:color="auto" w:fill="auto"/>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 xml:space="preserve">DC_3A_n78A </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 xml:space="preserve">DC_3C_n78A  </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7C7395" w:rsidRPr="001F078B" w:rsidRDefault="007C7395" w:rsidP="00E66256">
            <w:pPr>
              <w:pStyle w:val="TAC"/>
              <w:keepNext w:val="0"/>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397" w:type="dxa"/>
            <w:noWrap/>
            <w:vAlign w:val="center"/>
          </w:tcPr>
          <w:p w:rsidR="007C7395" w:rsidRPr="001F078B" w:rsidRDefault="007C7395" w:rsidP="00E66256">
            <w:pPr>
              <w:pStyle w:val="TAC"/>
              <w:rPr>
                <w:lang w:eastAsia="ko-KR"/>
              </w:rPr>
            </w:pPr>
            <w:r w:rsidRPr="001F078B">
              <w:rPr>
                <w:lang w:eastAsia="ko-KR"/>
              </w:rPr>
              <w:t>DC_3A-19A-21A-42A_n77A</w:t>
            </w:r>
          </w:p>
          <w:p w:rsidR="007C7395" w:rsidRPr="001F078B" w:rsidRDefault="007C7395" w:rsidP="00E66256">
            <w:pPr>
              <w:pStyle w:val="TAC"/>
              <w:rPr>
                <w:lang w:eastAsia="ko-KR"/>
              </w:rPr>
            </w:pPr>
            <w:r w:rsidRPr="001F078B">
              <w:rPr>
                <w:lang w:eastAsia="ko-KR"/>
              </w:rPr>
              <w:t>DC_3A-19A-21A-42A_n77C</w:t>
            </w:r>
          </w:p>
          <w:p w:rsidR="007C7395" w:rsidRPr="001F078B" w:rsidRDefault="007C7395" w:rsidP="00E66256">
            <w:pPr>
              <w:pStyle w:val="TAC"/>
              <w:rPr>
                <w:lang w:eastAsia="ko-KR"/>
              </w:rPr>
            </w:pPr>
            <w:r w:rsidRPr="001F078B">
              <w:rPr>
                <w:lang w:eastAsia="ko-KR"/>
              </w:rPr>
              <w:t>DC_3A-19A-21A-42C_n77A</w:t>
            </w:r>
          </w:p>
          <w:p w:rsidR="007C7395" w:rsidRPr="001F078B" w:rsidRDefault="007C7395" w:rsidP="00E66256">
            <w:pPr>
              <w:pStyle w:val="TAC"/>
              <w:keepNext w:val="0"/>
              <w:rPr>
                <w:rFonts w:eastAsia="Malgun Gothic" w:cs="Arial"/>
                <w:szCs w:val="18"/>
                <w:lang w:eastAsia="ko-KR"/>
              </w:rPr>
            </w:pPr>
            <w:r w:rsidRPr="001F078B">
              <w:rPr>
                <w:lang w:eastAsia="ko-KR"/>
              </w:rPr>
              <w:t>DC_3A-19A-21A-42C_n77C</w:t>
            </w:r>
          </w:p>
        </w:tc>
        <w:tc>
          <w:tcPr>
            <w:tcW w:w="3544" w:type="dxa"/>
            <w:shd w:val="clear" w:color="auto" w:fill="auto"/>
            <w:vAlign w:val="center"/>
          </w:tcPr>
          <w:p w:rsidR="007C7395" w:rsidRPr="001F078B" w:rsidRDefault="007C7395" w:rsidP="00E66256">
            <w:pPr>
              <w:pStyle w:val="TAC"/>
              <w:rPr>
                <w:lang w:eastAsia="ko-KR"/>
              </w:rPr>
            </w:pPr>
            <w:r w:rsidRPr="001F078B">
              <w:rPr>
                <w:lang w:eastAsia="ko-KR"/>
              </w:rPr>
              <w:t>DC_3A_n77A</w:t>
            </w:r>
          </w:p>
          <w:p w:rsidR="007C7395" w:rsidRPr="001F078B" w:rsidRDefault="007C7395" w:rsidP="00E66256">
            <w:pPr>
              <w:pStyle w:val="TAC"/>
              <w:rPr>
                <w:lang w:eastAsia="ko-KR"/>
              </w:rPr>
            </w:pPr>
            <w:r w:rsidRPr="001F078B">
              <w:rPr>
                <w:lang w:eastAsia="ko-KR"/>
              </w:rPr>
              <w:t>DC_19A_n77A</w:t>
            </w:r>
          </w:p>
          <w:p w:rsidR="007C7395" w:rsidRPr="001F078B" w:rsidRDefault="007C7395" w:rsidP="00E66256">
            <w:pPr>
              <w:pStyle w:val="TAC"/>
              <w:keepNext w:val="0"/>
              <w:rPr>
                <w:rFonts w:eastAsia="Malgun Gothic"/>
                <w:lang w:eastAsia="ko-KR"/>
              </w:rPr>
            </w:pPr>
            <w:r w:rsidRPr="001F078B">
              <w:rPr>
                <w:lang w:eastAsia="ko-KR"/>
              </w:rPr>
              <w:t>DC_21A_n77A</w:t>
            </w:r>
          </w:p>
        </w:tc>
      </w:tr>
      <w:tr w:rsidR="007C7395" w:rsidRPr="001F078B" w:rsidTr="00E66256">
        <w:trPr>
          <w:trHeight w:val="288"/>
          <w:jc w:val="center"/>
        </w:trPr>
        <w:tc>
          <w:tcPr>
            <w:tcW w:w="3397" w:type="dxa"/>
            <w:noWrap/>
            <w:vAlign w:val="center"/>
          </w:tcPr>
          <w:p w:rsidR="007C7395" w:rsidRPr="001F078B" w:rsidRDefault="007C7395" w:rsidP="00E66256">
            <w:pPr>
              <w:pStyle w:val="TAC"/>
              <w:rPr>
                <w:lang w:eastAsia="ko-KR"/>
              </w:rPr>
            </w:pPr>
            <w:r w:rsidRPr="001F078B">
              <w:t>DC_3A-19A-21A-42A_n78A</w:t>
            </w:r>
          </w:p>
          <w:p w:rsidR="007C7395" w:rsidRPr="001F078B" w:rsidRDefault="007C7395" w:rsidP="00E66256">
            <w:pPr>
              <w:pStyle w:val="TAC"/>
              <w:rPr>
                <w:lang w:eastAsia="ko-KR"/>
              </w:rPr>
            </w:pPr>
            <w:r w:rsidRPr="001F078B">
              <w:t>DC_3A-19A-21A-42A_n78C</w:t>
            </w:r>
          </w:p>
          <w:p w:rsidR="007C7395" w:rsidRPr="001F078B" w:rsidRDefault="007C7395" w:rsidP="00E66256">
            <w:pPr>
              <w:pStyle w:val="TAC"/>
              <w:rPr>
                <w:lang w:eastAsia="ko-KR"/>
              </w:rPr>
            </w:pPr>
            <w:r w:rsidRPr="001F078B">
              <w:t>DC_3A-19A-21A-42C_n78A</w:t>
            </w:r>
          </w:p>
          <w:p w:rsidR="007C7395" w:rsidRPr="001F078B" w:rsidRDefault="007C7395" w:rsidP="00E66256">
            <w:pPr>
              <w:pStyle w:val="TAC"/>
              <w:keepNext w:val="0"/>
              <w:rPr>
                <w:rFonts w:eastAsia="Malgun Gothic" w:cs="Arial"/>
                <w:szCs w:val="18"/>
                <w:lang w:eastAsia="ko-KR"/>
              </w:rPr>
            </w:pPr>
            <w:r w:rsidRPr="001F078B">
              <w:t>DC_3A-19A-21A-42C_n78C</w:t>
            </w:r>
          </w:p>
        </w:tc>
        <w:tc>
          <w:tcPr>
            <w:tcW w:w="3544" w:type="dxa"/>
            <w:shd w:val="clear" w:color="auto" w:fill="auto"/>
            <w:vAlign w:val="center"/>
          </w:tcPr>
          <w:p w:rsidR="007C7395" w:rsidRPr="001F078B" w:rsidRDefault="007C7395" w:rsidP="00E66256">
            <w:pPr>
              <w:pStyle w:val="TAC"/>
            </w:pPr>
            <w:r w:rsidRPr="001F078B">
              <w:t>DC_3A_n78A</w:t>
            </w:r>
          </w:p>
          <w:p w:rsidR="007C7395" w:rsidRPr="001F078B" w:rsidRDefault="007C7395" w:rsidP="00E66256">
            <w:pPr>
              <w:pStyle w:val="TAC"/>
            </w:pPr>
            <w:r w:rsidRPr="001F078B">
              <w:t>DC_19A_n78A</w:t>
            </w:r>
          </w:p>
          <w:p w:rsidR="007C7395" w:rsidRPr="001F078B" w:rsidRDefault="007C7395" w:rsidP="00E66256">
            <w:pPr>
              <w:pStyle w:val="TAC"/>
              <w:keepNext w:val="0"/>
              <w:rPr>
                <w:rFonts w:eastAsia="Malgun Gothic"/>
                <w:lang w:eastAsia="ko-KR"/>
              </w:rPr>
            </w:pPr>
            <w:r w:rsidRPr="001F078B">
              <w:t>DC_21A_n78A</w:t>
            </w:r>
          </w:p>
        </w:tc>
      </w:tr>
      <w:tr w:rsidR="007C7395" w:rsidRPr="001F078B" w:rsidTr="00E66256">
        <w:trPr>
          <w:trHeight w:val="288"/>
          <w:jc w:val="center"/>
        </w:trPr>
        <w:tc>
          <w:tcPr>
            <w:tcW w:w="3397" w:type="dxa"/>
            <w:noWrap/>
            <w:vAlign w:val="center"/>
          </w:tcPr>
          <w:p w:rsidR="007C7395" w:rsidRPr="001F078B" w:rsidRDefault="007C7395" w:rsidP="00E66256">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A</w:t>
            </w:r>
          </w:p>
          <w:p w:rsidR="007C7395" w:rsidRPr="001F078B" w:rsidRDefault="007C7395" w:rsidP="00E66256">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C</w:t>
            </w:r>
          </w:p>
          <w:p w:rsidR="007C7395" w:rsidRPr="001F078B" w:rsidRDefault="007C7395" w:rsidP="00E66256">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A</w:t>
            </w:r>
          </w:p>
          <w:p w:rsidR="007C7395" w:rsidRPr="001F078B" w:rsidRDefault="007C7395" w:rsidP="00E66256">
            <w:pPr>
              <w:pStyle w:val="TAC"/>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C</w:t>
            </w:r>
          </w:p>
        </w:tc>
        <w:tc>
          <w:tcPr>
            <w:tcW w:w="3544" w:type="dxa"/>
            <w:shd w:val="clear" w:color="auto" w:fill="auto"/>
            <w:vAlign w:val="center"/>
          </w:tcPr>
          <w:p w:rsidR="007C7395" w:rsidRPr="001F078B" w:rsidRDefault="007C7395" w:rsidP="00E66256">
            <w:pPr>
              <w:pStyle w:val="TAC"/>
              <w:rPr>
                <w:lang w:val="en-US" w:eastAsia="fi-FI"/>
              </w:rPr>
            </w:pPr>
            <w:r w:rsidRPr="001F078B">
              <w:rPr>
                <w:lang w:val="en-US" w:eastAsia="fi-FI"/>
              </w:rPr>
              <w:t>DC_3A_n79A</w:t>
            </w:r>
          </w:p>
          <w:p w:rsidR="007C7395" w:rsidRPr="001F078B" w:rsidRDefault="007C7395" w:rsidP="00E66256">
            <w:pPr>
              <w:pStyle w:val="TAC"/>
              <w:rPr>
                <w:lang w:val="en-US" w:eastAsia="fi-FI"/>
              </w:rPr>
            </w:pPr>
            <w:r w:rsidRPr="001F078B">
              <w:rPr>
                <w:lang w:val="en-US" w:eastAsia="fi-FI"/>
              </w:rPr>
              <w:t>DC_19A_n79A</w:t>
            </w:r>
          </w:p>
          <w:p w:rsidR="007C7395" w:rsidRPr="001F078B" w:rsidRDefault="007C7395" w:rsidP="00E66256">
            <w:pPr>
              <w:pStyle w:val="TAC"/>
            </w:pPr>
            <w:r w:rsidRPr="001F078B">
              <w:rPr>
                <w:lang w:val="en-US" w:eastAsia="fi-FI"/>
              </w:rPr>
              <w:t>DC_21A_n79A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A-21A-42A_n77A-n79A</w:t>
            </w:r>
          </w:p>
          <w:p w:rsidR="007C7395" w:rsidRPr="001F078B" w:rsidRDefault="007C7395" w:rsidP="00E66256">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A-21A-42C_n77A-n79A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DC_1</w:t>
            </w:r>
            <w:r w:rsidRPr="001F078B">
              <w:rPr>
                <w:lang w:eastAsia="ko-KR"/>
              </w:rPr>
              <w:t>9</w:t>
            </w:r>
            <w:r w:rsidRPr="001F078B">
              <w:rPr>
                <w:rFonts w:hint="eastAsia"/>
                <w:lang w:eastAsia="ko-KR"/>
              </w:rPr>
              <w:t>A_n77A</w:t>
            </w:r>
          </w:p>
          <w:p w:rsidR="007C7395" w:rsidRPr="001F078B" w:rsidRDefault="007C7395" w:rsidP="00E66256">
            <w:pPr>
              <w:pStyle w:val="TAC"/>
              <w:rPr>
                <w:lang w:val="en-US" w:eastAsia="fi-FI"/>
              </w:rPr>
            </w:pPr>
            <w:r w:rsidRPr="001F078B">
              <w:rPr>
                <w:lang w:eastAsia="ko-KR"/>
              </w:rPr>
              <w:t>DC_19A_n79A</w:t>
            </w:r>
          </w:p>
        </w:tc>
      </w:tr>
      <w:tr w:rsidR="007C7395" w:rsidRPr="001F078B" w:rsidTr="00E66256">
        <w:trPr>
          <w:trHeight w:val="288"/>
          <w:jc w:val="center"/>
        </w:trPr>
        <w:tc>
          <w:tcPr>
            <w:tcW w:w="3397" w:type="dxa"/>
            <w:noWrap/>
            <w:vAlign w:val="center"/>
          </w:tcPr>
          <w:p w:rsidR="007C7395" w:rsidRPr="001F078B" w:rsidRDefault="007C7395" w:rsidP="00E66256">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A-21A-42A_n78A-n79A</w:t>
            </w:r>
          </w:p>
          <w:p w:rsidR="007C7395" w:rsidRPr="001F078B" w:rsidRDefault="007C7395" w:rsidP="00E66256">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A-21A-42C_n78A-n79A</w:t>
            </w:r>
          </w:p>
        </w:tc>
        <w:tc>
          <w:tcPr>
            <w:tcW w:w="3544" w:type="dxa"/>
            <w:shd w:val="clear" w:color="auto" w:fill="auto"/>
          </w:tcPr>
          <w:p w:rsidR="007C7395" w:rsidRPr="001F078B" w:rsidRDefault="007C7395" w:rsidP="00E66256">
            <w:pPr>
              <w:pStyle w:val="TAC"/>
              <w:rPr>
                <w:lang w:eastAsia="ko-KR"/>
              </w:rPr>
            </w:pPr>
            <w:r w:rsidRPr="001F078B">
              <w:rPr>
                <w:rFonts w:hint="eastAsia"/>
                <w:lang w:eastAsia="ko-KR"/>
              </w:rPr>
              <w:t>DC_1</w:t>
            </w:r>
            <w:r w:rsidRPr="001F078B">
              <w:rPr>
                <w:lang w:eastAsia="ko-KR"/>
              </w:rPr>
              <w:t>9</w:t>
            </w:r>
            <w:r w:rsidRPr="001F078B">
              <w:rPr>
                <w:rFonts w:hint="eastAsia"/>
                <w:lang w:eastAsia="ko-KR"/>
              </w:rPr>
              <w:t>A_n78A</w:t>
            </w:r>
          </w:p>
          <w:p w:rsidR="007C7395" w:rsidRPr="001F078B" w:rsidRDefault="007C7395" w:rsidP="00E66256">
            <w:pPr>
              <w:pStyle w:val="TAC"/>
              <w:rPr>
                <w:lang w:val="en-US" w:eastAsia="fi-FI"/>
              </w:rPr>
            </w:pPr>
            <w:r w:rsidRPr="001F078B">
              <w:rPr>
                <w:lang w:eastAsia="ko-KR"/>
              </w:rPr>
              <w:t>DC_19A_n79A</w:t>
            </w:r>
          </w:p>
        </w:tc>
      </w:tr>
      <w:tr w:rsidR="007C7395" w:rsidRPr="001F078B" w:rsidTr="00E66256">
        <w:trPr>
          <w:trHeight w:val="288"/>
          <w:jc w:val="center"/>
        </w:trPr>
        <w:tc>
          <w:tcPr>
            <w:tcW w:w="6941" w:type="dxa"/>
            <w:gridSpan w:val="2"/>
            <w:noWrap/>
            <w:vAlign w:val="center"/>
          </w:tcPr>
          <w:p w:rsidR="007C7395" w:rsidRPr="001F078B" w:rsidRDefault="007C7395" w:rsidP="00E66256">
            <w:pPr>
              <w:pStyle w:val="TAN"/>
              <w:keepNext w:val="0"/>
            </w:pPr>
            <w:r w:rsidRPr="001F078B">
              <w:t>NOTE 1:</w:t>
            </w:r>
            <w:r w:rsidRPr="001F078B">
              <w:tab/>
              <w:t xml:space="preserve">Uplink </w:t>
            </w:r>
            <w:del w:id="33" w:author="Carolyn Taylor/EQA - Radio Conformance Test Department /EQA/Professional/삼성전자" w:date="2019-10-30T15:27:00Z">
              <w:r w:rsidRPr="001F078B" w:rsidDel="00756E74">
                <w:delText xml:space="preserve">CA </w:delText>
              </w:r>
            </w:del>
            <w:ins w:id="34" w:author="Carolyn Taylor/EQA - Radio Conformance Test Department /EQA/Professional/삼성전자" w:date="2019-10-30T15:27:00Z">
              <w:r w:rsidR="00756E74">
                <w:t>EN-DC</w:t>
              </w:r>
              <w:r w:rsidR="00756E74" w:rsidRPr="001F078B">
                <w:t xml:space="preserve"> </w:t>
              </w:r>
            </w:ins>
            <w:r w:rsidRPr="001F078B">
              <w:t>configurations are the configurations supported by the present release of specifications.</w:t>
            </w:r>
          </w:p>
          <w:p w:rsidR="007C7395" w:rsidRPr="001F078B" w:rsidRDefault="007C7395" w:rsidP="00E66256">
            <w:pPr>
              <w:pStyle w:val="TAN"/>
              <w:keepNext w:val="0"/>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7C7395" w:rsidRPr="001F078B" w:rsidRDefault="007C7395" w:rsidP="00E66256">
            <w:pPr>
              <w:pStyle w:val="TAN"/>
              <w:keepNext w:val="0"/>
              <w:rPr>
                <w:rFonts w:eastAsia="Malgun Gothic"/>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rsidR="004C3F67" w:rsidRPr="0070079D" w:rsidRDefault="004C3F67" w:rsidP="004C3F67">
      <w:pPr>
        <w:pStyle w:val="Heading4"/>
      </w:pPr>
      <w:r w:rsidRPr="0070079D">
        <w:lastRenderedPageBreak/>
        <w:t>5.5B.4.5</w:t>
      </w:r>
      <w:r w:rsidRPr="0070079D">
        <w:tab/>
        <w:t>Inter-band EN-DC configurations within FR1 (six bands)</w:t>
      </w:r>
      <w:bookmarkEnd w:id="32"/>
    </w:p>
    <w:bookmarkEnd w:id="3"/>
    <w:p w:rsidR="007C7395" w:rsidRPr="001F078B" w:rsidRDefault="007C7395" w:rsidP="007C7395">
      <w:pPr>
        <w:pStyle w:val="TH"/>
      </w:pPr>
      <w:r w:rsidRPr="001F078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C7395" w:rsidRPr="001F078B" w:rsidTr="00E66256">
        <w:trPr>
          <w:trHeight w:val="47"/>
          <w:jc w:val="center"/>
        </w:trPr>
        <w:tc>
          <w:tcPr>
            <w:tcW w:w="3539" w:type="dxa"/>
            <w:shd w:val="clear" w:color="auto" w:fill="auto"/>
            <w:vAlign w:val="center"/>
            <w:hideMark/>
          </w:tcPr>
          <w:p w:rsidR="007C7395" w:rsidRPr="001F078B" w:rsidRDefault="007C7395" w:rsidP="00E66256">
            <w:pPr>
              <w:pStyle w:val="TAH"/>
              <w:rPr>
                <w:lang w:val="en-US" w:eastAsia="fi-FI"/>
              </w:rPr>
            </w:pPr>
            <w:r w:rsidRPr="001F078B">
              <w:rPr>
                <w:lang w:val="en-US" w:eastAsia="fi-FI"/>
              </w:rPr>
              <w:t>EN-DC</w:t>
            </w:r>
          </w:p>
          <w:p w:rsidR="007C7395" w:rsidRPr="001F078B" w:rsidRDefault="007C7395" w:rsidP="00E66256">
            <w:pPr>
              <w:pStyle w:val="TAH"/>
              <w:rPr>
                <w:lang w:val="en-US" w:eastAsia="fi-FI"/>
              </w:rPr>
            </w:pPr>
            <w:r w:rsidRPr="001F078B">
              <w:rPr>
                <w:lang w:val="en-US" w:eastAsia="fi-FI"/>
              </w:rPr>
              <w:t>configuration</w:t>
            </w:r>
          </w:p>
        </w:tc>
        <w:tc>
          <w:tcPr>
            <w:tcW w:w="3544" w:type="dxa"/>
            <w:vAlign w:val="center"/>
          </w:tcPr>
          <w:p w:rsidR="007C7395" w:rsidRPr="001F078B" w:rsidRDefault="007C7395" w:rsidP="00E66256">
            <w:pPr>
              <w:pStyle w:val="TAH"/>
              <w:rPr>
                <w:lang w:val="en-US" w:eastAsia="fi-FI"/>
              </w:rPr>
            </w:pPr>
            <w:r w:rsidRPr="001F078B">
              <w:rPr>
                <w:lang w:val="en-US" w:eastAsia="fi-FI"/>
              </w:rPr>
              <w:t>Uplink EN-DC</w:t>
            </w:r>
          </w:p>
          <w:p w:rsidR="007C7395" w:rsidRPr="001F078B" w:rsidRDefault="007C7395" w:rsidP="00E66256">
            <w:pPr>
              <w:pStyle w:val="TAH"/>
              <w:rPr>
                <w:lang w:val="en-US" w:eastAsia="fi-FI"/>
              </w:rPr>
            </w:pPr>
            <w:r w:rsidRPr="001F078B">
              <w:rPr>
                <w:lang w:val="en-US" w:eastAsia="fi-FI"/>
              </w:rPr>
              <w:t>configuration</w:t>
            </w:r>
          </w:p>
          <w:p w:rsidR="007C7395" w:rsidRPr="001F078B" w:rsidDel="00C35823" w:rsidRDefault="007C7395" w:rsidP="00E66256">
            <w:pPr>
              <w:pStyle w:val="TAH"/>
              <w:rPr>
                <w:lang w:eastAsia="fi-FI"/>
              </w:rPr>
            </w:pPr>
            <w:r w:rsidRPr="001F078B">
              <w:rPr>
                <w:lang w:val="en-US" w:eastAsia="fi-FI"/>
              </w:rPr>
              <w:t>(NOTE 1)</w:t>
            </w:r>
          </w:p>
        </w:tc>
      </w:tr>
      <w:tr w:rsidR="007C7395" w:rsidRPr="001F078B" w:rsidTr="00E66256">
        <w:trPr>
          <w:trHeight w:val="288"/>
          <w:jc w:val="center"/>
        </w:trPr>
        <w:tc>
          <w:tcPr>
            <w:tcW w:w="3539" w:type="dxa"/>
            <w:shd w:val="clear" w:color="auto" w:fill="auto"/>
            <w:noWrap/>
            <w:vAlign w:val="center"/>
          </w:tcPr>
          <w:p w:rsidR="007C7395" w:rsidRPr="001F078B" w:rsidRDefault="007C7395" w:rsidP="00E66256">
            <w:pPr>
              <w:pStyle w:val="TAC"/>
              <w:rPr>
                <w:lang w:val="en-US" w:eastAsia="fi-FI"/>
              </w:rPr>
            </w:pPr>
            <w:r w:rsidRPr="001F078B">
              <w:rPr>
                <w:rFonts w:eastAsia="Malgun Gothic" w:cs="Arial" w:hint="eastAsia"/>
                <w:szCs w:val="18"/>
                <w:lang w:eastAsia="ko-KR"/>
              </w:rPr>
              <w:t>DC_</w:t>
            </w:r>
            <w:r w:rsidRPr="001F078B">
              <w:rPr>
                <w:rFonts w:eastAsia="Malgun Gothic" w:cs="Arial"/>
                <w:szCs w:val="18"/>
                <w:lang w:eastAsia="ko-KR"/>
              </w:rPr>
              <w:t>1A-</w:t>
            </w:r>
            <w:r w:rsidRPr="001F078B">
              <w:rPr>
                <w:rFonts w:eastAsia="Malgun Gothic" w:cs="Arial" w:hint="eastAsia"/>
                <w:szCs w:val="18"/>
                <w:lang w:eastAsia="ko-KR"/>
              </w:rPr>
              <w:t>3A-7A-20A_n28A-n78A</w:t>
            </w:r>
            <w:r w:rsidRPr="001F078B">
              <w:rPr>
                <w:rFonts w:eastAsia="Malgun Gothic" w:cs="Arial"/>
                <w:szCs w:val="18"/>
                <w:vertAlign w:val="superscript"/>
                <w:lang w:eastAsia="ko-KR"/>
              </w:rPr>
              <w:t>2,3</w:t>
            </w:r>
          </w:p>
        </w:tc>
        <w:tc>
          <w:tcPr>
            <w:tcW w:w="3544" w:type="dxa"/>
          </w:tcPr>
          <w:p w:rsidR="007C7395" w:rsidRPr="001F078B" w:rsidRDefault="007C7395" w:rsidP="00E66256">
            <w:pPr>
              <w:pStyle w:val="TAC"/>
              <w:rPr>
                <w:rFonts w:eastAsia="Malgun Gothic"/>
                <w:lang w:eastAsia="ko-KR"/>
              </w:rPr>
            </w:pPr>
            <w:r w:rsidRPr="001F078B">
              <w:rPr>
                <w:rFonts w:eastAsia="Malgun Gothic" w:hint="eastAsia"/>
                <w:lang w:eastAsia="ko-KR"/>
              </w:rPr>
              <w:t>DC_1A_n28A</w:t>
            </w:r>
          </w:p>
          <w:p w:rsidR="007C7395" w:rsidRPr="001F078B" w:rsidRDefault="007C7395" w:rsidP="00E66256">
            <w:pPr>
              <w:pStyle w:val="TAC"/>
              <w:rPr>
                <w:rFonts w:eastAsia="Malgun Gothic"/>
                <w:lang w:eastAsia="ko-KR"/>
              </w:rPr>
            </w:pPr>
            <w:r w:rsidRPr="001F078B">
              <w:rPr>
                <w:rFonts w:eastAsia="Malgun Gothic"/>
                <w:lang w:eastAsia="ko-KR"/>
              </w:rPr>
              <w:t>DC_1A_n78A</w:t>
            </w:r>
          </w:p>
          <w:p w:rsidR="007C7395" w:rsidRPr="001F078B" w:rsidRDefault="007C7395" w:rsidP="00E66256">
            <w:pPr>
              <w:pStyle w:val="TAC"/>
              <w:rPr>
                <w:rFonts w:eastAsia="Malgun Gothic"/>
                <w:lang w:eastAsia="ko-KR"/>
              </w:rPr>
            </w:pPr>
            <w:r w:rsidRPr="001F078B">
              <w:rPr>
                <w:rFonts w:eastAsia="Malgun Gothic" w:hint="eastAsia"/>
                <w:lang w:eastAsia="ko-KR"/>
              </w:rPr>
              <w:t>DC_3A_n28A</w:t>
            </w:r>
          </w:p>
          <w:p w:rsidR="007C7395" w:rsidRPr="001F078B" w:rsidRDefault="007C7395" w:rsidP="00E66256">
            <w:pPr>
              <w:pStyle w:val="TAC"/>
              <w:rPr>
                <w:rFonts w:eastAsia="Malgun Gothic"/>
                <w:lang w:eastAsia="ko-KR"/>
              </w:rPr>
            </w:pPr>
            <w:r w:rsidRPr="001F078B">
              <w:rPr>
                <w:rFonts w:eastAsia="Malgun Gothic"/>
                <w:lang w:eastAsia="ko-KR"/>
              </w:rPr>
              <w:t>DC_3A_n78A</w:t>
            </w:r>
          </w:p>
          <w:p w:rsidR="007C7395" w:rsidRPr="001F078B" w:rsidRDefault="007C7395" w:rsidP="00E66256">
            <w:pPr>
              <w:pStyle w:val="TAC"/>
              <w:rPr>
                <w:rFonts w:eastAsia="Malgun Gothic"/>
                <w:lang w:eastAsia="ko-KR"/>
              </w:rPr>
            </w:pPr>
            <w:r w:rsidRPr="001F078B">
              <w:rPr>
                <w:rFonts w:eastAsia="Malgun Gothic"/>
                <w:lang w:eastAsia="ko-KR"/>
              </w:rPr>
              <w:t>DC_7A_n28A</w:t>
            </w:r>
          </w:p>
          <w:p w:rsidR="007C7395" w:rsidRPr="001F078B" w:rsidRDefault="007C7395" w:rsidP="00E66256">
            <w:pPr>
              <w:pStyle w:val="TAC"/>
              <w:rPr>
                <w:rFonts w:eastAsia="Malgun Gothic"/>
                <w:lang w:eastAsia="ko-KR"/>
              </w:rPr>
            </w:pPr>
            <w:r w:rsidRPr="001F078B">
              <w:rPr>
                <w:rFonts w:eastAsia="Malgun Gothic"/>
                <w:lang w:eastAsia="ko-KR"/>
              </w:rPr>
              <w:t>DC_7A_n78A</w:t>
            </w:r>
          </w:p>
          <w:p w:rsidR="007C7395" w:rsidRPr="001F078B" w:rsidRDefault="007C7395" w:rsidP="00E66256">
            <w:pPr>
              <w:pStyle w:val="TAC"/>
              <w:rPr>
                <w:rFonts w:eastAsia="Malgun Gothic"/>
                <w:lang w:eastAsia="ko-KR"/>
              </w:rPr>
            </w:pPr>
            <w:r w:rsidRPr="001F078B">
              <w:rPr>
                <w:rFonts w:eastAsia="Malgun Gothic"/>
                <w:lang w:eastAsia="ko-KR"/>
              </w:rPr>
              <w:t>DC_20A_n28A</w:t>
            </w:r>
          </w:p>
          <w:p w:rsidR="007C7395" w:rsidRPr="001F078B" w:rsidRDefault="007C7395" w:rsidP="00E66256">
            <w:pPr>
              <w:pStyle w:val="TAC"/>
              <w:rPr>
                <w:rFonts w:eastAsia="MS PGothic"/>
                <w:lang w:val="en-US"/>
              </w:rPr>
            </w:pPr>
            <w:r w:rsidRPr="001F078B">
              <w:rPr>
                <w:rFonts w:eastAsia="Malgun Gothic"/>
                <w:lang w:eastAsia="ko-KR"/>
              </w:rPr>
              <w:t>DC_20A_n78A</w:t>
            </w:r>
          </w:p>
        </w:tc>
      </w:tr>
      <w:tr w:rsidR="007C7395" w:rsidRPr="001F078B" w:rsidTr="00E66256">
        <w:trPr>
          <w:trHeight w:val="288"/>
          <w:jc w:val="center"/>
        </w:trPr>
        <w:tc>
          <w:tcPr>
            <w:tcW w:w="3539" w:type="dxa"/>
            <w:shd w:val="clear" w:color="auto" w:fill="auto"/>
            <w:noWrap/>
            <w:vAlign w:val="center"/>
          </w:tcPr>
          <w:p w:rsidR="007C7395" w:rsidRPr="001F078B" w:rsidRDefault="007C7395" w:rsidP="00E66256">
            <w:pPr>
              <w:pStyle w:val="TAC"/>
              <w:rPr>
                <w:rFonts w:eastAsia="Malgun Gothic" w:cs="Arial"/>
                <w:szCs w:val="18"/>
                <w:lang w:eastAsia="ko-KR"/>
              </w:rPr>
            </w:pPr>
            <w:r w:rsidRPr="001F078B">
              <w:rPr>
                <w:rFonts w:cs="Arial"/>
                <w:lang w:val="en-US" w:eastAsia="zh-CN"/>
              </w:rPr>
              <w:t>DC_1A-3A-7A-28A_n5A-n78A</w:t>
            </w:r>
          </w:p>
        </w:tc>
        <w:tc>
          <w:tcPr>
            <w:tcW w:w="354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pStyle w:val="TAC"/>
              <w:rPr>
                <w:rFonts w:cs="Arial"/>
                <w:lang w:val="en-US" w:eastAsia="zh-CN"/>
              </w:rPr>
            </w:pPr>
            <w:r w:rsidRPr="001F078B">
              <w:rPr>
                <w:rFonts w:cs="Arial"/>
                <w:lang w:val="en-US" w:eastAsia="zh-CN"/>
              </w:rPr>
              <w:t>DC_3A_n5A</w:t>
            </w:r>
          </w:p>
          <w:p w:rsidR="007C7395" w:rsidRPr="001F078B" w:rsidRDefault="007C7395" w:rsidP="00E66256">
            <w:pPr>
              <w:pStyle w:val="TAC"/>
              <w:rPr>
                <w:rFonts w:cs="Arial"/>
                <w:lang w:val="en-US" w:eastAsia="zh-CN"/>
              </w:rPr>
            </w:pPr>
            <w:r w:rsidRPr="001F078B">
              <w:rPr>
                <w:rFonts w:cs="Arial"/>
                <w:lang w:val="en-US" w:eastAsia="zh-CN"/>
              </w:rPr>
              <w:t>DC_3A_n78A</w:t>
            </w:r>
          </w:p>
          <w:p w:rsidR="007C7395" w:rsidRPr="001F078B" w:rsidRDefault="007C7395" w:rsidP="00E66256">
            <w:pPr>
              <w:pStyle w:val="TAC"/>
              <w:rPr>
                <w:rFonts w:cs="Arial"/>
                <w:lang w:val="en-US" w:eastAsia="zh-CN"/>
              </w:rPr>
            </w:pPr>
            <w:r w:rsidRPr="001F078B">
              <w:rPr>
                <w:rFonts w:cs="Arial"/>
                <w:lang w:val="en-US" w:eastAsia="zh-CN"/>
              </w:rPr>
              <w:t>DC_7A_n5A</w:t>
            </w:r>
            <w:r w:rsidRPr="001F078B">
              <w:rPr>
                <w:rFonts w:cs="Arial"/>
                <w:lang w:val="en-US" w:eastAsia="zh-CN"/>
              </w:rPr>
              <w:br/>
              <w:t>DC_7A_n78A</w:t>
            </w:r>
          </w:p>
          <w:p w:rsidR="007C7395" w:rsidRPr="001F078B" w:rsidRDefault="007C7395" w:rsidP="00E66256">
            <w:pPr>
              <w:pStyle w:val="TAC"/>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539" w:type="dxa"/>
            <w:shd w:val="clear" w:color="auto" w:fill="auto"/>
            <w:noWrap/>
            <w:vAlign w:val="center"/>
          </w:tcPr>
          <w:p w:rsidR="007C7395" w:rsidRPr="001F078B" w:rsidRDefault="007C7395" w:rsidP="00E66256">
            <w:pPr>
              <w:pStyle w:val="TAC"/>
              <w:rPr>
                <w:rFonts w:eastAsia="Malgun Gothic" w:cs="Arial"/>
                <w:szCs w:val="18"/>
                <w:lang w:eastAsia="ko-KR"/>
              </w:rPr>
            </w:pPr>
            <w:r w:rsidRPr="001F078B">
              <w:rPr>
                <w:rFonts w:cs="Arial"/>
                <w:lang w:val="en-US" w:eastAsia="zh-CN"/>
              </w:rPr>
              <w:t>DC_1A-3C-7A-28A_n5A-n78A</w:t>
            </w:r>
          </w:p>
        </w:tc>
        <w:tc>
          <w:tcPr>
            <w:tcW w:w="354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DC_3A_n78A</w:t>
            </w:r>
            <w:r w:rsidRPr="001F078B">
              <w:rPr>
                <w:rFonts w:ascii="Arial" w:hAnsi="Arial" w:cs="Arial"/>
                <w:sz w:val="18"/>
                <w:lang w:val="en-US" w:eastAsia="zh-CN"/>
              </w:rPr>
              <w:br/>
              <w:t>DC_3C_n78A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7C7395" w:rsidRPr="001F078B" w:rsidRDefault="007C7395" w:rsidP="00E66256">
            <w:pPr>
              <w:pStyle w:val="TAC"/>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539" w:type="dxa"/>
            <w:shd w:val="clear" w:color="auto" w:fill="auto"/>
            <w:noWrap/>
            <w:vAlign w:val="center"/>
          </w:tcPr>
          <w:p w:rsidR="007C7395" w:rsidRPr="001F078B" w:rsidRDefault="007C7395" w:rsidP="00E66256">
            <w:pPr>
              <w:pStyle w:val="TAC"/>
              <w:rPr>
                <w:rFonts w:eastAsia="Malgun Gothic" w:cs="Arial"/>
                <w:szCs w:val="18"/>
                <w:lang w:eastAsia="ko-KR"/>
              </w:rPr>
            </w:pPr>
            <w:r w:rsidRPr="001F078B">
              <w:rPr>
                <w:rFonts w:cs="Arial"/>
                <w:lang w:val="en-US" w:eastAsia="zh-CN"/>
              </w:rPr>
              <w:t>DC_1A-3A-7C-28A_n5A-n78A</w:t>
            </w:r>
          </w:p>
        </w:tc>
        <w:tc>
          <w:tcPr>
            <w:tcW w:w="354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7C7395" w:rsidRPr="001F078B" w:rsidRDefault="007C7395" w:rsidP="00E66256">
            <w:pPr>
              <w:pStyle w:val="TAC"/>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3539" w:type="dxa"/>
            <w:shd w:val="clear" w:color="auto" w:fill="auto"/>
            <w:noWrap/>
            <w:vAlign w:val="center"/>
          </w:tcPr>
          <w:p w:rsidR="007C7395" w:rsidRPr="001F078B" w:rsidRDefault="007C7395" w:rsidP="00E66256">
            <w:pPr>
              <w:pStyle w:val="TAC"/>
              <w:rPr>
                <w:rFonts w:eastAsia="Malgun Gothic" w:cs="Arial"/>
                <w:szCs w:val="18"/>
                <w:lang w:eastAsia="ko-KR"/>
              </w:rPr>
            </w:pPr>
            <w:r w:rsidRPr="001F078B">
              <w:rPr>
                <w:rFonts w:cs="Arial"/>
                <w:lang w:val="en-US" w:eastAsia="zh-CN"/>
              </w:rPr>
              <w:t>DC_1A-3C-7C-28A_n5A-n78A</w:t>
            </w:r>
          </w:p>
        </w:tc>
        <w:tc>
          <w:tcPr>
            <w:tcW w:w="3544" w:type="dxa"/>
            <w:vAlign w:val="center"/>
          </w:tcPr>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DC_3A_n78A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DC_3C_n78A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7C7395" w:rsidRPr="001F078B" w:rsidRDefault="007C7395" w:rsidP="00E66256">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7C7395" w:rsidRPr="001F078B" w:rsidRDefault="007C7395" w:rsidP="00E66256">
            <w:pPr>
              <w:pStyle w:val="TAC"/>
              <w:rPr>
                <w:rFonts w:eastAsia="Malgun Gothic"/>
                <w:lang w:eastAsia="ko-KR"/>
              </w:rPr>
            </w:pPr>
            <w:r w:rsidRPr="001F078B">
              <w:rPr>
                <w:rFonts w:cs="Arial"/>
                <w:lang w:val="en-US" w:eastAsia="zh-CN"/>
              </w:rPr>
              <w:t>DC_28A_n5A</w:t>
            </w:r>
            <w:r w:rsidRPr="001F078B">
              <w:rPr>
                <w:rFonts w:cs="Arial"/>
                <w:lang w:val="en-US" w:eastAsia="zh-CN"/>
              </w:rPr>
              <w:br/>
              <w:t>DC_28A_n78A</w:t>
            </w:r>
          </w:p>
        </w:tc>
      </w:tr>
      <w:tr w:rsidR="007C7395" w:rsidRPr="001F078B" w:rsidTr="00E66256">
        <w:trPr>
          <w:trHeight w:val="288"/>
          <w:jc w:val="center"/>
        </w:trPr>
        <w:tc>
          <w:tcPr>
            <w:tcW w:w="7083" w:type="dxa"/>
            <w:gridSpan w:val="2"/>
            <w:shd w:val="clear" w:color="auto" w:fill="auto"/>
            <w:noWrap/>
            <w:vAlign w:val="center"/>
          </w:tcPr>
          <w:p w:rsidR="007C7395" w:rsidRPr="001F078B" w:rsidRDefault="007C7395" w:rsidP="00E66256">
            <w:pPr>
              <w:pStyle w:val="TAN"/>
            </w:pPr>
            <w:r w:rsidRPr="001F078B">
              <w:t>NOTE 1:</w:t>
            </w:r>
            <w:r w:rsidRPr="001F078B">
              <w:tab/>
              <w:t xml:space="preserve">Uplink </w:t>
            </w:r>
            <w:del w:id="35" w:author="Carolyn Taylor/EQA - Radio Conformance Test Department /EQA/Professional/삼성전자" w:date="2019-10-30T15:27:00Z">
              <w:r w:rsidRPr="001F078B" w:rsidDel="00FF5A1C">
                <w:delText xml:space="preserve">CA </w:delText>
              </w:r>
            </w:del>
            <w:ins w:id="36" w:author="Carolyn Taylor/EQA - Radio Conformance Test Department /EQA/Professional/삼성전자" w:date="2019-10-30T15:27:00Z">
              <w:r w:rsidR="00FF5A1C">
                <w:t>EN-DC</w:t>
              </w:r>
              <w:r w:rsidR="00FF5A1C" w:rsidRPr="001F078B">
                <w:t xml:space="preserve"> </w:t>
              </w:r>
            </w:ins>
            <w:r w:rsidRPr="001F078B">
              <w:t>configurations are the configurations supported by the present release of specifications.</w:t>
            </w:r>
          </w:p>
          <w:p w:rsidR="007C7395" w:rsidRPr="001F078B" w:rsidRDefault="007C7395" w:rsidP="00E66256">
            <w:pPr>
              <w:pStyle w:val="TAN"/>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7C7395" w:rsidRPr="001F078B" w:rsidRDefault="007C7395" w:rsidP="00E66256">
            <w:pPr>
              <w:pStyle w:val="TAN"/>
              <w:rPr>
                <w:rFonts w:eastAsia="Malgun Gothic"/>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rsidR="007C7395" w:rsidRPr="001F078B" w:rsidRDefault="007C7395" w:rsidP="007C7395"/>
    <w:p w:rsidR="004C3F67" w:rsidRDefault="004C3F67" w:rsidP="004C3F67">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Fourth changes</w:t>
      </w:r>
      <w:r w:rsidRPr="008547A4">
        <w:rPr>
          <w:rFonts w:eastAsia="??"/>
          <w:color w:val="FF0000"/>
          <w:szCs w:val="32"/>
        </w:rPr>
        <w:t xml:space="preserve"> &gt;&gt;</w:t>
      </w:r>
    </w:p>
    <w:p w:rsidR="004C3F67" w:rsidRPr="0070079D" w:rsidRDefault="004C3F67" w:rsidP="004C3F67">
      <w:pPr>
        <w:pStyle w:val="Heading3"/>
      </w:pPr>
      <w:bookmarkStart w:id="37" w:name="_Toc13127619"/>
      <w:r w:rsidRPr="0070079D">
        <w:t>5.5B.4a</w:t>
      </w:r>
      <w:r w:rsidRPr="0070079D">
        <w:tab/>
        <w:t>Inter-band NE-DC within FR1</w:t>
      </w:r>
      <w:bookmarkEnd w:id="37"/>
    </w:p>
    <w:p w:rsidR="004C3F67" w:rsidRPr="0070079D" w:rsidRDefault="004C3F67" w:rsidP="004C3F67">
      <w:pPr>
        <w:pStyle w:val="Heading4"/>
      </w:pPr>
      <w:bookmarkStart w:id="38" w:name="_Toc13127620"/>
      <w:r w:rsidRPr="0070079D">
        <w:t>5.5B.4a.1</w:t>
      </w:r>
      <w:r w:rsidRPr="0070079D">
        <w:tab/>
        <w:t>Inter-band NE-DC configurations within FR1 (two bands)</w:t>
      </w:r>
      <w:bookmarkEnd w:id="38"/>
    </w:p>
    <w:p w:rsidR="007C7395" w:rsidRPr="001F078B" w:rsidRDefault="007C7395" w:rsidP="007C7395">
      <w:pPr>
        <w:pStyle w:val="TH"/>
      </w:pPr>
      <w:r w:rsidRPr="001F078B">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7C7395" w:rsidRPr="001F078B" w:rsidTr="00E66256">
        <w:trPr>
          <w:trHeight w:val="47"/>
          <w:jc w:val="center"/>
        </w:trPr>
        <w:tc>
          <w:tcPr>
            <w:tcW w:w="2535" w:type="dxa"/>
            <w:shd w:val="clear" w:color="auto" w:fill="auto"/>
            <w:hideMark/>
          </w:tcPr>
          <w:p w:rsidR="007C7395" w:rsidRPr="001F078B" w:rsidRDefault="007C7395" w:rsidP="00E66256">
            <w:pPr>
              <w:pStyle w:val="TAH"/>
              <w:rPr>
                <w:lang w:val="en-US" w:eastAsia="fi-FI"/>
              </w:rPr>
            </w:pPr>
            <w:r w:rsidRPr="001F078B">
              <w:rPr>
                <w:lang w:val="en-US" w:eastAsia="fi-FI"/>
              </w:rPr>
              <w:t>NE-DC</w:t>
            </w:r>
          </w:p>
          <w:p w:rsidR="007C7395" w:rsidRPr="001F078B" w:rsidRDefault="007C7395" w:rsidP="00E66256">
            <w:pPr>
              <w:pStyle w:val="TAH"/>
              <w:rPr>
                <w:lang w:val="en-US" w:eastAsia="fi-FI"/>
              </w:rPr>
            </w:pPr>
            <w:r w:rsidRPr="001F078B">
              <w:rPr>
                <w:lang w:val="en-US" w:eastAsia="fi-FI"/>
              </w:rPr>
              <w:t>configuration</w:t>
            </w:r>
          </w:p>
        </w:tc>
        <w:tc>
          <w:tcPr>
            <w:tcW w:w="2279" w:type="dxa"/>
            <w:shd w:val="clear" w:color="auto" w:fill="auto"/>
            <w:hideMark/>
          </w:tcPr>
          <w:p w:rsidR="007C7395" w:rsidRPr="001F078B" w:rsidRDefault="007C7395" w:rsidP="00E66256">
            <w:pPr>
              <w:pStyle w:val="TAH"/>
              <w:rPr>
                <w:lang w:val="fr-FR" w:eastAsia="fi-FI"/>
              </w:rPr>
            </w:pPr>
            <w:r w:rsidRPr="001F078B">
              <w:rPr>
                <w:lang w:val="fr-FR" w:eastAsia="fi-FI"/>
              </w:rPr>
              <w:t>Uplink NE-DC</w:t>
            </w:r>
          </w:p>
          <w:p w:rsidR="007C7395" w:rsidRPr="001F078B" w:rsidRDefault="007C7395" w:rsidP="00E66256">
            <w:pPr>
              <w:pStyle w:val="TAH"/>
              <w:rPr>
                <w:lang w:val="fr-FR" w:eastAsia="fi-FI"/>
              </w:rPr>
            </w:pPr>
            <w:r w:rsidRPr="001F078B">
              <w:rPr>
                <w:lang w:val="fr-FR" w:eastAsia="fi-FI"/>
              </w:rPr>
              <w:t>configuration</w:t>
            </w:r>
          </w:p>
          <w:p w:rsidR="007C7395" w:rsidRPr="001F078B" w:rsidRDefault="007C7395" w:rsidP="00E66256">
            <w:pPr>
              <w:pStyle w:val="TAH"/>
              <w:rPr>
                <w:lang w:val="fr-FR" w:eastAsia="fi-FI"/>
              </w:rPr>
            </w:pPr>
            <w:r w:rsidRPr="001F078B">
              <w:rPr>
                <w:lang w:val="fr-FR" w:eastAsia="fi-FI"/>
              </w:rPr>
              <w:t>(NOTE 1)</w:t>
            </w:r>
          </w:p>
        </w:tc>
        <w:tc>
          <w:tcPr>
            <w:tcW w:w="2638" w:type="dxa"/>
            <w:shd w:val="clear" w:color="auto" w:fill="auto"/>
            <w:hideMark/>
          </w:tcPr>
          <w:p w:rsidR="007C7395" w:rsidRPr="001F078B" w:rsidRDefault="007C7395" w:rsidP="00E66256">
            <w:pPr>
              <w:pStyle w:val="TAH"/>
              <w:rPr>
                <w:lang w:val="en-US" w:eastAsia="fi-FI"/>
              </w:rPr>
            </w:pPr>
            <w:r w:rsidRPr="001F078B">
              <w:rPr>
                <w:lang w:eastAsia="fi-FI"/>
              </w:rPr>
              <w:t>Single UL allowed</w:t>
            </w:r>
          </w:p>
        </w:tc>
      </w:tr>
      <w:tr w:rsidR="007C7395" w:rsidRPr="001F078B" w:rsidTr="00E66256">
        <w:trPr>
          <w:trHeight w:val="47"/>
          <w:jc w:val="center"/>
        </w:trPr>
        <w:tc>
          <w:tcPr>
            <w:tcW w:w="2535" w:type="dxa"/>
            <w:shd w:val="clear" w:color="auto" w:fill="auto"/>
            <w:hideMark/>
          </w:tcPr>
          <w:p w:rsidR="007C7395" w:rsidRPr="001F078B" w:rsidRDefault="007C7395" w:rsidP="00E66256">
            <w:pPr>
              <w:pStyle w:val="TAC"/>
              <w:rPr>
                <w:lang w:val="en-US" w:eastAsia="fi-FI"/>
              </w:rPr>
            </w:pPr>
            <w:r w:rsidRPr="001F078B">
              <w:rPr>
                <w:lang w:val="fi-FI" w:eastAsia="fi-FI"/>
              </w:rPr>
              <w:t>DC_n1A_28A</w:t>
            </w:r>
          </w:p>
        </w:tc>
        <w:tc>
          <w:tcPr>
            <w:tcW w:w="2279" w:type="dxa"/>
            <w:shd w:val="clear" w:color="auto" w:fill="auto"/>
            <w:hideMark/>
          </w:tcPr>
          <w:p w:rsidR="007C7395" w:rsidRPr="001F078B" w:rsidRDefault="007C7395" w:rsidP="00E66256">
            <w:pPr>
              <w:pStyle w:val="TAC"/>
              <w:rPr>
                <w:lang w:val="en-US" w:eastAsia="fi-FI"/>
              </w:rPr>
            </w:pPr>
            <w:r w:rsidRPr="001F078B">
              <w:rPr>
                <w:lang w:val="fi-FI" w:eastAsia="fi-FI"/>
              </w:rPr>
              <w:t>DC_n1A_28A</w:t>
            </w:r>
          </w:p>
        </w:tc>
        <w:tc>
          <w:tcPr>
            <w:tcW w:w="2638" w:type="dxa"/>
            <w:shd w:val="clear" w:color="auto" w:fill="auto"/>
            <w:hideMark/>
          </w:tcPr>
          <w:p w:rsidR="007C7395" w:rsidRPr="001F078B" w:rsidRDefault="007C7395" w:rsidP="00E66256">
            <w:pPr>
              <w:pStyle w:val="TAC"/>
              <w:rPr>
                <w:lang w:eastAsia="fi-FI"/>
              </w:rPr>
            </w:pPr>
            <w:r w:rsidRPr="001F078B">
              <w:rPr>
                <w:lang w:val="fi-FI" w:eastAsia="fi-FI"/>
              </w:rPr>
              <w:t>No</w:t>
            </w:r>
          </w:p>
        </w:tc>
      </w:tr>
      <w:tr w:rsidR="007C7395" w:rsidRPr="001F078B" w:rsidTr="00E66256">
        <w:trPr>
          <w:trHeight w:val="47"/>
          <w:jc w:val="center"/>
        </w:trPr>
        <w:tc>
          <w:tcPr>
            <w:tcW w:w="7452" w:type="dxa"/>
            <w:gridSpan w:val="3"/>
            <w:shd w:val="clear" w:color="auto" w:fill="auto"/>
          </w:tcPr>
          <w:p w:rsidR="007C7395" w:rsidRPr="001F078B" w:rsidRDefault="007C7395" w:rsidP="00FF5A1C">
            <w:pPr>
              <w:pStyle w:val="TAN"/>
              <w:rPr>
                <w:lang w:val="en-US" w:eastAsia="fi-FI"/>
              </w:rPr>
            </w:pPr>
            <w:r w:rsidRPr="001F078B">
              <w:rPr>
                <w:lang w:val="en-US" w:eastAsia="fi-FI"/>
              </w:rPr>
              <w:t>NOTE 1:</w:t>
            </w:r>
            <w:r w:rsidRPr="001F078B">
              <w:rPr>
                <w:lang w:val="en-US" w:eastAsia="fi-FI"/>
              </w:rPr>
              <w:tab/>
              <w:t xml:space="preserve">Uplink </w:t>
            </w:r>
            <w:del w:id="39" w:author="Carolyn Taylor/EQA - Radio Conformance Test Department /EQA/Professional/삼성전자" w:date="2019-10-30T15:26:00Z">
              <w:r w:rsidRPr="001F078B" w:rsidDel="00FF5A1C">
                <w:rPr>
                  <w:lang w:val="en-US" w:eastAsia="fi-FI"/>
                </w:rPr>
                <w:delText xml:space="preserve">CA </w:delText>
              </w:r>
            </w:del>
            <w:ins w:id="40" w:author="Carolyn Taylor/EQA - Radio Conformance Test Department /EQA/Professional/삼성전자" w:date="2019-10-30T15:26:00Z">
              <w:r w:rsidR="00FF5A1C">
                <w:rPr>
                  <w:lang w:val="en-US" w:eastAsia="fi-FI"/>
                </w:rPr>
                <w:t>NE-DC</w:t>
              </w:r>
              <w:r w:rsidR="00FF5A1C" w:rsidRPr="001F078B">
                <w:rPr>
                  <w:lang w:val="en-US" w:eastAsia="fi-FI"/>
                </w:rPr>
                <w:t xml:space="preserve"> </w:t>
              </w:r>
            </w:ins>
            <w:r w:rsidRPr="001F078B">
              <w:rPr>
                <w:lang w:val="en-US" w:eastAsia="fi-FI"/>
              </w:rPr>
              <w:t>configurations are the configurations supported by the present release of specifications.</w:t>
            </w:r>
          </w:p>
        </w:tc>
      </w:tr>
    </w:tbl>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Fifth changes</w:t>
      </w:r>
      <w:r w:rsidRPr="008547A4">
        <w:rPr>
          <w:rFonts w:eastAsia="??"/>
          <w:color w:val="FF0000"/>
          <w:szCs w:val="32"/>
        </w:rPr>
        <w:t xml:space="preserve"> &gt;&gt;</w:t>
      </w:r>
    </w:p>
    <w:p w:rsidR="004C3F67" w:rsidRPr="0070079D" w:rsidRDefault="004C3F67" w:rsidP="004C3F67">
      <w:pPr>
        <w:pStyle w:val="Heading3"/>
      </w:pPr>
      <w:bookmarkStart w:id="41" w:name="_Toc13127621"/>
      <w:r w:rsidRPr="0070079D">
        <w:t>5.5B.5</w:t>
      </w:r>
      <w:r w:rsidRPr="0070079D">
        <w:tab/>
        <w:t>Inter-band EN-DC including FR2</w:t>
      </w:r>
      <w:bookmarkEnd w:id="41"/>
    </w:p>
    <w:p w:rsidR="004C3F67" w:rsidRPr="0070079D" w:rsidRDefault="004C3F67" w:rsidP="004C3F67">
      <w:r w:rsidRPr="0070079D">
        <w:t>Supported channel bandwidths for E-UTRA operating bands and CA configurations are defined in TS 36.101 [4] and for NR operating bands and CA configurations in TS 38.101-1 [2], TS 38.101-2 [3] and TS 38.101-3.</w:t>
      </w:r>
    </w:p>
    <w:p w:rsidR="004C3F67" w:rsidRPr="0070079D" w:rsidRDefault="004C3F67" w:rsidP="004C3F67">
      <w:pPr>
        <w:pStyle w:val="Heading4"/>
      </w:pPr>
      <w:bookmarkStart w:id="42" w:name="_Toc13127622"/>
      <w:r w:rsidRPr="0070079D">
        <w:t>5.5B.5.1</w:t>
      </w:r>
      <w:r w:rsidRPr="0070079D">
        <w:tab/>
        <w:t>Inter-band EN-DC configurations including FR2 (two bands)</w:t>
      </w:r>
      <w:bookmarkEnd w:id="42"/>
    </w:p>
    <w:p w:rsidR="007C7395" w:rsidRPr="001F078B" w:rsidRDefault="007C7395" w:rsidP="007C7395">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C7395" w:rsidRPr="001F078B" w:rsidDel="00C35823" w:rsidTr="00E66256">
        <w:trPr>
          <w:jc w:val="center"/>
        </w:trPr>
        <w:tc>
          <w:tcPr>
            <w:tcW w:w="2972" w:type="dxa"/>
            <w:shd w:val="clear" w:color="auto" w:fill="auto"/>
            <w:vAlign w:val="center"/>
            <w:hideMark/>
          </w:tcPr>
          <w:p w:rsidR="007C7395" w:rsidRPr="001F078B" w:rsidRDefault="007C7395" w:rsidP="00E66256">
            <w:pPr>
              <w:pStyle w:val="TAH"/>
              <w:keepNext w:val="0"/>
              <w:rPr>
                <w:lang w:val="en-US" w:eastAsia="fi-FI"/>
              </w:rPr>
            </w:pPr>
            <w:r w:rsidRPr="001F078B">
              <w:rPr>
                <w:lang w:val="en-US" w:eastAsia="fi-FI"/>
              </w:rPr>
              <w:t>EN-DC</w:t>
            </w:r>
          </w:p>
          <w:p w:rsidR="007C7395" w:rsidRPr="001F078B" w:rsidRDefault="007C7395" w:rsidP="00E66256">
            <w:pPr>
              <w:pStyle w:val="TAH"/>
              <w:keepNext w:val="0"/>
              <w:rPr>
                <w:lang w:val="en-US" w:eastAsia="fi-FI"/>
              </w:rPr>
            </w:pPr>
            <w:r w:rsidRPr="001F078B">
              <w:rPr>
                <w:lang w:val="en-US" w:eastAsia="fi-FI"/>
              </w:rPr>
              <w:t>configuration</w:t>
            </w:r>
          </w:p>
        </w:tc>
        <w:tc>
          <w:tcPr>
            <w:tcW w:w="2846" w:type="dxa"/>
            <w:vAlign w:val="center"/>
          </w:tcPr>
          <w:p w:rsidR="007C7395" w:rsidRPr="001F078B" w:rsidRDefault="007C7395" w:rsidP="00E66256">
            <w:pPr>
              <w:pStyle w:val="TAH"/>
              <w:keepNext w:val="0"/>
              <w:rPr>
                <w:lang w:val="en-US" w:eastAsia="fi-FI"/>
              </w:rPr>
            </w:pPr>
            <w:r w:rsidRPr="001F078B">
              <w:rPr>
                <w:lang w:val="en-US" w:eastAsia="fi-FI"/>
              </w:rPr>
              <w:t>Uplink EN-DC</w:t>
            </w:r>
          </w:p>
          <w:p w:rsidR="007C7395" w:rsidRPr="001F078B" w:rsidRDefault="007C7395" w:rsidP="00E66256">
            <w:pPr>
              <w:pStyle w:val="TAH"/>
              <w:keepNext w:val="0"/>
              <w:rPr>
                <w:lang w:val="en-US" w:eastAsia="fi-FI"/>
              </w:rPr>
            </w:pPr>
            <w:r w:rsidRPr="001F078B">
              <w:rPr>
                <w:lang w:val="en-US" w:eastAsia="fi-FI"/>
              </w:rPr>
              <w:t>configuration</w:t>
            </w:r>
          </w:p>
          <w:p w:rsidR="007C7395" w:rsidRPr="001F078B" w:rsidDel="00C35823" w:rsidRDefault="007C7395" w:rsidP="00E66256">
            <w:pPr>
              <w:pStyle w:val="TAH"/>
              <w:keepNext w:val="0"/>
              <w:rPr>
                <w:lang w:eastAsia="fi-FI"/>
              </w:rPr>
            </w:pPr>
            <w:r w:rsidRPr="001F078B">
              <w:rPr>
                <w:lang w:val="en-US" w:eastAsia="fi-FI"/>
              </w:rPr>
              <w:t>(NOTE 1)</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pPr>
            <w:r w:rsidRPr="001F078B">
              <w:t>DC_1A_n257D</w:t>
            </w:r>
            <w:r w:rsidRPr="001F078B">
              <w:br/>
              <w:t>DC_1A_n257E</w:t>
            </w:r>
            <w:r w:rsidRPr="001F078B">
              <w:br/>
              <w:t>DC_1A_n257F</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rPr>
                <w:lang w:val="en-US" w:eastAsia="fi-FI"/>
              </w:rPr>
            </w:pPr>
            <w:r w:rsidRPr="001F078B">
              <w:rPr>
                <w:lang w:val="fi-FI" w:eastAsia="ja-JP"/>
              </w:rPr>
              <w:t>DC_1A_n257M</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DC_1A_n257A</w:t>
            </w:r>
          </w:p>
          <w:p w:rsidR="007C7395" w:rsidRPr="001F078B" w:rsidRDefault="007C7395" w:rsidP="00E66256">
            <w:pPr>
              <w:pStyle w:val="TAC"/>
              <w:keepNext w:val="0"/>
              <w:rPr>
                <w:lang w:val="en-US" w:eastAsia="fi-FI"/>
              </w:rPr>
            </w:pPr>
            <w:r w:rsidRPr="001F078B">
              <w:rPr>
                <w:rFonts w:eastAsiaTheme="minorEastAsia"/>
                <w:lang w:val="en-US" w:eastAsia="ja-JP"/>
              </w:rPr>
              <w:t>DC_1A_n257D</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rPr>
                <w:lang w:val="en-US" w:eastAsia="fi-FI"/>
              </w:rPr>
            </w:pPr>
            <w:r w:rsidRPr="001F078B">
              <w:rPr>
                <w:lang w:val="en-US" w:eastAsia="ja-JP"/>
              </w:rPr>
              <w:t>DC_1A_n257M</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DC_2A_n257A</w:t>
            </w:r>
          </w:p>
          <w:p w:rsidR="007C7395" w:rsidRPr="001F078B" w:rsidRDefault="007C7395" w:rsidP="00E66256">
            <w:pPr>
              <w:pStyle w:val="TAC"/>
              <w:keepNext w:val="0"/>
              <w:rPr>
                <w:lang w:val="en-US" w:eastAsia="fi-FI"/>
              </w:rPr>
            </w:pPr>
            <w:r w:rsidRPr="001F078B">
              <w:rPr>
                <w:noProof/>
                <w:lang w:eastAsia="zh-CN"/>
              </w:rPr>
              <w:t>DC_2C_n257A</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DC_2A_n257A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t>DC_2A_n257(2A)</w:t>
            </w:r>
          </w:p>
        </w:tc>
        <w:tc>
          <w:tcPr>
            <w:tcW w:w="2846" w:type="dxa"/>
            <w:vAlign w:val="center"/>
          </w:tcPr>
          <w:p w:rsidR="007C7395" w:rsidRPr="001F078B" w:rsidRDefault="007C7395" w:rsidP="00E66256">
            <w:pPr>
              <w:pStyle w:val="TAC"/>
              <w:keepNext w:val="0"/>
              <w:rPr>
                <w:lang w:val="en-US" w:eastAsia="fi-FI"/>
              </w:rPr>
            </w:pPr>
            <w:r w:rsidRPr="001F078B">
              <w:t>DC_2A_n257A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noProof/>
                <w:lang w:eastAsia="zh-CN"/>
              </w:rPr>
              <w:t>DC_2A-2A_n257A</w:t>
            </w:r>
          </w:p>
        </w:tc>
        <w:tc>
          <w:tcPr>
            <w:tcW w:w="2846" w:type="dxa"/>
            <w:vAlign w:val="center"/>
          </w:tcPr>
          <w:p w:rsidR="007C7395" w:rsidRPr="001F078B" w:rsidRDefault="007C7395" w:rsidP="00E66256">
            <w:pPr>
              <w:pStyle w:val="TAC"/>
              <w:keepNext w:val="0"/>
              <w:rPr>
                <w:lang w:val="en-US" w:eastAsia="fi-FI"/>
              </w:rPr>
            </w:pPr>
            <w:r w:rsidRPr="001F078B">
              <w:rPr>
                <w:noProof/>
                <w:lang w:eastAsia="zh-CN"/>
              </w:rPr>
              <w:t>DC_2A_n257A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w:t>
            </w:r>
            <w:r w:rsidRPr="001F078B">
              <w:rPr>
                <w:lang w:val="fi-FI" w:eastAsia="zh-CN"/>
              </w:rPr>
              <w:t>2A_n258A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DC_2A_n260G</w:t>
            </w:r>
          </w:p>
          <w:p w:rsidR="007C7395" w:rsidRPr="001F078B" w:rsidRDefault="007C7395" w:rsidP="00E66256">
            <w:pPr>
              <w:pStyle w:val="TAC"/>
              <w:keepNext w:val="0"/>
              <w:rPr>
                <w:lang w:val="en-US" w:eastAsia="fi-FI"/>
              </w:rPr>
            </w:pPr>
            <w:r w:rsidRPr="001F078B">
              <w:rPr>
                <w:lang w:val="en-US" w:eastAsia="fi-FI"/>
              </w:rPr>
              <w:t>DC_2A_n260H</w:t>
            </w:r>
          </w:p>
          <w:p w:rsidR="007C7395" w:rsidRPr="001F078B" w:rsidRDefault="007C7395" w:rsidP="00E66256">
            <w:pPr>
              <w:pStyle w:val="TAC"/>
              <w:keepNext w:val="0"/>
              <w:rPr>
                <w:lang w:val="en-US" w:eastAsia="fi-FI"/>
              </w:rPr>
            </w:pPr>
            <w:r w:rsidRPr="001F078B">
              <w:rPr>
                <w:lang w:val="en-US" w:eastAsia="fi-FI"/>
              </w:rPr>
              <w:t>DC_2A_n260I</w:t>
            </w:r>
          </w:p>
          <w:p w:rsidR="007C7395" w:rsidRPr="001F078B" w:rsidRDefault="007C7395" w:rsidP="00E66256">
            <w:pPr>
              <w:pStyle w:val="TAC"/>
              <w:keepNext w:val="0"/>
              <w:rPr>
                <w:lang w:val="en-US" w:eastAsia="fi-FI"/>
              </w:rPr>
            </w:pPr>
            <w:r w:rsidRPr="001F078B">
              <w:rPr>
                <w:lang w:val="en-US" w:eastAsia="fi-FI"/>
              </w:rPr>
              <w:t>DC_2A_n260J</w:t>
            </w:r>
          </w:p>
          <w:p w:rsidR="007C7395" w:rsidRPr="001F078B" w:rsidRDefault="007C7395" w:rsidP="00E66256">
            <w:pPr>
              <w:pStyle w:val="TAC"/>
              <w:keepNext w:val="0"/>
              <w:rPr>
                <w:lang w:val="en-US" w:eastAsia="fi-FI"/>
              </w:rPr>
            </w:pPr>
            <w:r w:rsidRPr="001F078B">
              <w:rPr>
                <w:lang w:val="en-US" w:eastAsia="fi-FI"/>
              </w:rPr>
              <w:t>DC_2A_n260K</w:t>
            </w:r>
          </w:p>
          <w:p w:rsidR="007C7395" w:rsidRPr="001F078B" w:rsidRDefault="007C7395" w:rsidP="00E66256">
            <w:pPr>
              <w:pStyle w:val="TAC"/>
              <w:keepNext w:val="0"/>
              <w:rPr>
                <w:lang w:val="en-US" w:eastAsia="fi-FI"/>
              </w:rPr>
            </w:pPr>
            <w:r w:rsidRPr="001F078B">
              <w:rPr>
                <w:lang w:val="en-US" w:eastAsia="fi-FI"/>
              </w:rPr>
              <w:t>DC_2A_n260L</w:t>
            </w:r>
          </w:p>
          <w:p w:rsidR="007C7395" w:rsidRPr="001F078B" w:rsidRDefault="007C7395" w:rsidP="00E66256">
            <w:pPr>
              <w:pStyle w:val="TAC"/>
              <w:keepNext w:val="0"/>
              <w:rPr>
                <w:lang w:val="en-US" w:eastAsia="fi-FI"/>
              </w:rPr>
            </w:pPr>
            <w:r w:rsidRPr="001F078B">
              <w:rPr>
                <w:lang w:val="en-US" w:eastAsia="fi-FI"/>
              </w:rPr>
              <w:t>DC_2A_n260M</w:t>
            </w:r>
          </w:p>
          <w:p w:rsidR="007C7395" w:rsidRPr="001F078B" w:rsidRDefault="007C7395" w:rsidP="00E66256">
            <w:pPr>
              <w:pStyle w:val="TAC"/>
              <w:keepNext w:val="0"/>
              <w:rPr>
                <w:noProof/>
                <w:lang w:eastAsia="zh-CN"/>
              </w:rPr>
            </w:pPr>
            <w:r w:rsidRPr="001F078B">
              <w:rPr>
                <w:noProof/>
                <w:lang w:eastAsia="zh-CN"/>
              </w:rPr>
              <w:t>DC_2A_n260O</w:t>
            </w:r>
          </w:p>
          <w:p w:rsidR="007C7395" w:rsidRPr="001F078B" w:rsidRDefault="007C7395" w:rsidP="00E66256">
            <w:pPr>
              <w:pStyle w:val="TAC"/>
              <w:keepNext w:val="0"/>
              <w:rPr>
                <w:noProof/>
                <w:lang w:eastAsia="zh-CN"/>
              </w:rPr>
            </w:pPr>
            <w:r w:rsidRPr="001F078B">
              <w:rPr>
                <w:noProof/>
                <w:lang w:eastAsia="zh-CN"/>
              </w:rPr>
              <w:t>DC_2A_n260P</w:t>
            </w:r>
          </w:p>
          <w:p w:rsidR="007C7395" w:rsidRPr="001F078B" w:rsidRDefault="007C7395" w:rsidP="00E66256">
            <w:pPr>
              <w:pStyle w:val="TAC"/>
              <w:keepNext w:val="0"/>
              <w:rPr>
                <w:lang w:val="en-US" w:eastAsia="fi-FI"/>
              </w:rPr>
            </w:pPr>
            <w:r w:rsidRPr="001F078B">
              <w:rPr>
                <w:noProof/>
                <w:lang w:eastAsia="zh-CN"/>
              </w:rPr>
              <w:t>DC_2A_n260Q</w:t>
            </w:r>
          </w:p>
          <w:p w:rsidR="007C7395" w:rsidRPr="001F078B" w:rsidRDefault="007C7395" w:rsidP="00E66256">
            <w:pPr>
              <w:pStyle w:val="TAC"/>
              <w:keepNext w:val="0"/>
              <w:rPr>
                <w:lang w:val="en-US" w:eastAsia="fi-FI"/>
              </w:rPr>
            </w:pPr>
            <w:r w:rsidRPr="001F078B">
              <w:rPr>
                <w:noProof/>
                <w:lang w:eastAsia="zh-CN"/>
              </w:rPr>
              <w:t>DC_2C_n260A</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DC_2A_n260A</w:t>
            </w:r>
          </w:p>
          <w:p w:rsidR="007C7395" w:rsidRPr="001F078B" w:rsidRDefault="007C7395" w:rsidP="00E66256">
            <w:pPr>
              <w:pStyle w:val="TAC"/>
              <w:keepNext w:val="0"/>
              <w:rPr>
                <w:lang w:val="en-US" w:eastAsia="fi-FI"/>
              </w:rPr>
            </w:pPr>
            <w:r w:rsidRPr="001F078B">
              <w:rPr>
                <w:noProof/>
                <w:lang w:eastAsia="zh-CN"/>
              </w:rPr>
              <w:t>DC_2A_n260G</w:t>
            </w:r>
          </w:p>
          <w:p w:rsidR="007C7395" w:rsidRPr="001F078B" w:rsidRDefault="007C7395" w:rsidP="00E66256">
            <w:pPr>
              <w:pStyle w:val="TAC"/>
              <w:keepNext w:val="0"/>
              <w:rPr>
                <w:noProof/>
                <w:lang w:eastAsia="zh-CN"/>
              </w:rPr>
            </w:pPr>
            <w:r w:rsidRPr="001F078B">
              <w:rPr>
                <w:noProof/>
                <w:lang w:eastAsia="zh-CN"/>
              </w:rPr>
              <w:t>DC_2A_n260H</w:t>
            </w:r>
          </w:p>
          <w:p w:rsidR="007C7395" w:rsidRPr="001F078B" w:rsidRDefault="007C7395" w:rsidP="00E66256">
            <w:pPr>
              <w:pStyle w:val="TAC"/>
              <w:keepNext w:val="0"/>
              <w:rPr>
                <w:noProof/>
                <w:lang w:eastAsia="zh-CN"/>
              </w:rPr>
            </w:pPr>
            <w:r w:rsidRPr="001F078B">
              <w:rPr>
                <w:noProof/>
                <w:lang w:eastAsia="zh-CN"/>
              </w:rPr>
              <w:t>DC_2A_n260O</w:t>
            </w:r>
          </w:p>
          <w:p w:rsidR="007C7395" w:rsidRPr="001F078B" w:rsidRDefault="007C7395" w:rsidP="00E66256">
            <w:pPr>
              <w:pStyle w:val="TAC"/>
              <w:keepNext w:val="0"/>
              <w:rPr>
                <w:noProof/>
                <w:lang w:eastAsia="zh-CN"/>
              </w:rPr>
            </w:pPr>
            <w:r w:rsidRPr="001F078B">
              <w:rPr>
                <w:noProof/>
                <w:lang w:eastAsia="zh-CN"/>
              </w:rPr>
              <w:t>DC_2A_n260P</w:t>
            </w:r>
          </w:p>
          <w:p w:rsidR="007C7395" w:rsidRPr="001F078B" w:rsidRDefault="007C7395" w:rsidP="00E66256">
            <w:pPr>
              <w:pStyle w:val="TAC"/>
              <w:keepNext w:val="0"/>
              <w:rPr>
                <w:lang w:val="en-US" w:eastAsia="fi-FI"/>
              </w:rPr>
            </w:pPr>
            <w:r w:rsidRPr="001F078B">
              <w:rPr>
                <w:noProof/>
                <w:lang w:eastAsia="zh-CN"/>
              </w:rPr>
              <w:t>DC_2A_n260Q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DC_2A_n260(2A)</w:t>
            </w:r>
          </w:p>
          <w:p w:rsidR="007C7395" w:rsidRPr="001F078B" w:rsidRDefault="007C7395" w:rsidP="00E66256">
            <w:pPr>
              <w:pStyle w:val="TAC"/>
              <w:keepNext w:val="0"/>
              <w:rPr>
                <w:lang w:val="en-US" w:eastAsia="fi-FI"/>
              </w:rPr>
            </w:pPr>
            <w:r w:rsidRPr="001F078B">
              <w:rPr>
                <w:lang w:val="en-US" w:eastAsia="fi-FI"/>
              </w:rPr>
              <w:t>DC_2A_n260(3A)</w:t>
            </w:r>
          </w:p>
          <w:p w:rsidR="007C7395" w:rsidRPr="001F078B" w:rsidRDefault="007C7395" w:rsidP="00E66256">
            <w:pPr>
              <w:pStyle w:val="TAC"/>
              <w:keepNext w:val="0"/>
              <w:rPr>
                <w:lang w:val="en-US" w:eastAsia="fi-FI"/>
              </w:rPr>
            </w:pPr>
            <w:r w:rsidRPr="001F078B">
              <w:rPr>
                <w:lang w:val="en-US" w:eastAsia="fi-FI"/>
              </w:rPr>
              <w:t>DC_2A_n260(4A)</w:t>
            </w:r>
          </w:p>
          <w:p w:rsidR="007C7395" w:rsidRPr="001F078B" w:rsidRDefault="007C7395" w:rsidP="00E66256">
            <w:pPr>
              <w:pStyle w:val="TAC"/>
              <w:keepNext w:val="0"/>
              <w:rPr>
                <w:noProof/>
                <w:lang w:eastAsia="zh-CN"/>
              </w:rPr>
            </w:pPr>
            <w:r w:rsidRPr="001F078B">
              <w:rPr>
                <w:noProof/>
                <w:lang w:eastAsia="zh-CN"/>
              </w:rPr>
              <w:t>DC_2A_n260(5A)</w:t>
            </w:r>
          </w:p>
          <w:p w:rsidR="007C7395" w:rsidRPr="001F078B" w:rsidRDefault="007C7395" w:rsidP="00E66256">
            <w:pPr>
              <w:pStyle w:val="TAC"/>
              <w:keepNext w:val="0"/>
              <w:rPr>
                <w:noProof/>
                <w:lang w:eastAsia="zh-CN"/>
              </w:rPr>
            </w:pPr>
            <w:r w:rsidRPr="001F078B">
              <w:rPr>
                <w:noProof/>
                <w:lang w:eastAsia="zh-CN"/>
              </w:rPr>
              <w:t>DC_2A_n260(6A)</w:t>
            </w:r>
          </w:p>
          <w:p w:rsidR="007C7395" w:rsidRPr="001F078B" w:rsidRDefault="007C7395" w:rsidP="00E66256">
            <w:pPr>
              <w:pStyle w:val="TAC"/>
              <w:keepNext w:val="0"/>
              <w:rPr>
                <w:noProof/>
                <w:lang w:eastAsia="zh-CN"/>
              </w:rPr>
            </w:pPr>
            <w:r w:rsidRPr="001F078B">
              <w:rPr>
                <w:noProof/>
                <w:lang w:eastAsia="zh-CN"/>
              </w:rPr>
              <w:t>DC_2A_n260(7A)</w:t>
            </w:r>
          </w:p>
          <w:p w:rsidR="007C7395" w:rsidRPr="001F078B" w:rsidRDefault="007C7395" w:rsidP="00E66256">
            <w:pPr>
              <w:pStyle w:val="TAC"/>
              <w:keepNext w:val="0"/>
              <w:rPr>
                <w:noProof/>
                <w:lang w:eastAsia="zh-CN"/>
              </w:rPr>
            </w:pPr>
            <w:r w:rsidRPr="001F078B">
              <w:rPr>
                <w:noProof/>
                <w:lang w:eastAsia="zh-CN"/>
              </w:rPr>
              <w:lastRenderedPageBreak/>
              <w:t>DC_2A_n260(8A)</w:t>
            </w:r>
          </w:p>
          <w:p w:rsidR="007C7395" w:rsidRPr="001F078B" w:rsidRDefault="007C7395" w:rsidP="00E66256">
            <w:pPr>
              <w:pStyle w:val="TAC"/>
              <w:keepNext w:val="0"/>
              <w:rPr>
                <w:noProof/>
                <w:lang w:eastAsia="zh-CN"/>
              </w:rPr>
            </w:pPr>
            <w:r w:rsidRPr="001F078B">
              <w:rPr>
                <w:noProof/>
                <w:lang w:eastAsia="zh-CN"/>
              </w:rPr>
              <w:t>DC_2A_n260(2D)</w:t>
            </w:r>
          </w:p>
          <w:p w:rsidR="007C7395" w:rsidRPr="001F078B" w:rsidRDefault="007C7395" w:rsidP="00E66256">
            <w:pPr>
              <w:pStyle w:val="TAC"/>
              <w:keepNext w:val="0"/>
              <w:rPr>
                <w:noProof/>
                <w:lang w:eastAsia="zh-CN"/>
              </w:rPr>
            </w:pPr>
            <w:r w:rsidRPr="001F078B">
              <w:rPr>
                <w:noProof/>
                <w:lang w:eastAsia="zh-CN"/>
              </w:rPr>
              <w:t>DC_2A_n260(2G)</w:t>
            </w:r>
          </w:p>
          <w:p w:rsidR="007C7395" w:rsidRPr="001F078B" w:rsidRDefault="007C7395" w:rsidP="00E66256">
            <w:pPr>
              <w:pStyle w:val="TAC"/>
              <w:keepNext w:val="0"/>
              <w:rPr>
                <w:noProof/>
                <w:lang w:eastAsia="zh-CN"/>
              </w:rPr>
            </w:pPr>
            <w:r w:rsidRPr="001F078B">
              <w:rPr>
                <w:noProof/>
                <w:lang w:eastAsia="zh-CN"/>
              </w:rPr>
              <w:t>DC_2A_n260(3G)</w:t>
            </w:r>
          </w:p>
          <w:p w:rsidR="007C7395" w:rsidRPr="001F078B" w:rsidRDefault="007C7395" w:rsidP="00E66256">
            <w:pPr>
              <w:pStyle w:val="TAC"/>
              <w:keepNext w:val="0"/>
              <w:rPr>
                <w:noProof/>
                <w:lang w:eastAsia="zh-CN"/>
              </w:rPr>
            </w:pPr>
            <w:r w:rsidRPr="001F078B">
              <w:rPr>
                <w:noProof/>
                <w:lang w:eastAsia="zh-CN"/>
              </w:rPr>
              <w:t>DC_2A_n260(4G)</w:t>
            </w:r>
          </w:p>
          <w:p w:rsidR="007C7395" w:rsidRPr="001F078B" w:rsidRDefault="007C7395" w:rsidP="00E66256">
            <w:pPr>
              <w:pStyle w:val="TAC"/>
              <w:keepNext w:val="0"/>
              <w:rPr>
                <w:noProof/>
                <w:lang w:eastAsia="zh-CN"/>
              </w:rPr>
            </w:pPr>
            <w:r w:rsidRPr="001F078B">
              <w:rPr>
                <w:noProof/>
                <w:lang w:eastAsia="zh-CN"/>
              </w:rPr>
              <w:t>DC_2A_n260(2H)</w:t>
            </w:r>
          </w:p>
          <w:p w:rsidR="007C7395" w:rsidRPr="001F078B" w:rsidRDefault="007C7395" w:rsidP="00E66256">
            <w:pPr>
              <w:pStyle w:val="TAC"/>
              <w:keepNext w:val="0"/>
              <w:rPr>
                <w:noProof/>
                <w:lang w:eastAsia="zh-CN"/>
              </w:rPr>
            </w:pPr>
            <w:r w:rsidRPr="001F078B">
              <w:rPr>
                <w:noProof/>
                <w:lang w:eastAsia="zh-CN"/>
              </w:rPr>
              <w:t>DC_2A_n260(2O)</w:t>
            </w:r>
          </w:p>
          <w:p w:rsidR="007C7395" w:rsidRPr="001F078B" w:rsidRDefault="007C7395" w:rsidP="00E66256">
            <w:pPr>
              <w:pStyle w:val="TAC"/>
              <w:keepNext w:val="0"/>
              <w:rPr>
                <w:noProof/>
                <w:lang w:eastAsia="zh-CN"/>
              </w:rPr>
            </w:pPr>
            <w:r w:rsidRPr="001F078B">
              <w:rPr>
                <w:noProof/>
                <w:lang w:eastAsia="zh-CN"/>
              </w:rPr>
              <w:t>DC_2A_n260(3O)</w:t>
            </w:r>
          </w:p>
          <w:p w:rsidR="007C7395" w:rsidRPr="001F078B" w:rsidRDefault="007C7395" w:rsidP="00E66256">
            <w:pPr>
              <w:pStyle w:val="TAC"/>
              <w:keepNext w:val="0"/>
              <w:rPr>
                <w:noProof/>
                <w:lang w:eastAsia="zh-CN"/>
              </w:rPr>
            </w:pPr>
            <w:r w:rsidRPr="001F078B">
              <w:rPr>
                <w:noProof/>
                <w:lang w:eastAsia="zh-CN"/>
              </w:rPr>
              <w:t>DC_2A_n260(4O)</w:t>
            </w:r>
          </w:p>
          <w:p w:rsidR="007C7395" w:rsidRPr="001F078B" w:rsidRDefault="007C7395" w:rsidP="00E66256">
            <w:pPr>
              <w:pStyle w:val="TAC"/>
              <w:keepNext w:val="0"/>
              <w:rPr>
                <w:noProof/>
                <w:lang w:eastAsia="zh-CN"/>
              </w:rPr>
            </w:pPr>
            <w:r w:rsidRPr="001F078B">
              <w:rPr>
                <w:noProof/>
                <w:lang w:eastAsia="zh-CN"/>
              </w:rPr>
              <w:t>DC_2A_n260(A-G)</w:t>
            </w:r>
          </w:p>
          <w:p w:rsidR="007C7395" w:rsidRPr="001F078B" w:rsidRDefault="007C7395" w:rsidP="00E66256">
            <w:pPr>
              <w:pStyle w:val="TAC"/>
              <w:keepNext w:val="0"/>
              <w:rPr>
                <w:noProof/>
                <w:lang w:eastAsia="zh-CN"/>
              </w:rPr>
            </w:pPr>
            <w:r w:rsidRPr="001F078B">
              <w:rPr>
                <w:noProof/>
                <w:lang w:eastAsia="zh-CN"/>
              </w:rPr>
              <w:t>DC_2A_n260(A-H)</w:t>
            </w:r>
          </w:p>
          <w:p w:rsidR="007C7395" w:rsidRPr="001F078B" w:rsidRDefault="007C7395" w:rsidP="00E66256">
            <w:pPr>
              <w:pStyle w:val="TAC"/>
              <w:keepNext w:val="0"/>
              <w:rPr>
                <w:noProof/>
                <w:lang w:eastAsia="zh-CN"/>
              </w:rPr>
            </w:pPr>
            <w:r w:rsidRPr="001F078B">
              <w:rPr>
                <w:noProof/>
                <w:lang w:eastAsia="zh-CN"/>
              </w:rPr>
              <w:t>DC_2A_n260(A-P)</w:t>
            </w:r>
          </w:p>
          <w:p w:rsidR="007C7395" w:rsidRPr="001F078B" w:rsidRDefault="007C7395" w:rsidP="00E66256">
            <w:pPr>
              <w:pStyle w:val="TAC"/>
              <w:keepNext w:val="0"/>
              <w:rPr>
                <w:noProof/>
                <w:lang w:eastAsia="zh-CN"/>
              </w:rPr>
            </w:pPr>
            <w:r w:rsidRPr="001F078B">
              <w:rPr>
                <w:noProof/>
                <w:lang w:eastAsia="zh-CN"/>
              </w:rPr>
              <w:t>DC_2A_n260(A-Q)</w:t>
            </w:r>
          </w:p>
          <w:p w:rsidR="007C7395" w:rsidRPr="001F078B" w:rsidRDefault="007C7395" w:rsidP="00E66256">
            <w:pPr>
              <w:pStyle w:val="TAC"/>
              <w:keepNext w:val="0"/>
              <w:rPr>
                <w:noProof/>
                <w:lang w:eastAsia="zh-CN"/>
              </w:rPr>
            </w:pPr>
            <w:r w:rsidRPr="001F078B">
              <w:rPr>
                <w:noProof/>
                <w:lang w:eastAsia="zh-CN"/>
              </w:rPr>
              <w:t>DC_2A_n260(A-2G)</w:t>
            </w:r>
          </w:p>
          <w:p w:rsidR="007C7395" w:rsidRPr="001F078B" w:rsidRDefault="007C7395" w:rsidP="00E66256">
            <w:pPr>
              <w:pStyle w:val="TAC"/>
              <w:keepNext w:val="0"/>
              <w:rPr>
                <w:noProof/>
                <w:lang w:eastAsia="zh-CN"/>
              </w:rPr>
            </w:pPr>
            <w:r w:rsidRPr="001F078B">
              <w:rPr>
                <w:noProof/>
                <w:lang w:eastAsia="zh-CN"/>
              </w:rPr>
              <w:t>DC_2A_n260(A-2H)</w:t>
            </w:r>
          </w:p>
          <w:p w:rsidR="007C7395" w:rsidRPr="001F078B" w:rsidRDefault="007C7395" w:rsidP="00E66256">
            <w:pPr>
              <w:pStyle w:val="TAC"/>
              <w:keepNext w:val="0"/>
              <w:rPr>
                <w:noProof/>
                <w:lang w:eastAsia="zh-CN"/>
              </w:rPr>
            </w:pPr>
            <w:r w:rsidRPr="001F078B">
              <w:rPr>
                <w:noProof/>
                <w:lang w:eastAsia="zh-CN"/>
              </w:rPr>
              <w:t>DC_2A_n260(2A-G)</w:t>
            </w:r>
          </w:p>
          <w:p w:rsidR="007C7395" w:rsidRPr="001F078B" w:rsidRDefault="007C7395" w:rsidP="00E66256">
            <w:pPr>
              <w:pStyle w:val="TAC"/>
              <w:keepNext w:val="0"/>
              <w:rPr>
                <w:noProof/>
                <w:lang w:eastAsia="zh-CN"/>
              </w:rPr>
            </w:pPr>
            <w:r w:rsidRPr="001F078B">
              <w:rPr>
                <w:noProof/>
                <w:lang w:eastAsia="zh-CN"/>
              </w:rPr>
              <w:t>DC_2A_n260(2A-H)</w:t>
            </w:r>
          </w:p>
          <w:p w:rsidR="007C7395" w:rsidRPr="001F078B" w:rsidRDefault="007C7395" w:rsidP="00E66256">
            <w:pPr>
              <w:pStyle w:val="TAC"/>
              <w:keepNext w:val="0"/>
              <w:rPr>
                <w:noProof/>
                <w:lang w:eastAsia="zh-CN"/>
              </w:rPr>
            </w:pPr>
            <w:r w:rsidRPr="001F078B">
              <w:rPr>
                <w:noProof/>
                <w:lang w:eastAsia="zh-CN"/>
              </w:rPr>
              <w:t>DC_2A_n260(2A-2G)</w:t>
            </w:r>
          </w:p>
          <w:p w:rsidR="007C7395" w:rsidRPr="001F078B" w:rsidRDefault="007C7395" w:rsidP="00E66256">
            <w:pPr>
              <w:pStyle w:val="TAC"/>
              <w:keepNext w:val="0"/>
              <w:rPr>
                <w:noProof/>
                <w:lang w:eastAsia="zh-CN"/>
              </w:rPr>
            </w:pPr>
            <w:r w:rsidRPr="001F078B">
              <w:rPr>
                <w:noProof/>
                <w:lang w:eastAsia="zh-CN"/>
              </w:rPr>
              <w:t>DC_2A_n260(2A-2H)</w:t>
            </w:r>
          </w:p>
          <w:p w:rsidR="007C7395" w:rsidRPr="001F078B" w:rsidRDefault="007C7395" w:rsidP="00E66256">
            <w:pPr>
              <w:pStyle w:val="TAC"/>
              <w:keepNext w:val="0"/>
              <w:rPr>
                <w:noProof/>
                <w:lang w:eastAsia="zh-CN"/>
              </w:rPr>
            </w:pPr>
            <w:r w:rsidRPr="001F078B">
              <w:rPr>
                <w:noProof/>
                <w:lang w:eastAsia="zh-CN"/>
              </w:rPr>
              <w:t>DC_2A_n260(3A-O)</w:t>
            </w:r>
          </w:p>
          <w:p w:rsidR="007C7395" w:rsidRPr="001F078B" w:rsidRDefault="007C7395" w:rsidP="00E66256">
            <w:pPr>
              <w:pStyle w:val="TAC"/>
              <w:keepNext w:val="0"/>
              <w:rPr>
                <w:noProof/>
                <w:lang w:eastAsia="zh-CN"/>
              </w:rPr>
            </w:pPr>
            <w:r w:rsidRPr="001F078B">
              <w:rPr>
                <w:noProof/>
                <w:lang w:eastAsia="zh-CN"/>
              </w:rPr>
              <w:t>DC_2A_n260(3A-2O)</w:t>
            </w:r>
          </w:p>
          <w:p w:rsidR="007C7395" w:rsidRPr="001F078B" w:rsidRDefault="007C7395" w:rsidP="00E66256">
            <w:pPr>
              <w:pStyle w:val="TAC"/>
              <w:keepNext w:val="0"/>
              <w:rPr>
                <w:noProof/>
                <w:lang w:eastAsia="zh-CN"/>
              </w:rPr>
            </w:pPr>
            <w:r w:rsidRPr="001F078B">
              <w:rPr>
                <w:noProof/>
                <w:lang w:eastAsia="zh-CN"/>
              </w:rPr>
              <w:t>DC_2A_n260(3A-P)</w:t>
            </w:r>
          </w:p>
          <w:p w:rsidR="007C7395" w:rsidRPr="001F078B" w:rsidRDefault="007C7395" w:rsidP="00E66256">
            <w:pPr>
              <w:pStyle w:val="TAC"/>
              <w:keepNext w:val="0"/>
              <w:rPr>
                <w:noProof/>
                <w:lang w:eastAsia="zh-CN"/>
              </w:rPr>
            </w:pPr>
            <w:r w:rsidRPr="001F078B">
              <w:rPr>
                <w:noProof/>
                <w:lang w:eastAsia="zh-CN"/>
              </w:rPr>
              <w:t>DC_2A_n260(4A-O)</w:t>
            </w:r>
          </w:p>
          <w:p w:rsidR="007C7395" w:rsidRPr="001F078B" w:rsidRDefault="007C7395" w:rsidP="00E66256">
            <w:pPr>
              <w:pStyle w:val="TAC"/>
              <w:keepNext w:val="0"/>
              <w:rPr>
                <w:noProof/>
                <w:lang w:eastAsia="zh-CN"/>
              </w:rPr>
            </w:pPr>
            <w:r w:rsidRPr="001F078B">
              <w:rPr>
                <w:noProof/>
                <w:lang w:eastAsia="zh-CN"/>
              </w:rPr>
              <w:t>DC_2A_n260(4A-2O)</w:t>
            </w:r>
          </w:p>
          <w:p w:rsidR="007C7395" w:rsidRPr="001F078B" w:rsidRDefault="007C7395" w:rsidP="00E66256">
            <w:pPr>
              <w:pStyle w:val="TAC"/>
              <w:keepNext w:val="0"/>
              <w:rPr>
                <w:noProof/>
                <w:lang w:eastAsia="zh-CN"/>
              </w:rPr>
            </w:pPr>
            <w:r w:rsidRPr="001F078B">
              <w:rPr>
                <w:noProof/>
                <w:lang w:eastAsia="zh-CN"/>
              </w:rPr>
              <w:t>DC_2A_n260(P-Q)</w:t>
            </w:r>
          </w:p>
          <w:p w:rsidR="007C7395" w:rsidRPr="001F078B" w:rsidRDefault="007C7395" w:rsidP="00E66256">
            <w:pPr>
              <w:pStyle w:val="TAC"/>
              <w:keepNext w:val="0"/>
              <w:rPr>
                <w:noProof/>
                <w:lang w:eastAsia="zh-CN"/>
              </w:rPr>
            </w:pPr>
            <w:r w:rsidRPr="001F078B">
              <w:rPr>
                <w:noProof/>
                <w:lang w:eastAsia="zh-CN"/>
              </w:rPr>
              <w:t>DC_2A_n260(A-P-Q)</w:t>
            </w:r>
          </w:p>
          <w:p w:rsidR="007C7395" w:rsidRPr="001F078B" w:rsidRDefault="007C7395" w:rsidP="00E66256">
            <w:pPr>
              <w:pStyle w:val="TAC"/>
              <w:keepNext w:val="0"/>
              <w:rPr>
                <w:noProof/>
                <w:lang w:eastAsia="zh-CN"/>
              </w:rPr>
            </w:pPr>
            <w:r w:rsidRPr="001F078B">
              <w:rPr>
                <w:noProof/>
                <w:lang w:eastAsia="zh-CN"/>
              </w:rPr>
              <w:t>DC_2A_n260(2A-O-P)</w:t>
            </w:r>
          </w:p>
          <w:p w:rsidR="007C7395" w:rsidRPr="001F078B" w:rsidRDefault="007C7395" w:rsidP="00E66256">
            <w:pPr>
              <w:pStyle w:val="TAC"/>
              <w:keepNext w:val="0"/>
              <w:rPr>
                <w:lang w:val="en-US" w:eastAsia="fi-FI"/>
              </w:rPr>
            </w:pPr>
            <w:r w:rsidRPr="001F078B">
              <w:rPr>
                <w:noProof/>
                <w:lang w:eastAsia="zh-CN"/>
              </w:rPr>
              <w:t>DC_2A_n260(3A-O-P)</w:t>
            </w:r>
          </w:p>
        </w:tc>
        <w:tc>
          <w:tcPr>
            <w:tcW w:w="2846" w:type="dxa"/>
            <w:vAlign w:val="center"/>
          </w:tcPr>
          <w:p w:rsidR="007C7395" w:rsidRPr="001F078B" w:rsidRDefault="007C7395" w:rsidP="00E66256">
            <w:pPr>
              <w:pStyle w:val="TAC"/>
              <w:keepNext w:val="0"/>
              <w:rPr>
                <w:lang w:val="en-US" w:eastAsia="fi-FI"/>
              </w:rPr>
            </w:pPr>
            <w:r w:rsidRPr="001F078B">
              <w:rPr>
                <w:noProof/>
                <w:lang w:eastAsia="zh-CN"/>
              </w:rPr>
              <w:lastRenderedPageBreak/>
              <w:t>DC_2A_n260A</w:t>
            </w:r>
          </w:p>
          <w:p w:rsidR="007C7395" w:rsidRPr="001F078B" w:rsidRDefault="007C7395" w:rsidP="00E66256">
            <w:pPr>
              <w:pStyle w:val="TAC"/>
              <w:keepNext w:val="0"/>
              <w:rPr>
                <w:noProof/>
                <w:lang w:eastAsia="zh-CN"/>
              </w:rPr>
            </w:pPr>
            <w:r w:rsidRPr="001F078B">
              <w:rPr>
                <w:noProof/>
                <w:lang w:eastAsia="zh-CN"/>
              </w:rPr>
              <w:t>DC_2A_n260G</w:t>
            </w:r>
          </w:p>
          <w:p w:rsidR="007C7395" w:rsidRPr="001F078B" w:rsidRDefault="007C7395" w:rsidP="00E66256">
            <w:pPr>
              <w:pStyle w:val="TAC"/>
              <w:keepNext w:val="0"/>
              <w:rPr>
                <w:noProof/>
                <w:lang w:eastAsia="zh-CN"/>
              </w:rPr>
            </w:pPr>
            <w:r w:rsidRPr="001F078B">
              <w:rPr>
                <w:noProof/>
                <w:lang w:eastAsia="zh-CN"/>
              </w:rPr>
              <w:t>DC_2A_n260H</w:t>
            </w:r>
          </w:p>
          <w:p w:rsidR="007C7395" w:rsidRPr="001F078B" w:rsidRDefault="007C7395" w:rsidP="00E66256">
            <w:pPr>
              <w:pStyle w:val="TAC"/>
              <w:keepNext w:val="0"/>
              <w:rPr>
                <w:lang w:val="en-US" w:eastAsia="fi-FI"/>
              </w:rPr>
            </w:pPr>
            <w:r w:rsidRPr="001F078B">
              <w:rPr>
                <w:noProof/>
                <w:lang w:eastAsia="zh-CN"/>
              </w:rPr>
              <w:t>DC_2A_n260O</w:t>
            </w:r>
          </w:p>
          <w:p w:rsidR="007C7395" w:rsidRPr="001F078B" w:rsidRDefault="007C7395" w:rsidP="00E66256">
            <w:pPr>
              <w:pStyle w:val="TAC"/>
              <w:keepNext w:val="0"/>
              <w:rPr>
                <w:lang w:val="en-US" w:eastAsia="fi-FI"/>
              </w:rPr>
            </w:pPr>
            <w:r w:rsidRPr="001F078B">
              <w:rPr>
                <w:noProof/>
                <w:lang w:eastAsia="zh-CN"/>
              </w:rPr>
              <w:t>DC_2A_n260P</w:t>
            </w:r>
          </w:p>
          <w:p w:rsidR="007C7395" w:rsidRPr="001F078B" w:rsidRDefault="007C7395" w:rsidP="00E66256">
            <w:pPr>
              <w:pStyle w:val="TAC"/>
              <w:keepNext w:val="0"/>
              <w:rPr>
                <w:lang w:val="en-US" w:eastAsia="fi-FI"/>
              </w:rPr>
            </w:pPr>
            <w:r w:rsidRPr="001F078B">
              <w:rPr>
                <w:noProof/>
                <w:lang w:eastAsia="zh-CN"/>
              </w:rPr>
              <w:t>DC_2A_n260Q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noProof/>
                <w:lang w:eastAsia="zh-CN"/>
              </w:rPr>
              <w:lastRenderedPageBreak/>
              <w:t>DC_2A-2A_n260A</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7C7395" w:rsidRPr="001F078B" w:rsidRDefault="007C7395" w:rsidP="00E66256">
            <w:pPr>
              <w:pStyle w:val="TAC"/>
              <w:keepNext w:val="0"/>
              <w:rPr>
                <w:lang w:val="en-US" w:eastAsia="fi-FI"/>
              </w:rPr>
            </w:pPr>
            <w:r w:rsidRPr="001F078B">
              <w:rPr>
                <w:noProof/>
                <w:lang w:eastAsia="zh-CN"/>
              </w:rPr>
              <w:t>DC_2A_n260A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DC_2A_n261A</w:t>
            </w:r>
          </w:p>
          <w:p w:rsidR="007C7395" w:rsidRPr="001F078B" w:rsidRDefault="007C7395" w:rsidP="00E66256">
            <w:pPr>
              <w:pStyle w:val="TAC"/>
              <w:keepNext w:val="0"/>
              <w:rPr>
                <w:lang w:val="en-US" w:eastAsia="fi-FI"/>
              </w:rPr>
            </w:pPr>
            <w:r w:rsidRPr="001F078B">
              <w:rPr>
                <w:lang w:val="en-US" w:eastAsia="fi-FI"/>
              </w:rPr>
              <w:t>DC_2A_n261(2A)</w:t>
            </w:r>
          </w:p>
          <w:p w:rsidR="007C7395" w:rsidRPr="001F078B" w:rsidRDefault="007C7395" w:rsidP="00E66256">
            <w:pPr>
              <w:pStyle w:val="TAC"/>
              <w:keepNext w:val="0"/>
              <w:rPr>
                <w:lang w:val="en-US" w:eastAsia="fi-FI"/>
              </w:rPr>
            </w:pPr>
            <w:r w:rsidRPr="001F078B">
              <w:rPr>
                <w:lang w:val="en-US" w:eastAsia="fi-FI"/>
              </w:rPr>
              <w:t>DC_2A_n261(3A)</w:t>
            </w:r>
          </w:p>
          <w:p w:rsidR="007C7395" w:rsidRPr="001F078B" w:rsidRDefault="007C7395" w:rsidP="00E66256">
            <w:pPr>
              <w:pStyle w:val="TAC"/>
              <w:keepNext w:val="0"/>
              <w:rPr>
                <w:noProof/>
                <w:lang w:eastAsia="zh-CN"/>
              </w:rPr>
            </w:pPr>
            <w:r w:rsidRPr="001F078B">
              <w:rPr>
                <w:lang w:val="en-US" w:eastAsia="fi-FI"/>
              </w:rPr>
              <w:t>DC_2A_n261(4A)</w:t>
            </w:r>
          </w:p>
        </w:tc>
        <w:tc>
          <w:tcPr>
            <w:tcW w:w="2846" w:type="dxa"/>
            <w:vAlign w:val="center"/>
          </w:tcPr>
          <w:p w:rsidR="007C7395" w:rsidRPr="001F078B" w:rsidRDefault="007C7395" w:rsidP="00E66256">
            <w:pPr>
              <w:pStyle w:val="TAC"/>
              <w:keepNext w:val="0"/>
              <w:rPr>
                <w:noProof/>
                <w:lang w:eastAsia="zh-CN"/>
              </w:rPr>
            </w:pPr>
            <w:r w:rsidRPr="001F078B">
              <w:rPr>
                <w:lang w:val="fi-FI" w:eastAsia="fi-FI"/>
              </w:rPr>
              <w:t>DC_2A_n261A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fi-FI" w:eastAsia="fi-FI"/>
              </w:rPr>
              <w:t>DC_2A_n261G</w:t>
            </w:r>
          </w:p>
          <w:p w:rsidR="007C7395" w:rsidRPr="001F078B" w:rsidRDefault="007C7395" w:rsidP="00E66256">
            <w:pPr>
              <w:pStyle w:val="TAC"/>
              <w:keepNext w:val="0"/>
              <w:rPr>
                <w:lang w:val="en-US" w:eastAsia="fi-FI"/>
              </w:rPr>
            </w:pPr>
            <w:r w:rsidRPr="001F078B">
              <w:rPr>
                <w:lang w:val="en-US" w:eastAsia="fi-FI"/>
              </w:rPr>
              <w:t>DC_2A_n261H</w:t>
            </w:r>
          </w:p>
          <w:p w:rsidR="007C7395" w:rsidRPr="001F078B" w:rsidRDefault="007C7395" w:rsidP="00E66256">
            <w:pPr>
              <w:pStyle w:val="TAC"/>
              <w:keepNext w:val="0"/>
              <w:rPr>
                <w:lang w:val="en-US" w:eastAsia="fi-FI"/>
              </w:rPr>
            </w:pPr>
            <w:r w:rsidRPr="001F078B">
              <w:rPr>
                <w:lang w:val="en-US" w:eastAsia="fi-FI"/>
              </w:rPr>
              <w:t>DC_2A_n261I</w:t>
            </w:r>
          </w:p>
          <w:p w:rsidR="007C7395" w:rsidRPr="001F078B" w:rsidRDefault="007C7395" w:rsidP="00E66256">
            <w:pPr>
              <w:pStyle w:val="TAC"/>
              <w:keepNext w:val="0"/>
              <w:rPr>
                <w:lang w:val="en-US" w:eastAsia="fi-FI"/>
              </w:rPr>
            </w:pPr>
            <w:r w:rsidRPr="001F078B">
              <w:rPr>
                <w:lang w:val="en-US" w:eastAsia="fi-FI"/>
              </w:rPr>
              <w:t>DC_2A_n261J</w:t>
            </w:r>
          </w:p>
          <w:p w:rsidR="007C7395" w:rsidRPr="001F078B" w:rsidRDefault="007C7395" w:rsidP="00E66256">
            <w:pPr>
              <w:pStyle w:val="TAC"/>
              <w:keepNext w:val="0"/>
              <w:rPr>
                <w:lang w:val="en-US" w:eastAsia="fi-FI"/>
              </w:rPr>
            </w:pPr>
            <w:r w:rsidRPr="001F078B">
              <w:rPr>
                <w:lang w:val="en-US" w:eastAsia="fi-FI"/>
              </w:rPr>
              <w:t>DC_2A_n261K</w:t>
            </w:r>
          </w:p>
          <w:p w:rsidR="007C7395" w:rsidRPr="001F078B" w:rsidRDefault="007C7395" w:rsidP="00E66256">
            <w:pPr>
              <w:pStyle w:val="TAC"/>
              <w:keepNext w:val="0"/>
              <w:rPr>
                <w:lang w:val="en-US" w:eastAsia="fi-FI"/>
              </w:rPr>
            </w:pPr>
            <w:r w:rsidRPr="001F078B">
              <w:rPr>
                <w:lang w:val="en-US" w:eastAsia="fi-FI"/>
              </w:rPr>
              <w:t>DC_2A_n261L</w:t>
            </w:r>
          </w:p>
          <w:p w:rsidR="007C7395" w:rsidRPr="001F078B" w:rsidRDefault="007C7395" w:rsidP="00E66256">
            <w:pPr>
              <w:pStyle w:val="TAC"/>
              <w:keepNext w:val="0"/>
              <w:rPr>
                <w:noProof/>
                <w:lang w:eastAsia="zh-CN"/>
              </w:rPr>
            </w:pPr>
            <w:r w:rsidRPr="001F078B">
              <w:rPr>
                <w:lang w:val="en-US" w:eastAsia="fi-FI"/>
              </w:rPr>
              <w:t>DC_2A_n261M</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t>DC_2A_n261A</w:t>
            </w:r>
          </w:p>
          <w:p w:rsidR="007C7395" w:rsidRPr="001F078B" w:rsidRDefault="007C7395" w:rsidP="00E66256">
            <w:pPr>
              <w:pStyle w:val="TAC"/>
              <w:keepNext w:val="0"/>
              <w:rPr>
                <w:lang w:val="en-US" w:eastAsia="fi-FI"/>
              </w:rPr>
            </w:pPr>
            <w:r w:rsidRPr="001F078B">
              <w:rPr>
                <w:lang w:val="en-US" w:eastAsia="fi-FI"/>
              </w:rPr>
              <w:t>DC_2A_n261G</w:t>
            </w:r>
          </w:p>
          <w:p w:rsidR="007C7395" w:rsidRPr="001F078B" w:rsidRDefault="007C7395" w:rsidP="00E66256">
            <w:pPr>
              <w:pStyle w:val="TAC"/>
              <w:keepNext w:val="0"/>
              <w:rPr>
                <w:lang w:val="en-US" w:eastAsia="fi-FI"/>
              </w:rPr>
            </w:pPr>
            <w:r w:rsidRPr="001F078B">
              <w:rPr>
                <w:lang w:val="en-US" w:eastAsia="fi-FI"/>
              </w:rPr>
              <w:t>DC_2A_n261H</w:t>
            </w:r>
          </w:p>
          <w:p w:rsidR="007C7395" w:rsidRPr="001F078B" w:rsidRDefault="007C7395" w:rsidP="00E66256">
            <w:pPr>
              <w:pStyle w:val="TAC"/>
              <w:keepNext w:val="0"/>
              <w:rPr>
                <w:lang w:val="en-US" w:eastAsia="fi-FI"/>
              </w:rPr>
            </w:pPr>
            <w:r w:rsidRPr="001F078B">
              <w:rPr>
                <w:lang w:val="en-US" w:eastAsia="fi-FI"/>
              </w:rPr>
              <w:t>DC_2A_n261I</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DC_2A_n261(2H)</w:t>
            </w:r>
          </w:p>
          <w:p w:rsidR="007C7395" w:rsidRPr="001F078B" w:rsidRDefault="007C7395" w:rsidP="00E66256">
            <w:pPr>
              <w:pStyle w:val="TAC"/>
              <w:keepNext w:val="0"/>
              <w:rPr>
                <w:lang w:val="en-US" w:eastAsia="fi-FI"/>
              </w:rPr>
            </w:pPr>
            <w:r w:rsidRPr="001F078B">
              <w:rPr>
                <w:lang w:val="en-US" w:eastAsia="fi-FI"/>
              </w:rPr>
              <w:t>DC_2A_n261(A-G)</w:t>
            </w:r>
          </w:p>
          <w:p w:rsidR="007C7395" w:rsidRPr="001F078B" w:rsidRDefault="007C7395" w:rsidP="00E66256">
            <w:pPr>
              <w:pStyle w:val="TAC"/>
              <w:keepNext w:val="0"/>
              <w:rPr>
                <w:lang w:val="en-US" w:eastAsia="fi-FI"/>
              </w:rPr>
            </w:pPr>
            <w:r w:rsidRPr="001F078B">
              <w:rPr>
                <w:lang w:val="fi-FI" w:eastAsia="fi-FI"/>
              </w:rPr>
              <w:t>DC_2A_n261(A-H)</w:t>
            </w:r>
          </w:p>
          <w:p w:rsidR="007C7395" w:rsidRPr="001F078B" w:rsidRDefault="007C7395" w:rsidP="00E66256">
            <w:pPr>
              <w:pStyle w:val="TAC"/>
              <w:keepNext w:val="0"/>
              <w:rPr>
                <w:lang w:val="en-US" w:eastAsia="fi-FI"/>
              </w:rPr>
            </w:pPr>
            <w:r w:rsidRPr="001F078B">
              <w:rPr>
                <w:lang w:val="en-US" w:eastAsia="fi-FI"/>
              </w:rPr>
              <w:t>DC_2A_n261(A-I)</w:t>
            </w:r>
          </w:p>
          <w:p w:rsidR="007C7395" w:rsidRPr="001F078B" w:rsidRDefault="007C7395" w:rsidP="00E66256">
            <w:pPr>
              <w:pStyle w:val="TAC"/>
              <w:keepNext w:val="0"/>
              <w:rPr>
                <w:lang w:val="en-US" w:eastAsia="fi-FI"/>
              </w:rPr>
            </w:pPr>
            <w:r w:rsidRPr="001F078B">
              <w:rPr>
                <w:lang w:val="en-US" w:eastAsia="fi-FI"/>
              </w:rPr>
              <w:t>DC_2A_n261(G-H)</w:t>
            </w:r>
          </w:p>
          <w:p w:rsidR="007C7395" w:rsidRPr="001F078B" w:rsidRDefault="007C7395" w:rsidP="00E66256">
            <w:pPr>
              <w:pStyle w:val="TAC"/>
              <w:keepNext w:val="0"/>
              <w:rPr>
                <w:lang w:val="en-US" w:eastAsia="fi-FI"/>
              </w:rPr>
            </w:pPr>
            <w:r w:rsidRPr="001F078B">
              <w:rPr>
                <w:lang w:val="en-US" w:eastAsia="fi-FI"/>
              </w:rPr>
              <w:t>DC_2A_n261(G-I)</w:t>
            </w:r>
          </w:p>
          <w:p w:rsidR="007C7395" w:rsidRPr="001F078B" w:rsidRDefault="007C7395" w:rsidP="00E66256">
            <w:pPr>
              <w:pStyle w:val="TAC"/>
              <w:keepNext w:val="0"/>
              <w:rPr>
                <w:lang w:val="en-US" w:eastAsia="fi-FI"/>
              </w:rPr>
            </w:pPr>
            <w:r w:rsidRPr="001F078B">
              <w:rPr>
                <w:lang w:val="en-US" w:eastAsia="fi-FI"/>
              </w:rPr>
              <w:t>DC_2A_n261(H-I)</w:t>
            </w:r>
          </w:p>
          <w:p w:rsidR="007C7395" w:rsidRPr="001F078B" w:rsidRDefault="007C7395" w:rsidP="00E66256">
            <w:pPr>
              <w:pStyle w:val="TAC"/>
              <w:keepNext w:val="0"/>
              <w:rPr>
                <w:lang w:val="en-US" w:eastAsia="fi-FI"/>
              </w:rPr>
            </w:pPr>
            <w:r w:rsidRPr="001F078B">
              <w:rPr>
                <w:lang w:val="en-US" w:eastAsia="fi-FI"/>
              </w:rPr>
              <w:t>DC_2A_n261(A-G-H)</w:t>
            </w:r>
          </w:p>
          <w:p w:rsidR="007C7395" w:rsidRPr="001F078B" w:rsidRDefault="007C7395" w:rsidP="00E66256">
            <w:pPr>
              <w:pStyle w:val="TAC"/>
              <w:keepNext w:val="0"/>
              <w:rPr>
                <w:noProof/>
                <w:lang w:eastAsia="zh-CN"/>
              </w:rPr>
            </w:pPr>
            <w:r w:rsidRPr="001F078B">
              <w:rPr>
                <w:lang w:val="fi-FI" w:eastAsia="fi-FI"/>
              </w:rPr>
              <w:t>DC_2A_n261(A-G-I)</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t>DC_2A_n261A</w:t>
            </w:r>
          </w:p>
          <w:p w:rsidR="007C7395" w:rsidRPr="001F078B" w:rsidRDefault="007C7395" w:rsidP="00E66256">
            <w:pPr>
              <w:pStyle w:val="TAC"/>
              <w:keepNext w:val="0"/>
              <w:rPr>
                <w:lang w:val="en-US" w:eastAsia="fi-FI"/>
              </w:rPr>
            </w:pPr>
            <w:r w:rsidRPr="001F078B">
              <w:rPr>
                <w:lang w:val="en-US" w:eastAsia="fi-FI"/>
              </w:rPr>
              <w:t>DC_2A_n261G</w:t>
            </w:r>
          </w:p>
          <w:p w:rsidR="007C7395" w:rsidRPr="001F078B" w:rsidRDefault="007C7395" w:rsidP="00E66256">
            <w:pPr>
              <w:pStyle w:val="TAC"/>
              <w:keepNext w:val="0"/>
              <w:rPr>
                <w:lang w:val="en-US" w:eastAsia="fi-FI"/>
              </w:rPr>
            </w:pPr>
            <w:r w:rsidRPr="001F078B">
              <w:rPr>
                <w:lang w:val="en-US" w:eastAsia="fi-FI"/>
              </w:rPr>
              <w:t>DC_2A_n261H</w:t>
            </w:r>
          </w:p>
          <w:p w:rsidR="007C7395" w:rsidRPr="001F078B" w:rsidRDefault="007C7395" w:rsidP="00E66256">
            <w:pPr>
              <w:pStyle w:val="TAC"/>
              <w:keepNext w:val="0"/>
              <w:rPr>
                <w:noProof/>
                <w:lang w:eastAsia="zh-CN"/>
              </w:rPr>
            </w:pPr>
            <w:r w:rsidRPr="001F078B">
              <w:rPr>
                <w:lang w:val="en-US" w:eastAsia="fi-FI"/>
              </w:rPr>
              <w:t>DC_2A_n261I</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DC_3A_n257B</w:t>
            </w:r>
          </w:p>
          <w:p w:rsidR="007C7395" w:rsidRPr="001F078B" w:rsidRDefault="007C7395" w:rsidP="00E66256">
            <w:pPr>
              <w:pStyle w:val="TAC"/>
              <w:keepNext w:val="0"/>
              <w:rPr>
                <w:lang w:val="en-US" w:eastAsia="fi-FI"/>
              </w:rPr>
            </w:pPr>
            <w:r w:rsidRPr="001F078B">
              <w:rPr>
                <w:lang w:val="en-US" w:eastAsia="fi-FI"/>
              </w:rPr>
              <w:t>DC_3A_n257C</w:t>
            </w:r>
          </w:p>
          <w:p w:rsidR="007C7395" w:rsidRPr="001F078B" w:rsidRDefault="007C7395" w:rsidP="00E66256">
            <w:pPr>
              <w:pStyle w:val="TAC"/>
              <w:keepNext w:val="0"/>
              <w:rPr>
                <w:lang w:val="en-US" w:eastAsia="fi-FI"/>
              </w:rPr>
            </w:pPr>
            <w:r w:rsidRPr="001F078B">
              <w:rPr>
                <w:lang w:val="en-US" w:eastAsia="fi-FI"/>
              </w:rPr>
              <w:t>DC_3A_n257D</w:t>
            </w:r>
          </w:p>
          <w:p w:rsidR="007C7395" w:rsidRPr="001F078B" w:rsidRDefault="007C7395" w:rsidP="00E66256">
            <w:pPr>
              <w:pStyle w:val="TAC"/>
              <w:keepNext w:val="0"/>
              <w:rPr>
                <w:lang w:val="en-US" w:eastAsia="fi-FI"/>
              </w:rPr>
            </w:pPr>
            <w:r w:rsidRPr="001F078B">
              <w:rPr>
                <w:lang w:val="en-US" w:eastAsia="fi-FI"/>
              </w:rPr>
              <w:t>DC_3A_n257E</w:t>
            </w:r>
          </w:p>
          <w:p w:rsidR="007C7395" w:rsidRPr="001F078B" w:rsidRDefault="007C7395" w:rsidP="00E66256">
            <w:pPr>
              <w:pStyle w:val="TAC"/>
              <w:keepNext w:val="0"/>
              <w:rPr>
                <w:lang w:val="en-US" w:eastAsia="fi-FI"/>
              </w:rPr>
            </w:pPr>
            <w:r w:rsidRPr="001F078B">
              <w:rPr>
                <w:lang w:val="en-US" w:eastAsia="fi-FI"/>
              </w:rPr>
              <w:t>DC_3A_n257F</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lang w:val="en-US" w:eastAsia="ja-JP"/>
              </w:rPr>
            </w:pPr>
            <w:r w:rsidRPr="001F078B">
              <w:rPr>
                <w:lang w:val="en-US" w:eastAsia="ja-JP"/>
              </w:rPr>
              <w:lastRenderedPageBreak/>
              <w:t>DC_3A_n257M</w:t>
            </w:r>
          </w:p>
          <w:p w:rsidR="007C7395" w:rsidRPr="001F078B" w:rsidRDefault="007C7395" w:rsidP="00E66256">
            <w:pPr>
              <w:pStyle w:val="TAC"/>
              <w:keepNext w:val="0"/>
              <w:rPr>
                <w:rFonts w:eastAsia="Malgun Gothic"/>
                <w:lang w:eastAsia="ko-KR"/>
              </w:rPr>
            </w:pPr>
            <w:r w:rsidRPr="001F078B">
              <w:t>DC_3C_n257</w:t>
            </w:r>
            <w:r w:rsidRPr="001F078B">
              <w:rPr>
                <w:rFonts w:eastAsia="Malgun Gothic" w:hint="eastAsia"/>
                <w:lang w:eastAsia="ko-KR"/>
              </w:rPr>
              <w:t>A</w:t>
            </w:r>
          </w:p>
          <w:p w:rsidR="007C7395" w:rsidRPr="001F078B" w:rsidRDefault="007C7395" w:rsidP="00E66256">
            <w:pPr>
              <w:pStyle w:val="TAC"/>
              <w:keepNext w:val="0"/>
              <w:rPr>
                <w:rFonts w:eastAsia="Malgun Gothic"/>
                <w:lang w:eastAsia="ko-KR"/>
              </w:rPr>
            </w:pPr>
            <w:r w:rsidRPr="001F078B">
              <w:t>DC_3C_n257</w:t>
            </w:r>
            <w:r w:rsidRPr="001F078B">
              <w:rPr>
                <w:rFonts w:eastAsia="Malgun Gothic" w:hint="eastAsia"/>
                <w:lang w:eastAsia="ko-KR"/>
              </w:rPr>
              <w:t>D</w:t>
            </w:r>
          </w:p>
          <w:p w:rsidR="007C7395" w:rsidRPr="001F078B" w:rsidRDefault="007C7395" w:rsidP="00E66256">
            <w:pPr>
              <w:pStyle w:val="TAC"/>
              <w:keepNext w:val="0"/>
              <w:rPr>
                <w:rFonts w:eastAsia="Malgun Gothic"/>
                <w:lang w:eastAsia="ko-KR"/>
              </w:rPr>
            </w:pPr>
            <w:r w:rsidRPr="001F078B">
              <w:t>DC_3C_n257</w:t>
            </w:r>
            <w:r w:rsidRPr="001F078B">
              <w:rPr>
                <w:rFonts w:eastAsia="Malgun Gothic" w:hint="eastAsia"/>
                <w:lang w:eastAsia="ko-KR"/>
              </w:rPr>
              <w:t>E</w:t>
            </w:r>
          </w:p>
          <w:p w:rsidR="007C7395" w:rsidRPr="001F078B" w:rsidRDefault="007C7395" w:rsidP="00E66256">
            <w:pPr>
              <w:pStyle w:val="TAC"/>
              <w:keepNext w:val="0"/>
              <w:rPr>
                <w:rFonts w:eastAsia="Malgun Gothic"/>
                <w:lang w:eastAsia="ko-KR"/>
              </w:rPr>
            </w:pPr>
            <w:r w:rsidRPr="001F078B">
              <w:t>DC_3C_n257F</w:t>
            </w:r>
          </w:p>
          <w:p w:rsidR="007C7395" w:rsidRPr="001F078B" w:rsidRDefault="007C7395" w:rsidP="00E66256">
            <w:pPr>
              <w:pStyle w:val="TAC"/>
              <w:keepNext w:val="0"/>
            </w:pPr>
            <w:r w:rsidRPr="001F078B">
              <w:t>DC_3C_n257G</w:t>
            </w:r>
          </w:p>
          <w:p w:rsidR="007C7395" w:rsidRPr="001F078B" w:rsidRDefault="007C7395" w:rsidP="00E66256">
            <w:pPr>
              <w:pStyle w:val="TAC"/>
              <w:keepNext w:val="0"/>
            </w:pPr>
            <w:r w:rsidRPr="001F078B">
              <w:t>DC_3C_n257H</w:t>
            </w:r>
          </w:p>
          <w:p w:rsidR="007C7395" w:rsidRPr="001F078B" w:rsidRDefault="007C7395" w:rsidP="00E66256">
            <w:pPr>
              <w:pStyle w:val="TAC"/>
              <w:keepNext w:val="0"/>
              <w:rPr>
                <w:rFonts w:eastAsia="Malgun Gothic"/>
                <w:lang w:eastAsia="ko-KR"/>
              </w:rPr>
            </w:pPr>
            <w:r w:rsidRPr="001F078B">
              <w:t>DC_3C_n257I</w:t>
            </w:r>
          </w:p>
          <w:p w:rsidR="007C7395" w:rsidRPr="001F078B" w:rsidRDefault="007C7395" w:rsidP="00E66256">
            <w:pPr>
              <w:pStyle w:val="TAC"/>
              <w:keepNext w:val="0"/>
              <w:rPr>
                <w:rFonts w:eastAsia="Malgun Gothic"/>
                <w:lang w:eastAsia="ko-KR"/>
              </w:rPr>
            </w:pPr>
            <w:r w:rsidRPr="001F078B">
              <w:t>DC_3C_n257J</w:t>
            </w:r>
          </w:p>
          <w:p w:rsidR="007C7395" w:rsidRPr="001F078B" w:rsidRDefault="007C7395" w:rsidP="00E66256">
            <w:pPr>
              <w:pStyle w:val="TAC"/>
              <w:keepNext w:val="0"/>
              <w:rPr>
                <w:rFonts w:eastAsia="Malgun Gothic"/>
                <w:lang w:val="fi-FI" w:eastAsia="ko-KR"/>
              </w:rPr>
            </w:pPr>
            <w:r w:rsidRPr="001F078B">
              <w:rPr>
                <w:lang w:val="fi-FI"/>
              </w:rPr>
              <w:t>DC_3C_n257K</w:t>
            </w:r>
          </w:p>
          <w:p w:rsidR="007C7395" w:rsidRPr="001F078B" w:rsidRDefault="007C7395" w:rsidP="00E66256">
            <w:pPr>
              <w:pStyle w:val="TAC"/>
              <w:keepNext w:val="0"/>
              <w:rPr>
                <w:rFonts w:eastAsia="Malgun Gothic"/>
                <w:lang w:val="fi-FI" w:eastAsia="ko-KR"/>
              </w:rPr>
            </w:pPr>
            <w:r w:rsidRPr="001F078B">
              <w:rPr>
                <w:lang w:val="fi-FI"/>
              </w:rPr>
              <w:t>DC_3C_n257L</w:t>
            </w:r>
          </w:p>
          <w:p w:rsidR="007C7395" w:rsidRPr="001F078B" w:rsidRDefault="007C7395" w:rsidP="00E66256">
            <w:pPr>
              <w:pStyle w:val="TAC"/>
              <w:keepNext w:val="0"/>
              <w:rPr>
                <w:lang w:val="en-US" w:eastAsia="fi-FI"/>
              </w:rPr>
            </w:pPr>
            <w:r w:rsidRPr="001F078B">
              <w:rPr>
                <w:lang w:val="fi-FI"/>
              </w:rPr>
              <w:t>DC_3C_n257M</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lastRenderedPageBreak/>
              <w:t>DC_3A_n257A</w:t>
            </w:r>
          </w:p>
          <w:p w:rsidR="007C7395" w:rsidRPr="001F078B" w:rsidRDefault="007C7395" w:rsidP="00E66256">
            <w:pPr>
              <w:pStyle w:val="TAC"/>
              <w:keepNext w:val="0"/>
              <w:rPr>
                <w:lang w:val="en-US" w:eastAsia="fi-FI"/>
              </w:rPr>
            </w:pPr>
            <w:r w:rsidRPr="001F078B">
              <w:rPr>
                <w:lang w:val="en-US" w:eastAsia="fi-FI"/>
              </w:rPr>
              <w:t>DC_3A_n257B</w:t>
            </w:r>
          </w:p>
          <w:p w:rsidR="007C7395" w:rsidRPr="001F078B" w:rsidRDefault="007C7395" w:rsidP="00E66256">
            <w:pPr>
              <w:pStyle w:val="TAC"/>
              <w:keepNext w:val="0"/>
              <w:rPr>
                <w:lang w:val="en-US" w:eastAsia="fi-FI"/>
              </w:rPr>
            </w:pPr>
            <w:r w:rsidRPr="001F078B">
              <w:rPr>
                <w:lang w:val="en-US" w:eastAsia="fi-FI"/>
              </w:rPr>
              <w:t>DC_3A_n257D</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lang w:val="en-US" w:eastAsia="ja-JP"/>
              </w:rPr>
            </w:pPr>
            <w:r w:rsidRPr="001F078B">
              <w:rPr>
                <w:lang w:val="en-US" w:eastAsia="ja-JP"/>
              </w:rPr>
              <w:t>DC_3A_n257M</w:t>
            </w:r>
          </w:p>
          <w:p w:rsidR="007C7395" w:rsidRPr="001F078B" w:rsidRDefault="007C7395" w:rsidP="00E66256">
            <w:pPr>
              <w:pStyle w:val="TAC"/>
              <w:keepNext w:val="0"/>
              <w:rPr>
                <w:lang w:val="en-US" w:eastAsia="fi-FI"/>
              </w:rPr>
            </w:pPr>
            <w:r w:rsidRPr="001F078B">
              <w:rPr>
                <w:lang w:val="en-US" w:eastAsia="fi-FI"/>
              </w:rPr>
              <w:t>DC_3C_n257A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pPr>
            <w:r w:rsidRPr="001F078B">
              <w:lastRenderedPageBreak/>
              <w:t>DC_3A_n258A</w:t>
            </w:r>
          </w:p>
          <w:p w:rsidR="007C7395" w:rsidRPr="001F078B" w:rsidRDefault="007C7395" w:rsidP="00E66256">
            <w:pPr>
              <w:pStyle w:val="TAC"/>
              <w:keepNext w:val="0"/>
              <w:rPr>
                <w:lang w:val="en-US" w:eastAsia="fi-FI"/>
              </w:rPr>
            </w:pPr>
            <w:r w:rsidRPr="001F078B">
              <w:rPr>
                <w:lang w:val="en-US" w:eastAsia="fi-FI"/>
              </w:rPr>
              <w:t>DC_3A_n258B</w:t>
            </w:r>
          </w:p>
          <w:p w:rsidR="007C7395" w:rsidRPr="001F078B" w:rsidRDefault="007C7395" w:rsidP="00E66256">
            <w:pPr>
              <w:pStyle w:val="TAC"/>
              <w:keepNext w:val="0"/>
              <w:rPr>
                <w:lang w:val="en-US" w:eastAsia="fi-FI"/>
              </w:rPr>
            </w:pPr>
            <w:r w:rsidRPr="001F078B">
              <w:rPr>
                <w:lang w:val="en-US" w:eastAsia="fi-FI"/>
              </w:rPr>
              <w:t>DC_3A_n258C</w:t>
            </w:r>
          </w:p>
          <w:p w:rsidR="007C7395" w:rsidRPr="001F078B" w:rsidRDefault="007C7395" w:rsidP="00E66256">
            <w:pPr>
              <w:pStyle w:val="TAC"/>
              <w:keepNext w:val="0"/>
              <w:rPr>
                <w:lang w:val="en-US" w:eastAsia="fi-FI"/>
              </w:rPr>
            </w:pPr>
            <w:r w:rsidRPr="001F078B">
              <w:rPr>
                <w:lang w:val="en-US" w:eastAsia="fi-FI"/>
              </w:rPr>
              <w:t>DC_3A_n258D</w:t>
            </w:r>
          </w:p>
          <w:p w:rsidR="007C7395" w:rsidRPr="001F078B" w:rsidRDefault="007C7395" w:rsidP="00E66256">
            <w:pPr>
              <w:pStyle w:val="TAC"/>
              <w:keepNext w:val="0"/>
              <w:rPr>
                <w:lang w:val="en-US" w:eastAsia="fi-FI"/>
              </w:rPr>
            </w:pPr>
            <w:r w:rsidRPr="001F078B">
              <w:rPr>
                <w:lang w:val="en-US" w:eastAsia="fi-FI"/>
              </w:rPr>
              <w:t>DC_3A_n258E</w:t>
            </w:r>
          </w:p>
          <w:p w:rsidR="007C7395" w:rsidRPr="001F078B" w:rsidRDefault="007C7395" w:rsidP="00E66256">
            <w:pPr>
              <w:pStyle w:val="TAC"/>
              <w:keepNext w:val="0"/>
              <w:rPr>
                <w:lang w:val="en-US" w:eastAsia="fi-FI"/>
              </w:rPr>
            </w:pPr>
            <w:r w:rsidRPr="001F078B">
              <w:rPr>
                <w:lang w:val="en-US" w:eastAsia="fi-FI"/>
              </w:rPr>
              <w:t>DC_3A_n258F</w:t>
            </w:r>
          </w:p>
          <w:p w:rsidR="007C7395" w:rsidRPr="001F078B" w:rsidRDefault="007C7395" w:rsidP="00E66256">
            <w:pPr>
              <w:pStyle w:val="TAC"/>
              <w:keepNext w:val="0"/>
              <w:rPr>
                <w:lang w:val="en-US" w:eastAsia="fi-FI"/>
              </w:rPr>
            </w:pPr>
            <w:r w:rsidRPr="001F078B">
              <w:rPr>
                <w:lang w:val="en-US" w:eastAsia="fi-FI"/>
              </w:rPr>
              <w:t>DC_3A_n258G</w:t>
            </w:r>
          </w:p>
          <w:p w:rsidR="007C7395" w:rsidRPr="001F078B" w:rsidRDefault="007C7395" w:rsidP="00E66256">
            <w:pPr>
              <w:pStyle w:val="TAC"/>
              <w:keepNext w:val="0"/>
              <w:rPr>
                <w:lang w:val="en-US" w:eastAsia="fi-FI"/>
              </w:rPr>
            </w:pPr>
            <w:r w:rsidRPr="001F078B">
              <w:rPr>
                <w:lang w:val="en-US" w:eastAsia="fi-FI"/>
              </w:rPr>
              <w:t>DC_3A_n258H</w:t>
            </w:r>
          </w:p>
          <w:p w:rsidR="007C7395" w:rsidRPr="001F078B" w:rsidRDefault="007C7395" w:rsidP="00E66256">
            <w:pPr>
              <w:pStyle w:val="TAC"/>
              <w:keepNext w:val="0"/>
              <w:rPr>
                <w:lang w:val="en-US" w:eastAsia="fi-FI"/>
              </w:rPr>
            </w:pPr>
            <w:r w:rsidRPr="001F078B">
              <w:rPr>
                <w:lang w:val="en-US" w:eastAsia="fi-FI"/>
              </w:rPr>
              <w:t>DC_3A_n258I</w:t>
            </w:r>
          </w:p>
          <w:p w:rsidR="007C7395" w:rsidRPr="001F078B" w:rsidRDefault="007C7395" w:rsidP="00E66256">
            <w:pPr>
              <w:pStyle w:val="TAC"/>
              <w:keepNext w:val="0"/>
              <w:rPr>
                <w:lang w:val="en-US" w:eastAsia="fi-FI"/>
              </w:rPr>
            </w:pPr>
            <w:r w:rsidRPr="001F078B">
              <w:rPr>
                <w:lang w:val="en-US" w:eastAsia="fi-FI"/>
              </w:rPr>
              <w:t>DC_3A_n258J</w:t>
            </w:r>
          </w:p>
          <w:p w:rsidR="007C7395" w:rsidRPr="001F078B" w:rsidRDefault="007C7395" w:rsidP="00E66256">
            <w:pPr>
              <w:pStyle w:val="TAC"/>
              <w:keepNext w:val="0"/>
              <w:rPr>
                <w:lang w:val="en-US" w:eastAsia="fi-FI"/>
              </w:rPr>
            </w:pPr>
            <w:r w:rsidRPr="001F078B">
              <w:rPr>
                <w:lang w:val="en-US" w:eastAsia="fi-FI"/>
              </w:rPr>
              <w:t>DC_3A_n258K</w:t>
            </w:r>
          </w:p>
          <w:p w:rsidR="007C7395" w:rsidRPr="001F078B" w:rsidRDefault="007C7395" w:rsidP="00E66256">
            <w:pPr>
              <w:pStyle w:val="TAC"/>
              <w:keepNext w:val="0"/>
              <w:rPr>
                <w:lang w:val="en-US" w:eastAsia="fi-FI"/>
              </w:rPr>
            </w:pPr>
            <w:r w:rsidRPr="001F078B">
              <w:rPr>
                <w:lang w:val="en-US" w:eastAsia="fi-FI"/>
              </w:rPr>
              <w:t>DC_3A_n258L</w:t>
            </w:r>
          </w:p>
          <w:p w:rsidR="007C7395" w:rsidRPr="001F078B" w:rsidRDefault="007C7395" w:rsidP="00E66256">
            <w:pPr>
              <w:pStyle w:val="TAC"/>
              <w:keepNext w:val="0"/>
              <w:rPr>
                <w:lang w:val="fi-FI" w:eastAsia="fi-FI"/>
              </w:rPr>
            </w:pPr>
            <w:r w:rsidRPr="001F078B">
              <w:rPr>
                <w:lang w:val="en-US" w:eastAsia="fi-FI"/>
              </w:rPr>
              <w:t>DC_3A_n258M</w:t>
            </w:r>
          </w:p>
        </w:tc>
        <w:tc>
          <w:tcPr>
            <w:tcW w:w="2846" w:type="dxa"/>
            <w:vAlign w:val="center"/>
          </w:tcPr>
          <w:p w:rsidR="007C7395" w:rsidRPr="001F078B" w:rsidRDefault="007C7395" w:rsidP="00E66256">
            <w:pPr>
              <w:pStyle w:val="TAC"/>
              <w:keepNext w:val="0"/>
              <w:rPr>
                <w:lang w:val="en-US" w:eastAsia="fi-FI"/>
              </w:rPr>
            </w:pPr>
            <w:r w:rsidRPr="001F078B">
              <w:t>DC_3A_n258A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pPr>
            <w:r w:rsidRPr="001F078B">
              <w:rPr>
                <w:lang w:val="fi-FI" w:eastAsia="fi-FI"/>
              </w:rPr>
              <w:t>DC_3A-</w:t>
            </w:r>
            <w:r w:rsidRPr="001F078B">
              <w:rPr>
                <w:rFonts w:hint="eastAsia"/>
                <w:lang w:val="fi-FI" w:eastAsia="fi-FI"/>
              </w:rPr>
              <w:t>3</w:t>
            </w:r>
            <w:r w:rsidRPr="001F078B">
              <w:rPr>
                <w:lang w:val="fi-FI" w:eastAsia="fi-FI"/>
              </w:rPr>
              <w:t>A_n257A</w:t>
            </w:r>
          </w:p>
        </w:tc>
        <w:tc>
          <w:tcPr>
            <w:tcW w:w="2846" w:type="dxa"/>
            <w:vAlign w:val="center"/>
          </w:tcPr>
          <w:p w:rsidR="007C7395" w:rsidRPr="001F078B" w:rsidRDefault="007C7395" w:rsidP="00E66256">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cs="Arial"/>
                <w:lang w:eastAsia="ja-JP"/>
              </w:rPr>
            </w:pPr>
            <w:r w:rsidRPr="001F078B">
              <w:rPr>
                <w:rFonts w:cs="Arial"/>
                <w:lang w:eastAsia="ja-JP"/>
              </w:rPr>
              <w:t>DC_4A_n260(2A)</w:t>
            </w:r>
          </w:p>
          <w:p w:rsidR="007C7395" w:rsidRPr="001F078B" w:rsidRDefault="007C7395" w:rsidP="00E66256">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DC_4A_n260(4A)</w:t>
            </w:r>
          </w:p>
          <w:p w:rsidR="007C7395" w:rsidRPr="001F078B" w:rsidRDefault="007C7395" w:rsidP="00E66256">
            <w:pPr>
              <w:pStyle w:val="TAC"/>
              <w:keepNext w:val="0"/>
            </w:pPr>
            <w:r w:rsidRPr="001F078B">
              <w:t>DC_4A_n260(5A)</w:t>
            </w:r>
          </w:p>
          <w:p w:rsidR="007C7395" w:rsidRPr="001F078B" w:rsidRDefault="007C7395" w:rsidP="00E66256">
            <w:pPr>
              <w:pStyle w:val="TAC"/>
              <w:keepNext w:val="0"/>
            </w:pPr>
            <w:r w:rsidRPr="001F078B">
              <w:t>DC_4A_n260(6A)</w:t>
            </w:r>
          </w:p>
          <w:p w:rsidR="007C7395" w:rsidRPr="001F078B" w:rsidRDefault="007C7395" w:rsidP="00E66256">
            <w:pPr>
              <w:pStyle w:val="TAC"/>
              <w:keepNext w:val="0"/>
            </w:pPr>
            <w:r w:rsidRPr="001F078B">
              <w:t>DC_4A_n260(7A)</w:t>
            </w:r>
          </w:p>
          <w:p w:rsidR="007C7395" w:rsidRPr="001F078B" w:rsidRDefault="007C7395" w:rsidP="00E66256">
            <w:pPr>
              <w:pStyle w:val="TAC"/>
              <w:keepNext w:val="0"/>
            </w:pPr>
            <w:r w:rsidRPr="001F078B">
              <w:t>DC_4A_n260(8A)</w:t>
            </w:r>
          </w:p>
          <w:p w:rsidR="007C7395" w:rsidRPr="001F078B" w:rsidRDefault="007C7395" w:rsidP="00E66256">
            <w:pPr>
              <w:pStyle w:val="TAC"/>
              <w:keepNext w:val="0"/>
            </w:pPr>
            <w:r w:rsidRPr="001F078B">
              <w:t>DC_4A_n260(2D)</w:t>
            </w:r>
          </w:p>
          <w:p w:rsidR="007C7395" w:rsidRPr="001F078B" w:rsidRDefault="007C7395" w:rsidP="00E66256">
            <w:pPr>
              <w:pStyle w:val="TAC"/>
              <w:keepNext w:val="0"/>
            </w:pPr>
            <w:r w:rsidRPr="001F078B">
              <w:t>DC_4A_n260(2G)</w:t>
            </w:r>
          </w:p>
          <w:p w:rsidR="007C7395" w:rsidRPr="001F078B" w:rsidRDefault="007C7395" w:rsidP="00E66256">
            <w:pPr>
              <w:pStyle w:val="TAC"/>
              <w:keepNext w:val="0"/>
            </w:pPr>
            <w:r w:rsidRPr="001F078B">
              <w:t>DC_4A_n260(3G)</w:t>
            </w:r>
          </w:p>
          <w:p w:rsidR="007C7395" w:rsidRPr="001F078B" w:rsidRDefault="007C7395" w:rsidP="00E66256">
            <w:pPr>
              <w:pStyle w:val="TAC"/>
              <w:keepNext w:val="0"/>
            </w:pPr>
            <w:r w:rsidRPr="001F078B">
              <w:t>DC_4A_n260(4G)</w:t>
            </w:r>
          </w:p>
          <w:p w:rsidR="007C7395" w:rsidRPr="001F078B" w:rsidRDefault="007C7395" w:rsidP="00E66256">
            <w:pPr>
              <w:pStyle w:val="TAC"/>
              <w:keepNext w:val="0"/>
            </w:pPr>
            <w:r w:rsidRPr="001F078B">
              <w:t>DC_4A_n260(2H)</w:t>
            </w:r>
          </w:p>
          <w:p w:rsidR="007C7395" w:rsidRPr="001F078B" w:rsidRDefault="007C7395" w:rsidP="00E66256">
            <w:pPr>
              <w:pStyle w:val="TAC"/>
              <w:keepNext w:val="0"/>
            </w:pPr>
            <w:r w:rsidRPr="001F078B">
              <w:t>DC_4A_n260(2O)</w:t>
            </w:r>
          </w:p>
          <w:p w:rsidR="007C7395" w:rsidRPr="001F078B" w:rsidRDefault="007C7395" w:rsidP="00E66256">
            <w:pPr>
              <w:pStyle w:val="TAC"/>
              <w:keepNext w:val="0"/>
            </w:pPr>
            <w:r w:rsidRPr="001F078B">
              <w:t>DC_4A_n260(3O)</w:t>
            </w:r>
          </w:p>
          <w:p w:rsidR="007C7395" w:rsidRPr="001F078B" w:rsidRDefault="007C7395" w:rsidP="00E66256">
            <w:pPr>
              <w:pStyle w:val="TAC"/>
              <w:keepNext w:val="0"/>
            </w:pPr>
            <w:r w:rsidRPr="001F078B">
              <w:t>DC_4A_n260(4O)</w:t>
            </w:r>
          </w:p>
          <w:p w:rsidR="007C7395" w:rsidRPr="001F078B" w:rsidRDefault="007C7395" w:rsidP="00E66256">
            <w:pPr>
              <w:pStyle w:val="TAC"/>
              <w:keepNext w:val="0"/>
            </w:pPr>
            <w:r w:rsidRPr="001F078B">
              <w:t>DC_4A_n260(A-D)</w:t>
            </w:r>
          </w:p>
          <w:p w:rsidR="007C7395" w:rsidRPr="001F078B" w:rsidRDefault="007C7395" w:rsidP="00E66256">
            <w:pPr>
              <w:pStyle w:val="TAC"/>
              <w:keepNext w:val="0"/>
            </w:pPr>
            <w:r w:rsidRPr="001F078B">
              <w:t>DC_4A_n260(2A-D)</w:t>
            </w:r>
          </w:p>
          <w:p w:rsidR="007C7395" w:rsidRPr="001F078B" w:rsidRDefault="007C7395" w:rsidP="00E66256">
            <w:pPr>
              <w:pStyle w:val="TAC"/>
              <w:keepNext w:val="0"/>
            </w:pPr>
            <w:r w:rsidRPr="001F078B">
              <w:t>DC_4A_n260(A-O)</w:t>
            </w:r>
          </w:p>
          <w:p w:rsidR="007C7395" w:rsidRPr="001F078B" w:rsidRDefault="007C7395" w:rsidP="00E66256">
            <w:pPr>
              <w:pStyle w:val="TAC"/>
              <w:keepNext w:val="0"/>
            </w:pPr>
            <w:r w:rsidRPr="001F078B">
              <w:t>DC_4A_n260(2A-O)</w:t>
            </w:r>
          </w:p>
          <w:p w:rsidR="007C7395" w:rsidRPr="001F078B" w:rsidRDefault="007C7395" w:rsidP="00E66256">
            <w:pPr>
              <w:pStyle w:val="TAC"/>
              <w:keepNext w:val="0"/>
            </w:pPr>
            <w:r w:rsidRPr="001F078B">
              <w:t>DC_4A_n260(A-D-O)</w:t>
            </w:r>
          </w:p>
          <w:p w:rsidR="007C7395" w:rsidRPr="001F078B" w:rsidRDefault="007C7395" w:rsidP="00E66256">
            <w:pPr>
              <w:pStyle w:val="TAC"/>
              <w:keepNext w:val="0"/>
            </w:pPr>
            <w:r w:rsidRPr="001F078B">
              <w:t>DC_4A_n260(2A-D-O)</w:t>
            </w:r>
          </w:p>
          <w:p w:rsidR="007C7395" w:rsidRPr="001F078B" w:rsidRDefault="007C7395" w:rsidP="00E66256">
            <w:pPr>
              <w:pStyle w:val="TAC"/>
              <w:keepNext w:val="0"/>
            </w:pPr>
            <w:r w:rsidRPr="001F078B">
              <w:t>DC_4A_n260(A-2O)</w:t>
            </w:r>
          </w:p>
          <w:p w:rsidR="007C7395" w:rsidRPr="001F078B" w:rsidRDefault="007C7395" w:rsidP="00E66256">
            <w:pPr>
              <w:pStyle w:val="TAC"/>
              <w:keepNext w:val="0"/>
            </w:pPr>
            <w:r w:rsidRPr="001F078B">
              <w:t>DC_4A_n260(D-2O)</w:t>
            </w:r>
          </w:p>
          <w:p w:rsidR="007C7395" w:rsidRPr="001F078B" w:rsidRDefault="007C7395" w:rsidP="00E66256">
            <w:pPr>
              <w:pStyle w:val="TAC"/>
              <w:keepNext w:val="0"/>
            </w:pPr>
            <w:r w:rsidRPr="001F078B">
              <w:t>DC_4A_n260(A-D-2O)</w:t>
            </w:r>
          </w:p>
          <w:p w:rsidR="007C7395" w:rsidRPr="001F078B" w:rsidRDefault="007C7395" w:rsidP="00E66256">
            <w:pPr>
              <w:pStyle w:val="TAC"/>
              <w:keepNext w:val="0"/>
            </w:pPr>
            <w:r w:rsidRPr="001F078B">
              <w:t>DC_4A_n260(2A-D-2O)</w:t>
            </w:r>
          </w:p>
          <w:p w:rsidR="007C7395" w:rsidRPr="001F078B" w:rsidRDefault="007C7395" w:rsidP="00E66256">
            <w:pPr>
              <w:pStyle w:val="TAC"/>
              <w:keepNext w:val="0"/>
            </w:pPr>
            <w:r w:rsidRPr="001F078B">
              <w:t>DC_4A_n260(A-2D)</w:t>
            </w:r>
          </w:p>
          <w:p w:rsidR="007C7395" w:rsidRPr="001F078B" w:rsidRDefault="007C7395" w:rsidP="00E66256">
            <w:pPr>
              <w:pStyle w:val="TAC"/>
              <w:keepNext w:val="0"/>
            </w:pPr>
            <w:r w:rsidRPr="001F078B">
              <w:t>DC_4A_n260(2A-2D)</w:t>
            </w:r>
          </w:p>
          <w:p w:rsidR="007C7395" w:rsidRPr="001F078B" w:rsidRDefault="007C7395" w:rsidP="00E66256">
            <w:pPr>
              <w:pStyle w:val="TAC"/>
              <w:keepNext w:val="0"/>
            </w:pPr>
            <w:r w:rsidRPr="001F078B">
              <w:t>DC_4A_n260(A-P)</w:t>
            </w:r>
          </w:p>
          <w:p w:rsidR="007C7395" w:rsidRPr="001F078B" w:rsidRDefault="007C7395" w:rsidP="00E66256">
            <w:pPr>
              <w:pStyle w:val="TAC"/>
              <w:keepNext w:val="0"/>
            </w:pPr>
            <w:r w:rsidRPr="001F078B">
              <w:t>DC_4A_n260(2A-P)</w:t>
            </w:r>
          </w:p>
          <w:p w:rsidR="007C7395" w:rsidRPr="001F078B" w:rsidRDefault="007C7395" w:rsidP="00E66256">
            <w:pPr>
              <w:pStyle w:val="TAC"/>
              <w:keepNext w:val="0"/>
            </w:pPr>
            <w:r w:rsidRPr="001F078B">
              <w:t>DC_4A_n260(A-2P)</w:t>
            </w:r>
          </w:p>
          <w:p w:rsidR="007C7395" w:rsidRPr="001F078B" w:rsidRDefault="007C7395" w:rsidP="00E66256">
            <w:pPr>
              <w:pStyle w:val="TAC"/>
              <w:keepNext w:val="0"/>
            </w:pPr>
            <w:r w:rsidRPr="001F078B">
              <w:t>DC_4A_n260(2A-2P)</w:t>
            </w:r>
          </w:p>
          <w:p w:rsidR="007C7395" w:rsidRPr="001F078B" w:rsidRDefault="007C7395" w:rsidP="00E66256">
            <w:pPr>
              <w:pStyle w:val="TAC"/>
              <w:keepNext w:val="0"/>
            </w:pPr>
            <w:r w:rsidRPr="001F078B">
              <w:t>DC_4A_n260(A-G)</w:t>
            </w:r>
          </w:p>
          <w:p w:rsidR="007C7395" w:rsidRPr="001F078B" w:rsidRDefault="007C7395" w:rsidP="00E66256">
            <w:pPr>
              <w:pStyle w:val="TAC"/>
              <w:keepNext w:val="0"/>
            </w:pPr>
            <w:r w:rsidRPr="001F078B">
              <w:t>DC_4A_n260(2A-G)</w:t>
            </w:r>
          </w:p>
          <w:p w:rsidR="007C7395" w:rsidRPr="001F078B" w:rsidRDefault="007C7395" w:rsidP="00E66256">
            <w:pPr>
              <w:pStyle w:val="TAC"/>
              <w:keepNext w:val="0"/>
            </w:pPr>
            <w:r w:rsidRPr="001F078B">
              <w:t>DC_4A_n260(A-2G)</w:t>
            </w:r>
          </w:p>
          <w:p w:rsidR="007C7395" w:rsidRPr="001F078B" w:rsidRDefault="007C7395" w:rsidP="00E66256">
            <w:pPr>
              <w:pStyle w:val="TAC"/>
              <w:keepNext w:val="0"/>
            </w:pPr>
            <w:r w:rsidRPr="001F078B">
              <w:t>DC_4A_n260(2A-2G)</w:t>
            </w:r>
          </w:p>
          <w:p w:rsidR="007C7395" w:rsidRPr="001F078B" w:rsidRDefault="007C7395" w:rsidP="00E66256">
            <w:pPr>
              <w:pStyle w:val="TAC"/>
              <w:keepNext w:val="0"/>
            </w:pPr>
            <w:r w:rsidRPr="001F078B">
              <w:t>DC_4A_n260(G-O)</w:t>
            </w:r>
          </w:p>
          <w:p w:rsidR="007C7395" w:rsidRPr="001F078B" w:rsidRDefault="007C7395" w:rsidP="00E66256">
            <w:pPr>
              <w:pStyle w:val="TAC"/>
              <w:keepNext w:val="0"/>
            </w:pPr>
            <w:r w:rsidRPr="001F078B">
              <w:t>DC_4A_n260(2G-O)</w:t>
            </w:r>
          </w:p>
          <w:p w:rsidR="007C7395" w:rsidRPr="001F078B" w:rsidRDefault="007C7395" w:rsidP="00E66256">
            <w:pPr>
              <w:pStyle w:val="TAC"/>
              <w:keepNext w:val="0"/>
            </w:pPr>
            <w:r w:rsidRPr="001F078B">
              <w:t>DC_4A_n260(A-G-O)</w:t>
            </w:r>
          </w:p>
          <w:p w:rsidR="007C7395" w:rsidRPr="001F078B" w:rsidRDefault="007C7395" w:rsidP="00E66256">
            <w:pPr>
              <w:pStyle w:val="TAC"/>
              <w:keepNext w:val="0"/>
            </w:pPr>
            <w:r w:rsidRPr="001F078B">
              <w:t>DC_4A_n260(2A-G-O)</w:t>
            </w:r>
          </w:p>
          <w:p w:rsidR="007C7395" w:rsidRPr="001F078B" w:rsidRDefault="007C7395" w:rsidP="00E66256">
            <w:pPr>
              <w:pStyle w:val="TAC"/>
              <w:keepNext w:val="0"/>
            </w:pPr>
            <w:r w:rsidRPr="001F078B">
              <w:t>DC_4A_n260(A-2G-O)</w:t>
            </w:r>
          </w:p>
          <w:p w:rsidR="007C7395" w:rsidRPr="001F078B" w:rsidRDefault="007C7395" w:rsidP="00E66256">
            <w:pPr>
              <w:pStyle w:val="TAC"/>
              <w:keepNext w:val="0"/>
            </w:pPr>
            <w:r w:rsidRPr="001F078B">
              <w:t>DC_4A_n260(2A-2G-O)</w:t>
            </w:r>
          </w:p>
          <w:p w:rsidR="007C7395" w:rsidRPr="001F078B" w:rsidRDefault="007C7395" w:rsidP="00E66256">
            <w:pPr>
              <w:pStyle w:val="TAC"/>
              <w:keepNext w:val="0"/>
            </w:pPr>
            <w:r w:rsidRPr="001F078B">
              <w:t>DC_4A_n260(A-H)</w:t>
            </w:r>
          </w:p>
          <w:p w:rsidR="007C7395" w:rsidRPr="001F078B" w:rsidRDefault="007C7395" w:rsidP="00E66256">
            <w:pPr>
              <w:pStyle w:val="TAC"/>
              <w:keepNext w:val="0"/>
            </w:pPr>
            <w:r w:rsidRPr="001F078B">
              <w:lastRenderedPageBreak/>
              <w:t>DC_4A_n260(A-2H)</w:t>
            </w:r>
          </w:p>
          <w:p w:rsidR="007C7395" w:rsidRPr="001F078B" w:rsidRDefault="007C7395" w:rsidP="00E66256">
            <w:pPr>
              <w:pStyle w:val="TAC"/>
              <w:keepNext w:val="0"/>
            </w:pPr>
            <w:r w:rsidRPr="001F078B">
              <w:t>DC_4A_n260(2A-H)</w:t>
            </w:r>
          </w:p>
          <w:p w:rsidR="007C7395" w:rsidRPr="001F078B" w:rsidRDefault="007C7395" w:rsidP="00E66256">
            <w:pPr>
              <w:pStyle w:val="TAC"/>
              <w:keepNext w:val="0"/>
            </w:pPr>
            <w:r w:rsidRPr="001F078B">
              <w:t>DC_4A_n260(2A-2H)</w:t>
            </w:r>
          </w:p>
          <w:p w:rsidR="007C7395" w:rsidRPr="001F078B" w:rsidRDefault="007C7395" w:rsidP="00E66256">
            <w:pPr>
              <w:pStyle w:val="TAC"/>
              <w:keepNext w:val="0"/>
            </w:pPr>
            <w:r w:rsidRPr="001F078B">
              <w:t>DC_4A_n260(2A-2O)</w:t>
            </w:r>
          </w:p>
          <w:p w:rsidR="007C7395" w:rsidRPr="001F078B" w:rsidRDefault="007C7395" w:rsidP="00E66256">
            <w:pPr>
              <w:pStyle w:val="TAC"/>
              <w:keepNext w:val="0"/>
            </w:pPr>
            <w:r w:rsidRPr="001F078B">
              <w:t>DC_4A_n260(A-3O)</w:t>
            </w:r>
          </w:p>
          <w:p w:rsidR="007C7395" w:rsidRPr="001F078B" w:rsidRDefault="007C7395" w:rsidP="00E66256">
            <w:pPr>
              <w:pStyle w:val="TAC"/>
              <w:keepNext w:val="0"/>
            </w:pPr>
            <w:r w:rsidRPr="001F078B">
              <w:t>DC_4A_n260(2A-3O)</w:t>
            </w:r>
          </w:p>
          <w:p w:rsidR="007C7395" w:rsidRPr="001F078B" w:rsidRDefault="007C7395" w:rsidP="00E66256">
            <w:pPr>
              <w:pStyle w:val="TAC"/>
              <w:keepNext w:val="0"/>
            </w:pPr>
            <w:r w:rsidRPr="001F078B">
              <w:t>DC_4A_n260(A-4O)</w:t>
            </w:r>
          </w:p>
          <w:p w:rsidR="007C7395" w:rsidRPr="001F078B" w:rsidRDefault="007C7395" w:rsidP="00E66256">
            <w:pPr>
              <w:pStyle w:val="TAC"/>
              <w:keepNext w:val="0"/>
            </w:pPr>
            <w:r w:rsidRPr="001F078B">
              <w:t>DC_4A_n260(2A-4O)</w:t>
            </w:r>
          </w:p>
          <w:p w:rsidR="007C7395" w:rsidRPr="001F078B" w:rsidRDefault="007C7395" w:rsidP="00E66256">
            <w:pPr>
              <w:pStyle w:val="TAC"/>
              <w:keepNext w:val="0"/>
            </w:pPr>
            <w:r w:rsidRPr="001F078B">
              <w:t>DC_4A_n260(3A-O)</w:t>
            </w:r>
          </w:p>
          <w:p w:rsidR="007C7395" w:rsidRPr="001F078B" w:rsidRDefault="007C7395" w:rsidP="00E66256">
            <w:pPr>
              <w:pStyle w:val="TAC"/>
              <w:keepNext w:val="0"/>
            </w:pPr>
            <w:r w:rsidRPr="001F078B">
              <w:t>DC_4A_n260(3A-2O)</w:t>
            </w:r>
          </w:p>
          <w:p w:rsidR="007C7395" w:rsidRPr="001F078B" w:rsidRDefault="007C7395" w:rsidP="00E66256">
            <w:pPr>
              <w:pStyle w:val="TAC"/>
              <w:keepNext w:val="0"/>
            </w:pPr>
            <w:r w:rsidRPr="001F078B">
              <w:t>DC_4A_n260(3A-3O)</w:t>
            </w:r>
          </w:p>
          <w:p w:rsidR="007C7395" w:rsidRPr="001F078B" w:rsidRDefault="007C7395" w:rsidP="00E66256">
            <w:pPr>
              <w:pStyle w:val="TAC"/>
              <w:keepNext w:val="0"/>
            </w:pPr>
            <w:r w:rsidRPr="001F078B">
              <w:t>DC_4A_n260(3A-G)</w:t>
            </w:r>
          </w:p>
          <w:p w:rsidR="007C7395" w:rsidRPr="001F078B" w:rsidRDefault="007C7395" w:rsidP="00E66256">
            <w:pPr>
              <w:pStyle w:val="TAC"/>
              <w:keepNext w:val="0"/>
            </w:pPr>
            <w:r w:rsidRPr="001F078B">
              <w:t>DC_4A_n260(3A-2G)</w:t>
            </w:r>
          </w:p>
          <w:p w:rsidR="007C7395" w:rsidRPr="001F078B" w:rsidRDefault="007C7395" w:rsidP="00E66256">
            <w:pPr>
              <w:pStyle w:val="TAC"/>
              <w:keepNext w:val="0"/>
            </w:pPr>
            <w:r w:rsidRPr="001F078B">
              <w:t>DC_4A_n260(4A-G)</w:t>
            </w:r>
          </w:p>
          <w:p w:rsidR="007C7395" w:rsidRPr="001F078B" w:rsidRDefault="007C7395" w:rsidP="00E66256">
            <w:pPr>
              <w:pStyle w:val="TAC"/>
              <w:keepNext w:val="0"/>
            </w:pPr>
            <w:r w:rsidRPr="001F078B">
              <w:t>DC_4A_n260(4A-2G)</w:t>
            </w:r>
          </w:p>
          <w:p w:rsidR="007C7395" w:rsidRPr="001F078B" w:rsidRDefault="007C7395" w:rsidP="00E66256">
            <w:pPr>
              <w:pStyle w:val="TAC"/>
              <w:keepNext w:val="0"/>
            </w:pPr>
            <w:r w:rsidRPr="001F078B">
              <w:t>DC_4A_n260(4A-O)</w:t>
            </w:r>
          </w:p>
          <w:p w:rsidR="007C7395" w:rsidRPr="001F078B" w:rsidRDefault="007C7395" w:rsidP="00E66256">
            <w:pPr>
              <w:pStyle w:val="TAC"/>
              <w:keepNext w:val="0"/>
            </w:pPr>
            <w:r w:rsidRPr="001F078B">
              <w:t>DC_4A_n260(4A-2O)</w:t>
            </w:r>
          </w:p>
          <w:p w:rsidR="007C7395" w:rsidRPr="001F078B" w:rsidRDefault="007C7395" w:rsidP="00E66256">
            <w:pPr>
              <w:pStyle w:val="TAC"/>
              <w:keepNext w:val="0"/>
            </w:pPr>
            <w:r w:rsidRPr="001F078B">
              <w:t>DC_4A_n260(D-2G)</w:t>
            </w:r>
          </w:p>
          <w:p w:rsidR="007C7395" w:rsidRPr="001F078B" w:rsidRDefault="007C7395" w:rsidP="00E66256">
            <w:pPr>
              <w:pStyle w:val="TAC"/>
              <w:keepNext w:val="0"/>
            </w:pPr>
            <w:r w:rsidRPr="001F078B">
              <w:t>DC_4A_n260(2D-O)</w:t>
            </w:r>
          </w:p>
          <w:p w:rsidR="007C7395" w:rsidRPr="001F078B" w:rsidRDefault="007C7395" w:rsidP="00E66256">
            <w:pPr>
              <w:pStyle w:val="TAC"/>
              <w:keepNext w:val="0"/>
            </w:pPr>
            <w:r w:rsidRPr="001F078B">
              <w:t>DC_4A_n260(G-2O)</w:t>
            </w:r>
          </w:p>
          <w:p w:rsidR="007C7395" w:rsidRPr="001F078B" w:rsidRDefault="007C7395" w:rsidP="00E66256">
            <w:pPr>
              <w:pStyle w:val="TAC"/>
              <w:keepNext w:val="0"/>
            </w:pPr>
            <w:r w:rsidRPr="001F078B">
              <w:t>DC_4A_n260(2G-2O)</w:t>
            </w:r>
          </w:p>
          <w:p w:rsidR="007C7395" w:rsidRPr="001F078B" w:rsidRDefault="007C7395" w:rsidP="00E66256">
            <w:pPr>
              <w:pStyle w:val="TAC"/>
              <w:keepNext w:val="0"/>
            </w:pPr>
            <w:r w:rsidRPr="001F078B">
              <w:t>DC_4A_n260(G-3O)</w:t>
            </w:r>
          </w:p>
          <w:p w:rsidR="007C7395" w:rsidRPr="001F078B" w:rsidRDefault="007C7395" w:rsidP="00E66256">
            <w:pPr>
              <w:pStyle w:val="TAC"/>
              <w:keepNext w:val="0"/>
            </w:pPr>
            <w:r w:rsidRPr="001F078B">
              <w:t>DC_4A_n260(2G-3O)</w:t>
            </w:r>
          </w:p>
          <w:p w:rsidR="007C7395" w:rsidRPr="001F078B" w:rsidRDefault="007C7395" w:rsidP="00E66256">
            <w:pPr>
              <w:pStyle w:val="TAC"/>
              <w:keepNext w:val="0"/>
            </w:pPr>
            <w:r w:rsidRPr="001F078B">
              <w:t>DC_4A_n260(G-4O)</w:t>
            </w:r>
          </w:p>
          <w:p w:rsidR="007C7395" w:rsidRPr="001F078B" w:rsidRDefault="007C7395" w:rsidP="00E66256">
            <w:pPr>
              <w:pStyle w:val="TAC"/>
              <w:keepNext w:val="0"/>
            </w:pPr>
            <w:r w:rsidRPr="001F078B">
              <w:t>DC_4A_n260(2G-4O)</w:t>
            </w:r>
          </w:p>
          <w:p w:rsidR="007C7395" w:rsidRPr="001F078B" w:rsidRDefault="007C7395" w:rsidP="00E66256">
            <w:pPr>
              <w:pStyle w:val="TAC"/>
              <w:keepNext w:val="0"/>
            </w:pPr>
            <w:r w:rsidRPr="001F078B">
              <w:t>DC_4A_n260(3G-O)</w:t>
            </w:r>
          </w:p>
          <w:p w:rsidR="007C7395" w:rsidRPr="001F078B" w:rsidRDefault="007C7395" w:rsidP="00E66256">
            <w:pPr>
              <w:pStyle w:val="TAC"/>
              <w:keepNext w:val="0"/>
            </w:pPr>
            <w:r w:rsidRPr="001F078B">
              <w:t>DC_4A_n260(4G-O)</w:t>
            </w:r>
          </w:p>
          <w:p w:rsidR="007C7395" w:rsidRPr="001F078B" w:rsidRDefault="007C7395" w:rsidP="00E66256">
            <w:pPr>
              <w:pStyle w:val="TAC"/>
              <w:keepNext w:val="0"/>
            </w:pPr>
            <w:r w:rsidRPr="001F078B">
              <w:t>DC_4A_n260(H-O)</w:t>
            </w:r>
          </w:p>
          <w:p w:rsidR="007C7395" w:rsidRPr="001F078B" w:rsidRDefault="007C7395" w:rsidP="00E66256">
            <w:pPr>
              <w:pStyle w:val="TAC"/>
              <w:keepNext w:val="0"/>
            </w:pPr>
            <w:r w:rsidRPr="001F078B">
              <w:t>DC_4A_n260(2H-O)</w:t>
            </w:r>
          </w:p>
          <w:p w:rsidR="007C7395" w:rsidRPr="001F078B" w:rsidRDefault="007C7395" w:rsidP="00E66256">
            <w:pPr>
              <w:pStyle w:val="TAC"/>
              <w:rPr>
                <w:lang w:val="en-US" w:eastAsia="fi-FI"/>
              </w:rPr>
            </w:pPr>
            <w:r w:rsidRPr="001F078B">
              <w:rPr>
                <w:lang w:val="en-US" w:eastAsia="fi-FI"/>
              </w:rPr>
              <w:t>DC_4A_n260(2A-2G)</w:t>
            </w:r>
          </w:p>
          <w:p w:rsidR="007C7395" w:rsidRPr="001F078B" w:rsidRDefault="007C7395" w:rsidP="00E66256">
            <w:pPr>
              <w:pStyle w:val="TAC"/>
              <w:rPr>
                <w:lang w:val="en-US" w:eastAsia="fi-FI"/>
              </w:rPr>
            </w:pPr>
            <w:r w:rsidRPr="001F078B">
              <w:rPr>
                <w:lang w:val="en-US" w:eastAsia="fi-FI"/>
              </w:rPr>
              <w:t>DC_4A_n260(2A-2H)</w:t>
            </w:r>
          </w:p>
          <w:p w:rsidR="007C7395" w:rsidRPr="001F078B" w:rsidRDefault="007C7395" w:rsidP="00E66256">
            <w:pPr>
              <w:pStyle w:val="TAC"/>
              <w:rPr>
                <w:lang w:val="en-US" w:eastAsia="fi-FI"/>
              </w:rPr>
            </w:pPr>
            <w:r w:rsidRPr="001F078B">
              <w:rPr>
                <w:lang w:val="en-US" w:eastAsia="fi-FI"/>
              </w:rPr>
              <w:t>DC_4A_n260(A-P-Q)</w:t>
            </w:r>
          </w:p>
          <w:p w:rsidR="007C7395" w:rsidRPr="001F078B" w:rsidRDefault="007C7395" w:rsidP="00E66256">
            <w:pPr>
              <w:pStyle w:val="TAC"/>
              <w:rPr>
                <w:lang w:val="en-US" w:eastAsia="fi-FI"/>
              </w:rPr>
            </w:pPr>
            <w:r w:rsidRPr="001F078B">
              <w:rPr>
                <w:lang w:val="en-US" w:eastAsia="fi-FI"/>
              </w:rPr>
              <w:t>DC_4A_n260(3A-O-P)</w:t>
            </w:r>
          </w:p>
          <w:p w:rsidR="007C7395" w:rsidRPr="001F078B" w:rsidRDefault="007C7395" w:rsidP="00E66256">
            <w:pPr>
              <w:pStyle w:val="TAC"/>
              <w:keepNext w:val="0"/>
              <w:rPr>
                <w:lang w:val="fi-FI" w:eastAsia="fi-FI"/>
              </w:rPr>
            </w:pPr>
            <w:r w:rsidRPr="001F078B">
              <w:rPr>
                <w:lang w:val="en-US" w:eastAsia="fi-FI"/>
              </w:rPr>
              <w:t>DC_4A_n260(4A-2O)</w:t>
            </w:r>
          </w:p>
        </w:tc>
        <w:tc>
          <w:tcPr>
            <w:tcW w:w="2846" w:type="dxa"/>
            <w:vAlign w:val="center"/>
          </w:tcPr>
          <w:p w:rsidR="007C7395" w:rsidRPr="001F078B" w:rsidRDefault="007C7395" w:rsidP="00E66256">
            <w:pPr>
              <w:pStyle w:val="TAC"/>
              <w:keepNext w:val="0"/>
              <w:rPr>
                <w:rFonts w:eastAsia="Yu Mincho"/>
                <w:lang w:eastAsia="ja-JP"/>
              </w:rPr>
            </w:pPr>
            <w:r w:rsidRPr="001F078B">
              <w:rPr>
                <w:rFonts w:eastAsia="Yu Mincho"/>
                <w:lang w:eastAsia="ja-JP"/>
              </w:rPr>
              <w:lastRenderedPageBreak/>
              <w:t>DC_4A_n260A</w:t>
            </w:r>
          </w:p>
          <w:p w:rsidR="007C7395" w:rsidRPr="001F078B" w:rsidRDefault="007C7395" w:rsidP="00E66256">
            <w:pPr>
              <w:pStyle w:val="TAC"/>
              <w:rPr>
                <w:lang w:val="en-US" w:eastAsia="fi-FI"/>
              </w:rPr>
            </w:pPr>
            <w:r w:rsidRPr="001F078B">
              <w:rPr>
                <w:lang w:val="en-US" w:eastAsia="fi-FI"/>
              </w:rPr>
              <w:t>DC_4A_n260G</w:t>
            </w:r>
          </w:p>
          <w:p w:rsidR="007C7395" w:rsidRPr="001F078B" w:rsidRDefault="007C7395" w:rsidP="00E66256">
            <w:pPr>
              <w:pStyle w:val="TAC"/>
              <w:keepNext w:val="0"/>
              <w:rPr>
                <w:lang w:val="en-US" w:eastAsia="fi-FI"/>
              </w:rPr>
            </w:pPr>
            <w:r w:rsidRPr="001F078B">
              <w:rPr>
                <w:lang w:val="en-US" w:eastAsia="fi-FI"/>
              </w:rPr>
              <w:t>DC_4A_n260H</w:t>
            </w:r>
          </w:p>
          <w:p w:rsidR="007C7395" w:rsidRPr="001F078B" w:rsidRDefault="007C7395" w:rsidP="00E66256">
            <w:pPr>
              <w:pStyle w:val="TAC"/>
              <w:rPr>
                <w:lang w:val="en-US" w:eastAsia="fi-FI"/>
              </w:rPr>
            </w:pPr>
            <w:r w:rsidRPr="001F078B">
              <w:rPr>
                <w:lang w:val="en-US" w:eastAsia="fi-FI"/>
              </w:rPr>
              <w:t>DC_4A_n260O</w:t>
            </w:r>
          </w:p>
          <w:p w:rsidR="007C7395" w:rsidRPr="001F078B" w:rsidRDefault="007C7395" w:rsidP="00E66256">
            <w:pPr>
              <w:pStyle w:val="TAC"/>
              <w:rPr>
                <w:lang w:val="en-US" w:eastAsia="fi-FI"/>
              </w:rPr>
            </w:pPr>
            <w:r w:rsidRPr="001F078B">
              <w:rPr>
                <w:lang w:val="en-US" w:eastAsia="fi-FI"/>
              </w:rPr>
              <w:t>DC_4A_n260P</w:t>
            </w:r>
          </w:p>
          <w:p w:rsidR="007C7395" w:rsidRPr="001F078B" w:rsidRDefault="007C7395" w:rsidP="00E66256">
            <w:pPr>
              <w:pStyle w:val="TAC"/>
              <w:keepNext w:val="0"/>
              <w:rPr>
                <w:lang w:val="fi-FI" w:eastAsia="fi-FI"/>
              </w:rPr>
            </w:pPr>
            <w:r w:rsidRPr="001F078B">
              <w:rPr>
                <w:lang w:val="en-US" w:eastAsia="fi-FI"/>
              </w:rPr>
              <w:t>DC_4A_n260Q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lastRenderedPageBreak/>
              <w:t>DC_4A_n260G</w:t>
            </w:r>
          </w:p>
          <w:p w:rsidR="007C7395" w:rsidRPr="001F078B" w:rsidRDefault="007C7395" w:rsidP="00E66256">
            <w:pPr>
              <w:pStyle w:val="TAC"/>
              <w:keepNext w:val="0"/>
              <w:rPr>
                <w:rFonts w:cs="Arial"/>
                <w:szCs w:val="18"/>
                <w:lang w:eastAsia="ja-JP"/>
              </w:rPr>
            </w:pPr>
            <w:r w:rsidRPr="001F078B">
              <w:rPr>
                <w:rFonts w:cs="Arial"/>
                <w:szCs w:val="18"/>
                <w:lang w:eastAsia="ja-JP"/>
              </w:rPr>
              <w:t>DC_4A_n260H</w:t>
            </w:r>
          </w:p>
          <w:p w:rsidR="007C7395" w:rsidRPr="001F078B" w:rsidRDefault="007C7395" w:rsidP="00E66256">
            <w:pPr>
              <w:pStyle w:val="TAC"/>
              <w:keepNext w:val="0"/>
              <w:rPr>
                <w:rFonts w:cs="Arial"/>
                <w:szCs w:val="18"/>
                <w:lang w:eastAsia="ja-JP"/>
              </w:rPr>
            </w:pPr>
            <w:r w:rsidRPr="001F078B">
              <w:rPr>
                <w:rFonts w:cs="Arial"/>
                <w:szCs w:val="18"/>
                <w:lang w:eastAsia="ja-JP"/>
              </w:rPr>
              <w:t>DC_4A_n260O</w:t>
            </w:r>
          </w:p>
          <w:p w:rsidR="007C7395" w:rsidRPr="001F078B" w:rsidRDefault="007C7395" w:rsidP="00E66256">
            <w:pPr>
              <w:pStyle w:val="TAC"/>
              <w:keepNext w:val="0"/>
              <w:rPr>
                <w:rFonts w:cs="Arial"/>
                <w:szCs w:val="18"/>
                <w:lang w:eastAsia="ja-JP"/>
              </w:rPr>
            </w:pPr>
            <w:r w:rsidRPr="001F078B">
              <w:rPr>
                <w:rFonts w:cs="Arial"/>
                <w:szCs w:val="18"/>
                <w:lang w:eastAsia="ja-JP"/>
              </w:rPr>
              <w:t>DC_4A_n260P</w:t>
            </w:r>
          </w:p>
          <w:p w:rsidR="007C7395" w:rsidRPr="001F078B" w:rsidRDefault="007C7395" w:rsidP="00E66256">
            <w:pPr>
              <w:pStyle w:val="TAC"/>
              <w:keepNext w:val="0"/>
              <w:rPr>
                <w:lang w:val="fi-FI" w:eastAsia="fi-FI"/>
              </w:rPr>
            </w:pPr>
            <w:r w:rsidRPr="001F078B">
              <w:rPr>
                <w:rFonts w:cs="Arial"/>
                <w:szCs w:val="18"/>
                <w:lang w:eastAsia="ja-JP"/>
              </w:rPr>
              <w:t>DC_4A_n260Q</w:t>
            </w:r>
          </w:p>
        </w:tc>
        <w:tc>
          <w:tcPr>
            <w:tcW w:w="2846" w:type="dxa"/>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DC_4A_n260A</w:t>
            </w:r>
          </w:p>
          <w:p w:rsidR="007C7395" w:rsidRPr="001F078B" w:rsidRDefault="007C7395" w:rsidP="00E66256">
            <w:pPr>
              <w:pStyle w:val="TAC"/>
              <w:keepNext w:val="0"/>
              <w:rPr>
                <w:lang w:val="en-US" w:eastAsia="fi-FI"/>
              </w:rPr>
            </w:pPr>
            <w:r w:rsidRPr="001F078B">
              <w:rPr>
                <w:lang w:val="en-US" w:eastAsia="fi-FI"/>
              </w:rPr>
              <w:t>DC_4A_n260G</w:t>
            </w:r>
          </w:p>
          <w:p w:rsidR="007C7395" w:rsidRPr="001F078B" w:rsidRDefault="007C7395" w:rsidP="00E66256">
            <w:pPr>
              <w:pStyle w:val="TAC"/>
              <w:keepNext w:val="0"/>
              <w:rPr>
                <w:rFonts w:cs="Arial"/>
                <w:szCs w:val="18"/>
                <w:lang w:eastAsia="ja-JP"/>
              </w:rPr>
            </w:pPr>
            <w:r w:rsidRPr="001F078B">
              <w:rPr>
                <w:rFonts w:cs="Arial"/>
                <w:szCs w:val="18"/>
                <w:lang w:eastAsia="ja-JP"/>
              </w:rPr>
              <w:t>DC_4A_n260H</w:t>
            </w:r>
          </w:p>
          <w:p w:rsidR="007C7395" w:rsidRPr="001F078B" w:rsidRDefault="007C7395" w:rsidP="00E66256">
            <w:pPr>
              <w:pStyle w:val="TAC"/>
              <w:keepNext w:val="0"/>
              <w:rPr>
                <w:lang w:val="en-US" w:eastAsia="fi-FI"/>
              </w:rPr>
            </w:pPr>
            <w:r w:rsidRPr="001F078B">
              <w:rPr>
                <w:lang w:val="en-US" w:eastAsia="fi-FI"/>
              </w:rPr>
              <w:t>DC_4A_n260O</w:t>
            </w:r>
          </w:p>
          <w:p w:rsidR="007C7395" w:rsidRPr="001F078B" w:rsidRDefault="007C7395" w:rsidP="00E66256">
            <w:pPr>
              <w:pStyle w:val="TAC"/>
              <w:keepNext w:val="0"/>
              <w:rPr>
                <w:rFonts w:cs="Arial"/>
                <w:szCs w:val="18"/>
                <w:lang w:eastAsia="ja-JP"/>
              </w:rPr>
            </w:pPr>
            <w:r w:rsidRPr="001F078B">
              <w:rPr>
                <w:rFonts w:cs="Arial"/>
                <w:szCs w:val="18"/>
                <w:lang w:eastAsia="ja-JP"/>
              </w:rPr>
              <w:t>DC_4A_n260P</w:t>
            </w:r>
          </w:p>
          <w:p w:rsidR="007C7395" w:rsidRPr="001F078B" w:rsidRDefault="007C7395" w:rsidP="00E66256">
            <w:pPr>
              <w:pStyle w:val="TAC"/>
              <w:keepNext w:val="0"/>
              <w:rPr>
                <w:lang w:val="fi-FI" w:eastAsia="fi-FI"/>
              </w:rPr>
            </w:pPr>
            <w:r w:rsidRPr="001F078B">
              <w:rPr>
                <w:rFonts w:cs="Arial"/>
                <w:szCs w:val="18"/>
                <w:lang w:eastAsia="ja-JP"/>
              </w:rPr>
              <w:t>DC_4A_n260Q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7C7395" w:rsidRPr="001F078B" w:rsidRDefault="007C7395" w:rsidP="00E66256">
            <w:pPr>
              <w:pStyle w:val="TAC"/>
              <w:keepNext w:val="0"/>
              <w:rPr>
                <w:noProof/>
                <w:lang w:eastAsia="zh-CN"/>
              </w:rPr>
            </w:pPr>
            <w:r w:rsidRPr="001F078B">
              <w:rPr>
                <w:noProof/>
                <w:lang w:eastAsia="zh-CN"/>
              </w:rPr>
              <w:t>DC_4A_n261(3A)</w:t>
            </w:r>
          </w:p>
          <w:p w:rsidR="007C7395" w:rsidRPr="001F078B" w:rsidRDefault="007C7395" w:rsidP="00E66256">
            <w:pPr>
              <w:pStyle w:val="TAC"/>
              <w:keepNext w:val="0"/>
              <w:rPr>
                <w:noProof/>
                <w:lang w:eastAsia="zh-CN"/>
              </w:rPr>
            </w:pPr>
            <w:r w:rsidRPr="001F078B">
              <w:rPr>
                <w:noProof/>
                <w:lang w:eastAsia="zh-CN"/>
              </w:rPr>
              <w:t>DC_4A_n261(4A)</w:t>
            </w:r>
          </w:p>
          <w:p w:rsidR="007C7395" w:rsidRPr="001F078B" w:rsidRDefault="007C7395" w:rsidP="00E66256">
            <w:pPr>
              <w:pStyle w:val="TAC"/>
              <w:keepNext w:val="0"/>
              <w:rPr>
                <w:noProof/>
                <w:lang w:eastAsia="zh-CN"/>
              </w:rPr>
            </w:pPr>
            <w:r w:rsidRPr="001F078B">
              <w:rPr>
                <w:noProof/>
                <w:lang w:eastAsia="zh-CN"/>
              </w:rPr>
              <w:t>DC_4A_n261(2H)</w:t>
            </w:r>
          </w:p>
          <w:p w:rsidR="007C7395" w:rsidRPr="001F078B" w:rsidRDefault="007C7395" w:rsidP="00E66256">
            <w:pPr>
              <w:pStyle w:val="TAC"/>
              <w:keepNext w:val="0"/>
              <w:rPr>
                <w:lang w:val="en-US" w:eastAsia="fi-FI"/>
              </w:rPr>
            </w:pPr>
            <w:r w:rsidRPr="001F078B">
              <w:rPr>
                <w:lang w:val="en-US" w:eastAsia="fi-FI"/>
              </w:rPr>
              <w:t>DC_4A_n261(2I)</w:t>
            </w:r>
          </w:p>
          <w:p w:rsidR="007C7395" w:rsidRPr="001F078B" w:rsidRDefault="007C7395" w:rsidP="00E66256">
            <w:pPr>
              <w:pStyle w:val="TAC"/>
              <w:keepNext w:val="0"/>
              <w:rPr>
                <w:lang w:val="en-US" w:eastAsia="fi-FI"/>
              </w:rPr>
            </w:pPr>
            <w:r w:rsidRPr="001F078B">
              <w:rPr>
                <w:lang w:val="en-US" w:eastAsia="fi-FI"/>
              </w:rPr>
              <w:t>DC_4A_n261(A-D)</w:t>
            </w:r>
          </w:p>
          <w:p w:rsidR="007C7395" w:rsidRPr="001F078B" w:rsidRDefault="007C7395" w:rsidP="00E66256">
            <w:pPr>
              <w:pStyle w:val="TAC"/>
              <w:keepNext w:val="0"/>
              <w:rPr>
                <w:noProof/>
                <w:lang w:eastAsia="zh-CN"/>
              </w:rPr>
            </w:pPr>
            <w:r w:rsidRPr="001F078B">
              <w:rPr>
                <w:noProof/>
                <w:lang w:eastAsia="zh-CN"/>
              </w:rPr>
              <w:t>DC_4A_n261(A-H)</w:t>
            </w:r>
          </w:p>
          <w:p w:rsidR="007C7395" w:rsidRPr="001F078B" w:rsidRDefault="007C7395" w:rsidP="00E66256">
            <w:pPr>
              <w:pStyle w:val="TAC"/>
              <w:keepNext w:val="0"/>
              <w:rPr>
                <w:noProof/>
                <w:lang w:eastAsia="zh-CN"/>
              </w:rPr>
            </w:pPr>
            <w:r w:rsidRPr="001F078B">
              <w:rPr>
                <w:noProof/>
                <w:lang w:eastAsia="zh-CN"/>
              </w:rPr>
              <w:t>DC_4A_n261(A-2H)</w:t>
            </w:r>
          </w:p>
          <w:p w:rsidR="007C7395" w:rsidRPr="001F078B" w:rsidRDefault="007C7395" w:rsidP="00E66256">
            <w:pPr>
              <w:pStyle w:val="TAC"/>
              <w:keepNext w:val="0"/>
              <w:rPr>
                <w:noProof/>
                <w:lang w:eastAsia="zh-CN"/>
              </w:rPr>
            </w:pPr>
            <w:r w:rsidRPr="001F078B">
              <w:rPr>
                <w:noProof/>
                <w:lang w:eastAsia="zh-CN"/>
              </w:rPr>
              <w:t>DC_4A_n261(A-D-H)</w:t>
            </w:r>
          </w:p>
          <w:p w:rsidR="007C7395" w:rsidRPr="001F078B" w:rsidRDefault="007C7395" w:rsidP="00E66256">
            <w:pPr>
              <w:pStyle w:val="TAC"/>
              <w:keepNext w:val="0"/>
              <w:rPr>
                <w:noProof/>
                <w:lang w:eastAsia="zh-CN"/>
              </w:rPr>
            </w:pPr>
            <w:r w:rsidRPr="001F078B">
              <w:rPr>
                <w:noProof/>
                <w:lang w:eastAsia="zh-CN"/>
              </w:rPr>
              <w:t>DC_4A_n261(A-G)</w:t>
            </w:r>
          </w:p>
          <w:p w:rsidR="007C7395" w:rsidRPr="001F078B" w:rsidRDefault="007C7395" w:rsidP="00E66256">
            <w:pPr>
              <w:pStyle w:val="TAC"/>
              <w:keepNext w:val="0"/>
              <w:rPr>
                <w:noProof/>
                <w:lang w:eastAsia="zh-CN"/>
              </w:rPr>
            </w:pPr>
            <w:r w:rsidRPr="001F078B">
              <w:rPr>
                <w:noProof/>
                <w:lang w:eastAsia="zh-CN"/>
              </w:rPr>
              <w:t>DC_4A_n261(A-G-H)</w:t>
            </w:r>
          </w:p>
          <w:p w:rsidR="007C7395" w:rsidRPr="001F078B" w:rsidRDefault="007C7395" w:rsidP="00E66256">
            <w:pPr>
              <w:pStyle w:val="TAC"/>
              <w:keepNext w:val="0"/>
              <w:rPr>
                <w:noProof/>
                <w:lang w:eastAsia="zh-CN"/>
              </w:rPr>
            </w:pPr>
            <w:r w:rsidRPr="001F078B">
              <w:rPr>
                <w:noProof/>
                <w:lang w:eastAsia="zh-CN"/>
              </w:rPr>
              <w:t>DC_4A_n261(A-I)</w:t>
            </w:r>
          </w:p>
          <w:p w:rsidR="007C7395" w:rsidRPr="001F078B" w:rsidRDefault="007C7395" w:rsidP="00E66256">
            <w:pPr>
              <w:pStyle w:val="TAC"/>
              <w:keepNext w:val="0"/>
              <w:rPr>
                <w:noProof/>
                <w:lang w:eastAsia="zh-CN"/>
              </w:rPr>
            </w:pPr>
            <w:r w:rsidRPr="001F078B">
              <w:rPr>
                <w:noProof/>
                <w:lang w:eastAsia="zh-CN"/>
              </w:rPr>
              <w:t>DC_4A_n261(A-2I)</w:t>
            </w:r>
          </w:p>
          <w:p w:rsidR="007C7395" w:rsidRPr="001F078B" w:rsidRDefault="007C7395" w:rsidP="00E66256">
            <w:pPr>
              <w:pStyle w:val="TAC"/>
              <w:keepNext w:val="0"/>
              <w:rPr>
                <w:noProof/>
                <w:lang w:eastAsia="zh-CN"/>
              </w:rPr>
            </w:pPr>
            <w:r w:rsidRPr="001F078B">
              <w:rPr>
                <w:noProof/>
                <w:lang w:eastAsia="zh-CN"/>
              </w:rPr>
              <w:t>DC_4A_n261(G-I)</w:t>
            </w:r>
          </w:p>
          <w:p w:rsidR="007C7395" w:rsidRPr="001F078B" w:rsidRDefault="007C7395" w:rsidP="00E66256">
            <w:pPr>
              <w:pStyle w:val="TAC"/>
              <w:keepNext w:val="0"/>
              <w:rPr>
                <w:noProof/>
                <w:lang w:eastAsia="zh-CN"/>
              </w:rPr>
            </w:pPr>
            <w:r w:rsidRPr="001F078B">
              <w:rPr>
                <w:noProof/>
                <w:lang w:eastAsia="zh-CN"/>
              </w:rPr>
              <w:t>DC_4A_n261(A-G-I)</w:t>
            </w:r>
          </w:p>
          <w:p w:rsidR="007C7395" w:rsidRPr="001F078B" w:rsidRDefault="007C7395" w:rsidP="00E66256">
            <w:pPr>
              <w:pStyle w:val="TAC"/>
              <w:keepNext w:val="0"/>
              <w:rPr>
                <w:noProof/>
                <w:lang w:eastAsia="zh-CN"/>
              </w:rPr>
            </w:pPr>
            <w:r w:rsidRPr="001F078B">
              <w:rPr>
                <w:noProof/>
                <w:lang w:eastAsia="zh-CN"/>
              </w:rPr>
              <w:t>DC_4A_n261(A-H-I)</w:t>
            </w:r>
          </w:p>
          <w:p w:rsidR="007C7395" w:rsidRPr="001F078B" w:rsidRDefault="007C7395" w:rsidP="00E66256">
            <w:pPr>
              <w:pStyle w:val="TAC"/>
              <w:keepNext w:val="0"/>
              <w:rPr>
                <w:noProof/>
                <w:lang w:eastAsia="zh-CN"/>
              </w:rPr>
            </w:pPr>
            <w:r w:rsidRPr="001F078B">
              <w:rPr>
                <w:noProof/>
                <w:lang w:eastAsia="zh-CN"/>
              </w:rPr>
              <w:t>DC_4A_n261(G-H)</w:t>
            </w:r>
          </w:p>
          <w:p w:rsidR="007C7395" w:rsidRPr="001F078B" w:rsidRDefault="007C7395" w:rsidP="00E66256">
            <w:pPr>
              <w:pStyle w:val="TAC"/>
              <w:keepNext w:val="0"/>
              <w:rPr>
                <w:noProof/>
                <w:lang w:eastAsia="zh-CN"/>
              </w:rPr>
            </w:pPr>
            <w:r w:rsidRPr="001F078B">
              <w:rPr>
                <w:noProof/>
                <w:lang w:eastAsia="zh-CN"/>
              </w:rPr>
              <w:t>DC_4A_n261(H-I)</w:t>
            </w:r>
          </w:p>
          <w:p w:rsidR="007C7395" w:rsidRPr="001F078B" w:rsidRDefault="007C7395" w:rsidP="00E66256">
            <w:pPr>
              <w:pStyle w:val="TAC"/>
              <w:keepNext w:val="0"/>
              <w:rPr>
                <w:lang w:val="fi-FI" w:eastAsia="fi-FI"/>
              </w:rPr>
            </w:pPr>
            <w:r w:rsidRPr="001F078B">
              <w:rPr>
                <w:noProof/>
                <w:lang w:eastAsia="zh-CN"/>
              </w:rPr>
              <w:t>DC_4A_n261(D-H)</w:t>
            </w:r>
          </w:p>
        </w:tc>
        <w:tc>
          <w:tcPr>
            <w:tcW w:w="2846" w:type="dxa"/>
            <w:vAlign w:val="center"/>
          </w:tcPr>
          <w:p w:rsidR="007C7395" w:rsidRPr="001F078B" w:rsidRDefault="007C7395" w:rsidP="00E66256">
            <w:pPr>
              <w:pStyle w:val="TAC"/>
              <w:keepNext w:val="0"/>
              <w:rPr>
                <w:noProof/>
                <w:lang w:eastAsia="zh-CN"/>
              </w:rPr>
            </w:pPr>
            <w:r w:rsidRPr="001F078B">
              <w:rPr>
                <w:noProof/>
                <w:lang w:eastAsia="zh-CN"/>
              </w:rPr>
              <w:t>DC_4A_n261A</w:t>
            </w:r>
          </w:p>
          <w:p w:rsidR="007C7395" w:rsidRPr="001F078B" w:rsidRDefault="007C7395" w:rsidP="00E66256">
            <w:pPr>
              <w:pStyle w:val="TAC"/>
              <w:rPr>
                <w:lang w:val="en-US" w:eastAsia="fi-FI"/>
              </w:rPr>
            </w:pPr>
            <w:r w:rsidRPr="001F078B">
              <w:rPr>
                <w:lang w:val="en-US" w:eastAsia="fi-FI"/>
              </w:rPr>
              <w:t>DC_4A_n261H</w:t>
            </w:r>
          </w:p>
          <w:p w:rsidR="007C7395" w:rsidRPr="001F078B" w:rsidRDefault="007C7395" w:rsidP="00E66256">
            <w:pPr>
              <w:pStyle w:val="TAC"/>
              <w:rPr>
                <w:lang w:val="en-US" w:eastAsia="fi-FI"/>
              </w:rPr>
            </w:pPr>
            <w:r w:rsidRPr="001F078B">
              <w:rPr>
                <w:noProof/>
                <w:lang w:eastAsia="zh-CN"/>
              </w:rPr>
              <w:t>DC_4A_n261I</w:t>
            </w:r>
          </w:p>
          <w:p w:rsidR="007C7395" w:rsidRPr="001F078B" w:rsidRDefault="007C7395" w:rsidP="00E66256">
            <w:pPr>
              <w:pStyle w:val="TAC"/>
              <w:keepNext w:val="0"/>
              <w:rPr>
                <w:lang w:val="fi-FI" w:eastAsia="fi-FI"/>
              </w:rPr>
            </w:pPr>
            <w:r w:rsidRPr="001F078B">
              <w:rPr>
                <w:lang w:val="en-US" w:eastAsia="fi-FI"/>
              </w:rPr>
              <w:t>DC_4A_n261G</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noProof/>
                <w:lang w:eastAsia="zh-CN"/>
              </w:rPr>
              <w:t>DC_4A_n261A</w:t>
            </w:r>
          </w:p>
          <w:p w:rsidR="007C7395" w:rsidRPr="001F078B" w:rsidRDefault="007C7395" w:rsidP="00E66256">
            <w:pPr>
              <w:pStyle w:val="TAC"/>
              <w:keepNext w:val="0"/>
              <w:rPr>
                <w:noProof/>
                <w:lang w:eastAsia="zh-CN"/>
              </w:rPr>
            </w:pPr>
            <w:r w:rsidRPr="001F078B">
              <w:rPr>
                <w:noProof/>
                <w:lang w:eastAsia="zh-CN"/>
              </w:rPr>
              <w:t>DC_4A_n261D</w:t>
            </w:r>
          </w:p>
          <w:p w:rsidR="007C7395" w:rsidRPr="001F078B" w:rsidRDefault="007C7395" w:rsidP="00E66256">
            <w:pPr>
              <w:pStyle w:val="TAC"/>
              <w:keepNext w:val="0"/>
              <w:rPr>
                <w:noProof/>
                <w:lang w:eastAsia="zh-CN"/>
              </w:rPr>
            </w:pPr>
            <w:r w:rsidRPr="001F078B">
              <w:rPr>
                <w:noProof/>
                <w:lang w:eastAsia="zh-CN"/>
              </w:rPr>
              <w:t>DC_4A_n261G</w:t>
            </w:r>
          </w:p>
          <w:p w:rsidR="007C7395" w:rsidRPr="001F078B" w:rsidRDefault="007C7395" w:rsidP="00E66256">
            <w:pPr>
              <w:pStyle w:val="TAC"/>
              <w:keepNext w:val="0"/>
              <w:rPr>
                <w:noProof/>
                <w:lang w:eastAsia="zh-CN"/>
              </w:rPr>
            </w:pPr>
            <w:r w:rsidRPr="001F078B">
              <w:rPr>
                <w:noProof/>
                <w:lang w:eastAsia="zh-CN"/>
              </w:rPr>
              <w:t>DC_4A_n261H</w:t>
            </w:r>
          </w:p>
          <w:p w:rsidR="007C7395" w:rsidRPr="001F078B" w:rsidRDefault="007C7395" w:rsidP="00E66256">
            <w:pPr>
              <w:pStyle w:val="TAC"/>
              <w:keepNext w:val="0"/>
              <w:rPr>
                <w:noProof/>
                <w:lang w:eastAsia="zh-CN"/>
              </w:rPr>
            </w:pPr>
            <w:r w:rsidRPr="001F078B">
              <w:rPr>
                <w:noProof/>
                <w:lang w:eastAsia="zh-CN"/>
              </w:rPr>
              <w:t>DC_4A_n261I</w:t>
            </w:r>
          </w:p>
          <w:p w:rsidR="007C7395" w:rsidRPr="001F078B" w:rsidRDefault="007C7395" w:rsidP="00E66256">
            <w:pPr>
              <w:pStyle w:val="TAC"/>
              <w:keepNext w:val="0"/>
              <w:rPr>
                <w:noProof/>
                <w:lang w:eastAsia="zh-CN"/>
              </w:rPr>
            </w:pPr>
            <w:r w:rsidRPr="001F078B">
              <w:rPr>
                <w:noProof/>
                <w:lang w:eastAsia="zh-CN"/>
              </w:rPr>
              <w:t>DC_4A_n261L</w:t>
            </w:r>
          </w:p>
          <w:p w:rsidR="007C7395" w:rsidRPr="001F078B" w:rsidRDefault="007C7395" w:rsidP="00E66256">
            <w:pPr>
              <w:pStyle w:val="TAC"/>
              <w:keepNext w:val="0"/>
              <w:rPr>
                <w:lang w:val="fi-FI" w:eastAsia="fi-FI"/>
              </w:rPr>
            </w:pPr>
            <w:r w:rsidRPr="001F078B">
              <w:rPr>
                <w:noProof/>
                <w:lang w:eastAsia="zh-CN"/>
              </w:rPr>
              <w:t>DC_4A_n261M</w:t>
            </w:r>
          </w:p>
        </w:tc>
        <w:tc>
          <w:tcPr>
            <w:tcW w:w="2846" w:type="dxa"/>
            <w:vAlign w:val="center"/>
          </w:tcPr>
          <w:p w:rsidR="007C7395" w:rsidRPr="001F078B" w:rsidRDefault="007C7395" w:rsidP="00E66256">
            <w:pPr>
              <w:pStyle w:val="TAC"/>
              <w:keepNext w:val="0"/>
              <w:rPr>
                <w:noProof/>
                <w:lang w:eastAsia="zh-CN"/>
              </w:rPr>
            </w:pPr>
            <w:r w:rsidRPr="001F078B">
              <w:rPr>
                <w:noProof/>
                <w:lang w:eastAsia="zh-CN"/>
              </w:rPr>
              <w:t>DC_4A_n261A</w:t>
            </w:r>
          </w:p>
          <w:p w:rsidR="007C7395" w:rsidRPr="001F078B" w:rsidRDefault="007C7395" w:rsidP="00E66256">
            <w:pPr>
              <w:pStyle w:val="TAC"/>
              <w:keepNext w:val="0"/>
              <w:rPr>
                <w:noProof/>
                <w:lang w:eastAsia="zh-CN"/>
              </w:rPr>
            </w:pPr>
            <w:r w:rsidRPr="001F078B">
              <w:rPr>
                <w:noProof/>
                <w:lang w:eastAsia="zh-CN"/>
              </w:rPr>
              <w:t>DC_4A_n261G</w:t>
            </w:r>
          </w:p>
          <w:p w:rsidR="007C7395" w:rsidRPr="001F078B" w:rsidRDefault="007C7395" w:rsidP="00E66256">
            <w:pPr>
              <w:pStyle w:val="TAC"/>
              <w:keepNext w:val="0"/>
              <w:rPr>
                <w:noProof/>
                <w:lang w:eastAsia="zh-CN"/>
              </w:rPr>
            </w:pPr>
            <w:r w:rsidRPr="001F078B">
              <w:rPr>
                <w:noProof/>
                <w:lang w:eastAsia="zh-CN"/>
              </w:rPr>
              <w:t>DC_4A_n261H</w:t>
            </w:r>
          </w:p>
          <w:p w:rsidR="007C7395" w:rsidRPr="001F078B" w:rsidRDefault="007C7395" w:rsidP="00E66256">
            <w:pPr>
              <w:pStyle w:val="TAC"/>
              <w:keepNext w:val="0"/>
              <w:rPr>
                <w:lang w:val="fi-FI" w:eastAsia="fi-FI"/>
              </w:rPr>
            </w:pPr>
            <w:r w:rsidRPr="001F078B">
              <w:rPr>
                <w:noProof/>
                <w:lang w:eastAsia="zh-CN"/>
              </w:rPr>
              <w:t>DC_4A_n261I</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fi-FI" w:eastAsia="fi-FI"/>
              </w:rPr>
            </w:pPr>
            <w:r w:rsidRPr="001F078B">
              <w:rPr>
                <w:rFonts w:cs="Arial"/>
                <w:szCs w:val="18"/>
                <w:lang w:eastAsia="ja-JP"/>
              </w:rPr>
              <w:t>DC_4A_n260A</w:t>
            </w:r>
          </w:p>
        </w:tc>
        <w:tc>
          <w:tcPr>
            <w:tcW w:w="2846" w:type="dxa"/>
            <w:vAlign w:val="center"/>
          </w:tcPr>
          <w:p w:rsidR="007C7395" w:rsidRPr="001F078B" w:rsidRDefault="007C7395" w:rsidP="00E66256">
            <w:pPr>
              <w:pStyle w:val="TAC"/>
              <w:keepNext w:val="0"/>
              <w:rPr>
                <w:lang w:val="fi-FI" w:eastAsia="fi-FI"/>
              </w:rPr>
            </w:pPr>
            <w:r w:rsidRPr="001F078B">
              <w:rPr>
                <w:rFonts w:cs="Arial"/>
                <w:szCs w:val="18"/>
                <w:lang w:eastAsia="ja-JP"/>
              </w:rPr>
              <w:t>DC_4A_n260A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DC_4A_n260(2A-G)</w:t>
            </w:r>
          </w:p>
          <w:p w:rsidR="007C7395" w:rsidRPr="001F078B" w:rsidRDefault="007C7395" w:rsidP="00E66256">
            <w:pPr>
              <w:pStyle w:val="TAC"/>
              <w:keepNext w:val="0"/>
              <w:rPr>
                <w:rFonts w:cs="Arial"/>
                <w:szCs w:val="18"/>
                <w:lang w:eastAsia="ja-JP"/>
              </w:rPr>
            </w:pPr>
            <w:r w:rsidRPr="001F078B">
              <w:rPr>
                <w:rFonts w:cs="Arial"/>
                <w:szCs w:val="18"/>
                <w:lang w:eastAsia="ja-JP"/>
              </w:rPr>
              <w:lastRenderedPageBreak/>
              <w:t>DC_4A_n260(A-2G)</w:t>
            </w:r>
          </w:p>
          <w:p w:rsidR="007C7395" w:rsidRPr="001F078B" w:rsidRDefault="007C7395" w:rsidP="00E66256">
            <w:pPr>
              <w:pStyle w:val="TAC"/>
              <w:keepNext w:val="0"/>
              <w:rPr>
                <w:rFonts w:cs="Arial"/>
                <w:szCs w:val="18"/>
                <w:lang w:eastAsia="ja-JP"/>
              </w:rPr>
            </w:pPr>
            <w:r w:rsidRPr="001F078B">
              <w:rPr>
                <w:rFonts w:cs="Arial"/>
                <w:szCs w:val="18"/>
                <w:lang w:eastAsia="ja-JP"/>
              </w:rPr>
              <w:t>DC_4A_n260(2A-H)</w:t>
            </w:r>
          </w:p>
          <w:p w:rsidR="007C7395" w:rsidRPr="001F078B" w:rsidRDefault="007C7395" w:rsidP="00E66256">
            <w:pPr>
              <w:pStyle w:val="TAC"/>
              <w:keepNext w:val="0"/>
              <w:rPr>
                <w:rFonts w:cs="Arial"/>
                <w:szCs w:val="18"/>
                <w:lang w:eastAsia="ja-JP"/>
              </w:rPr>
            </w:pPr>
            <w:r w:rsidRPr="001F078B">
              <w:rPr>
                <w:rFonts w:cs="Arial"/>
                <w:szCs w:val="18"/>
                <w:lang w:eastAsia="ja-JP"/>
              </w:rPr>
              <w:t>DC_4A_n260(A-2H)</w:t>
            </w:r>
          </w:p>
          <w:p w:rsidR="007C7395" w:rsidRPr="001F078B" w:rsidRDefault="007C7395" w:rsidP="00E66256">
            <w:pPr>
              <w:pStyle w:val="TAC"/>
              <w:keepNext w:val="0"/>
              <w:rPr>
                <w:rFonts w:cs="Arial"/>
                <w:szCs w:val="18"/>
                <w:lang w:eastAsia="ja-JP"/>
              </w:rPr>
            </w:pPr>
            <w:r w:rsidRPr="001F078B">
              <w:rPr>
                <w:rFonts w:cs="Arial"/>
                <w:szCs w:val="18"/>
                <w:lang w:eastAsia="ja-JP"/>
              </w:rPr>
              <w:t>DC_4A_n260(2A-H)</w:t>
            </w:r>
          </w:p>
          <w:p w:rsidR="007C7395" w:rsidRPr="001F078B" w:rsidRDefault="007C7395" w:rsidP="00E66256">
            <w:pPr>
              <w:pStyle w:val="TAC"/>
              <w:keepNext w:val="0"/>
              <w:rPr>
                <w:rFonts w:cs="Arial"/>
                <w:szCs w:val="18"/>
                <w:lang w:eastAsia="ja-JP"/>
              </w:rPr>
            </w:pPr>
            <w:r w:rsidRPr="001F078B">
              <w:rPr>
                <w:rFonts w:cs="Arial"/>
                <w:szCs w:val="18"/>
                <w:lang w:eastAsia="ja-JP"/>
              </w:rPr>
              <w:t>DC_4A_n260(A-2H)</w:t>
            </w:r>
          </w:p>
          <w:p w:rsidR="007C7395" w:rsidRPr="001F078B" w:rsidRDefault="007C7395" w:rsidP="00E66256">
            <w:pPr>
              <w:pStyle w:val="TAC"/>
              <w:keepNext w:val="0"/>
              <w:rPr>
                <w:rFonts w:cs="Arial"/>
                <w:szCs w:val="18"/>
                <w:lang w:eastAsia="ja-JP"/>
              </w:rPr>
            </w:pPr>
            <w:r w:rsidRPr="001F078B">
              <w:rPr>
                <w:rFonts w:cs="Arial"/>
                <w:szCs w:val="18"/>
                <w:lang w:eastAsia="ja-JP"/>
              </w:rPr>
              <w:t>DC_4A_n260(A-Q)</w:t>
            </w:r>
          </w:p>
          <w:p w:rsidR="007C7395" w:rsidRPr="001F078B" w:rsidRDefault="007C7395" w:rsidP="00E66256">
            <w:pPr>
              <w:pStyle w:val="TAC"/>
              <w:keepNext w:val="0"/>
              <w:rPr>
                <w:rFonts w:cs="Arial"/>
                <w:szCs w:val="18"/>
                <w:lang w:eastAsia="ja-JP"/>
              </w:rPr>
            </w:pPr>
            <w:r w:rsidRPr="001F078B">
              <w:rPr>
                <w:rFonts w:cs="Arial"/>
                <w:szCs w:val="18"/>
                <w:lang w:eastAsia="ja-JP"/>
              </w:rPr>
              <w:t>DC_4A_n260(P-Q)</w:t>
            </w:r>
          </w:p>
          <w:p w:rsidR="007C7395" w:rsidRPr="001F078B" w:rsidRDefault="007C7395" w:rsidP="00E66256">
            <w:pPr>
              <w:pStyle w:val="TAC"/>
              <w:keepNext w:val="0"/>
              <w:rPr>
                <w:rFonts w:cs="Arial"/>
                <w:szCs w:val="18"/>
                <w:lang w:eastAsia="ja-JP"/>
              </w:rPr>
            </w:pPr>
            <w:r w:rsidRPr="001F078B">
              <w:rPr>
                <w:rFonts w:cs="Arial"/>
                <w:szCs w:val="18"/>
                <w:lang w:eastAsia="ja-JP"/>
              </w:rPr>
              <w:t>DC_4A_n260(A-P)</w:t>
            </w:r>
          </w:p>
          <w:p w:rsidR="007C7395" w:rsidRPr="001F078B" w:rsidRDefault="007C7395" w:rsidP="00E66256">
            <w:pPr>
              <w:pStyle w:val="TAC"/>
              <w:keepNext w:val="0"/>
              <w:rPr>
                <w:rFonts w:cs="Arial"/>
                <w:szCs w:val="18"/>
                <w:lang w:eastAsia="ja-JP"/>
              </w:rPr>
            </w:pPr>
            <w:r w:rsidRPr="001F078B">
              <w:rPr>
                <w:rFonts w:cs="Arial"/>
                <w:szCs w:val="18"/>
                <w:lang w:eastAsia="ja-JP"/>
              </w:rPr>
              <w:t>DC_4A_n260(A-Q)</w:t>
            </w:r>
          </w:p>
          <w:p w:rsidR="007C7395" w:rsidRPr="001F078B" w:rsidRDefault="007C7395" w:rsidP="00E66256">
            <w:pPr>
              <w:pStyle w:val="TAC"/>
              <w:keepNext w:val="0"/>
              <w:rPr>
                <w:rFonts w:cs="Arial"/>
                <w:szCs w:val="18"/>
                <w:lang w:eastAsia="ja-JP"/>
              </w:rPr>
            </w:pPr>
            <w:r w:rsidRPr="001F078B">
              <w:rPr>
                <w:rFonts w:cs="Arial"/>
                <w:szCs w:val="18"/>
                <w:lang w:eastAsia="ja-JP"/>
              </w:rPr>
              <w:t>DC_4A_n260(P-Q)</w:t>
            </w:r>
          </w:p>
          <w:p w:rsidR="007C7395" w:rsidRPr="001F078B" w:rsidRDefault="007C7395" w:rsidP="00E66256">
            <w:pPr>
              <w:pStyle w:val="TAC"/>
              <w:keepNext w:val="0"/>
              <w:rPr>
                <w:rFonts w:cs="Arial"/>
                <w:szCs w:val="18"/>
                <w:lang w:eastAsia="ja-JP"/>
              </w:rPr>
            </w:pPr>
            <w:r w:rsidRPr="001F078B">
              <w:rPr>
                <w:rFonts w:cs="Arial"/>
                <w:szCs w:val="18"/>
                <w:lang w:eastAsia="ja-JP"/>
              </w:rPr>
              <w:t>DC_4A_n260(A-P)</w:t>
            </w:r>
          </w:p>
          <w:p w:rsidR="007C7395" w:rsidRPr="001F078B" w:rsidRDefault="007C7395" w:rsidP="00E66256">
            <w:pPr>
              <w:pStyle w:val="TAC"/>
              <w:keepNext w:val="0"/>
              <w:rPr>
                <w:rFonts w:cs="Arial"/>
                <w:szCs w:val="18"/>
                <w:lang w:eastAsia="ja-JP"/>
              </w:rPr>
            </w:pPr>
            <w:r w:rsidRPr="001F078B">
              <w:rPr>
                <w:rFonts w:cs="Arial"/>
                <w:szCs w:val="18"/>
                <w:lang w:eastAsia="ja-JP"/>
              </w:rPr>
              <w:t>DC_4A_n260(A-Q)</w:t>
            </w:r>
          </w:p>
          <w:p w:rsidR="007C7395" w:rsidRPr="001F078B" w:rsidRDefault="007C7395" w:rsidP="00E66256">
            <w:pPr>
              <w:pStyle w:val="TAC"/>
              <w:keepNext w:val="0"/>
              <w:rPr>
                <w:rFonts w:cs="Arial"/>
                <w:szCs w:val="18"/>
                <w:lang w:eastAsia="ja-JP"/>
              </w:rPr>
            </w:pPr>
            <w:r w:rsidRPr="001F078B">
              <w:rPr>
                <w:rFonts w:cs="Arial"/>
                <w:szCs w:val="18"/>
                <w:lang w:eastAsia="ja-JP"/>
              </w:rPr>
              <w:t>DC_4A_n260(P-Q)</w:t>
            </w:r>
          </w:p>
          <w:p w:rsidR="007C7395" w:rsidRPr="001F078B" w:rsidRDefault="007C7395" w:rsidP="00E66256">
            <w:pPr>
              <w:pStyle w:val="TAC"/>
              <w:keepNext w:val="0"/>
              <w:rPr>
                <w:rFonts w:cs="Arial"/>
                <w:szCs w:val="18"/>
                <w:lang w:eastAsia="ja-JP"/>
              </w:rPr>
            </w:pPr>
            <w:r w:rsidRPr="001F078B">
              <w:rPr>
                <w:rFonts w:cs="Arial"/>
                <w:szCs w:val="18"/>
                <w:lang w:eastAsia="ja-JP"/>
              </w:rPr>
              <w:t>DC_4A_n260(A-P)</w:t>
            </w:r>
          </w:p>
          <w:p w:rsidR="007C7395" w:rsidRPr="001F078B" w:rsidRDefault="007C7395" w:rsidP="00E66256">
            <w:pPr>
              <w:pStyle w:val="TAC"/>
              <w:keepNext w:val="0"/>
              <w:rPr>
                <w:rFonts w:cs="Arial"/>
                <w:szCs w:val="18"/>
                <w:lang w:eastAsia="ja-JP"/>
              </w:rPr>
            </w:pPr>
            <w:r w:rsidRPr="001F078B">
              <w:rPr>
                <w:rFonts w:cs="Arial"/>
                <w:szCs w:val="18"/>
                <w:lang w:eastAsia="ja-JP"/>
              </w:rPr>
              <w:t>DC_4A_n260(A-Q)</w:t>
            </w:r>
          </w:p>
          <w:p w:rsidR="007C7395" w:rsidRPr="001F078B" w:rsidRDefault="007C7395" w:rsidP="00E66256">
            <w:pPr>
              <w:pStyle w:val="TAC"/>
              <w:keepNext w:val="0"/>
              <w:rPr>
                <w:rFonts w:cs="Arial"/>
                <w:szCs w:val="18"/>
                <w:lang w:eastAsia="ja-JP"/>
              </w:rPr>
            </w:pPr>
            <w:r w:rsidRPr="001F078B">
              <w:rPr>
                <w:rFonts w:cs="Arial"/>
                <w:szCs w:val="18"/>
                <w:lang w:eastAsia="ja-JP"/>
              </w:rPr>
              <w:t>DC_4A_n260(P-Q)</w:t>
            </w:r>
          </w:p>
          <w:p w:rsidR="007C7395" w:rsidRPr="001F078B" w:rsidRDefault="007C7395" w:rsidP="00E66256">
            <w:pPr>
              <w:pStyle w:val="TAC"/>
              <w:keepNext w:val="0"/>
              <w:rPr>
                <w:rFonts w:cs="Arial"/>
                <w:szCs w:val="18"/>
                <w:lang w:eastAsia="ja-JP"/>
              </w:rPr>
            </w:pPr>
            <w:r w:rsidRPr="001F078B">
              <w:rPr>
                <w:rFonts w:cs="Arial"/>
                <w:szCs w:val="18"/>
                <w:lang w:eastAsia="ja-JP"/>
              </w:rPr>
              <w:t>DC_4A_n260(3A-P)</w:t>
            </w:r>
          </w:p>
          <w:p w:rsidR="007C7395" w:rsidRPr="001F078B" w:rsidRDefault="007C7395" w:rsidP="00E66256">
            <w:pPr>
              <w:pStyle w:val="TAC"/>
              <w:keepNext w:val="0"/>
              <w:rPr>
                <w:rFonts w:cs="Arial"/>
                <w:szCs w:val="18"/>
                <w:lang w:eastAsia="ja-JP"/>
              </w:rPr>
            </w:pPr>
            <w:r w:rsidRPr="001F078B">
              <w:rPr>
                <w:rFonts w:cs="Arial"/>
                <w:szCs w:val="18"/>
                <w:lang w:eastAsia="ja-JP"/>
              </w:rPr>
              <w:t>DC_4A_n260(2A-O-P)</w:t>
            </w:r>
          </w:p>
          <w:p w:rsidR="007C7395" w:rsidRPr="001F078B" w:rsidRDefault="007C7395" w:rsidP="00E66256">
            <w:pPr>
              <w:pStyle w:val="TAC"/>
              <w:keepNext w:val="0"/>
              <w:rPr>
                <w:rFonts w:cs="Arial"/>
                <w:szCs w:val="18"/>
                <w:lang w:eastAsia="ja-JP"/>
              </w:rPr>
            </w:pPr>
            <w:r w:rsidRPr="001F078B">
              <w:rPr>
                <w:rFonts w:cs="Arial"/>
                <w:szCs w:val="18"/>
                <w:lang w:eastAsia="ja-JP"/>
              </w:rPr>
              <w:t>DC_4A_n260(3A-O)</w:t>
            </w:r>
          </w:p>
          <w:p w:rsidR="007C7395" w:rsidRPr="001F078B" w:rsidRDefault="007C7395" w:rsidP="00E66256">
            <w:pPr>
              <w:pStyle w:val="TAC"/>
              <w:keepNext w:val="0"/>
              <w:rPr>
                <w:rFonts w:cs="Arial"/>
                <w:szCs w:val="18"/>
                <w:lang w:eastAsia="ja-JP"/>
              </w:rPr>
            </w:pPr>
            <w:r w:rsidRPr="001F078B">
              <w:rPr>
                <w:rFonts w:cs="Arial"/>
                <w:szCs w:val="18"/>
                <w:lang w:eastAsia="ja-JP"/>
              </w:rPr>
              <w:t>DC_4A_n260(3A-P)</w:t>
            </w:r>
          </w:p>
          <w:p w:rsidR="007C7395" w:rsidRPr="001F078B" w:rsidRDefault="007C7395" w:rsidP="00E66256">
            <w:pPr>
              <w:pStyle w:val="TAC"/>
              <w:keepNext w:val="0"/>
              <w:rPr>
                <w:rFonts w:cs="Arial"/>
                <w:szCs w:val="18"/>
                <w:lang w:eastAsia="ja-JP"/>
              </w:rPr>
            </w:pPr>
            <w:r w:rsidRPr="001F078B">
              <w:rPr>
                <w:rFonts w:cs="Arial"/>
                <w:szCs w:val="18"/>
                <w:lang w:eastAsia="ja-JP"/>
              </w:rPr>
              <w:t>DC_4A_n260(4A-O)</w:t>
            </w:r>
          </w:p>
          <w:p w:rsidR="007C7395" w:rsidRPr="001F078B" w:rsidRDefault="007C7395" w:rsidP="00E66256">
            <w:pPr>
              <w:pStyle w:val="TAC"/>
              <w:keepNext w:val="0"/>
              <w:rPr>
                <w:rFonts w:cs="Arial"/>
                <w:szCs w:val="18"/>
                <w:lang w:eastAsia="ja-JP"/>
              </w:rPr>
            </w:pPr>
            <w:r w:rsidRPr="001F078B">
              <w:rPr>
                <w:rFonts w:cs="Arial"/>
                <w:szCs w:val="18"/>
                <w:lang w:eastAsia="ja-JP"/>
              </w:rPr>
              <w:t>DC_4A_n260(A-2O)</w:t>
            </w:r>
          </w:p>
          <w:p w:rsidR="007C7395" w:rsidRPr="001F078B" w:rsidRDefault="007C7395" w:rsidP="00E66256">
            <w:pPr>
              <w:pStyle w:val="TAC"/>
              <w:keepNext w:val="0"/>
              <w:rPr>
                <w:lang w:val="fi-FI" w:eastAsia="fi-FI"/>
              </w:rPr>
            </w:pPr>
            <w:r w:rsidRPr="001F078B">
              <w:rPr>
                <w:rFonts w:cs="Arial"/>
                <w:szCs w:val="18"/>
                <w:lang w:eastAsia="ja-JP"/>
              </w:rPr>
              <w:t>DC_4A_n260(A-O-P)</w:t>
            </w:r>
          </w:p>
        </w:tc>
        <w:tc>
          <w:tcPr>
            <w:tcW w:w="2846" w:type="dxa"/>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lastRenderedPageBreak/>
              <w:t>DC_4A_n260A</w:t>
            </w:r>
          </w:p>
          <w:p w:rsidR="007C7395" w:rsidRPr="001F078B" w:rsidRDefault="007C7395" w:rsidP="00E66256">
            <w:pPr>
              <w:pStyle w:val="TAC"/>
              <w:keepNext w:val="0"/>
              <w:rPr>
                <w:rFonts w:cs="Arial"/>
                <w:szCs w:val="18"/>
                <w:lang w:eastAsia="ja-JP"/>
              </w:rPr>
            </w:pPr>
            <w:r w:rsidRPr="001F078B">
              <w:rPr>
                <w:rFonts w:cs="Arial"/>
                <w:szCs w:val="18"/>
                <w:lang w:eastAsia="ja-JP"/>
              </w:rPr>
              <w:lastRenderedPageBreak/>
              <w:t>DC_4A_n260G</w:t>
            </w:r>
          </w:p>
          <w:p w:rsidR="007C7395" w:rsidRPr="001F078B" w:rsidRDefault="007C7395" w:rsidP="00E66256">
            <w:pPr>
              <w:pStyle w:val="TAC"/>
              <w:keepNext w:val="0"/>
              <w:rPr>
                <w:rFonts w:cs="Arial"/>
                <w:szCs w:val="18"/>
                <w:lang w:eastAsia="ja-JP"/>
              </w:rPr>
            </w:pPr>
            <w:r w:rsidRPr="001F078B">
              <w:rPr>
                <w:rFonts w:cs="Arial"/>
                <w:szCs w:val="18"/>
                <w:lang w:eastAsia="ja-JP"/>
              </w:rPr>
              <w:t>DC_4A_n260H</w:t>
            </w:r>
          </w:p>
          <w:p w:rsidR="007C7395" w:rsidRPr="001F078B" w:rsidRDefault="007C7395" w:rsidP="00E66256">
            <w:pPr>
              <w:pStyle w:val="TAC"/>
              <w:keepNext w:val="0"/>
              <w:rPr>
                <w:rFonts w:cs="Arial"/>
                <w:szCs w:val="18"/>
                <w:lang w:eastAsia="ja-JP"/>
              </w:rPr>
            </w:pPr>
            <w:r w:rsidRPr="001F078B">
              <w:rPr>
                <w:rFonts w:cs="Arial"/>
                <w:szCs w:val="18"/>
                <w:lang w:eastAsia="ja-JP"/>
              </w:rPr>
              <w:t>DC_4A_n260O</w:t>
            </w:r>
          </w:p>
          <w:p w:rsidR="007C7395" w:rsidRPr="001F078B" w:rsidRDefault="007C7395" w:rsidP="00E66256">
            <w:pPr>
              <w:pStyle w:val="TAC"/>
              <w:keepNext w:val="0"/>
              <w:rPr>
                <w:rFonts w:cs="Arial"/>
                <w:szCs w:val="18"/>
                <w:lang w:eastAsia="ja-JP"/>
              </w:rPr>
            </w:pPr>
            <w:r w:rsidRPr="001F078B">
              <w:rPr>
                <w:rFonts w:cs="Arial"/>
                <w:szCs w:val="18"/>
                <w:lang w:eastAsia="ja-JP"/>
              </w:rPr>
              <w:t>DC_4A_n260P</w:t>
            </w:r>
          </w:p>
          <w:p w:rsidR="007C7395" w:rsidRPr="001F078B" w:rsidRDefault="007C7395" w:rsidP="00E66256">
            <w:pPr>
              <w:pStyle w:val="TAC"/>
              <w:keepNext w:val="0"/>
              <w:rPr>
                <w:lang w:val="fi-FI" w:eastAsia="fi-FI"/>
              </w:rPr>
            </w:pPr>
            <w:r w:rsidRPr="001F078B">
              <w:rPr>
                <w:rFonts w:cs="Arial"/>
                <w:szCs w:val="18"/>
                <w:lang w:eastAsia="ja-JP"/>
              </w:rPr>
              <w:t>DC_4A_n260Q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lastRenderedPageBreak/>
              <w:t>DC_5A_n257A</w:t>
            </w:r>
          </w:p>
          <w:p w:rsidR="007C7395" w:rsidRPr="001F078B" w:rsidRDefault="007C7395" w:rsidP="00E66256">
            <w:pPr>
              <w:pStyle w:val="TAC"/>
              <w:keepNext w:val="0"/>
              <w:rPr>
                <w:lang w:val="en-US" w:eastAsia="fi-FI"/>
              </w:rPr>
            </w:pPr>
            <w:r w:rsidRPr="001F078B">
              <w:rPr>
                <w:lang w:val="en-US" w:eastAsia="fi-FI"/>
              </w:rPr>
              <w:t>DC_5A_n257D</w:t>
            </w:r>
          </w:p>
          <w:p w:rsidR="007C7395" w:rsidRPr="001F078B" w:rsidRDefault="007C7395" w:rsidP="00E66256">
            <w:pPr>
              <w:pStyle w:val="TAC"/>
              <w:keepNext w:val="0"/>
              <w:rPr>
                <w:lang w:val="en-US" w:eastAsia="fi-FI"/>
              </w:rPr>
            </w:pPr>
            <w:r w:rsidRPr="001F078B">
              <w:rPr>
                <w:lang w:val="en-US" w:eastAsia="fi-FI"/>
              </w:rPr>
              <w:t>DC_5A_n257E</w:t>
            </w:r>
          </w:p>
          <w:p w:rsidR="007C7395" w:rsidRPr="001F078B" w:rsidRDefault="007C7395" w:rsidP="00E66256">
            <w:pPr>
              <w:pStyle w:val="TAC"/>
              <w:keepNext w:val="0"/>
              <w:rPr>
                <w:lang w:val="en-US" w:eastAsia="fi-FI"/>
              </w:rPr>
            </w:pPr>
            <w:r w:rsidRPr="001F078B">
              <w:rPr>
                <w:lang w:val="en-US" w:eastAsia="fi-FI"/>
              </w:rPr>
              <w:t>DC_5A_n257F</w:t>
            </w:r>
          </w:p>
          <w:p w:rsidR="007C7395" w:rsidRPr="001F078B" w:rsidRDefault="007C7395" w:rsidP="00E66256">
            <w:pPr>
              <w:pStyle w:val="TAC"/>
              <w:keepNext w:val="0"/>
              <w:rPr>
                <w:lang w:val="en-US" w:eastAsia="fi-FI"/>
              </w:rPr>
            </w:pPr>
            <w:r w:rsidRPr="001F078B">
              <w:rPr>
                <w:lang w:val="en-US" w:eastAsia="fi-FI"/>
              </w:rPr>
              <w:t>DC_5A_n257G</w:t>
            </w:r>
          </w:p>
          <w:p w:rsidR="007C7395" w:rsidRPr="001F078B" w:rsidRDefault="007C7395" w:rsidP="00E66256">
            <w:pPr>
              <w:pStyle w:val="TAC"/>
              <w:keepNext w:val="0"/>
              <w:rPr>
                <w:lang w:val="en-US" w:eastAsia="fi-FI"/>
              </w:rPr>
            </w:pPr>
            <w:r w:rsidRPr="001F078B">
              <w:rPr>
                <w:lang w:val="en-US" w:eastAsia="fi-FI"/>
              </w:rPr>
              <w:t>DC_5A_n257H</w:t>
            </w:r>
          </w:p>
          <w:p w:rsidR="007C7395" w:rsidRPr="001F078B" w:rsidRDefault="007C7395" w:rsidP="00E66256">
            <w:pPr>
              <w:pStyle w:val="TAC"/>
              <w:keepNext w:val="0"/>
              <w:rPr>
                <w:lang w:val="en-US" w:eastAsia="fi-FI"/>
              </w:rPr>
            </w:pPr>
            <w:r w:rsidRPr="001F078B">
              <w:rPr>
                <w:lang w:val="en-US" w:eastAsia="fi-FI"/>
              </w:rPr>
              <w:t>DC_5A_n257I</w:t>
            </w:r>
          </w:p>
          <w:p w:rsidR="007C7395" w:rsidRPr="001F078B" w:rsidRDefault="007C7395" w:rsidP="00E66256">
            <w:pPr>
              <w:pStyle w:val="TAC"/>
              <w:keepNext w:val="0"/>
              <w:rPr>
                <w:lang w:val="en-US" w:eastAsia="fi-FI"/>
              </w:rPr>
            </w:pPr>
            <w:r w:rsidRPr="001F078B">
              <w:rPr>
                <w:lang w:val="en-US" w:eastAsia="fi-FI"/>
              </w:rPr>
              <w:t>DC_5A_n257J</w:t>
            </w:r>
          </w:p>
          <w:p w:rsidR="007C7395" w:rsidRPr="001F078B" w:rsidRDefault="007C7395" w:rsidP="00E66256">
            <w:pPr>
              <w:pStyle w:val="TAC"/>
              <w:keepNext w:val="0"/>
              <w:rPr>
                <w:lang w:val="en-US" w:eastAsia="fi-FI"/>
              </w:rPr>
            </w:pPr>
            <w:r w:rsidRPr="001F078B">
              <w:rPr>
                <w:lang w:val="en-US" w:eastAsia="fi-FI"/>
              </w:rPr>
              <w:t>DC_5A_n257K</w:t>
            </w:r>
          </w:p>
          <w:p w:rsidR="007C7395" w:rsidRPr="001F078B" w:rsidRDefault="007C7395" w:rsidP="00E66256">
            <w:pPr>
              <w:pStyle w:val="TAC"/>
              <w:keepNext w:val="0"/>
              <w:rPr>
                <w:lang w:val="en-US" w:eastAsia="fi-FI"/>
              </w:rPr>
            </w:pPr>
            <w:r w:rsidRPr="001F078B">
              <w:rPr>
                <w:lang w:val="en-US" w:eastAsia="fi-FI"/>
              </w:rPr>
              <w:t>DC_5A_n257L</w:t>
            </w:r>
          </w:p>
          <w:p w:rsidR="007C7395" w:rsidRPr="001F078B" w:rsidRDefault="007C7395" w:rsidP="00E66256">
            <w:pPr>
              <w:pStyle w:val="TAC"/>
              <w:keepNext w:val="0"/>
              <w:rPr>
                <w:lang w:val="en-US" w:eastAsia="fi-FI"/>
              </w:rPr>
            </w:pPr>
            <w:r w:rsidRPr="001F078B">
              <w:rPr>
                <w:lang w:val="en-US" w:eastAsia="fi-FI"/>
              </w:rPr>
              <w:t>DC_5A_n257M</w:t>
            </w:r>
          </w:p>
          <w:p w:rsidR="007C7395" w:rsidRPr="001F078B" w:rsidRDefault="007C7395" w:rsidP="00E66256">
            <w:pPr>
              <w:pStyle w:val="TAC"/>
              <w:keepNext w:val="0"/>
              <w:rPr>
                <w:lang w:val="en-US" w:eastAsia="fi-FI"/>
              </w:rPr>
            </w:pPr>
            <w:r w:rsidRPr="001F078B">
              <w:rPr>
                <w:lang w:val="en-US" w:eastAsia="fi-FI"/>
              </w:rPr>
              <w:t>DC_5B_n257A</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t>DC_5A_n257A</w:t>
            </w:r>
          </w:p>
          <w:p w:rsidR="007C7395" w:rsidRPr="001F078B" w:rsidRDefault="007C7395" w:rsidP="00E66256">
            <w:pPr>
              <w:pStyle w:val="TAC"/>
              <w:keepNext w:val="0"/>
              <w:rPr>
                <w:lang w:val="en-US" w:eastAsia="fi-FI"/>
              </w:rPr>
            </w:pPr>
            <w:r w:rsidRPr="001F078B">
              <w:rPr>
                <w:lang w:val="en-US" w:eastAsia="fi-FI"/>
              </w:rPr>
              <w:t>DC_5B_n257A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eastAsiaTheme="minorEastAsia"/>
                <w:lang w:val="en-US" w:eastAsia="ko-KR"/>
              </w:rPr>
            </w:pPr>
            <w:r w:rsidRPr="001F078B">
              <w:rPr>
                <w:noProof/>
                <w:lang w:eastAsia="zh-CN"/>
              </w:rPr>
              <w:t>DC_5A-5A_n257A</w:t>
            </w:r>
          </w:p>
        </w:tc>
        <w:tc>
          <w:tcPr>
            <w:tcW w:w="2846" w:type="dxa"/>
            <w:vAlign w:val="center"/>
          </w:tcPr>
          <w:p w:rsidR="007C7395" w:rsidRPr="001F078B" w:rsidRDefault="007C7395" w:rsidP="00E66256">
            <w:pPr>
              <w:pStyle w:val="TAC"/>
              <w:keepNext w:val="0"/>
              <w:rPr>
                <w:lang w:val="en-US" w:eastAsia="fi-FI"/>
              </w:rPr>
            </w:pPr>
            <w:r w:rsidRPr="001F078B">
              <w:rPr>
                <w:noProof/>
                <w:lang w:eastAsia="zh-CN"/>
              </w:rPr>
              <w:t>DC_5A_n257A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7C7395" w:rsidRPr="001F078B" w:rsidRDefault="007C7395" w:rsidP="00E66256">
            <w:pPr>
              <w:pStyle w:val="TAC"/>
              <w:keepNext w:val="0"/>
              <w:rPr>
                <w:noProof/>
                <w:lang w:eastAsia="zh-CN"/>
              </w:rPr>
            </w:pPr>
            <w:r w:rsidRPr="001F078B">
              <w:rPr>
                <w:lang w:val="fi-FI" w:eastAsia="fi-FI"/>
              </w:rPr>
              <w:t>DC_</w:t>
            </w:r>
            <w:r w:rsidRPr="001F078B">
              <w:rPr>
                <w:lang w:val="fi-FI" w:eastAsia="zh-CN"/>
              </w:rPr>
              <w:t>5A_n258A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DC_5A_n260A</w:t>
            </w:r>
          </w:p>
          <w:p w:rsidR="007C7395" w:rsidRPr="001F078B" w:rsidRDefault="007C7395" w:rsidP="00E66256">
            <w:pPr>
              <w:pStyle w:val="TAC"/>
              <w:keepNext w:val="0"/>
              <w:rPr>
                <w:lang w:val="en-US" w:eastAsia="fi-FI"/>
              </w:rPr>
            </w:pPr>
            <w:r w:rsidRPr="001F078B">
              <w:rPr>
                <w:lang w:val="en-US" w:eastAsia="fi-FI"/>
              </w:rPr>
              <w:t>DC_5A_n260B</w:t>
            </w:r>
          </w:p>
          <w:p w:rsidR="007C7395" w:rsidRPr="001F078B" w:rsidRDefault="007C7395" w:rsidP="00E66256">
            <w:pPr>
              <w:pStyle w:val="TAC"/>
              <w:keepNext w:val="0"/>
              <w:rPr>
                <w:lang w:val="en-US" w:eastAsia="fi-FI"/>
              </w:rPr>
            </w:pPr>
            <w:r w:rsidRPr="001F078B">
              <w:rPr>
                <w:lang w:val="en-US" w:eastAsia="fi-FI"/>
              </w:rPr>
              <w:t>DC_5A_n260C</w:t>
            </w:r>
          </w:p>
          <w:p w:rsidR="007C7395" w:rsidRPr="001F078B" w:rsidRDefault="007C7395" w:rsidP="00E66256">
            <w:pPr>
              <w:pStyle w:val="TAC"/>
              <w:keepNext w:val="0"/>
              <w:rPr>
                <w:lang w:val="en-US" w:eastAsia="fi-FI"/>
              </w:rPr>
            </w:pPr>
            <w:r w:rsidRPr="001F078B">
              <w:rPr>
                <w:lang w:val="en-US" w:eastAsia="fi-FI"/>
              </w:rPr>
              <w:t>DC_5A_n260D</w:t>
            </w:r>
          </w:p>
          <w:p w:rsidR="007C7395" w:rsidRPr="001F078B" w:rsidRDefault="007C7395" w:rsidP="00E66256">
            <w:pPr>
              <w:pStyle w:val="TAC"/>
              <w:keepNext w:val="0"/>
              <w:rPr>
                <w:lang w:val="en-US" w:eastAsia="fi-FI"/>
              </w:rPr>
            </w:pPr>
            <w:r w:rsidRPr="001F078B">
              <w:rPr>
                <w:lang w:val="en-US" w:eastAsia="fi-FI"/>
              </w:rPr>
              <w:t>DC_5A_n260E</w:t>
            </w:r>
          </w:p>
          <w:p w:rsidR="007C7395" w:rsidRPr="001F078B" w:rsidRDefault="007C7395" w:rsidP="00E66256">
            <w:pPr>
              <w:pStyle w:val="TAC"/>
              <w:keepNext w:val="0"/>
              <w:rPr>
                <w:lang w:val="en-US" w:eastAsia="fi-FI"/>
              </w:rPr>
            </w:pPr>
            <w:r w:rsidRPr="001F078B">
              <w:rPr>
                <w:lang w:val="en-US" w:eastAsia="fi-FI"/>
              </w:rPr>
              <w:t>DC_5A_n260F</w:t>
            </w:r>
          </w:p>
          <w:p w:rsidR="007C7395" w:rsidRPr="001F078B" w:rsidRDefault="007C7395" w:rsidP="00E66256">
            <w:pPr>
              <w:pStyle w:val="TAC"/>
              <w:keepNext w:val="0"/>
              <w:rPr>
                <w:lang w:val="en-US" w:eastAsia="fi-FI"/>
              </w:rPr>
            </w:pPr>
            <w:r w:rsidRPr="001F078B">
              <w:rPr>
                <w:lang w:val="en-US" w:eastAsia="fi-FI"/>
              </w:rPr>
              <w:t>DC_5A_n260G</w:t>
            </w:r>
          </w:p>
          <w:p w:rsidR="007C7395" w:rsidRPr="001F078B" w:rsidRDefault="007C7395" w:rsidP="00E66256">
            <w:pPr>
              <w:pStyle w:val="TAC"/>
              <w:keepNext w:val="0"/>
              <w:rPr>
                <w:lang w:val="en-US" w:eastAsia="fi-FI"/>
              </w:rPr>
            </w:pPr>
            <w:r w:rsidRPr="001F078B">
              <w:rPr>
                <w:lang w:val="en-US" w:eastAsia="fi-FI"/>
              </w:rPr>
              <w:t>DC_5A_n260H</w:t>
            </w:r>
          </w:p>
          <w:p w:rsidR="007C7395" w:rsidRPr="001F078B" w:rsidRDefault="007C7395" w:rsidP="00E66256">
            <w:pPr>
              <w:pStyle w:val="TAC"/>
              <w:keepNext w:val="0"/>
              <w:rPr>
                <w:lang w:val="en-US" w:eastAsia="fi-FI"/>
              </w:rPr>
            </w:pPr>
            <w:r w:rsidRPr="001F078B">
              <w:rPr>
                <w:lang w:val="en-US" w:eastAsia="fi-FI"/>
              </w:rPr>
              <w:t>DC_5A_n260I</w:t>
            </w:r>
          </w:p>
          <w:p w:rsidR="007C7395" w:rsidRPr="001F078B" w:rsidRDefault="007C7395" w:rsidP="00E66256">
            <w:pPr>
              <w:pStyle w:val="TAC"/>
              <w:keepNext w:val="0"/>
              <w:rPr>
                <w:lang w:val="en-US" w:eastAsia="fi-FI"/>
              </w:rPr>
            </w:pPr>
            <w:r w:rsidRPr="001F078B">
              <w:rPr>
                <w:lang w:val="en-US" w:eastAsia="fi-FI"/>
              </w:rPr>
              <w:t>DC_5A_n260J</w:t>
            </w:r>
          </w:p>
          <w:p w:rsidR="007C7395" w:rsidRPr="001F078B" w:rsidRDefault="007C7395" w:rsidP="00E66256">
            <w:pPr>
              <w:pStyle w:val="TAC"/>
              <w:keepNext w:val="0"/>
              <w:rPr>
                <w:lang w:val="en-US" w:eastAsia="fi-FI"/>
              </w:rPr>
            </w:pPr>
            <w:r w:rsidRPr="001F078B">
              <w:rPr>
                <w:lang w:val="en-US" w:eastAsia="fi-FI"/>
              </w:rPr>
              <w:t>DC_5A_n260K</w:t>
            </w:r>
          </w:p>
          <w:p w:rsidR="007C7395" w:rsidRPr="001F078B" w:rsidRDefault="007C7395" w:rsidP="00E66256">
            <w:pPr>
              <w:pStyle w:val="TAC"/>
              <w:keepNext w:val="0"/>
              <w:rPr>
                <w:lang w:val="en-US" w:eastAsia="fi-FI"/>
              </w:rPr>
            </w:pPr>
            <w:r w:rsidRPr="001F078B">
              <w:rPr>
                <w:lang w:val="en-US" w:eastAsia="fi-FI"/>
              </w:rPr>
              <w:t>DC_5A_n260L</w:t>
            </w:r>
          </w:p>
          <w:p w:rsidR="007C7395" w:rsidRPr="001F078B" w:rsidRDefault="007C7395" w:rsidP="00E66256">
            <w:pPr>
              <w:pStyle w:val="TAC"/>
              <w:keepNext w:val="0"/>
              <w:rPr>
                <w:lang w:val="en-US" w:eastAsia="fi-FI"/>
              </w:rPr>
            </w:pPr>
            <w:r w:rsidRPr="001F078B">
              <w:rPr>
                <w:lang w:val="en-US" w:eastAsia="fi-FI"/>
              </w:rPr>
              <w:t>DC_5A_n260M</w:t>
            </w:r>
          </w:p>
          <w:p w:rsidR="007C7395" w:rsidRPr="001F078B" w:rsidRDefault="007C7395" w:rsidP="00E66256">
            <w:pPr>
              <w:pStyle w:val="TAC"/>
              <w:keepNext w:val="0"/>
              <w:rPr>
                <w:lang w:val="en-US" w:eastAsia="fi-FI"/>
              </w:rPr>
            </w:pPr>
            <w:r w:rsidRPr="001F078B">
              <w:rPr>
                <w:lang w:val="en-US" w:eastAsia="fi-FI"/>
              </w:rPr>
              <w:t>DC_5A_n260O</w:t>
            </w:r>
          </w:p>
          <w:p w:rsidR="007C7395" w:rsidRPr="001F078B" w:rsidRDefault="007C7395" w:rsidP="00E66256">
            <w:pPr>
              <w:pStyle w:val="TAC"/>
              <w:keepNext w:val="0"/>
              <w:rPr>
                <w:lang w:val="en-US" w:eastAsia="fi-FI"/>
              </w:rPr>
            </w:pPr>
            <w:r w:rsidRPr="001F078B">
              <w:rPr>
                <w:lang w:val="en-US" w:eastAsia="fi-FI"/>
              </w:rPr>
              <w:t>DC_5A_n260P</w:t>
            </w:r>
          </w:p>
          <w:p w:rsidR="007C7395" w:rsidRPr="001F078B" w:rsidRDefault="007C7395" w:rsidP="00E66256">
            <w:pPr>
              <w:pStyle w:val="TAC"/>
              <w:keepNext w:val="0"/>
              <w:rPr>
                <w:lang w:val="en-US" w:eastAsia="fi-FI"/>
              </w:rPr>
            </w:pPr>
            <w:r w:rsidRPr="001F078B">
              <w:rPr>
                <w:lang w:val="en-US" w:eastAsia="fi-FI"/>
              </w:rPr>
              <w:t>DC_5A_n260Q</w:t>
            </w:r>
          </w:p>
          <w:p w:rsidR="007C7395" w:rsidRPr="001F078B" w:rsidRDefault="007C7395" w:rsidP="00E66256">
            <w:pPr>
              <w:pStyle w:val="TAC"/>
              <w:keepNext w:val="0"/>
              <w:rPr>
                <w:lang w:val="en-US" w:eastAsia="fi-FI"/>
              </w:rPr>
            </w:pPr>
            <w:r w:rsidRPr="001F078B">
              <w:rPr>
                <w:noProof/>
                <w:lang w:eastAsia="zh-CN"/>
              </w:rPr>
              <w:t>DC_5B_n260A</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t>DC_5A_n260A</w:t>
            </w:r>
          </w:p>
          <w:p w:rsidR="007C7395" w:rsidRPr="001F078B" w:rsidRDefault="007C7395" w:rsidP="00E66256">
            <w:pPr>
              <w:pStyle w:val="TAC"/>
              <w:keepNext w:val="0"/>
              <w:rPr>
                <w:rFonts w:cs="Arial"/>
                <w:szCs w:val="18"/>
                <w:lang w:val="en-US"/>
              </w:rPr>
            </w:pPr>
            <w:r w:rsidRPr="001F078B">
              <w:rPr>
                <w:rFonts w:cs="Arial"/>
                <w:szCs w:val="18"/>
                <w:lang w:val="en-US"/>
              </w:rPr>
              <w:t>DC_5A_n260G</w:t>
            </w:r>
          </w:p>
          <w:p w:rsidR="007C7395" w:rsidRPr="001F078B" w:rsidRDefault="007C7395" w:rsidP="00E66256">
            <w:pPr>
              <w:pStyle w:val="TAC"/>
              <w:keepNext w:val="0"/>
              <w:rPr>
                <w:rFonts w:cs="Arial"/>
                <w:szCs w:val="18"/>
                <w:lang w:val="en-US"/>
              </w:rPr>
            </w:pPr>
            <w:r w:rsidRPr="001F078B">
              <w:rPr>
                <w:rFonts w:cs="Arial"/>
                <w:szCs w:val="18"/>
                <w:lang w:val="en-US"/>
              </w:rPr>
              <w:t>DC_5A_n260H</w:t>
            </w:r>
          </w:p>
          <w:p w:rsidR="007C7395" w:rsidRPr="001F078B" w:rsidRDefault="007C7395" w:rsidP="00E66256">
            <w:pPr>
              <w:pStyle w:val="TAC"/>
              <w:keepNext w:val="0"/>
              <w:rPr>
                <w:rFonts w:cs="Arial"/>
                <w:szCs w:val="18"/>
                <w:lang w:val="en-US"/>
              </w:rPr>
            </w:pPr>
            <w:r w:rsidRPr="001F078B">
              <w:rPr>
                <w:rFonts w:cs="Arial"/>
                <w:szCs w:val="18"/>
                <w:lang w:val="en-US"/>
              </w:rPr>
              <w:t>DC_5A_n260O</w:t>
            </w:r>
          </w:p>
          <w:p w:rsidR="007C7395" w:rsidRPr="001F078B" w:rsidRDefault="007C7395" w:rsidP="00E66256">
            <w:pPr>
              <w:pStyle w:val="TAC"/>
              <w:keepNext w:val="0"/>
              <w:rPr>
                <w:rFonts w:cs="Arial"/>
                <w:szCs w:val="18"/>
                <w:lang w:val="en-US"/>
              </w:rPr>
            </w:pPr>
            <w:r w:rsidRPr="001F078B">
              <w:rPr>
                <w:rFonts w:cs="Arial"/>
                <w:szCs w:val="18"/>
                <w:lang w:val="en-US"/>
              </w:rPr>
              <w:t>DC_5A_n260P</w:t>
            </w:r>
          </w:p>
          <w:p w:rsidR="007C7395" w:rsidRPr="001F078B" w:rsidRDefault="007C7395" w:rsidP="00E66256">
            <w:pPr>
              <w:pStyle w:val="TAC"/>
              <w:keepNext w:val="0"/>
              <w:rPr>
                <w:lang w:val="en-US" w:eastAsia="fi-FI"/>
              </w:rPr>
            </w:pPr>
            <w:r w:rsidRPr="001F078B">
              <w:rPr>
                <w:rFonts w:cs="Arial"/>
                <w:szCs w:val="18"/>
                <w:lang w:val="en-US"/>
              </w:rPr>
              <w:t>DC_5A_n260Q</w:t>
            </w:r>
          </w:p>
          <w:p w:rsidR="007C7395" w:rsidRPr="001F078B" w:rsidRDefault="007C7395" w:rsidP="00E66256">
            <w:pPr>
              <w:pStyle w:val="TAC"/>
              <w:keepNext w:val="0"/>
              <w:rPr>
                <w:lang w:val="en-US" w:eastAsia="fi-FI"/>
              </w:rPr>
            </w:pPr>
            <w:r w:rsidRPr="001F078B">
              <w:rPr>
                <w:noProof/>
                <w:lang w:eastAsia="zh-CN"/>
              </w:rPr>
              <w:t>DC_5B_n260A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DC_5A_n260(2A)</w:t>
            </w:r>
          </w:p>
          <w:p w:rsidR="007C7395" w:rsidRPr="001F078B" w:rsidRDefault="007C7395" w:rsidP="00E66256">
            <w:pPr>
              <w:pStyle w:val="TAC"/>
              <w:keepNext w:val="0"/>
              <w:rPr>
                <w:lang w:val="en-US" w:eastAsia="fi-FI"/>
              </w:rPr>
            </w:pPr>
            <w:r w:rsidRPr="001F078B">
              <w:rPr>
                <w:lang w:val="en-US" w:eastAsia="fi-FI"/>
              </w:rPr>
              <w:t>DC_5A_n260(3A)</w:t>
            </w:r>
          </w:p>
          <w:p w:rsidR="007C7395" w:rsidRPr="001F078B" w:rsidRDefault="007C7395" w:rsidP="00E66256">
            <w:pPr>
              <w:pStyle w:val="TAC"/>
              <w:keepNext w:val="0"/>
              <w:rPr>
                <w:lang w:val="en-US" w:eastAsia="fi-FI"/>
              </w:rPr>
            </w:pPr>
            <w:r w:rsidRPr="001F078B">
              <w:rPr>
                <w:lang w:val="en-US" w:eastAsia="fi-FI"/>
              </w:rPr>
              <w:t>DC_5A_n260(4A)</w:t>
            </w:r>
          </w:p>
          <w:p w:rsidR="007C7395" w:rsidRPr="001F078B" w:rsidRDefault="007C7395" w:rsidP="00E66256">
            <w:pPr>
              <w:pStyle w:val="TAC"/>
              <w:keepNext w:val="0"/>
              <w:rPr>
                <w:lang w:val="en-US" w:eastAsia="fi-FI"/>
              </w:rPr>
            </w:pPr>
            <w:r w:rsidRPr="001F078B">
              <w:rPr>
                <w:lang w:val="en-US" w:eastAsia="fi-FI"/>
              </w:rPr>
              <w:t>DC_5A_260(5A)</w:t>
            </w:r>
          </w:p>
          <w:p w:rsidR="007C7395" w:rsidRPr="001F078B" w:rsidRDefault="007C7395" w:rsidP="00E66256">
            <w:pPr>
              <w:pStyle w:val="TAC"/>
              <w:keepNext w:val="0"/>
              <w:rPr>
                <w:lang w:val="en-US" w:eastAsia="fi-FI"/>
              </w:rPr>
            </w:pPr>
            <w:r w:rsidRPr="001F078B">
              <w:rPr>
                <w:lang w:val="en-US" w:eastAsia="fi-FI"/>
              </w:rPr>
              <w:t>DC_5A_260(6A)</w:t>
            </w:r>
          </w:p>
          <w:p w:rsidR="007C7395" w:rsidRPr="001F078B" w:rsidRDefault="007C7395" w:rsidP="00E66256">
            <w:pPr>
              <w:pStyle w:val="TAC"/>
              <w:keepNext w:val="0"/>
              <w:rPr>
                <w:lang w:val="en-US" w:eastAsia="fi-FI"/>
              </w:rPr>
            </w:pPr>
            <w:r w:rsidRPr="001F078B">
              <w:rPr>
                <w:lang w:val="en-US" w:eastAsia="fi-FI"/>
              </w:rPr>
              <w:t>DC_5A_260(7A)</w:t>
            </w:r>
          </w:p>
          <w:p w:rsidR="007C7395" w:rsidRPr="001F078B" w:rsidRDefault="007C7395" w:rsidP="00E66256">
            <w:pPr>
              <w:pStyle w:val="TAC"/>
              <w:keepNext w:val="0"/>
              <w:rPr>
                <w:lang w:val="en-US" w:eastAsia="fi-FI"/>
              </w:rPr>
            </w:pPr>
            <w:r w:rsidRPr="001F078B">
              <w:rPr>
                <w:lang w:val="en-US" w:eastAsia="fi-FI"/>
              </w:rPr>
              <w:t>DC_5A_260(8A)</w:t>
            </w:r>
          </w:p>
          <w:p w:rsidR="007C7395" w:rsidRPr="001F078B" w:rsidRDefault="007C7395" w:rsidP="00E66256">
            <w:pPr>
              <w:pStyle w:val="TAC"/>
              <w:keepNext w:val="0"/>
              <w:rPr>
                <w:lang w:val="en-US" w:eastAsia="fi-FI"/>
              </w:rPr>
            </w:pPr>
            <w:r w:rsidRPr="001F078B">
              <w:rPr>
                <w:lang w:val="en-US" w:eastAsia="fi-FI"/>
              </w:rPr>
              <w:t>DC_5A_260(9A)</w:t>
            </w:r>
          </w:p>
          <w:p w:rsidR="007C7395" w:rsidRPr="001F078B" w:rsidRDefault="007C7395" w:rsidP="00E66256">
            <w:pPr>
              <w:pStyle w:val="TAC"/>
              <w:keepNext w:val="0"/>
              <w:rPr>
                <w:lang w:val="en-US" w:eastAsia="fi-FI"/>
              </w:rPr>
            </w:pPr>
            <w:r w:rsidRPr="001F078B">
              <w:rPr>
                <w:lang w:val="en-US" w:eastAsia="fi-FI"/>
              </w:rPr>
              <w:t>DC_5A_260(10A)</w:t>
            </w:r>
          </w:p>
          <w:p w:rsidR="007C7395" w:rsidRPr="001F078B" w:rsidRDefault="007C7395" w:rsidP="00E66256">
            <w:pPr>
              <w:pStyle w:val="TAC"/>
              <w:keepNext w:val="0"/>
              <w:rPr>
                <w:lang w:val="en-US" w:eastAsia="fi-FI"/>
              </w:rPr>
            </w:pPr>
            <w:r w:rsidRPr="001F078B">
              <w:rPr>
                <w:lang w:val="en-US" w:eastAsia="fi-FI"/>
              </w:rPr>
              <w:t>DC_5A_n260(A-I)</w:t>
            </w:r>
          </w:p>
          <w:p w:rsidR="007C7395" w:rsidRPr="001F078B" w:rsidRDefault="007C7395" w:rsidP="00E66256">
            <w:pPr>
              <w:pStyle w:val="TAC"/>
              <w:keepNext w:val="0"/>
              <w:rPr>
                <w:lang w:val="en-US" w:eastAsia="fi-FI"/>
              </w:rPr>
            </w:pPr>
            <w:r w:rsidRPr="001F078B">
              <w:rPr>
                <w:lang w:val="en-US" w:eastAsia="fi-FI"/>
              </w:rPr>
              <w:t>DC_5A_n260(A-P-Q)</w:t>
            </w:r>
          </w:p>
          <w:p w:rsidR="007C7395" w:rsidRPr="001F078B" w:rsidRDefault="007C7395" w:rsidP="00E66256">
            <w:pPr>
              <w:pStyle w:val="TAC"/>
              <w:keepNext w:val="0"/>
              <w:rPr>
                <w:lang w:val="en-US" w:eastAsia="fi-FI"/>
              </w:rPr>
            </w:pPr>
            <w:r w:rsidRPr="001F078B">
              <w:rPr>
                <w:lang w:val="en-US" w:eastAsia="fi-FI"/>
              </w:rPr>
              <w:t>DC_5A_n260(3A-O-P)</w:t>
            </w:r>
          </w:p>
          <w:p w:rsidR="007C7395" w:rsidRPr="001F078B" w:rsidRDefault="007C7395" w:rsidP="00E66256">
            <w:pPr>
              <w:pStyle w:val="TAC"/>
              <w:keepNext w:val="0"/>
              <w:rPr>
                <w:lang w:val="en-US" w:eastAsia="fi-FI"/>
              </w:rPr>
            </w:pPr>
            <w:r w:rsidRPr="001F078B">
              <w:rPr>
                <w:lang w:val="en-US" w:eastAsia="fi-FI"/>
              </w:rPr>
              <w:t>DC_5A_n260(D-G)</w:t>
            </w:r>
          </w:p>
          <w:p w:rsidR="007C7395" w:rsidRPr="001F078B" w:rsidRDefault="007C7395" w:rsidP="00E66256">
            <w:pPr>
              <w:pStyle w:val="TAC"/>
              <w:keepNext w:val="0"/>
              <w:rPr>
                <w:lang w:val="en-US" w:eastAsia="fi-FI"/>
              </w:rPr>
            </w:pPr>
            <w:r w:rsidRPr="001F078B">
              <w:rPr>
                <w:lang w:val="en-US" w:eastAsia="fi-FI"/>
              </w:rPr>
              <w:t>DC_5A_n260(D-H)</w:t>
            </w:r>
          </w:p>
          <w:p w:rsidR="007C7395" w:rsidRPr="001F078B" w:rsidRDefault="007C7395" w:rsidP="00E66256">
            <w:pPr>
              <w:pStyle w:val="TAC"/>
              <w:keepNext w:val="0"/>
              <w:rPr>
                <w:lang w:val="en-US" w:eastAsia="fi-FI"/>
              </w:rPr>
            </w:pPr>
            <w:r w:rsidRPr="001F078B">
              <w:rPr>
                <w:lang w:val="en-US" w:eastAsia="fi-FI"/>
              </w:rPr>
              <w:lastRenderedPageBreak/>
              <w:t>DC_5A_n260(D-I)</w:t>
            </w:r>
          </w:p>
          <w:p w:rsidR="007C7395" w:rsidRPr="001F078B" w:rsidRDefault="007C7395" w:rsidP="00E66256">
            <w:pPr>
              <w:pStyle w:val="TAC"/>
              <w:keepNext w:val="0"/>
              <w:rPr>
                <w:lang w:val="en-US" w:eastAsia="fi-FI"/>
              </w:rPr>
            </w:pPr>
            <w:r w:rsidRPr="001F078B">
              <w:rPr>
                <w:lang w:val="en-US" w:eastAsia="fi-FI"/>
              </w:rPr>
              <w:t>DC_5A_n260(D-O)</w:t>
            </w:r>
          </w:p>
          <w:p w:rsidR="007C7395" w:rsidRPr="001F078B" w:rsidRDefault="007C7395" w:rsidP="00E66256">
            <w:pPr>
              <w:pStyle w:val="TAC"/>
              <w:keepNext w:val="0"/>
              <w:rPr>
                <w:lang w:val="en-US" w:eastAsia="fi-FI"/>
              </w:rPr>
            </w:pPr>
            <w:r w:rsidRPr="001F078B">
              <w:rPr>
                <w:lang w:val="en-US" w:eastAsia="fi-FI"/>
              </w:rPr>
              <w:t>DC_5A_n260(D-P)</w:t>
            </w:r>
          </w:p>
          <w:p w:rsidR="007C7395" w:rsidRPr="001F078B" w:rsidRDefault="007C7395" w:rsidP="00E66256">
            <w:pPr>
              <w:pStyle w:val="TAC"/>
              <w:keepNext w:val="0"/>
              <w:rPr>
                <w:lang w:val="en-US" w:eastAsia="fi-FI"/>
              </w:rPr>
            </w:pPr>
            <w:r w:rsidRPr="001F078B">
              <w:rPr>
                <w:lang w:val="en-US" w:eastAsia="fi-FI"/>
              </w:rPr>
              <w:t>DC_5A_n260(D-Q)</w:t>
            </w:r>
          </w:p>
          <w:p w:rsidR="007C7395" w:rsidRPr="001F078B" w:rsidRDefault="007C7395" w:rsidP="00E66256">
            <w:pPr>
              <w:pStyle w:val="TAC"/>
              <w:keepNext w:val="0"/>
              <w:rPr>
                <w:lang w:val="en-US" w:eastAsia="fi-FI"/>
              </w:rPr>
            </w:pPr>
            <w:r w:rsidRPr="001F078B">
              <w:rPr>
                <w:lang w:val="en-US" w:eastAsia="fi-FI"/>
              </w:rPr>
              <w:t>DC_5A_n260(E-O)</w:t>
            </w:r>
          </w:p>
          <w:p w:rsidR="007C7395" w:rsidRPr="001F078B" w:rsidRDefault="007C7395" w:rsidP="00E66256">
            <w:pPr>
              <w:pStyle w:val="TAC"/>
              <w:keepNext w:val="0"/>
              <w:rPr>
                <w:lang w:val="en-US" w:eastAsia="fi-FI"/>
              </w:rPr>
            </w:pPr>
            <w:r w:rsidRPr="001F078B">
              <w:rPr>
                <w:lang w:val="en-US" w:eastAsia="fi-FI"/>
              </w:rPr>
              <w:t>DC_5A_n260(E-P)</w:t>
            </w:r>
          </w:p>
          <w:p w:rsidR="007C7395" w:rsidRPr="001F078B" w:rsidRDefault="007C7395" w:rsidP="00E66256">
            <w:pPr>
              <w:pStyle w:val="TAC"/>
              <w:keepNext w:val="0"/>
              <w:rPr>
                <w:lang w:val="en-US" w:eastAsia="fi-FI"/>
              </w:rPr>
            </w:pPr>
            <w:r w:rsidRPr="001F078B">
              <w:rPr>
                <w:lang w:val="en-US" w:eastAsia="fi-FI"/>
              </w:rPr>
              <w:t>DC_5A_n260(E-Q)</w:t>
            </w:r>
          </w:p>
          <w:p w:rsidR="007C7395" w:rsidRPr="001F078B" w:rsidRDefault="007C7395" w:rsidP="00E66256">
            <w:pPr>
              <w:pStyle w:val="TAC"/>
              <w:keepNext w:val="0"/>
              <w:rPr>
                <w:lang w:val="en-US" w:eastAsia="fi-FI"/>
              </w:rPr>
            </w:pPr>
            <w:r w:rsidRPr="001F078B">
              <w:rPr>
                <w:lang w:val="en-US" w:eastAsia="fi-FI"/>
              </w:rPr>
              <w:t>DC_5A_n260(G-I)</w:t>
            </w:r>
          </w:p>
          <w:p w:rsidR="007C7395" w:rsidRPr="001F078B" w:rsidRDefault="007C7395" w:rsidP="00E66256">
            <w:pPr>
              <w:pStyle w:val="TAC"/>
              <w:keepNext w:val="0"/>
              <w:rPr>
                <w:lang w:val="en-US" w:eastAsia="fi-FI"/>
              </w:rPr>
            </w:pPr>
            <w:r w:rsidRPr="001F078B">
              <w:rPr>
                <w:lang w:val="en-US" w:eastAsia="fi-FI"/>
              </w:rPr>
              <w:t>DC_5A_n260(2G)</w:t>
            </w:r>
          </w:p>
          <w:p w:rsidR="007C7395" w:rsidRPr="001F078B" w:rsidRDefault="007C7395" w:rsidP="00E66256">
            <w:pPr>
              <w:pStyle w:val="TAC"/>
              <w:keepNext w:val="0"/>
              <w:rPr>
                <w:lang w:val="en-US" w:eastAsia="fi-FI"/>
              </w:rPr>
            </w:pPr>
            <w:r w:rsidRPr="001F078B">
              <w:rPr>
                <w:lang w:val="en-US" w:eastAsia="fi-FI"/>
              </w:rPr>
              <w:t>DC_5A_n260(2H)</w:t>
            </w:r>
          </w:p>
          <w:p w:rsidR="007C7395" w:rsidRPr="001F078B" w:rsidRDefault="007C7395" w:rsidP="00E66256">
            <w:pPr>
              <w:pStyle w:val="TAC"/>
              <w:keepNext w:val="0"/>
              <w:rPr>
                <w:lang w:val="en-US" w:eastAsia="fi-FI"/>
              </w:rPr>
            </w:pPr>
            <w:r w:rsidRPr="001F078B">
              <w:rPr>
                <w:lang w:val="en-US" w:eastAsia="fi-FI"/>
              </w:rPr>
              <w:t>DC_5A_n260(2O)</w:t>
            </w:r>
          </w:p>
          <w:p w:rsidR="007C7395" w:rsidRPr="001F078B" w:rsidRDefault="007C7395" w:rsidP="00E66256">
            <w:pPr>
              <w:pStyle w:val="TAC"/>
              <w:keepNext w:val="0"/>
              <w:rPr>
                <w:lang w:val="en-US" w:eastAsia="fi-FI"/>
              </w:rPr>
            </w:pPr>
            <w:r w:rsidRPr="001F078B">
              <w:rPr>
                <w:lang w:val="en-US" w:eastAsia="fi-FI"/>
              </w:rPr>
              <w:t>DC_5A_n260(3O)</w:t>
            </w:r>
          </w:p>
          <w:p w:rsidR="007C7395" w:rsidRPr="001F078B" w:rsidRDefault="007C7395" w:rsidP="00E66256">
            <w:pPr>
              <w:pStyle w:val="TAC"/>
              <w:keepNext w:val="0"/>
              <w:rPr>
                <w:lang w:val="en-US" w:eastAsia="fi-FI"/>
              </w:rPr>
            </w:pPr>
            <w:r w:rsidRPr="001F078B">
              <w:rPr>
                <w:lang w:val="en-US" w:eastAsia="fi-FI"/>
              </w:rPr>
              <w:t>DC_5A_n260(4O)</w:t>
            </w:r>
          </w:p>
          <w:p w:rsidR="007C7395" w:rsidRPr="001F078B" w:rsidRDefault="007C7395" w:rsidP="00E66256">
            <w:pPr>
              <w:pStyle w:val="TAC"/>
              <w:keepNext w:val="0"/>
              <w:rPr>
                <w:lang w:val="en-US" w:eastAsia="fi-FI"/>
              </w:rPr>
            </w:pPr>
            <w:r w:rsidRPr="001F078B">
              <w:rPr>
                <w:lang w:val="en-US" w:eastAsia="fi-FI"/>
              </w:rPr>
              <w:t>DC_5A_n260(2P)</w:t>
            </w:r>
          </w:p>
          <w:p w:rsidR="007C7395" w:rsidRPr="001F078B" w:rsidRDefault="007C7395" w:rsidP="00E66256">
            <w:pPr>
              <w:pStyle w:val="TAC"/>
              <w:keepNext w:val="0"/>
              <w:rPr>
                <w:lang w:val="en-US" w:eastAsia="fi-FI"/>
              </w:rPr>
            </w:pPr>
            <w:r w:rsidRPr="001F078B">
              <w:rPr>
                <w:lang w:val="en-US" w:eastAsia="fi-FI"/>
              </w:rPr>
              <w:t>DC_5A_n260(3P)</w:t>
            </w:r>
          </w:p>
          <w:p w:rsidR="007C7395" w:rsidRPr="001F078B" w:rsidRDefault="007C7395" w:rsidP="00E66256">
            <w:pPr>
              <w:pStyle w:val="TAC"/>
              <w:keepNext w:val="0"/>
              <w:rPr>
                <w:lang w:val="en-US" w:eastAsia="fi-FI"/>
              </w:rPr>
            </w:pPr>
            <w:r w:rsidRPr="001F078B">
              <w:rPr>
                <w:lang w:val="en-US" w:eastAsia="fi-FI"/>
              </w:rPr>
              <w:t>DC_5A_n260(4P)</w:t>
            </w:r>
          </w:p>
          <w:p w:rsidR="007C7395" w:rsidRPr="001F078B" w:rsidRDefault="007C7395" w:rsidP="00E66256">
            <w:pPr>
              <w:pStyle w:val="TAC"/>
              <w:keepNext w:val="0"/>
              <w:rPr>
                <w:lang w:val="en-US" w:eastAsia="fi-FI"/>
              </w:rPr>
            </w:pPr>
            <w:r w:rsidRPr="001F078B">
              <w:rPr>
                <w:lang w:val="en-US" w:eastAsia="fi-FI"/>
              </w:rPr>
              <w:t>DC_5A_n260(2A-O)</w:t>
            </w:r>
          </w:p>
          <w:p w:rsidR="007C7395" w:rsidRPr="001F078B" w:rsidRDefault="007C7395" w:rsidP="00E66256">
            <w:pPr>
              <w:pStyle w:val="TAC"/>
              <w:keepNext w:val="0"/>
              <w:rPr>
                <w:lang w:val="en-US" w:eastAsia="fi-FI"/>
              </w:rPr>
            </w:pPr>
            <w:r w:rsidRPr="001F078B">
              <w:rPr>
                <w:lang w:val="en-US" w:eastAsia="fi-FI"/>
              </w:rPr>
              <w:t>DC_5A_n260(A-2O)</w:t>
            </w:r>
          </w:p>
          <w:p w:rsidR="007C7395" w:rsidRPr="001F078B" w:rsidRDefault="007C7395" w:rsidP="00E66256">
            <w:pPr>
              <w:pStyle w:val="TAC"/>
              <w:keepNext w:val="0"/>
              <w:rPr>
                <w:lang w:val="en-US" w:eastAsia="fi-FI"/>
              </w:rPr>
            </w:pPr>
            <w:r w:rsidRPr="001F078B">
              <w:rPr>
                <w:lang w:val="en-US" w:eastAsia="fi-FI"/>
              </w:rPr>
              <w:t>DC_5A_n260(2A-G)</w:t>
            </w:r>
          </w:p>
          <w:p w:rsidR="007C7395" w:rsidRPr="001F078B" w:rsidRDefault="007C7395" w:rsidP="00E66256">
            <w:pPr>
              <w:pStyle w:val="TAC"/>
              <w:keepNext w:val="0"/>
              <w:rPr>
                <w:lang w:val="en-US" w:eastAsia="fi-FI"/>
              </w:rPr>
            </w:pPr>
            <w:r w:rsidRPr="001F078B">
              <w:rPr>
                <w:lang w:val="en-US" w:eastAsia="fi-FI"/>
              </w:rPr>
              <w:t>DC_5A_n260(A-2G)</w:t>
            </w:r>
          </w:p>
          <w:p w:rsidR="007C7395" w:rsidRPr="001F078B" w:rsidRDefault="007C7395" w:rsidP="00E66256">
            <w:pPr>
              <w:pStyle w:val="TAC"/>
              <w:keepNext w:val="0"/>
              <w:rPr>
                <w:lang w:val="en-US" w:eastAsia="fi-FI"/>
              </w:rPr>
            </w:pPr>
            <w:r w:rsidRPr="001F078B">
              <w:rPr>
                <w:lang w:val="en-US" w:eastAsia="fi-FI"/>
              </w:rPr>
              <w:t>DC_5A_n260(2A-2G)</w:t>
            </w:r>
          </w:p>
          <w:p w:rsidR="007C7395" w:rsidRPr="001F078B" w:rsidRDefault="007C7395" w:rsidP="00E66256">
            <w:pPr>
              <w:pStyle w:val="TAC"/>
              <w:keepNext w:val="0"/>
              <w:rPr>
                <w:lang w:val="en-US" w:eastAsia="fi-FI"/>
              </w:rPr>
            </w:pPr>
            <w:r w:rsidRPr="001F078B">
              <w:rPr>
                <w:lang w:val="en-US" w:eastAsia="fi-FI"/>
              </w:rPr>
              <w:t>DC_5A_n260(2G-O)</w:t>
            </w:r>
          </w:p>
          <w:p w:rsidR="007C7395" w:rsidRPr="001F078B" w:rsidRDefault="007C7395" w:rsidP="00E66256">
            <w:pPr>
              <w:pStyle w:val="TAC"/>
              <w:keepNext w:val="0"/>
              <w:rPr>
                <w:lang w:val="en-US" w:eastAsia="fi-FI"/>
              </w:rPr>
            </w:pPr>
            <w:r w:rsidRPr="001F078B">
              <w:rPr>
                <w:lang w:val="en-US" w:eastAsia="fi-FI"/>
              </w:rPr>
              <w:t>DC_5A_n260(2A-2G-O)</w:t>
            </w:r>
          </w:p>
          <w:p w:rsidR="007C7395" w:rsidRPr="001F078B" w:rsidRDefault="007C7395" w:rsidP="00E66256">
            <w:pPr>
              <w:pStyle w:val="TAC"/>
              <w:keepNext w:val="0"/>
              <w:rPr>
                <w:lang w:val="en-US" w:eastAsia="fi-FI"/>
              </w:rPr>
            </w:pPr>
            <w:r w:rsidRPr="001F078B">
              <w:rPr>
                <w:lang w:val="en-US" w:eastAsia="fi-FI"/>
              </w:rPr>
              <w:t>DC_5A_n260(A-2H)</w:t>
            </w:r>
          </w:p>
          <w:p w:rsidR="007C7395" w:rsidRPr="001F078B" w:rsidRDefault="007C7395" w:rsidP="00E66256">
            <w:pPr>
              <w:pStyle w:val="TAC"/>
              <w:keepNext w:val="0"/>
              <w:rPr>
                <w:lang w:val="en-US" w:eastAsia="fi-FI"/>
              </w:rPr>
            </w:pPr>
            <w:r w:rsidRPr="001F078B">
              <w:rPr>
                <w:lang w:val="en-US" w:eastAsia="fi-FI"/>
              </w:rPr>
              <w:t>DC_5A_n260(2A-H)</w:t>
            </w:r>
          </w:p>
          <w:p w:rsidR="007C7395" w:rsidRPr="001F078B" w:rsidRDefault="007C7395" w:rsidP="00E66256">
            <w:pPr>
              <w:pStyle w:val="TAC"/>
              <w:keepNext w:val="0"/>
              <w:rPr>
                <w:lang w:val="en-US" w:eastAsia="fi-FI"/>
              </w:rPr>
            </w:pPr>
            <w:r w:rsidRPr="001F078B">
              <w:rPr>
                <w:lang w:val="en-US" w:eastAsia="fi-FI"/>
              </w:rPr>
              <w:t>DC_5A_n260(2A-2H)</w:t>
            </w:r>
          </w:p>
          <w:p w:rsidR="007C7395" w:rsidRPr="001F078B" w:rsidRDefault="007C7395" w:rsidP="00E66256">
            <w:pPr>
              <w:pStyle w:val="TAC"/>
              <w:keepNext w:val="0"/>
              <w:rPr>
                <w:lang w:val="en-US" w:eastAsia="fi-FI"/>
              </w:rPr>
            </w:pPr>
            <w:r w:rsidRPr="001F078B">
              <w:rPr>
                <w:lang w:val="en-US" w:eastAsia="fi-FI"/>
              </w:rPr>
              <w:t>DC_5A_n260(2A-2O)</w:t>
            </w:r>
          </w:p>
          <w:p w:rsidR="007C7395" w:rsidRPr="001F078B" w:rsidRDefault="007C7395" w:rsidP="00E66256">
            <w:pPr>
              <w:pStyle w:val="TAC"/>
              <w:keepNext w:val="0"/>
              <w:rPr>
                <w:lang w:val="en-US" w:eastAsia="fi-FI"/>
              </w:rPr>
            </w:pPr>
            <w:r w:rsidRPr="001F078B">
              <w:rPr>
                <w:lang w:val="en-US" w:eastAsia="fi-FI"/>
              </w:rPr>
              <w:t>DC_5A_n260(2A-3O)</w:t>
            </w:r>
          </w:p>
          <w:p w:rsidR="007C7395" w:rsidRPr="001F078B" w:rsidRDefault="007C7395" w:rsidP="00E66256">
            <w:pPr>
              <w:pStyle w:val="TAC"/>
              <w:keepNext w:val="0"/>
              <w:rPr>
                <w:lang w:val="en-US" w:eastAsia="fi-FI"/>
              </w:rPr>
            </w:pPr>
            <w:r w:rsidRPr="001F078B">
              <w:rPr>
                <w:lang w:val="en-US" w:eastAsia="fi-FI"/>
              </w:rPr>
              <w:t>DC_5A_n260(A-4O)</w:t>
            </w:r>
          </w:p>
          <w:p w:rsidR="007C7395" w:rsidRPr="001F078B" w:rsidRDefault="007C7395" w:rsidP="00E66256">
            <w:pPr>
              <w:pStyle w:val="TAC"/>
              <w:keepNext w:val="0"/>
              <w:rPr>
                <w:lang w:val="en-US" w:eastAsia="fi-FI"/>
              </w:rPr>
            </w:pPr>
            <w:r w:rsidRPr="001F078B">
              <w:rPr>
                <w:lang w:val="en-US" w:eastAsia="fi-FI"/>
              </w:rPr>
              <w:t>DC_5A_n260(2A-4O)</w:t>
            </w:r>
          </w:p>
          <w:p w:rsidR="007C7395" w:rsidRPr="001F078B" w:rsidRDefault="007C7395" w:rsidP="00E66256">
            <w:pPr>
              <w:pStyle w:val="TAC"/>
              <w:keepNext w:val="0"/>
              <w:rPr>
                <w:lang w:val="en-US" w:eastAsia="fi-FI"/>
              </w:rPr>
            </w:pPr>
            <w:r w:rsidRPr="001F078B">
              <w:rPr>
                <w:lang w:val="en-US" w:eastAsia="fi-FI"/>
              </w:rPr>
              <w:t>DC_5A_n260(3A-2O)</w:t>
            </w:r>
          </w:p>
          <w:p w:rsidR="007C7395" w:rsidRPr="001F078B" w:rsidRDefault="007C7395" w:rsidP="00E66256">
            <w:pPr>
              <w:pStyle w:val="TAC"/>
              <w:keepNext w:val="0"/>
              <w:rPr>
                <w:lang w:val="en-US" w:eastAsia="fi-FI"/>
              </w:rPr>
            </w:pPr>
            <w:r w:rsidRPr="001F078B">
              <w:rPr>
                <w:lang w:val="en-US" w:eastAsia="fi-FI"/>
              </w:rPr>
              <w:t>DC_5A_n260(3A-2G)</w:t>
            </w:r>
          </w:p>
          <w:p w:rsidR="007C7395" w:rsidRPr="001F078B" w:rsidRDefault="007C7395" w:rsidP="00E66256">
            <w:pPr>
              <w:pStyle w:val="TAC"/>
              <w:keepNext w:val="0"/>
              <w:rPr>
                <w:lang w:val="en-US" w:eastAsia="fi-FI"/>
              </w:rPr>
            </w:pPr>
            <w:r w:rsidRPr="001F078B">
              <w:rPr>
                <w:lang w:val="en-US" w:eastAsia="fi-FI"/>
              </w:rPr>
              <w:t>DC_5A_n260(4A-G)</w:t>
            </w:r>
          </w:p>
          <w:p w:rsidR="007C7395" w:rsidRPr="001F078B" w:rsidRDefault="007C7395" w:rsidP="00E66256">
            <w:pPr>
              <w:pStyle w:val="TAC"/>
              <w:keepNext w:val="0"/>
              <w:rPr>
                <w:lang w:val="en-US" w:eastAsia="fi-FI"/>
              </w:rPr>
            </w:pPr>
            <w:r w:rsidRPr="001F078B">
              <w:rPr>
                <w:lang w:val="en-US" w:eastAsia="fi-FI"/>
              </w:rPr>
              <w:t>DC_5A_n260(4A-2G)</w:t>
            </w:r>
          </w:p>
          <w:p w:rsidR="007C7395" w:rsidRPr="001F078B" w:rsidRDefault="007C7395" w:rsidP="00E66256">
            <w:pPr>
              <w:pStyle w:val="TAC"/>
              <w:keepNext w:val="0"/>
              <w:rPr>
                <w:lang w:val="en-US" w:eastAsia="fi-FI"/>
              </w:rPr>
            </w:pPr>
            <w:r w:rsidRPr="001F078B">
              <w:rPr>
                <w:lang w:val="en-US" w:eastAsia="fi-FI"/>
              </w:rPr>
              <w:t>DC_5A_n260(4A-O)</w:t>
            </w:r>
          </w:p>
          <w:p w:rsidR="007C7395" w:rsidRPr="001F078B" w:rsidRDefault="007C7395" w:rsidP="00E66256">
            <w:pPr>
              <w:pStyle w:val="TAC"/>
              <w:keepNext w:val="0"/>
              <w:rPr>
                <w:lang w:val="en-US" w:eastAsia="fi-FI"/>
              </w:rPr>
            </w:pPr>
            <w:r w:rsidRPr="001F078B">
              <w:rPr>
                <w:lang w:val="en-US" w:eastAsia="fi-FI"/>
              </w:rPr>
              <w:t>DC_5A_n260(4A-2O)</w:t>
            </w:r>
          </w:p>
          <w:p w:rsidR="007C7395" w:rsidRPr="001F078B" w:rsidRDefault="007C7395" w:rsidP="00E66256">
            <w:pPr>
              <w:pStyle w:val="TAC"/>
              <w:keepNext w:val="0"/>
              <w:rPr>
                <w:lang w:val="en-US" w:eastAsia="fi-FI"/>
              </w:rPr>
            </w:pPr>
            <w:r w:rsidRPr="001F078B">
              <w:rPr>
                <w:lang w:val="en-US" w:eastAsia="fi-FI"/>
              </w:rPr>
              <w:t>DC_5A_n260(A-O)</w:t>
            </w:r>
          </w:p>
          <w:p w:rsidR="007C7395" w:rsidRPr="001F078B" w:rsidRDefault="007C7395" w:rsidP="00E66256">
            <w:pPr>
              <w:pStyle w:val="TAC"/>
              <w:keepNext w:val="0"/>
              <w:rPr>
                <w:lang w:val="en-US" w:eastAsia="fi-FI"/>
              </w:rPr>
            </w:pPr>
            <w:r w:rsidRPr="001F078B">
              <w:rPr>
                <w:lang w:val="en-US" w:eastAsia="fi-FI"/>
              </w:rPr>
              <w:t>DC_5A_n260(A-G)</w:t>
            </w:r>
          </w:p>
          <w:p w:rsidR="007C7395" w:rsidRPr="001F078B" w:rsidRDefault="007C7395" w:rsidP="00E66256">
            <w:pPr>
              <w:pStyle w:val="TAC"/>
              <w:keepNext w:val="0"/>
              <w:rPr>
                <w:lang w:val="en-US" w:eastAsia="fi-FI"/>
              </w:rPr>
            </w:pPr>
            <w:r w:rsidRPr="001F078B">
              <w:rPr>
                <w:lang w:val="en-US" w:eastAsia="fi-FI"/>
              </w:rPr>
              <w:t>DC_5A_n260(G-O)</w:t>
            </w:r>
          </w:p>
          <w:p w:rsidR="007C7395" w:rsidRPr="001F078B" w:rsidRDefault="007C7395" w:rsidP="00E66256">
            <w:pPr>
              <w:pStyle w:val="TAC"/>
              <w:keepNext w:val="0"/>
              <w:rPr>
                <w:lang w:val="en-US" w:eastAsia="fi-FI"/>
              </w:rPr>
            </w:pPr>
            <w:r w:rsidRPr="001F078B">
              <w:rPr>
                <w:lang w:val="en-US" w:eastAsia="fi-FI"/>
              </w:rPr>
              <w:t>DC_5A_n260(A-G-O)</w:t>
            </w:r>
          </w:p>
          <w:p w:rsidR="007C7395" w:rsidRPr="001F078B" w:rsidRDefault="007C7395" w:rsidP="00E66256">
            <w:pPr>
              <w:pStyle w:val="TAC"/>
              <w:keepNext w:val="0"/>
              <w:rPr>
                <w:lang w:val="en-US" w:eastAsia="fi-FI"/>
              </w:rPr>
            </w:pPr>
            <w:r w:rsidRPr="001F078B">
              <w:rPr>
                <w:lang w:val="en-US" w:eastAsia="fi-FI"/>
              </w:rPr>
              <w:t>DC_5A_n260(2A-G-O)</w:t>
            </w:r>
          </w:p>
          <w:p w:rsidR="007C7395" w:rsidRPr="001F078B" w:rsidRDefault="007C7395" w:rsidP="00E66256">
            <w:pPr>
              <w:pStyle w:val="TAC"/>
              <w:keepNext w:val="0"/>
              <w:rPr>
                <w:lang w:val="en-US" w:eastAsia="fi-FI"/>
              </w:rPr>
            </w:pPr>
            <w:r w:rsidRPr="001F078B">
              <w:rPr>
                <w:lang w:val="en-US" w:eastAsia="fi-FI"/>
              </w:rPr>
              <w:t>DC_5A_n260(A-2G-O)</w:t>
            </w:r>
          </w:p>
          <w:p w:rsidR="007C7395" w:rsidRPr="001F078B" w:rsidRDefault="007C7395" w:rsidP="00E66256">
            <w:pPr>
              <w:pStyle w:val="TAC"/>
              <w:keepNext w:val="0"/>
              <w:rPr>
                <w:lang w:val="en-US" w:eastAsia="fi-FI"/>
              </w:rPr>
            </w:pPr>
            <w:r w:rsidRPr="001F078B">
              <w:rPr>
                <w:lang w:val="en-US" w:eastAsia="fi-FI"/>
              </w:rPr>
              <w:t>DC_5A_n260(A-H)</w:t>
            </w:r>
          </w:p>
          <w:p w:rsidR="007C7395" w:rsidRPr="001F078B" w:rsidRDefault="007C7395" w:rsidP="00E66256">
            <w:pPr>
              <w:pStyle w:val="TAC"/>
              <w:keepNext w:val="0"/>
              <w:rPr>
                <w:lang w:val="en-US" w:eastAsia="fi-FI"/>
              </w:rPr>
            </w:pPr>
            <w:r w:rsidRPr="001F078B">
              <w:rPr>
                <w:lang w:val="en-US" w:eastAsia="fi-FI"/>
              </w:rPr>
              <w:t>DC_5A_n260(A-3O)</w:t>
            </w:r>
          </w:p>
          <w:p w:rsidR="007C7395" w:rsidRPr="001F078B" w:rsidRDefault="007C7395" w:rsidP="00E66256">
            <w:pPr>
              <w:pStyle w:val="TAC"/>
              <w:keepNext w:val="0"/>
              <w:rPr>
                <w:lang w:val="en-US" w:eastAsia="fi-FI"/>
              </w:rPr>
            </w:pPr>
            <w:r w:rsidRPr="001F078B">
              <w:rPr>
                <w:lang w:val="en-US" w:eastAsia="fi-FI"/>
              </w:rPr>
              <w:t>DC_5A_n260(3A-O)</w:t>
            </w:r>
          </w:p>
          <w:p w:rsidR="007C7395" w:rsidRPr="001F078B" w:rsidRDefault="007C7395" w:rsidP="00E66256">
            <w:pPr>
              <w:pStyle w:val="TAC"/>
              <w:keepNext w:val="0"/>
              <w:rPr>
                <w:lang w:val="en-US" w:eastAsia="fi-FI"/>
              </w:rPr>
            </w:pPr>
            <w:r w:rsidRPr="001F078B">
              <w:rPr>
                <w:lang w:val="en-US" w:eastAsia="fi-FI"/>
              </w:rPr>
              <w:t>DC_5A_n260(3A-G)</w:t>
            </w:r>
          </w:p>
          <w:p w:rsidR="007C7395" w:rsidRPr="001F078B" w:rsidRDefault="007C7395" w:rsidP="00E66256">
            <w:pPr>
              <w:pStyle w:val="TAC"/>
              <w:keepNext w:val="0"/>
              <w:rPr>
                <w:lang w:val="en-US" w:eastAsia="fi-FI"/>
              </w:rPr>
            </w:pPr>
            <w:r w:rsidRPr="001F078B">
              <w:rPr>
                <w:lang w:val="en-US" w:eastAsia="fi-FI"/>
              </w:rPr>
              <w:t>DC_5A_n260(2D)</w:t>
            </w:r>
          </w:p>
          <w:p w:rsidR="007C7395" w:rsidRPr="001F078B" w:rsidRDefault="007C7395" w:rsidP="00E66256">
            <w:pPr>
              <w:pStyle w:val="TAC"/>
              <w:keepNext w:val="0"/>
              <w:rPr>
                <w:lang w:val="en-US" w:eastAsia="fi-FI"/>
              </w:rPr>
            </w:pPr>
            <w:r w:rsidRPr="001F078B">
              <w:rPr>
                <w:lang w:val="en-US" w:eastAsia="fi-FI"/>
              </w:rPr>
              <w:t>DC_5A_n260(3G)</w:t>
            </w:r>
          </w:p>
          <w:p w:rsidR="007C7395" w:rsidRPr="001F078B" w:rsidRDefault="007C7395" w:rsidP="00E66256">
            <w:pPr>
              <w:pStyle w:val="TAC"/>
              <w:keepNext w:val="0"/>
              <w:rPr>
                <w:lang w:val="en-US" w:eastAsia="fi-FI"/>
              </w:rPr>
            </w:pPr>
            <w:r w:rsidRPr="001F078B">
              <w:rPr>
                <w:lang w:val="en-US" w:eastAsia="fi-FI"/>
              </w:rPr>
              <w:t>DC_5A_n260(4G)</w:t>
            </w:r>
          </w:p>
          <w:p w:rsidR="007C7395" w:rsidRPr="001F078B" w:rsidRDefault="007C7395" w:rsidP="00E66256">
            <w:pPr>
              <w:pStyle w:val="TAC"/>
              <w:keepNext w:val="0"/>
              <w:rPr>
                <w:lang w:val="en-US" w:eastAsia="fi-FI"/>
              </w:rPr>
            </w:pPr>
            <w:r w:rsidRPr="001F078B">
              <w:rPr>
                <w:lang w:val="en-US" w:eastAsia="fi-FI"/>
              </w:rPr>
              <w:t>DC_5A_n260(2H)</w:t>
            </w:r>
          </w:p>
          <w:p w:rsidR="007C7395" w:rsidRPr="001F078B" w:rsidRDefault="007C7395" w:rsidP="00E66256">
            <w:pPr>
              <w:pStyle w:val="TAC"/>
              <w:keepNext w:val="0"/>
              <w:rPr>
                <w:lang w:val="en-US" w:eastAsia="fi-FI"/>
              </w:rPr>
            </w:pPr>
            <w:r w:rsidRPr="001F078B">
              <w:rPr>
                <w:lang w:val="en-US" w:eastAsia="fi-FI"/>
              </w:rPr>
              <w:t>DC_5A_n260(A-D)</w:t>
            </w:r>
          </w:p>
          <w:p w:rsidR="007C7395" w:rsidRPr="001F078B" w:rsidRDefault="007C7395" w:rsidP="00E66256">
            <w:pPr>
              <w:pStyle w:val="TAC"/>
              <w:keepNext w:val="0"/>
              <w:rPr>
                <w:lang w:val="en-US" w:eastAsia="fi-FI"/>
              </w:rPr>
            </w:pPr>
            <w:r w:rsidRPr="001F078B">
              <w:rPr>
                <w:lang w:val="en-US" w:eastAsia="fi-FI"/>
              </w:rPr>
              <w:t>DC_5A_n260(2A-D)</w:t>
            </w:r>
          </w:p>
          <w:p w:rsidR="007C7395" w:rsidRPr="001F078B" w:rsidRDefault="007C7395" w:rsidP="00E66256">
            <w:pPr>
              <w:pStyle w:val="TAC"/>
              <w:keepNext w:val="0"/>
              <w:rPr>
                <w:lang w:val="en-US" w:eastAsia="fi-FI"/>
              </w:rPr>
            </w:pPr>
            <w:r w:rsidRPr="001F078B">
              <w:rPr>
                <w:lang w:val="en-US" w:eastAsia="fi-FI"/>
              </w:rPr>
              <w:t>DC_5A_n260(A-D-O)</w:t>
            </w:r>
          </w:p>
          <w:p w:rsidR="007C7395" w:rsidRPr="001F078B" w:rsidRDefault="007C7395" w:rsidP="00E66256">
            <w:pPr>
              <w:pStyle w:val="TAC"/>
              <w:keepNext w:val="0"/>
              <w:rPr>
                <w:lang w:val="en-US" w:eastAsia="fi-FI"/>
              </w:rPr>
            </w:pPr>
            <w:r w:rsidRPr="001F078B">
              <w:rPr>
                <w:lang w:val="en-US" w:eastAsia="fi-FI"/>
              </w:rPr>
              <w:t>DC_5A_n260(2A-D-O)</w:t>
            </w:r>
          </w:p>
          <w:p w:rsidR="007C7395" w:rsidRPr="001F078B" w:rsidRDefault="007C7395" w:rsidP="00E66256">
            <w:pPr>
              <w:pStyle w:val="TAC"/>
              <w:keepNext w:val="0"/>
              <w:rPr>
                <w:lang w:val="en-US" w:eastAsia="fi-FI"/>
              </w:rPr>
            </w:pPr>
            <w:r w:rsidRPr="001F078B">
              <w:rPr>
                <w:lang w:val="en-US" w:eastAsia="fi-FI"/>
              </w:rPr>
              <w:t>DC_5A_n260(D-2O)</w:t>
            </w:r>
          </w:p>
          <w:p w:rsidR="007C7395" w:rsidRPr="001F078B" w:rsidRDefault="007C7395" w:rsidP="00E66256">
            <w:pPr>
              <w:pStyle w:val="TAC"/>
              <w:keepNext w:val="0"/>
              <w:rPr>
                <w:lang w:val="en-US" w:eastAsia="fi-FI"/>
              </w:rPr>
            </w:pPr>
            <w:r w:rsidRPr="001F078B">
              <w:rPr>
                <w:lang w:val="en-US" w:eastAsia="fi-FI"/>
              </w:rPr>
              <w:t>DC_5A_n260(A-D-2O)</w:t>
            </w:r>
          </w:p>
          <w:p w:rsidR="007C7395" w:rsidRPr="001F078B" w:rsidRDefault="007C7395" w:rsidP="00E66256">
            <w:pPr>
              <w:pStyle w:val="TAC"/>
              <w:keepNext w:val="0"/>
              <w:rPr>
                <w:lang w:val="en-US" w:eastAsia="fi-FI"/>
              </w:rPr>
            </w:pPr>
            <w:r w:rsidRPr="001F078B">
              <w:rPr>
                <w:lang w:val="en-US" w:eastAsia="fi-FI"/>
              </w:rPr>
              <w:t>DC_5A_n260(2A-D-2O)</w:t>
            </w:r>
          </w:p>
          <w:p w:rsidR="007C7395" w:rsidRPr="001F078B" w:rsidRDefault="007C7395" w:rsidP="00E66256">
            <w:pPr>
              <w:pStyle w:val="TAC"/>
              <w:keepNext w:val="0"/>
              <w:rPr>
                <w:lang w:val="en-US" w:eastAsia="fi-FI"/>
              </w:rPr>
            </w:pPr>
            <w:r w:rsidRPr="001F078B">
              <w:rPr>
                <w:lang w:val="en-US" w:eastAsia="fi-FI"/>
              </w:rPr>
              <w:t>DC_5A_n260(A-2D)</w:t>
            </w:r>
          </w:p>
          <w:p w:rsidR="007C7395" w:rsidRPr="001F078B" w:rsidRDefault="007C7395" w:rsidP="00E66256">
            <w:pPr>
              <w:pStyle w:val="TAC"/>
              <w:keepNext w:val="0"/>
              <w:rPr>
                <w:lang w:val="en-US" w:eastAsia="fi-FI"/>
              </w:rPr>
            </w:pPr>
            <w:r w:rsidRPr="001F078B">
              <w:rPr>
                <w:lang w:val="en-US" w:eastAsia="fi-FI"/>
              </w:rPr>
              <w:t>DC_5A_n260(2A-2D)</w:t>
            </w:r>
          </w:p>
          <w:p w:rsidR="007C7395" w:rsidRPr="001F078B" w:rsidRDefault="007C7395" w:rsidP="00E66256">
            <w:pPr>
              <w:pStyle w:val="TAC"/>
              <w:keepNext w:val="0"/>
              <w:rPr>
                <w:lang w:val="en-US" w:eastAsia="fi-FI"/>
              </w:rPr>
            </w:pPr>
            <w:r w:rsidRPr="001F078B">
              <w:rPr>
                <w:lang w:val="en-US" w:eastAsia="fi-FI"/>
              </w:rPr>
              <w:t>DC_5A_n260(A-P)</w:t>
            </w:r>
          </w:p>
          <w:p w:rsidR="007C7395" w:rsidRPr="001F078B" w:rsidRDefault="007C7395" w:rsidP="00E66256">
            <w:pPr>
              <w:pStyle w:val="TAC"/>
              <w:keepNext w:val="0"/>
              <w:rPr>
                <w:lang w:val="en-US" w:eastAsia="fi-FI"/>
              </w:rPr>
            </w:pPr>
            <w:r w:rsidRPr="001F078B">
              <w:rPr>
                <w:lang w:val="en-US" w:eastAsia="fi-FI"/>
              </w:rPr>
              <w:t>DC_5A_n260(2A-P)</w:t>
            </w:r>
          </w:p>
          <w:p w:rsidR="007C7395" w:rsidRPr="001F078B" w:rsidRDefault="007C7395" w:rsidP="00E66256">
            <w:pPr>
              <w:pStyle w:val="TAC"/>
              <w:keepNext w:val="0"/>
              <w:rPr>
                <w:lang w:val="en-US" w:eastAsia="fi-FI"/>
              </w:rPr>
            </w:pPr>
            <w:r w:rsidRPr="001F078B">
              <w:rPr>
                <w:lang w:val="en-US" w:eastAsia="fi-FI"/>
              </w:rPr>
              <w:t>DC_5A_n260(A-2P)</w:t>
            </w:r>
          </w:p>
          <w:p w:rsidR="007C7395" w:rsidRPr="001F078B" w:rsidRDefault="007C7395" w:rsidP="00E66256">
            <w:pPr>
              <w:pStyle w:val="TAC"/>
              <w:keepNext w:val="0"/>
              <w:rPr>
                <w:lang w:val="en-US" w:eastAsia="fi-FI"/>
              </w:rPr>
            </w:pPr>
            <w:r w:rsidRPr="001F078B">
              <w:rPr>
                <w:lang w:val="en-US" w:eastAsia="fi-FI"/>
              </w:rPr>
              <w:t>DC_5A_n260(2A-2P)</w:t>
            </w:r>
          </w:p>
          <w:p w:rsidR="007C7395" w:rsidRPr="001F078B" w:rsidRDefault="007C7395" w:rsidP="00E66256">
            <w:pPr>
              <w:pStyle w:val="TAC"/>
              <w:keepNext w:val="0"/>
              <w:rPr>
                <w:lang w:val="en-US" w:eastAsia="fi-FI"/>
              </w:rPr>
            </w:pPr>
            <w:r w:rsidRPr="001F078B">
              <w:rPr>
                <w:lang w:val="en-US" w:eastAsia="fi-FI"/>
              </w:rPr>
              <w:t>DC_5A_n260(3A-3O)</w:t>
            </w:r>
          </w:p>
          <w:p w:rsidR="007C7395" w:rsidRPr="001F078B" w:rsidRDefault="007C7395" w:rsidP="00E66256">
            <w:pPr>
              <w:pStyle w:val="TAC"/>
              <w:keepNext w:val="0"/>
              <w:rPr>
                <w:lang w:val="en-US" w:eastAsia="fi-FI"/>
              </w:rPr>
            </w:pPr>
            <w:r w:rsidRPr="001F078B">
              <w:rPr>
                <w:lang w:val="en-US" w:eastAsia="fi-FI"/>
              </w:rPr>
              <w:t>DC_5A_n260(D-2G)</w:t>
            </w:r>
          </w:p>
          <w:p w:rsidR="007C7395" w:rsidRPr="001F078B" w:rsidRDefault="007C7395" w:rsidP="00E66256">
            <w:pPr>
              <w:pStyle w:val="TAC"/>
              <w:keepNext w:val="0"/>
              <w:rPr>
                <w:lang w:val="en-US" w:eastAsia="fi-FI"/>
              </w:rPr>
            </w:pPr>
            <w:r w:rsidRPr="001F078B">
              <w:rPr>
                <w:lang w:val="en-US" w:eastAsia="fi-FI"/>
              </w:rPr>
              <w:t>DC_5A_n260(2D-O)</w:t>
            </w:r>
          </w:p>
          <w:p w:rsidR="007C7395" w:rsidRPr="001F078B" w:rsidRDefault="007C7395" w:rsidP="00E66256">
            <w:pPr>
              <w:pStyle w:val="TAC"/>
              <w:keepNext w:val="0"/>
              <w:rPr>
                <w:lang w:val="en-US" w:eastAsia="fi-FI"/>
              </w:rPr>
            </w:pPr>
            <w:r w:rsidRPr="001F078B">
              <w:rPr>
                <w:lang w:val="en-US" w:eastAsia="fi-FI"/>
              </w:rPr>
              <w:t>DC_5A_n260(G-2O)</w:t>
            </w:r>
          </w:p>
          <w:p w:rsidR="007C7395" w:rsidRPr="001F078B" w:rsidRDefault="007C7395" w:rsidP="00E66256">
            <w:pPr>
              <w:pStyle w:val="TAC"/>
              <w:keepNext w:val="0"/>
              <w:rPr>
                <w:lang w:val="en-US" w:eastAsia="fi-FI"/>
              </w:rPr>
            </w:pPr>
            <w:r w:rsidRPr="001F078B">
              <w:rPr>
                <w:lang w:val="en-US" w:eastAsia="fi-FI"/>
              </w:rPr>
              <w:t>DC_5A_n260(2G-2O)</w:t>
            </w:r>
          </w:p>
          <w:p w:rsidR="007C7395" w:rsidRPr="001F078B" w:rsidRDefault="007C7395" w:rsidP="00E66256">
            <w:pPr>
              <w:pStyle w:val="TAC"/>
              <w:keepNext w:val="0"/>
              <w:rPr>
                <w:lang w:val="en-US" w:eastAsia="fi-FI"/>
              </w:rPr>
            </w:pPr>
            <w:r w:rsidRPr="001F078B">
              <w:rPr>
                <w:lang w:val="en-US" w:eastAsia="fi-FI"/>
              </w:rPr>
              <w:lastRenderedPageBreak/>
              <w:t>DC_5A_n260(G-3O)</w:t>
            </w:r>
          </w:p>
          <w:p w:rsidR="007C7395" w:rsidRPr="001F078B" w:rsidRDefault="007C7395" w:rsidP="00E66256">
            <w:pPr>
              <w:pStyle w:val="TAC"/>
              <w:keepNext w:val="0"/>
              <w:rPr>
                <w:lang w:val="en-US" w:eastAsia="fi-FI"/>
              </w:rPr>
            </w:pPr>
            <w:r w:rsidRPr="001F078B">
              <w:rPr>
                <w:lang w:val="en-US" w:eastAsia="fi-FI"/>
              </w:rPr>
              <w:t>DC_5A_n260(2G-3O)</w:t>
            </w:r>
          </w:p>
          <w:p w:rsidR="007C7395" w:rsidRPr="001F078B" w:rsidRDefault="007C7395" w:rsidP="00E66256">
            <w:pPr>
              <w:pStyle w:val="TAC"/>
              <w:keepNext w:val="0"/>
              <w:rPr>
                <w:lang w:val="en-US" w:eastAsia="fi-FI"/>
              </w:rPr>
            </w:pPr>
            <w:r w:rsidRPr="001F078B">
              <w:rPr>
                <w:lang w:val="en-US" w:eastAsia="fi-FI"/>
              </w:rPr>
              <w:t>DC_5A_n260(G-4O)</w:t>
            </w:r>
          </w:p>
          <w:p w:rsidR="007C7395" w:rsidRPr="001F078B" w:rsidRDefault="007C7395" w:rsidP="00E66256">
            <w:pPr>
              <w:pStyle w:val="TAC"/>
              <w:keepNext w:val="0"/>
              <w:rPr>
                <w:lang w:val="en-US" w:eastAsia="fi-FI"/>
              </w:rPr>
            </w:pPr>
            <w:r w:rsidRPr="001F078B">
              <w:rPr>
                <w:lang w:val="en-US" w:eastAsia="fi-FI"/>
              </w:rPr>
              <w:t>DC_5A_n260(2G-4O)</w:t>
            </w:r>
          </w:p>
          <w:p w:rsidR="007C7395" w:rsidRPr="001F078B" w:rsidRDefault="007C7395" w:rsidP="00E66256">
            <w:pPr>
              <w:pStyle w:val="TAC"/>
              <w:keepNext w:val="0"/>
              <w:rPr>
                <w:lang w:val="en-US" w:eastAsia="fi-FI"/>
              </w:rPr>
            </w:pPr>
            <w:r w:rsidRPr="001F078B">
              <w:rPr>
                <w:lang w:val="en-US" w:eastAsia="fi-FI"/>
              </w:rPr>
              <w:t>DC_5A_n260(3G-O)</w:t>
            </w:r>
          </w:p>
          <w:p w:rsidR="007C7395" w:rsidRPr="001F078B" w:rsidRDefault="007C7395" w:rsidP="00E66256">
            <w:pPr>
              <w:pStyle w:val="TAC"/>
              <w:keepNext w:val="0"/>
              <w:rPr>
                <w:lang w:val="en-US" w:eastAsia="fi-FI"/>
              </w:rPr>
            </w:pPr>
            <w:r w:rsidRPr="001F078B">
              <w:rPr>
                <w:lang w:val="en-US" w:eastAsia="fi-FI"/>
              </w:rPr>
              <w:t>DC_5A_n260(4G-O)</w:t>
            </w:r>
          </w:p>
          <w:p w:rsidR="007C7395" w:rsidRPr="001F078B" w:rsidRDefault="007C7395" w:rsidP="00E66256">
            <w:pPr>
              <w:pStyle w:val="TAC"/>
              <w:keepNext w:val="0"/>
              <w:rPr>
                <w:lang w:val="en-US" w:eastAsia="fi-FI"/>
              </w:rPr>
            </w:pPr>
            <w:r w:rsidRPr="001F078B">
              <w:rPr>
                <w:lang w:val="en-US" w:eastAsia="fi-FI"/>
              </w:rPr>
              <w:t>DC_5A_n260(H-O)</w:t>
            </w:r>
          </w:p>
          <w:p w:rsidR="007C7395" w:rsidRPr="001F078B" w:rsidRDefault="007C7395" w:rsidP="00E66256">
            <w:pPr>
              <w:pStyle w:val="TAC"/>
              <w:keepNext w:val="0"/>
              <w:rPr>
                <w:lang w:val="en-US" w:eastAsia="fi-FI"/>
              </w:rPr>
            </w:pPr>
            <w:r w:rsidRPr="001F078B">
              <w:rPr>
                <w:lang w:val="en-US" w:eastAsia="fi-FI"/>
              </w:rPr>
              <w:t>DC_5A_n260(2H-O)</w:t>
            </w:r>
          </w:p>
          <w:p w:rsidR="007C7395" w:rsidRPr="001F078B" w:rsidRDefault="007C7395" w:rsidP="00E66256">
            <w:pPr>
              <w:pStyle w:val="TAC"/>
              <w:keepNext w:val="0"/>
              <w:rPr>
                <w:rFonts w:cs="Arial"/>
                <w:szCs w:val="18"/>
                <w:lang w:val="en-US"/>
              </w:rPr>
            </w:pPr>
            <w:r w:rsidRPr="001F078B">
              <w:rPr>
                <w:rFonts w:cs="Arial"/>
                <w:szCs w:val="18"/>
                <w:lang w:val="en-US"/>
              </w:rPr>
              <w:t>DC_5A_n260(A-Q)</w:t>
            </w:r>
          </w:p>
          <w:p w:rsidR="007C7395" w:rsidRPr="001F078B" w:rsidRDefault="007C7395" w:rsidP="00E66256">
            <w:pPr>
              <w:pStyle w:val="TAC"/>
              <w:keepNext w:val="0"/>
              <w:rPr>
                <w:lang w:val="en-US" w:eastAsia="fi-FI"/>
              </w:rPr>
            </w:pPr>
            <w:r w:rsidRPr="001F078B">
              <w:rPr>
                <w:rFonts w:cs="Arial"/>
                <w:szCs w:val="18"/>
                <w:lang w:val="en-US"/>
              </w:rPr>
              <w:t>DC_5A_n260(P-Q)</w:t>
            </w:r>
          </w:p>
          <w:p w:rsidR="007C7395" w:rsidRPr="001F078B" w:rsidRDefault="007C7395" w:rsidP="00E66256">
            <w:pPr>
              <w:pStyle w:val="TAC"/>
              <w:keepNext w:val="0"/>
              <w:rPr>
                <w:lang w:val="en-US" w:eastAsia="fi-FI"/>
              </w:rPr>
            </w:pPr>
            <w:r w:rsidRPr="001F078B">
              <w:rPr>
                <w:lang w:val="en-US" w:eastAsia="fi-FI"/>
              </w:rPr>
              <w:t>DC_5A-n260(2A-4O)</w:t>
            </w:r>
          </w:p>
          <w:p w:rsidR="007C7395" w:rsidRPr="001F078B" w:rsidRDefault="007C7395" w:rsidP="00E66256">
            <w:pPr>
              <w:pStyle w:val="TAC"/>
              <w:keepNext w:val="0"/>
              <w:rPr>
                <w:lang w:val="en-US" w:eastAsia="fi-FI"/>
              </w:rPr>
            </w:pPr>
            <w:r w:rsidRPr="001F078B">
              <w:rPr>
                <w:lang w:val="en-US" w:eastAsia="fi-FI"/>
              </w:rPr>
              <w:t>DC_5A-n260(2A-4P)</w:t>
            </w:r>
          </w:p>
          <w:p w:rsidR="007C7395" w:rsidRPr="001F078B" w:rsidRDefault="007C7395" w:rsidP="00E66256">
            <w:pPr>
              <w:pStyle w:val="TAC"/>
              <w:keepNext w:val="0"/>
              <w:rPr>
                <w:lang w:val="en-US" w:eastAsia="fi-FI"/>
              </w:rPr>
            </w:pPr>
            <w:r w:rsidRPr="001F078B">
              <w:rPr>
                <w:lang w:val="en-US" w:eastAsia="fi-FI"/>
              </w:rPr>
              <w:t>DC_5A-n260(2O-2P)</w:t>
            </w:r>
          </w:p>
          <w:p w:rsidR="007C7395" w:rsidRPr="001F078B" w:rsidRDefault="007C7395" w:rsidP="00E66256">
            <w:pPr>
              <w:pStyle w:val="TAC"/>
              <w:keepNext w:val="0"/>
              <w:rPr>
                <w:lang w:val="en-US" w:eastAsia="fi-FI"/>
              </w:rPr>
            </w:pPr>
            <w:r w:rsidRPr="001F078B">
              <w:rPr>
                <w:rFonts w:cs="Arial"/>
                <w:szCs w:val="18"/>
                <w:lang w:val="en-US"/>
              </w:rPr>
              <w:t>DC_5A_n260(3A-P)</w:t>
            </w:r>
          </w:p>
          <w:p w:rsidR="007C7395" w:rsidRPr="001F078B" w:rsidRDefault="007C7395" w:rsidP="00E66256">
            <w:pPr>
              <w:pStyle w:val="TAC"/>
              <w:keepNext w:val="0"/>
              <w:rPr>
                <w:lang w:val="en-US" w:eastAsia="fi-FI"/>
              </w:rPr>
            </w:pPr>
            <w:r w:rsidRPr="001F078B">
              <w:rPr>
                <w:lang w:val="en-US" w:eastAsia="fi-FI"/>
              </w:rPr>
              <w:t>DC_5A-n260(4A-4O)</w:t>
            </w:r>
          </w:p>
          <w:p w:rsidR="007C7395" w:rsidRPr="001F078B" w:rsidRDefault="007C7395" w:rsidP="00E66256">
            <w:pPr>
              <w:pStyle w:val="TAC"/>
              <w:keepNext w:val="0"/>
              <w:rPr>
                <w:lang w:val="en-US" w:eastAsia="fi-FI"/>
              </w:rPr>
            </w:pPr>
            <w:r w:rsidRPr="001F078B">
              <w:rPr>
                <w:lang w:val="en-US" w:eastAsia="fi-FI"/>
              </w:rPr>
              <w:t>DC_5A-n260(4A-2Q)</w:t>
            </w:r>
          </w:p>
          <w:p w:rsidR="007C7395" w:rsidRPr="001F078B" w:rsidRDefault="007C7395" w:rsidP="00E66256">
            <w:pPr>
              <w:pStyle w:val="TAC"/>
              <w:keepNext w:val="0"/>
              <w:rPr>
                <w:lang w:val="en-US" w:eastAsia="fi-FI"/>
              </w:rPr>
            </w:pPr>
            <w:r w:rsidRPr="001F078B">
              <w:rPr>
                <w:lang w:val="en-US" w:eastAsia="fi-FI"/>
              </w:rPr>
              <w:t>DC_5A-n260(6A-2O)</w:t>
            </w:r>
          </w:p>
          <w:p w:rsidR="007C7395" w:rsidRPr="001F078B" w:rsidRDefault="007C7395" w:rsidP="00E66256">
            <w:pPr>
              <w:pStyle w:val="TAC"/>
              <w:keepNext w:val="0"/>
              <w:rPr>
                <w:lang w:val="en-US" w:eastAsia="fi-FI"/>
              </w:rPr>
            </w:pPr>
            <w:r w:rsidRPr="001F078B">
              <w:rPr>
                <w:lang w:val="en-US" w:eastAsia="fi-FI"/>
              </w:rPr>
              <w:t>DC_5A-n260(6A-2P)</w:t>
            </w:r>
          </w:p>
          <w:p w:rsidR="007C7395" w:rsidRPr="001F078B" w:rsidRDefault="007C7395" w:rsidP="00E66256">
            <w:pPr>
              <w:pStyle w:val="TAC"/>
              <w:keepNext w:val="0"/>
              <w:rPr>
                <w:lang w:val="en-US" w:eastAsia="fi-FI"/>
              </w:rPr>
            </w:pPr>
            <w:r w:rsidRPr="001F078B">
              <w:rPr>
                <w:lang w:val="en-US" w:eastAsia="fi-FI"/>
              </w:rPr>
              <w:t>DC_5A-n260(6A-3O)</w:t>
            </w:r>
          </w:p>
          <w:p w:rsidR="007C7395" w:rsidRPr="001F078B" w:rsidRDefault="007C7395" w:rsidP="00E66256">
            <w:pPr>
              <w:pStyle w:val="TAC"/>
              <w:keepNext w:val="0"/>
              <w:rPr>
                <w:lang w:val="en-US" w:eastAsia="fi-FI"/>
              </w:rPr>
            </w:pPr>
            <w:r w:rsidRPr="001F078B">
              <w:rPr>
                <w:lang w:val="en-US" w:eastAsia="fi-FI"/>
              </w:rPr>
              <w:t>DC_5A-n260(8A-2O)</w:t>
            </w:r>
          </w:p>
          <w:p w:rsidR="007C7395" w:rsidRPr="001F078B" w:rsidRDefault="007C7395" w:rsidP="00E66256">
            <w:pPr>
              <w:pStyle w:val="TAC"/>
              <w:keepNext w:val="0"/>
              <w:rPr>
                <w:lang w:val="en-US" w:eastAsia="fi-FI"/>
              </w:rPr>
            </w:pPr>
            <w:r w:rsidRPr="001F078B">
              <w:rPr>
                <w:rFonts w:cs="Arial"/>
                <w:szCs w:val="18"/>
                <w:lang w:val="en-US"/>
              </w:rPr>
              <w:t>DC_5A_n260(2A-O-P)</w:t>
            </w:r>
          </w:p>
          <w:p w:rsidR="007C7395" w:rsidRPr="001F078B" w:rsidRDefault="007C7395" w:rsidP="00E66256">
            <w:pPr>
              <w:pStyle w:val="TAC"/>
              <w:keepNext w:val="0"/>
              <w:rPr>
                <w:lang w:val="en-US" w:eastAsia="fi-FI"/>
              </w:rPr>
            </w:pPr>
            <w:r w:rsidRPr="001F078B">
              <w:rPr>
                <w:lang w:val="en-US" w:eastAsia="fi-FI"/>
              </w:rPr>
              <w:t>DC_5A-n260(2A-2G-2O)</w:t>
            </w:r>
          </w:p>
          <w:p w:rsidR="007C7395" w:rsidRPr="001F078B" w:rsidRDefault="007C7395" w:rsidP="00E66256">
            <w:pPr>
              <w:pStyle w:val="TAC"/>
              <w:keepNext w:val="0"/>
              <w:rPr>
                <w:lang w:val="en-US" w:eastAsia="fi-FI"/>
              </w:rPr>
            </w:pPr>
            <w:r w:rsidRPr="001F078B">
              <w:rPr>
                <w:lang w:val="en-US" w:eastAsia="fi-FI"/>
              </w:rPr>
              <w:t>DC_5A-n260(2A-2O-2P)</w:t>
            </w:r>
          </w:p>
          <w:p w:rsidR="007C7395" w:rsidRPr="001F078B" w:rsidRDefault="007C7395" w:rsidP="00E66256">
            <w:pPr>
              <w:pStyle w:val="TAC"/>
              <w:keepNext w:val="0"/>
              <w:rPr>
                <w:lang w:val="en-US" w:eastAsia="fi-FI"/>
              </w:rPr>
            </w:pPr>
            <w:r w:rsidRPr="001F078B">
              <w:rPr>
                <w:lang w:val="en-US" w:eastAsia="fi-FI"/>
              </w:rPr>
              <w:t>DC_5A-n260(2A-2O-2Q)</w:t>
            </w:r>
          </w:p>
          <w:p w:rsidR="007C7395" w:rsidRPr="001F078B" w:rsidRDefault="007C7395" w:rsidP="00E66256">
            <w:pPr>
              <w:pStyle w:val="TAC"/>
              <w:keepNext w:val="0"/>
              <w:rPr>
                <w:rFonts w:cs="Arial"/>
                <w:szCs w:val="18"/>
              </w:rPr>
            </w:pPr>
            <w:r w:rsidRPr="001F078B">
              <w:rPr>
                <w:rFonts w:cs="Arial"/>
                <w:szCs w:val="18"/>
              </w:rPr>
              <w:t>DC_5A_n260(O-P)</w:t>
            </w:r>
          </w:p>
          <w:p w:rsidR="007C7395" w:rsidRPr="001F078B" w:rsidRDefault="007C7395" w:rsidP="00E66256">
            <w:pPr>
              <w:pStyle w:val="TAC"/>
              <w:keepNext w:val="0"/>
              <w:rPr>
                <w:lang w:val="en-US" w:eastAsia="fi-FI"/>
              </w:rPr>
            </w:pPr>
            <w:r w:rsidRPr="001F078B">
              <w:rPr>
                <w:rFonts w:cs="Arial"/>
                <w:szCs w:val="18"/>
              </w:rPr>
              <w:t>DC_5A_n260(A-2O)</w:t>
            </w:r>
          </w:p>
          <w:p w:rsidR="007C7395" w:rsidRPr="001F078B" w:rsidRDefault="007C7395" w:rsidP="00E66256">
            <w:pPr>
              <w:pStyle w:val="TAC"/>
              <w:keepNext w:val="0"/>
              <w:rPr>
                <w:lang w:val="en-US" w:eastAsia="fi-FI"/>
              </w:rPr>
            </w:pPr>
            <w:r w:rsidRPr="001F078B">
              <w:rPr>
                <w:rFonts w:cs="Arial"/>
                <w:szCs w:val="18"/>
              </w:rPr>
              <w:t>DC_5A_n260(A-O-P)</w:t>
            </w:r>
          </w:p>
          <w:p w:rsidR="007C7395" w:rsidRPr="001F078B" w:rsidRDefault="007C7395" w:rsidP="00E66256">
            <w:pPr>
              <w:pStyle w:val="TAC"/>
              <w:keepNext w:val="0"/>
              <w:rPr>
                <w:lang w:val="en-US" w:eastAsia="fi-FI"/>
              </w:rPr>
            </w:pPr>
            <w:r w:rsidRPr="001F078B">
              <w:rPr>
                <w:noProof/>
                <w:lang w:eastAsia="zh-CN"/>
              </w:rPr>
              <w:t>DC_5A-5A_n260A</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lastRenderedPageBreak/>
              <w:t>DC_5A_n260A</w:t>
            </w:r>
          </w:p>
          <w:p w:rsidR="007C7395" w:rsidRPr="001F078B" w:rsidRDefault="007C7395" w:rsidP="00E66256">
            <w:pPr>
              <w:pStyle w:val="TAC"/>
              <w:keepNext w:val="0"/>
              <w:rPr>
                <w:rFonts w:cs="Arial"/>
                <w:szCs w:val="18"/>
                <w:lang w:val="en-US"/>
              </w:rPr>
            </w:pPr>
            <w:r w:rsidRPr="001F078B">
              <w:rPr>
                <w:rFonts w:cs="Arial"/>
                <w:szCs w:val="18"/>
                <w:lang w:val="en-US"/>
              </w:rPr>
              <w:t>DC_5A_n260G</w:t>
            </w:r>
          </w:p>
          <w:p w:rsidR="007C7395" w:rsidRPr="001F078B" w:rsidRDefault="007C7395" w:rsidP="00E66256">
            <w:pPr>
              <w:pStyle w:val="TAC"/>
              <w:keepNext w:val="0"/>
              <w:rPr>
                <w:rFonts w:cs="Arial"/>
                <w:szCs w:val="18"/>
                <w:lang w:val="en-US"/>
              </w:rPr>
            </w:pPr>
            <w:r w:rsidRPr="001F078B">
              <w:rPr>
                <w:rFonts w:cs="Arial"/>
                <w:szCs w:val="18"/>
                <w:lang w:val="en-US"/>
              </w:rPr>
              <w:t>DC_5A_n260H</w:t>
            </w:r>
          </w:p>
          <w:p w:rsidR="007C7395" w:rsidRPr="001F078B" w:rsidRDefault="007C7395" w:rsidP="00E66256">
            <w:pPr>
              <w:pStyle w:val="TAC"/>
              <w:keepNext w:val="0"/>
              <w:rPr>
                <w:rFonts w:cs="Arial"/>
                <w:szCs w:val="18"/>
                <w:lang w:val="en-US"/>
              </w:rPr>
            </w:pPr>
            <w:r w:rsidRPr="001F078B">
              <w:rPr>
                <w:rFonts w:cs="Arial"/>
                <w:szCs w:val="18"/>
                <w:lang w:val="en-US"/>
              </w:rPr>
              <w:t>DC_5A_n260O</w:t>
            </w:r>
          </w:p>
          <w:p w:rsidR="007C7395" w:rsidRPr="001F078B" w:rsidRDefault="007C7395" w:rsidP="00E66256">
            <w:pPr>
              <w:pStyle w:val="TAC"/>
              <w:keepNext w:val="0"/>
              <w:rPr>
                <w:rFonts w:cs="Arial"/>
                <w:szCs w:val="18"/>
                <w:lang w:val="en-US"/>
              </w:rPr>
            </w:pPr>
            <w:r w:rsidRPr="001F078B">
              <w:rPr>
                <w:rFonts w:cs="Arial"/>
                <w:szCs w:val="18"/>
                <w:lang w:val="en-US"/>
              </w:rPr>
              <w:t>DC_5A_n260P</w:t>
            </w:r>
          </w:p>
          <w:p w:rsidR="007C7395" w:rsidRPr="001F078B" w:rsidRDefault="007C7395" w:rsidP="00E66256">
            <w:pPr>
              <w:pStyle w:val="TAC"/>
              <w:keepNext w:val="0"/>
              <w:rPr>
                <w:lang w:val="en-US" w:eastAsia="fi-FI"/>
              </w:rPr>
            </w:pPr>
            <w:r w:rsidRPr="001F078B">
              <w:rPr>
                <w:rFonts w:cs="Arial"/>
                <w:szCs w:val="18"/>
                <w:lang w:val="en-US"/>
              </w:rPr>
              <w:t>DC_5A_n260Q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lastRenderedPageBreak/>
              <w:t>DC_5A_n261A</w:t>
            </w:r>
          </w:p>
          <w:p w:rsidR="007C7395" w:rsidRPr="001F078B" w:rsidRDefault="007C7395" w:rsidP="00E66256">
            <w:pPr>
              <w:pStyle w:val="TAC"/>
              <w:keepNext w:val="0"/>
              <w:rPr>
                <w:lang w:val="en-US" w:eastAsia="fi-FI"/>
              </w:rPr>
            </w:pPr>
            <w:r w:rsidRPr="001F078B">
              <w:rPr>
                <w:lang w:val="en-US" w:eastAsia="fi-FI"/>
              </w:rPr>
              <w:t>DC_5A_n261B</w:t>
            </w:r>
          </w:p>
          <w:p w:rsidR="007C7395" w:rsidRPr="001F078B" w:rsidRDefault="007C7395" w:rsidP="00E66256">
            <w:pPr>
              <w:pStyle w:val="TAC"/>
              <w:keepNext w:val="0"/>
              <w:rPr>
                <w:lang w:val="en-US" w:eastAsia="fi-FI"/>
              </w:rPr>
            </w:pPr>
            <w:r w:rsidRPr="001F078B">
              <w:rPr>
                <w:lang w:val="en-US" w:eastAsia="fi-FI"/>
              </w:rPr>
              <w:t>DC_5A_n261C</w:t>
            </w:r>
          </w:p>
          <w:p w:rsidR="007C7395" w:rsidRPr="001F078B" w:rsidRDefault="007C7395" w:rsidP="00E66256">
            <w:pPr>
              <w:pStyle w:val="TAC"/>
              <w:keepNext w:val="0"/>
              <w:rPr>
                <w:lang w:val="en-US" w:eastAsia="fi-FI"/>
              </w:rPr>
            </w:pPr>
            <w:r w:rsidRPr="001F078B">
              <w:rPr>
                <w:lang w:val="en-US" w:eastAsia="fi-FI"/>
              </w:rPr>
              <w:t>DC_5A_n261D</w:t>
            </w:r>
          </w:p>
          <w:p w:rsidR="007C7395" w:rsidRPr="001F078B" w:rsidRDefault="007C7395" w:rsidP="00E66256">
            <w:pPr>
              <w:pStyle w:val="TAC"/>
              <w:keepNext w:val="0"/>
              <w:rPr>
                <w:lang w:val="en-US" w:eastAsia="fi-FI"/>
              </w:rPr>
            </w:pPr>
            <w:r w:rsidRPr="001F078B">
              <w:rPr>
                <w:lang w:val="en-US" w:eastAsia="fi-FI"/>
              </w:rPr>
              <w:t>DC_5A_n261E</w:t>
            </w:r>
          </w:p>
          <w:p w:rsidR="007C7395" w:rsidRPr="001F078B" w:rsidRDefault="007C7395" w:rsidP="00E66256">
            <w:pPr>
              <w:pStyle w:val="TAC"/>
              <w:keepNext w:val="0"/>
              <w:rPr>
                <w:lang w:val="en-US" w:eastAsia="fi-FI"/>
              </w:rPr>
            </w:pPr>
            <w:r w:rsidRPr="001F078B">
              <w:rPr>
                <w:lang w:val="en-US" w:eastAsia="fi-FI"/>
              </w:rPr>
              <w:t>DC_5A_n261F</w:t>
            </w:r>
          </w:p>
          <w:p w:rsidR="007C7395" w:rsidRPr="001F078B" w:rsidRDefault="007C7395" w:rsidP="00E66256">
            <w:pPr>
              <w:pStyle w:val="TAC"/>
              <w:keepNext w:val="0"/>
              <w:rPr>
                <w:lang w:val="en-US" w:eastAsia="fi-FI"/>
              </w:rPr>
            </w:pPr>
            <w:r w:rsidRPr="001F078B">
              <w:rPr>
                <w:lang w:val="en-US" w:eastAsia="fi-FI"/>
              </w:rPr>
              <w:t>DC_5A_n261G</w:t>
            </w:r>
          </w:p>
          <w:p w:rsidR="007C7395" w:rsidRPr="001F078B" w:rsidRDefault="007C7395" w:rsidP="00E66256">
            <w:pPr>
              <w:pStyle w:val="TAC"/>
              <w:keepNext w:val="0"/>
              <w:rPr>
                <w:lang w:val="en-US" w:eastAsia="fi-FI"/>
              </w:rPr>
            </w:pPr>
            <w:r w:rsidRPr="001F078B">
              <w:rPr>
                <w:lang w:val="en-US" w:eastAsia="fi-FI"/>
              </w:rPr>
              <w:t>DC_5A_n261H</w:t>
            </w:r>
          </w:p>
          <w:p w:rsidR="007C7395" w:rsidRPr="001F078B" w:rsidRDefault="007C7395" w:rsidP="00E66256">
            <w:pPr>
              <w:pStyle w:val="TAC"/>
              <w:keepNext w:val="0"/>
              <w:rPr>
                <w:lang w:val="en-US" w:eastAsia="fi-FI"/>
              </w:rPr>
            </w:pPr>
            <w:r w:rsidRPr="001F078B">
              <w:rPr>
                <w:lang w:val="en-US" w:eastAsia="fi-FI"/>
              </w:rPr>
              <w:t>DC_5A_n261I</w:t>
            </w:r>
          </w:p>
          <w:p w:rsidR="007C7395" w:rsidRPr="001F078B" w:rsidRDefault="007C7395" w:rsidP="00E66256">
            <w:pPr>
              <w:pStyle w:val="TAC"/>
              <w:keepNext w:val="0"/>
              <w:rPr>
                <w:lang w:val="en-US" w:eastAsia="fi-FI"/>
              </w:rPr>
            </w:pPr>
            <w:r w:rsidRPr="001F078B">
              <w:rPr>
                <w:lang w:val="en-US" w:eastAsia="fi-FI"/>
              </w:rPr>
              <w:t>DC_5A_n261J</w:t>
            </w:r>
          </w:p>
          <w:p w:rsidR="007C7395" w:rsidRPr="001F078B" w:rsidRDefault="007C7395" w:rsidP="00E66256">
            <w:pPr>
              <w:pStyle w:val="TAC"/>
              <w:keepNext w:val="0"/>
              <w:rPr>
                <w:lang w:val="en-US" w:eastAsia="fi-FI"/>
              </w:rPr>
            </w:pPr>
            <w:r w:rsidRPr="001F078B">
              <w:rPr>
                <w:lang w:val="en-US" w:eastAsia="fi-FI"/>
              </w:rPr>
              <w:t>DC_5A_n261K</w:t>
            </w:r>
          </w:p>
          <w:p w:rsidR="007C7395" w:rsidRPr="001F078B" w:rsidRDefault="007C7395" w:rsidP="00E66256">
            <w:pPr>
              <w:pStyle w:val="TAC"/>
              <w:keepNext w:val="0"/>
              <w:rPr>
                <w:lang w:val="en-US" w:eastAsia="fi-FI"/>
              </w:rPr>
            </w:pPr>
            <w:r w:rsidRPr="001F078B">
              <w:rPr>
                <w:lang w:val="en-US" w:eastAsia="fi-FI"/>
              </w:rPr>
              <w:t>DC_5A_n261L</w:t>
            </w:r>
          </w:p>
          <w:p w:rsidR="007C7395" w:rsidRPr="001F078B" w:rsidRDefault="007C7395" w:rsidP="00E66256">
            <w:pPr>
              <w:pStyle w:val="TAC"/>
              <w:keepNext w:val="0"/>
              <w:rPr>
                <w:lang w:val="en-US" w:eastAsia="fi-FI"/>
              </w:rPr>
            </w:pPr>
            <w:r w:rsidRPr="001F078B">
              <w:rPr>
                <w:lang w:val="en-US" w:eastAsia="fi-FI"/>
              </w:rPr>
              <w:t>DC_5A_n261M</w:t>
            </w:r>
          </w:p>
          <w:p w:rsidR="007C7395" w:rsidRPr="001F078B" w:rsidRDefault="007C7395" w:rsidP="00E66256">
            <w:pPr>
              <w:pStyle w:val="TAC"/>
              <w:keepNext w:val="0"/>
              <w:rPr>
                <w:lang w:val="en-US" w:eastAsia="fi-FI"/>
              </w:rPr>
            </w:pPr>
            <w:r w:rsidRPr="001F078B">
              <w:rPr>
                <w:lang w:val="en-US" w:eastAsia="fi-FI"/>
              </w:rPr>
              <w:t>DC_5A_n261O</w:t>
            </w:r>
          </w:p>
          <w:p w:rsidR="007C7395" w:rsidRPr="001F078B" w:rsidRDefault="007C7395" w:rsidP="00E66256">
            <w:pPr>
              <w:pStyle w:val="TAC"/>
              <w:keepNext w:val="0"/>
              <w:rPr>
                <w:lang w:val="en-US" w:eastAsia="fi-FI"/>
              </w:rPr>
            </w:pPr>
            <w:r w:rsidRPr="001F078B">
              <w:rPr>
                <w:lang w:val="en-US" w:eastAsia="fi-FI"/>
              </w:rPr>
              <w:t>DC_5A_n261P</w:t>
            </w:r>
          </w:p>
          <w:p w:rsidR="007C7395" w:rsidRPr="001F078B" w:rsidRDefault="007C7395" w:rsidP="00E66256">
            <w:pPr>
              <w:pStyle w:val="TAC"/>
              <w:keepNext w:val="0"/>
              <w:rPr>
                <w:lang w:val="en-US" w:eastAsia="fi-FI"/>
              </w:rPr>
            </w:pPr>
            <w:r w:rsidRPr="001F078B">
              <w:rPr>
                <w:lang w:val="fi-FI" w:eastAsia="fi-FI"/>
              </w:rPr>
              <w:t xml:space="preserve">DC_5A_n261Q </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DC_5A_n261A</w:t>
            </w:r>
          </w:p>
          <w:p w:rsidR="007C7395" w:rsidRPr="001F078B" w:rsidRDefault="007C7395" w:rsidP="00E66256">
            <w:pPr>
              <w:pStyle w:val="TAC"/>
              <w:keepNext w:val="0"/>
              <w:rPr>
                <w:lang w:val="en-US" w:eastAsia="fi-FI"/>
              </w:rPr>
            </w:pPr>
            <w:r w:rsidRPr="001F078B">
              <w:rPr>
                <w:lang w:val="en-US" w:eastAsia="fi-FI"/>
              </w:rPr>
              <w:t>DC_5A_n261G</w:t>
            </w:r>
          </w:p>
          <w:p w:rsidR="007C7395" w:rsidRPr="001F078B" w:rsidRDefault="007C7395" w:rsidP="00E66256">
            <w:pPr>
              <w:pStyle w:val="TAC"/>
              <w:keepNext w:val="0"/>
              <w:rPr>
                <w:lang w:val="en-US" w:eastAsia="fi-FI"/>
              </w:rPr>
            </w:pPr>
            <w:r w:rsidRPr="001F078B">
              <w:rPr>
                <w:lang w:val="en-US" w:eastAsia="fi-FI"/>
              </w:rPr>
              <w:t>DC_5A_n261H</w:t>
            </w:r>
          </w:p>
          <w:p w:rsidR="007C7395" w:rsidRPr="001F078B" w:rsidRDefault="007C7395" w:rsidP="00E66256">
            <w:pPr>
              <w:pStyle w:val="TAC"/>
              <w:keepNext w:val="0"/>
              <w:rPr>
                <w:lang w:val="en-US" w:eastAsia="fi-FI"/>
              </w:rPr>
            </w:pPr>
            <w:r w:rsidRPr="001F078B">
              <w:rPr>
                <w:lang w:val="en-US" w:eastAsia="fi-FI"/>
              </w:rPr>
              <w:t>DC_5A_n261I</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DC_5A_n261(2A)</w:t>
            </w:r>
          </w:p>
          <w:p w:rsidR="007C7395" w:rsidRPr="001F078B" w:rsidRDefault="007C7395" w:rsidP="00E66256">
            <w:pPr>
              <w:pStyle w:val="TAC"/>
              <w:keepNext w:val="0"/>
              <w:rPr>
                <w:lang w:val="en-US" w:eastAsia="fi-FI"/>
              </w:rPr>
            </w:pPr>
            <w:r w:rsidRPr="001F078B">
              <w:rPr>
                <w:lang w:val="en-US" w:eastAsia="fi-FI"/>
              </w:rPr>
              <w:t>DC_5A_n261(3A)</w:t>
            </w:r>
          </w:p>
          <w:p w:rsidR="007C7395" w:rsidRPr="001F078B" w:rsidRDefault="007C7395" w:rsidP="00E66256">
            <w:pPr>
              <w:pStyle w:val="TAC"/>
              <w:keepNext w:val="0"/>
              <w:rPr>
                <w:lang w:val="en-US" w:eastAsia="fi-FI"/>
              </w:rPr>
            </w:pPr>
            <w:r w:rsidRPr="001F078B">
              <w:rPr>
                <w:lang w:val="en-US" w:eastAsia="fi-FI"/>
              </w:rPr>
              <w:t>DC_5A_n261(4A)</w:t>
            </w:r>
          </w:p>
          <w:p w:rsidR="007C7395" w:rsidRPr="001F078B" w:rsidRDefault="007C7395" w:rsidP="00E66256">
            <w:pPr>
              <w:pStyle w:val="TAC"/>
              <w:keepNext w:val="0"/>
              <w:rPr>
                <w:lang w:val="en-US" w:eastAsia="fi-FI"/>
              </w:rPr>
            </w:pPr>
            <w:r w:rsidRPr="001F078B">
              <w:rPr>
                <w:lang w:val="en-US" w:eastAsia="fi-FI"/>
              </w:rPr>
              <w:t>DC_5A_n261(D-G)</w:t>
            </w:r>
          </w:p>
          <w:p w:rsidR="007C7395" w:rsidRPr="001F078B" w:rsidRDefault="007C7395" w:rsidP="00E66256">
            <w:pPr>
              <w:pStyle w:val="TAC"/>
              <w:keepNext w:val="0"/>
              <w:rPr>
                <w:lang w:val="en-US" w:eastAsia="fi-FI"/>
              </w:rPr>
            </w:pPr>
            <w:r w:rsidRPr="001F078B">
              <w:rPr>
                <w:lang w:val="en-US" w:eastAsia="fi-FI"/>
              </w:rPr>
              <w:t>DC_5A_n261(D-H)</w:t>
            </w:r>
          </w:p>
          <w:p w:rsidR="007C7395" w:rsidRPr="001F078B" w:rsidRDefault="007C7395" w:rsidP="00E66256">
            <w:pPr>
              <w:pStyle w:val="TAC"/>
              <w:keepNext w:val="0"/>
              <w:rPr>
                <w:lang w:val="en-US" w:eastAsia="fi-FI"/>
              </w:rPr>
            </w:pPr>
            <w:r w:rsidRPr="001F078B">
              <w:rPr>
                <w:lang w:val="en-US" w:eastAsia="fi-FI"/>
              </w:rPr>
              <w:t>DC_5A_n261(D-I)</w:t>
            </w:r>
          </w:p>
          <w:p w:rsidR="007C7395" w:rsidRPr="001F078B" w:rsidRDefault="007C7395" w:rsidP="00E66256">
            <w:pPr>
              <w:pStyle w:val="TAC"/>
              <w:keepNext w:val="0"/>
              <w:rPr>
                <w:lang w:val="en-US" w:eastAsia="fi-FI"/>
              </w:rPr>
            </w:pPr>
            <w:r w:rsidRPr="001F078B">
              <w:rPr>
                <w:lang w:val="en-US" w:eastAsia="fi-FI"/>
              </w:rPr>
              <w:t>DC_5A_n261(D-O)</w:t>
            </w:r>
          </w:p>
          <w:p w:rsidR="007C7395" w:rsidRPr="001F078B" w:rsidRDefault="007C7395" w:rsidP="00E66256">
            <w:pPr>
              <w:pStyle w:val="TAC"/>
              <w:keepNext w:val="0"/>
              <w:rPr>
                <w:lang w:val="en-US" w:eastAsia="fi-FI"/>
              </w:rPr>
            </w:pPr>
            <w:r w:rsidRPr="001F078B">
              <w:rPr>
                <w:lang w:val="en-US" w:eastAsia="fi-FI"/>
              </w:rPr>
              <w:t>DC_5A_n261(D-P)</w:t>
            </w:r>
          </w:p>
          <w:p w:rsidR="007C7395" w:rsidRPr="001F078B" w:rsidRDefault="007C7395" w:rsidP="00E66256">
            <w:pPr>
              <w:pStyle w:val="TAC"/>
              <w:keepNext w:val="0"/>
              <w:rPr>
                <w:lang w:val="en-US" w:eastAsia="fi-FI"/>
              </w:rPr>
            </w:pPr>
            <w:r w:rsidRPr="001F078B">
              <w:rPr>
                <w:lang w:val="en-US" w:eastAsia="fi-FI"/>
              </w:rPr>
              <w:t>DC_5A_n261(D-Q)</w:t>
            </w:r>
          </w:p>
          <w:p w:rsidR="007C7395" w:rsidRPr="001F078B" w:rsidRDefault="007C7395" w:rsidP="00E66256">
            <w:pPr>
              <w:pStyle w:val="TAC"/>
              <w:keepNext w:val="0"/>
              <w:rPr>
                <w:lang w:val="en-US" w:eastAsia="fi-FI"/>
              </w:rPr>
            </w:pPr>
            <w:r w:rsidRPr="001F078B">
              <w:rPr>
                <w:lang w:val="en-US" w:eastAsia="fi-FI"/>
              </w:rPr>
              <w:t>DC_5A_n261(E-O)</w:t>
            </w:r>
          </w:p>
          <w:p w:rsidR="007C7395" w:rsidRPr="001F078B" w:rsidRDefault="007C7395" w:rsidP="00E66256">
            <w:pPr>
              <w:pStyle w:val="TAC"/>
              <w:keepNext w:val="0"/>
              <w:rPr>
                <w:lang w:val="en-US" w:eastAsia="fi-FI"/>
              </w:rPr>
            </w:pPr>
            <w:r w:rsidRPr="001F078B">
              <w:rPr>
                <w:lang w:val="en-US" w:eastAsia="fi-FI"/>
              </w:rPr>
              <w:t>DC_5A_n261(E-P)</w:t>
            </w:r>
          </w:p>
          <w:p w:rsidR="007C7395" w:rsidRPr="001F078B" w:rsidRDefault="007C7395" w:rsidP="00E66256">
            <w:pPr>
              <w:pStyle w:val="TAC"/>
              <w:keepNext w:val="0"/>
              <w:rPr>
                <w:lang w:val="en-US" w:eastAsia="fi-FI"/>
              </w:rPr>
            </w:pPr>
            <w:r w:rsidRPr="001F078B">
              <w:rPr>
                <w:lang w:val="en-US" w:eastAsia="fi-FI"/>
              </w:rPr>
              <w:t>DC_5A_n261(E-Q)</w:t>
            </w:r>
          </w:p>
          <w:p w:rsidR="007C7395" w:rsidRPr="001F078B" w:rsidRDefault="007C7395" w:rsidP="00E66256">
            <w:pPr>
              <w:pStyle w:val="TAC"/>
              <w:keepNext w:val="0"/>
              <w:rPr>
                <w:lang w:val="en-US" w:eastAsia="fi-FI"/>
              </w:rPr>
            </w:pPr>
            <w:r w:rsidRPr="001F078B">
              <w:rPr>
                <w:lang w:val="en-US" w:eastAsia="fi-FI"/>
              </w:rPr>
              <w:t>DC_5A_n261(2H)</w:t>
            </w:r>
          </w:p>
          <w:p w:rsidR="007C7395" w:rsidRPr="001F078B" w:rsidRDefault="007C7395" w:rsidP="00E66256">
            <w:pPr>
              <w:pStyle w:val="TAC"/>
              <w:keepNext w:val="0"/>
              <w:rPr>
                <w:lang w:val="en-US" w:eastAsia="fi-FI"/>
              </w:rPr>
            </w:pPr>
            <w:r w:rsidRPr="001F078B">
              <w:rPr>
                <w:lang w:val="en-US" w:eastAsia="fi-FI"/>
              </w:rPr>
              <w:t>DC_5A_n261(2I)</w:t>
            </w:r>
          </w:p>
          <w:p w:rsidR="007C7395" w:rsidRPr="001F078B" w:rsidRDefault="007C7395" w:rsidP="00E66256">
            <w:pPr>
              <w:pStyle w:val="TAC"/>
              <w:keepNext w:val="0"/>
              <w:rPr>
                <w:lang w:val="en-US" w:eastAsia="fi-FI"/>
              </w:rPr>
            </w:pPr>
            <w:r w:rsidRPr="001F078B">
              <w:rPr>
                <w:lang w:val="en-US" w:eastAsia="fi-FI"/>
              </w:rPr>
              <w:t>DC_5A_n261(A-H)</w:t>
            </w:r>
          </w:p>
          <w:p w:rsidR="007C7395" w:rsidRPr="001F078B" w:rsidRDefault="007C7395" w:rsidP="00E66256">
            <w:pPr>
              <w:pStyle w:val="TAC"/>
              <w:keepNext w:val="0"/>
              <w:rPr>
                <w:lang w:val="en-US" w:eastAsia="fi-FI"/>
              </w:rPr>
            </w:pPr>
            <w:r w:rsidRPr="001F078B">
              <w:rPr>
                <w:lang w:val="en-US" w:eastAsia="fi-FI"/>
              </w:rPr>
              <w:t>DC_5A_n261(A-I)</w:t>
            </w:r>
          </w:p>
          <w:p w:rsidR="007C7395" w:rsidRPr="001F078B" w:rsidRDefault="007C7395" w:rsidP="00E66256">
            <w:pPr>
              <w:pStyle w:val="TAC"/>
              <w:keepNext w:val="0"/>
              <w:rPr>
                <w:lang w:val="en-US" w:eastAsia="fi-FI"/>
              </w:rPr>
            </w:pPr>
            <w:r w:rsidRPr="001F078B">
              <w:rPr>
                <w:lang w:val="en-US" w:eastAsia="fi-FI"/>
              </w:rPr>
              <w:t>DC_5A_n261(A-D)</w:t>
            </w:r>
          </w:p>
          <w:p w:rsidR="007C7395" w:rsidRPr="001F078B" w:rsidRDefault="007C7395" w:rsidP="00E66256">
            <w:pPr>
              <w:pStyle w:val="TAC"/>
              <w:keepNext w:val="0"/>
              <w:rPr>
                <w:lang w:val="en-US" w:eastAsia="fi-FI"/>
              </w:rPr>
            </w:pPr>
            <w:r w:rsidRPr="001F078B">
              <w:rPr>
                <w:lang w:val="en-US" w:eastAsia="fi-FI"/>
              </w:rPr>
              <w:t>DC_5A_n261(A-D-H)</w:t>
            </w:r>
          </w:p>
          <w:p w:rsidR="007C7395" w:rsidRPr="001F078B" w:rsidRDefault="007C7395" w:rsidP="00E66256">
            <w:pPr>
              <w:pStyle w:val="TAC"/>
              <w:keepNext w:val="0"/>
              <w:rPr>
                <w:lang w:val="en-US" w:eastAsia="fi-FI"/>
              </w:rPr>
            </w:pPr>
            <w:r w:rsidRPr="001F078B">
              <w:rPr>
                <w:lang w:val="en-US" w:eastAsia="fi-FI"/>
              </w:rPr>
              <w:t>DC_5A_n261(A-G)</w:t>
            </w:r>
          </w:p>
          <w:p w:rsidR="007C7395" w:rsidRPr="001F078B" w:rsidRDefault="007C7395" w:rsidP="00E66256">
            <w:pPr>
              <w:pStyle w:val="TAC"/>
              <w:keepNext w:val="0"/>
              <w:rPr>
                <w:lang w:val="en-US" w:eastAsia="fi-FI"/>
              </w:rPr>
            </w:pPr>
            <w:r w:rsidRPr="001F078B">
              <w:rPr>
                <w:lang w:val="en-US" w:eastAsia="fi-FI"/>
              </w:rPr>
              <w:t>DC_5A_n261(A-G-H)</w:t>
            </w:r>
          </w:p>
          <w:p w:rsidR="007C7395" w:rsidRPr="001F078B" w:rsidRDefault="007C7395" w:rsidP="00E66256">
            <w:pPr>
              <w:pStyle w:val="TAC"/>
              <w:keepNext w:val="0"/>
              <w:rPr>
                <w:lang w:val="en-US" w:eastAsia="fi-FI"/>
              </w:rPr>
            </w:pPr>
            <w:r w:rsidRPr="001F078B">
              <w:rPr>
                <w:lang w:val="en-US" w:eastAsia="fi-FI"/>
              </w:rPr>
              <w:t>DC_5A_n261(G-I)</w:t>
            </w:r>
          </w:p>
          <w:p w:rsidR="007C7395" w:rsidRPr="001F078B" w:rsidRDefault="007C7395" w:rsidP="00E66256">
            <w:pPr>
              <w:pStyle w:val="TAC"/>
              <w:keepNext w:val="0"/>
              <w:rPr>
                <w:lang w:val="en-US" w:eastAsia="fi-FI"/>
              </w:rPr>
            </w:pPr>
            <w:r w:rsidRPr="001F078B">
              <w:rPr>
                <w:lang w:val="en-US" w:eastAsia="fi-FI"/>
              </w:rPr>
              <w:t>DC_5A_n261(A-G-I)</w:t>
            </w:r>
          </w:p>
          <w:p w:rsidR="007C7395" w:rsidRPr="001F078B" w:rsidRDefault="007C7395" w:rsidP="00E66256">
            <w:pPr>
              <w:pStyle w:val="TAC"/>
              <w:keepNext w:val="0"/>
              <w:rPr>
                <w:lang w:val="en-US" w:eastAsia="fi-FI"/>
              </w:rPr>
            </w:pPr>
            <w:r w:rsidRPr="001F078B">
              <w:rPr>
                <w:lang w:val="en-US" w:eastAsia="fi-FI"/>
              </w:rPr>
              <w:t>DC_5A_n261(A-H-I)</w:t>
            </w:r>
          </w:p>
          <w:p w:rsidR="007C7395" w:rsidRPr="001F078B" w:rsidRDefault="007C7395" w:rsidP="00E66256">
            <w:pPr>
              <w:pStyle w:val="TAC"/>
              <w:keepNext w:val="0"/>
              <w:rPr>
                <w:lang w:val="en-US" w:eastAsia="fi-FI"/>
              </w:rPr>
            </w:pPr>
            <w:r w:rsidRPr="001F078B">
              <w:rPr>
                <w:lang w:val="en-US" w:eastAsia="fi-FI"/>
              </w:rPr>
              <w:t>DC_5A_n261(G-H)</w:t>
            </w:r>
          </w:p>
          <w:p w:rsidR="007C7395" w:rsidRPr="001F078B" w:rsidRDefault="007C7395" w:rsidP="00E66256">
            <w:pPr>
              <w:pStyle w:val="TAC"/>
              <w:keepNext w:val="0"/>
              <w:rPr>
                <w:lang w:val="en-US" w:eastAsia="fi-FI"/>
              </w:rPr>
            </w:pPr>
            <w:r w:rsidRPr="001F078B">
              <w:rPr>
                <w:lang w:val="fi-FI" w:eastAsia="fi-FI"/>
              </w:rPr>
              <w:lastRenderedPageBreak/>
              <w:t>DC_5A_n261(H-I)</w:t>
            </w:r>
          </w:p>
          <w:p w:rsidR="007C7395" w:rsidRPr="001F078B" w:rsidRDefault="007C7395" w:rsidP="00E66256">
            <w:pPr>
              <w:pStyle w:val="TAC"/>
              <w:keepNext w:val="0"/>
              <w:rPr>
                <w:lang w:val="en-US" w:eastAsia="fi-FI"/>
              </w:rPr>
            </w:pPr>
            <w:r w:rsidRPr="001F078B">
              <w:rPr>
                <w:lang w:val="en-US" w:eastAsia="fi-FI"/>
              </w:rPr>
              <w:t>DC_5A-n261(A-2D)</w:t>
            </w:r>
          </w:p>
          <w:p w:rsidR="007C7395" w:rsidRPr="001F078B" w:rsidRDefault="007C7395" w:rsidP="00E66256">
            <w:pPr>
              <w:pStyle w:val="TAC"/>
              <w:keepNext w:val="0"/>
              <w:rPr>
                <w:lang w:val="en-US" w:eastAsia="fi-FI"/>
              </w:rPr>
            </w:pPr>
            <w:r w:rsidRPr="001F078B">
              <w:rPr>
                <w:lang w:val="en-US" w:eastAsia="fi-FI"/>
              </w:rPr>
              <w:t>DC_5A-n261(A-2H)</w:t>
            </w:r>
          </w:p>
          <w:p w:rsidR="007C7395" w:rsidRPr="001F078B" w:rsidRDefault="007C7395" w:rsidP="00E66256">
            <w:pPr>
              <w:pStyle w:val="TAC"/>
              <w:keepNext w:val="0"/>
              <w:rPr>
                <w:lang w:val="en-US" w:eastAsia="fi-FI"/>
              </w:rPr>
            </w:pPr>
            <w:r w:rsidRPr="001F078B">
              <w:rPr>
                <w:lang w:val="en-US" w:eastAsia="fi-FI"/>
              </w:rPr>
              <w:t>DC_5A-n261(A-2P)</w:t>
            </w:r>
          </w:p>
          <w:p w:rsidR="007C7395" w:rsidRPr="001F078B" w:rsidRDefault="007C7395" w:rsidP="00E66256">
            <w:pPr>
              <w:pStyle w:val="TAC"/>
              <w:keepNext w:val="0"/>
              <w:rPr>
                <w:lang w:val="en-US" w:eastAsia="fi-FI"/>
              </w:rPr>
            </w:pPr>
            <w:r w:rsidRPr="001F078B">
              <w:rPr>
                <w:lang w:val="en-US" w:eastAsia="fi-FI"/>
              </w:rPr>
              <w:t>DC_5A-n261(A-2Q)</w:t>
            </w:r>
          </w:p>
          <w:p w:rsidR="007C7395" w:rsidRPr="001F078B" w:rsidRDefault="007C7395" w:rsidP="00E66256">
            <w:pPr>
              <w:pStyle w:val="TAC"/>
              <w:keepNext w:val="0"/>
              <w:rPr>
                <w:lang w:val="en-US" w:eastAsia="fi-FI"/>
              </w:rPr>
            </w:pPr>
            <w:r w:rsidRPr="001F078B">
              <w:rPr>
                <w:lang w:val="en-US" w:eastAsia="fi-FI"/>
              </w:rPr>
              <w:t>DC_5A-n261(A-2I)</w:t>
            </w:r>
          </w:p>
          <w:p w:rsidR="007C7395" w:rsidRPr="001F078B" w:rsidRDefault="007C7395" w:rsidP="00E66256">
            <w:pPr>
              <w:pStyle w:val="TAC"/>
              <w:keepNext w:val="0"/>
              <w:rPr>
                <w:lang w:val="en-US" w:eastAsia="fi-FI"/>
              </w:rPr>
            </w:pPr>
            <w:r w:rsidRPr="001F078B">
              <w:rPr>
                <w:lang w:val="en-US" w:eastAsia="fi-FI"/>
              </w:rPr>
              <w:t>DC_5A-n261(A-4G)</w:t>
            </w:r>
          </w:p>
          <w:p w:rsidR="007C7395" w:rsidRPr="001F078B" w:rsidRDefault="007C7395" w:rsidP="00E66256">
            <w:pPr>
              <w:pStyle w:val="TAC"/>
              <w:keepNext w:val="0"/>
              <w:rPr>
                <w:lang w:val="en-US" w:eastAsia="fi-FI"/>
              </w:rPr>
            </w:pPr>
            <w:r w:rsidRPr="001F078B">
              <w:rPr>
                <w:lang w:val="en-US" w:eastAsia="fi-FI"/>
              </w:rPr>
              <w:t>DC_5A-n261(A-4O)</w:t>
            </w:r>
          </w:p>
          <w:p w:rsidR="007C7395" w:rsidRPr="001F078B" w:rsidRDefault="007C7395" w:rsidP="00E66256">
            <w:pPr>
              <w:pStyle w:val="TAC"/>
              <w:keepNext w:val="0"/>
              <w:rPr>
                <w:lang w:val="en-US" w:eastAsia="fi-FI"/>
              </w:rPr>
            </w:pPr>
            <w:r w:rsidRPr="001F078B">
              <w:rPr>
                <w:lang w:val="en-US" w:eastAsia="fi-FI"/>
              </w:rPr>
              <w:t>DC_5A-n261(A-7O)</w:t>
            </w:r>
          </w:p>
          <w:p w:rsidR="007C7395" w:rsidRPr="001F078B" w:rsidRDefault="007C7395" w:rsidP="00E66256">
            <w:pPr>
              <w:pStyle w:val="TAC"/>
              <w:keepNext w:val="0"/>
              <w:rPr>
                <w:lang w:val="en-US" w:eastAsia="fi-FI"/>
              </w:rPr>
            </w:pPr>
            <w:r w:rsidRPr="001F078B">
              <w:rPr>
                <w:lang w:val="en-US" w:eastAsia="fi-FI"/>
              </w:rPr>
              <w:t>DC_5A-n261(A-2G-2O)</w:t>
            </w:r>
          </w:p>
          <w:p w:rsidR="007C7395" w:rsidRPr="001F078B" w:rsidRDefault="007C7395" w:rsidP="00E66256">
            <w:pPr>
              <w:pStyle w:val="TAC"/>
              <w:keepNext w:val="0"/>
              <w:rPr>
                <w:lang w:val="en-US" w:eastAsia="fi-FI"/>
              </w:rPr>
            </w:pPr>
            <w:r w:rsidRPr="001F078B">
              <w:rPr>
                <w:lang w:val="fi-FI" w:eastAsia="fi-FI"/>
              </w:rPr>
              <w:t>DC_5A-n261(A-3G-O)</w:t>
            </w:r>
          </w:p>
        </w:tc>
        <w:tc>
          <w:tcPr>
            <w:tcW w:w="2846" w:type="dxa"/>
            <w:vAlign w:val="center"/>
          </w:tcPr>
          <w:p w:rsidR="007C7395" w:rsidRPr="001F078B" w:rsidRDefault="007C7395" w:rsidP="00E66256">
            <w:pPr>
              <w:pStyle w:val="TAC"/>
              <w:keepNext w:val="0"/>
              <w:rPr>
                <w:lang w:val="fi-FI" w:eastAsia="fi-FI"/>
              </w:rPr>
            </w:pPr>
            <w:r w:rsidRPr="001F078B">
              <w:rPr>
                <w:lang w:val="fi-FI" w:eastAsia="fi-FI"/>
              </w:rPr>
              <w:lastRenderedPageBreak/>
              <w:t>DC_5A_n261A</w:t>
            </w:r>
          </w:p>
          <w:p w:rsidR="007C7395" w:rsidRPr="001F078B" w:rsidRDefault="007C7395" w:rsidP="00E66256">
            <w:pPr>
              <w:pStyle w:val="TAC"/>
              <w:keepNext w:val="0"/>
              <w:rPr>
                <w:lang w:val="fi-FI" w:eastAsia="fi-FI"/>
              </w:rPr>
            </w:pPr>
            <w:r w:rsidRPr="001F078B">
              <w:rPr>
                <w:lang w:val="fi-FI" w:eastAsia="fi-FI"/>
              </w:rPr>
              <w:t>DC_5A_n261G</w:t>
            </w:r>
          </w:p>
          <w:p w:rsidR="007C7395" w:rsidRPr="001F078B" w:rsidRDefault="007C7395" w:rsidP="00E66256">
            <w:pPr>
              <w:pStyle w:val="TAC"/>
              <w:keepNext w:val="0"/>
              <w:rPr>
                <w:lang w:val="fi-FI" w:eastAsia="fi-FI"/>
              </w:rPr>
            </w:pPr>
            <w:r w:rsidRPr="001F078B">
              <w:rPr>
                <w:lang w:val="fi-FI" w:eastAsia="fi-FI"/>
              </w:rPr>
              <w:t>DC_5A_n261H</w:t>
            </w:r>
          </w:p>
          <w:p w:rsidR="007C7395" w:rsidRPr="001F078B" w:rsidRDefault="007C7395" w:rsidP="00E66256">
            <w:pPr>
              <w:pStyle w:val="TAC"/>
              <w:keepNext w:val="0"/>
              <w:rPr>
                <w:lang w:val="en-US" w:eastAsia="fi-FI"/>
              </w:rPr>
            </w:pPr>
            <w:r w:rsidRPr="001F078B">
              <w:rPr>
                <w:lang w:val="fi-FI" w:eastAsia="fi-FI"/>
              </w:rPr>
              <w:t>DC_5A_n261I</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pPr>
            <w:r w:rsidRPr="001F078B">
              <w:rPr>
                <w:lang w:val="en-US" w:eastAsia="fi-FI"/>
              </w:rPr>
              <w:lastRenderedPageBreak/>
              <w:t>DC_7A_n257A</w:t>
            </w:r>
          </w:p>
          <w:p w:rsidR="007C7395" w:rsidRPr="001F078B" w:rsidRDefault="007C7395" w:rsidP="00E66256">
            <w:pPr>
              <w:pStyle w:val="TAC"/>
              <w:keepNext w:val="0"/>
              <w:rPr>
                <w:lang w:val="en-US" w:eastAsia="fi-FI"/>
              </w:rPr>
            </w:pPr>
            <w:r w:rsidRPr="001F078B">
              <w:rPr>
                <w:lang w:val="en-US" w:eastAsia="fi-FI"/>
              </w:rPr>
              <w:t>DC_7A_n257D</w:t>
            </w:r>
          </w:p>
          <w:p w:rsidR="007C7395" w:rsidRPr="001F078B" w:rsidRDefault="007C7395" w:rsidP="00E66256">
            <w:pPr>
              <w:pStyle w:val="TAC"/>
              <w:keepNext w:val="0"/>
              <w:rPr>
                <w:lang w:val="en-US" w:eastAsia="fi-FI"/>
              </w:rPr>
            </w:pPr>
            <w:r w:rsidRPr="001F078B">
              <w:rPr>
                <w:lang w:val="en-US" w:eastAsia="fi-FI"/>
              </w:rPr>
              <w:t>DC_7A_n257E</w:t>
            </w:r>
          </w:p>
          <w:p w:rsidR="007C7395" w:rsidRPr="001F078B" w:rsidRDefault="007C7395" w:rsidP="00E66256">
            <w:pPr>
              <w:pStyle w:val="TAC"/>
              <w:keepNext w:val="0"/>
              <w:rPr>
                <w:lang w:val="en-US" w:eastAsia="fi-FI"/>
              </w:rPr>
            </w:pPr>
            <w:r w:rsidRPr="001F078B">
              <w:rPr>
                <w:lang w:val="en-US" w:eastAsia="fi-FI"/>
              </w:rPr>
              <w:t>DC_7A_n257F</w:t>
            </w:r>
          </w:p>
          <w:p w:rsidR="007C7395" w:rsidRPr="001F078B" w:rsidRDefault="007C7395" w:rsidP="00E66256">
            <w:pPr>
              <w:pStyle w:val="TAC"/>
              <w:keepNext w:val="0"/>
              <w:rPr>
                <w:lang w:val="en-US" w:eastAsia="fi-FI"/>
              </w:rPr>
            </w:pPr>
            <w:r w:rsidRPr="001F078B">
              <w:rPr>
                <w:lang w:val="en-US" w:eastAsia="fi-FI"/>
              </w:rPr>
              <w:t>DC_7A_n257G</w:t>
            </w:r>
          </w:p>
          <w:p w:rsidR="007C7395" w:rsidRPr="001F078B" w:rsidRDefault="007C7395" w:rsidP="00E66256">
            <w:pPr>
              <w:pStyle w:val="TAC"/>
              <w:keepNext w:val="0"/>
              <w:rPr>
                <w:lang w:val="en-US" w:eastAsia="fi-FI"/>
              </w:rPr>
            </w:pPr>
            <w:r w:rsidRPr="001F078B">
              <w:rPr>
                <w:lang w:val="en-US" w:eastAsia="fi-FI"/>
              </w:rPr>
              <w:t>DC_7A_n257H</w:t>
            </w:r>
          </w:p>
          <w:p w:rsidR="007C7395" w:rsidRPr="001F078B" w:rsidRDefault="007C7395" w:rsidP="00E66256">
            <w:pPr>
              <w:pStyle w:val="TAC"/>
              <w:keepNext w:val="0"/>
              <w:rPr>
                <w:lang w:val="en-US" w:eastAsia="fi-FI"/>
              </w:rPr>
            </w:pPr>
            <w:r w:rsidRPr="001F078B">
              <w:rPr>
                <w:lang w:val="en-US" w:eastAsia="fi-FI"/>
              </w:rPr>
              <w:t>DC_7A_n257I</w:t>
            </w:r>
          </w:p>
          <w:p w:rsidR="007C7395" w:rsidRPr="001F078B" w:rsidRDefault="007C7395" w:rsidP="00E66256">
            <w:pPr>
              <w:pStyle w:val="TAC"/>
              <w:keepNext w:val="0"/>
              <w:rPr>
                <w:lang w:val="en-US" w:eastAsia="fi-FI"/>
              </w:rPr>
            </w:pPr>
            <w:r w:rsidRPr="001F078B">
              <w:rPr>
                <w:lang w:val="en-US" w:eastAsia="fi-FI"/>
              </w:rPr>
              <w:t>DC_7A_n257J</w:t>
            </w:r>
          </w:p>
          <w:p w:rsidR="007C7395" w:rsidRPr="001F078B" w:rsidRDefault="007C7395" w:rsidP="00E66256">
            <w:pPr>
              <w:pStyle w:val="TAC"/>
              <w:keepNext w:val="0"/>
              <w:rPr>
                <w:lang w:val="en-US" w:eastAsia="fi-FI"/>
              </w:rPr>
            </w:pPr>
            <w:r w:rsidRPr="001F078B">
              <w:rPr>
                <w:lang w:val="en-US" w:eastAsia="fi-FI"/>
              </w:rPr>
              <w:t>DC_7A_n257K</w:t>
            </w:r>
          </w:p>
          <w:p w:rsidR="007C7395" w:rsidRPr="001F078B" w:rsidRDefault="007C7395" w:rsidP="00E66256">
            <w:pPr>
              <w:pStyle w:val="TAC"/>
              <w:keepNext w:val="0"/>
              <w:rPr>
                <w:lang w:val="en-US" w:eastAsia="fi-FI"/>
              </w:rPr>
            </w:pPr>
            <w:r w:rsidRPr="001F078B">
              <w:rPr>
                <w:lang w:val="en-US" w:eastAsia="fi-FI"/>
              </w:rPr>
              <w:t>DC_7A_n257L</w:t>
            </w:r>
          </w:p>
          <w:p w:rsidR="007C7395" w:rsidRPr="001F078B" w:rsidRDefault="007C7395" w:rsidP="00E66256">
            <w:pPr>
              <w:pStyle w:val="TAC"/>
              <w:keepNext w:val="0"/>
              <w:rPr>
                <w:lang w:val="en-US" w:eastAsia="fi-FI"/>
              </w:rPr>
            </w:pPr>
            <w:r w:rsidRPr="001F078B">
              <w:rPr>
                <w:lang w:val="en-US" w:eastAsia="fi-FI"/>
              </w:rPr>
              <w:t>DC_7A_n257M</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DC_7A_n257A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pPr>
            <w:r w:rsidRPr="001F078B">
              <w:rPr>
                <w:noProof/>
                <w:lang w:eastAsia="zh-CN"/>
              </w:rPr>
              <w:t>DC_7A-7A_n257A</w:t>
            </w:r>
          </w:p>
          <w:p w:rsidR="007C7395" w:rsidRPr="001F078B" w:rsidRDefault="007C7395" w:rsidP="00E66256">
            <w:pPr>
              <w:pStyle w:val="TAC"/>
              <w:keepNext w:val="0"/>
              <w:rPr>
                <w:noProof/>
                <w:lang w:eastAsia="zh-CN"/>
              </w:rPr>
            </w:pPr>
            <w:r w:rsidRPr="001F078B">
              <w:rPr>
                <w:noProof/>
                <w:lang w:eastAsia="zh-CN"/>
              </w:rPr>
              <w:t>DC_7A-7A_n257D</w:t>
            </w:r>
          </w:p>
          <w:p w:rsidR="007C7395" w:rsidRPr="001F078B" w:rsidRDefault="007C7395" w:rsidP="00E66256">
            <w:pPr>
              <w:pStyle w:val="TAC"/>
              <w:keepNext w:val="0"/>
              <w:rPr>
                <w:noProof/>
                <w:lang w:eastAsia="zh-CN"/>
              </w:rPr>
            </w:pPr>
            <w:r w:rsidRPr="001F078B">
              <w:rPr>
                <w:noProof/>
                <w:lang w:eastAsia="zh-CN"/>
              </w:rPr>
              <w:t>DC_7A-7A_n257E</w:t>
            </w:r>
          </w:p>
          <w:p w:rsidR="007C7395" w:rsidRPr="001F078B" w:rsidRDefault="007C7395" w:rsidP="00E66256">
            <w:pPr>
              <w:pStyle w:val="TAC"/>
              <w:keepNext w:val="0"/>
              <w:rPr>
                <w:noProof/>
                <w:lang w:eastAsia="zh-CN"/>
              </w:rPr>
            </w:pPr>
            <w:r w:rsidRPr="001F078B">
              <w:rPr>
                <w:noProof/>
                <w:lang w:eastAsia="zh-CN"/>
              </w:rPr>
              <w:t>DC_7A-7A_n257F</w:t>
            </w:r>
          </w:p>
          <w:p w:rsidR="007C7395" w:rsidRPr="001F078B" w:rsidRDefault="007C7395" w:rsidP="00E66256">
            <w:pPr>
              <w:pStyle w:val="TAC"/>
              <w:keepNext w:val="0"/>
              <w:rPr>
                <w:noProof/>
                <w:lang w:eastAsia="zh-CN"/>
              </w:rPr>
            </w:pPr>
            <w:r w:rsidRPr="001F078B">
              <w:rPr>
                <w:noProof/>
                <w:lang w:eastAsia="zh-CN"/>
              </w:rPr>
              <w:t>DC_7A-7A_n257G</w:t>
            </w:r>
          </w:p>
          <w:p w:rsidR="007C7395" w:rsidRPr="001F078B" w:rsidRDefault="007C7395" w:rsidP="00E66256">
            <w:pPr>
              <w:pStyle w:val="TAC"/>
              <w:keepNext w:val="0"/>
              <w:rPr>
                <w:noProof/>
                <w:lang w:eastAsia="zh-CN"/>
              </w:rPr>
            </w:pPr>
            <w:r w:rsidRPr="001F078B">
              <w:rPr>
                <w:noProof/>
                <w:lang w:eastAsia="zh-CN"/>
              </w:rPr>
              <w:t>DC_7A-7A_n257H</w:t>
            </w:r>
          </w:p>
          <w:p w:rsidR="007C7395" w:rsidRPr="001F078B" w:rsidRDefault="007C7395" w:rsidP="00E66256">
            <w:pPr>
              <w:pStyle w:val="TAC"/>
              <w:keepNext w:val="0"/>
              <w:rPr>
                <w:noProof/>
                <w:lang w:eastAsia="zh-CN"/>
              </w:rPr>
            </w:pPr>
            <w:r w:rsidRPr="001F078B">
              <w:rPr>
                <w:noProof/>
                <w:lang w:eastAsia="zh-CN"/>
              </w:rPr>
              <w:t>DC_7A-7A_n257I</w:t>
            </w:r>
          </w:p>
          <w:p w:rsidR="007C7395" w:rsidRPr="001F078B" w:rsidRDefault="007C7395" w:rsidP="00E66256">
            <w:pPr>
              <w:pStyle w:val="TAC"/>
              <w:keepNext w:val="0"/>
              <w:rPr>
                <w:noProof/>
                <w:lang w:eastAsia="zh-CN"/>
              </w:rPr>
            </w:pPr>
            <w:r w:rsidRPr="001F078B">
              <w:rPr>
                <w:noProof/>
                <w:lang w:eastAsia="zh-CN"/>
              </w:rPr>
              <w:t>DC_7A-7A_n257J</w:t>
            </w:r>
          </w:p>
          <w:p w:rsidR="007C7395" w:rsidRPr="001F078B" w:rsidRDefault="007C7395" w:rsidP="00E66256">
            <w:pPr>
              <w:pStyle w:val="TAC"/>
              <w:keepNext w:val="0"/>
              <w:rPr>
                <w:noProof/>
                <w:lang w:eastAsia="zh-CN"/>
              </w:rPr>
            </w:pPr>
            <w:r w:rsidRPr="001F078B">
              <w:rPr>
                <w:noProof/>
                <w:lang w:eastAsia="zh-CN"/>
              </w:rPr>
              <w:t>DC_7A-7A_n257K</w:t>
            </w:r>
          </w:p>
          <w:p w:rsidR="007C7395" w:rsidRPr="001F078B" w:rsidRDefault="007C7395" w:rsidP="00E66256">
            <w:pPr>
              <w:pStyle w:val="TAC"/>
              <w:keepNext w:val="0"/>
              <w:rPr>
                <w:noProof/>
                <w:lang w:eastAsia="zh-CN"/>
              </w:rPr>
            </w:pPr>
            <w:r w:rsidRPr="001F078B">
              <w:rPr>
                <w:noProof/>
                <w:lang w:eastAsia="zh-CN"/>
              </w:rPr>
              <w:t>DC_7A-7A_n257L</w:t>
            </w:r>
          </w:p>
          <w:p w:rsidR="007C7395" w:rsidRPr="001F078B" w:rsidRDefault="007C7395" w:rsidP="00E66256">
            <w:pPr>
              <w:pStyle w:val="TAC"/>
              <w:keepNext w:val="0"/>
              <w:rPr>
                <w:lang w:val="en-US" w:eastAsia="fi-FI"/>
              </w:rPr>
            </w:pPr>
            <w:r w:rsidRPr="001F078B">
              <w:rPr>
                <w:noProof/>
                <w:lang w:eastAsia="zh-CN"/>
              </w:rPr>
              <w:t>DC_7A-7A_n257M</w:t>
            </w:r>
          </w:p>
        </w:tc>
        <w:tc>
          <w:tcPr>
            <w:tcW w:w="2846" w:type="dxa"/>
            <w:vAlign w:val="center"/>
          </w:tcPr>
          <w:p w:rsidR="007C7395" w:rsidRPr="001F078B" w:rsidRDefault="007C7395" w:rsidP="00E66256">
            <w:pPr>
              <w:pStyle w:val="TAC"/>
              <w:keepNext w:val="0"/>
              <w:rPr>
                <w:lang w:val="en-US" w:eastAsia="fi-FI"/>
              </w:rPr>
            </w:pPr>
            <w:r w:rsidRPr="001F078B">
              <w:rPr>
                <w:noProof/>
                <w:lang w:eastAsia="zh-CN"/>
              </w:rPr>
              <w:t>DC_7A_n257A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pPr>
            <w:r w:rsidRPr="001F078B">
              <w:t>DC_7A_n258A</w:t>
            </w:r>
          </w:p>
          <w:p w:rsidR="007C7395" w:rsidRPr="001F078B" w:rsidRDefault="007C7395" w:rsidP="00E66256">
            <w:pPr>
              <w:pStyle w:val="TAC"/>
              <w:keepNext w:val="0"/>
              <w:rPr>
                <w:lang w:val="en-US" w:eastAsia="fi-FI"/>
              </w:rPr>
            </w:pPr>
            <w:r w:rsidRPr="001F078B">
              <w:rPr>
                <w:lang w:val="en-US" w:eastAsia="fi-FI"/>
              </w:rPr>
              <w:t>DC_7A_n258B</w:t>
            </w:r>
          </w:p>
          <w:p w:rsidR="007C7395" w:rsidRPr="001F078B" w:rsidRDefault="007C7395" w:rsidP="00E66256">
            <w:pPr>
              <w:pStyle w:val="TAC"/>
              <w:keepNext w:val="0"/>
              <w:rPr>
                <w:lang w:val="en-US" w:eastAsia="fi-FI"/>
              </w:rPr>
            </w:pPr>
            <w:r w:rsidRPr="001F078B">
              <w:rPr>
                <w:lang w:val="en-US" w:eastAsia="fi-FI"/>
              </w:rPr>
              <w:t>DC_7A_n258C</w:t>
            </w:r>
          </w:p>
          <w:p w:rsidR="007C7395" w:rsidRPr="001F078B" w:rsidRDefault="007C7395" w:rsidP="00E66256">
            <w:pPr>
              <w:pStyle w:val="TAC"/>
              <w:keepNext w:val="0"/>
              <w:rPr>
                <w:lang w:val="en-US" w:eastAsia="fi-FI"/>
              </w:rPr>
            </w:pPr>
            <w:r w:rsidRPr="001F078B">
              <w:rPr>
                <w:lang w:val="en-US" w:eastAsia="fi-FI"/>
              </w:rPr>
              <w:t>DC_7A_n258D</w:t>
            </w:r>
          </w:p>
          <w:p w:rsidR="007C7395" w:rsidRPr="001F078B" w:rsidRDefault="007C7395" w:rsidP="00E66256">
            <w:pPr>
              <w:pStyle w:val="TAC"/>
              <w:keepNext w:val="0"/>
              <w:rPr>
                <w:lang w:val="en-US" w:eastAsia="fi-FI"/>
              </w:rPr>
            </w:pPr>
            <w:r w:rsidRPr="001F078B">
              <w:rPr>
                <w:lang w:val="en-US" w:eastAsia="fi-FI"/>
              </w:rPr>
              <w:t>DC_7A_n258E</w:t>
            </w:r>
          </w:p>
          <w:p w:rsidR="007C7395" w:rsidRPr="001F078B" w:rsidRDefault="007C7395" w:rsidP="00E66256">
            <w:pPr>
              <w:pStyle w:val="TAC"/>
              <w:keepNext w:val="0"/>
              <w:rPr>
                <w:lang w:val="en-US" w:eastAsia="fi-FI"/>
              </w:rPr>
            </w:pPr>
            <w:r w:rsidRPr="001F078B">
              <w:rPr>
                <w:lang w:val="en-US" w:eastAsia="fi-FI"/>
              </w:rPr>
              <w:t>DC_7A_n258F</w:t>
            </w:r>
          </w:p>
          <w:p w:rsidR="007C7395" w:rsidRPr="001F078B" w:rsidRDefault="007C7395" w:rsidP="00E66256">
            <w:pPr>
              <w:pStyle w:val="TAC"/>
              <w:keepNext w:val="0"/>
              <w:rPr>
                <w:lang w:val="en-US" w:eastAsia="fi-FI"/>
              </w:rPr>
            </w:pPr>
            <w:r w:rsidRPr="001F078B">
              <w:rPr>
                <w:lang w:val="en-US" w:eastAsia="fi-FI"/>
              </w:rPr>
              <w:t>DC_7A_n258G</w:t>
            </w:r>
          </w:p>
          <w:p w:rsidR="007C7395" w:rsidRPr="001F078B" w:rsidRDefault="007C7395" w:rsidP="00E66256">
            <w:pPr>
              <w:pStyle w:val="TAC"/>
              <w:keepNext w:val="0"/>
              <w:rPr>
                <w:lang w:val="en-US" w:eastAsia="fi-FI"/>
              </w:rPr>
            </w:pPr>
            <w:r w:rsidRPr="001F078B">
              <w:rPr>
                <w:lang w:val="en-US" w:eastAsia="fi-FI"/>
              </w:rPr>
              <w:t>DC_7A_n258H</w:t>
            </w:r>
          </w:p>
          <w:p w:rsidR="007C7395" w:rsidRPr="001F078B" w:rsidRDefault="007C7395" w:rsidP="00E66256">
            <w:pPr>
              <w:pStyle w:val="TAC"/>
              <w:keepNext w:val="0"/>
              <w:rPr>
                <w:lang w:val="en-US" w:eastAsia="fi-FI"/>
              </w:rPr>
            </w:pPr>
            <w:r w:rsidRPr="001F078B">
              <w:rPr>
                <w:lang w:val="en-US" w:eastAsia="fi-FI"/>
              </w:rPr>
              <w:t>DC_7A_n258I</w:t>
            </w:r>
          </w:p>
          <w:p w:rsidR="007C7395" w:rsidRPr="001F078B" w:rsidRDefault="007C7395" w:rsidP="00E66256">
            <w:pPr>
              <w:pStyle w:val="TAC"/>
              <w:keepNext w:val="0"/>
              <w:rPr>
                <w:lang w:val="en-US" w:eastAsia="fi-FI"/>
              </w:rPr>
            </w:pPr>
            <w:r w:rsidRPr="001F078B">
              <w:rPr>
                <w:lang w:val="en-US" w:eastAsia="fi-FI"/>
              </w:rPr>
              <w:t>DC_7A_n258J</w:t>
            </w:r>
          </w:p>
          <w:p w:rsidR="007C7395" w:rsidRPr="001F078B" w:rsidRDefault="007C7395" w:rsidP="00E66256">
            <w:pPr>
              <w:pStyle w:val="TAC"/>
              <w:keepNext w:val="0"/>
              <w:rPr>
                <w:lang w:val="en-US" w:eastAsia="fi-FI"/>
              </w:rPr>
            </w:pPr>
            <w:r w:rsidRPr="001F078B">
              <w:rPr>
                <w:lang w:val="en-US" w:eastAsia="fi-FI"/>
              </w:rPr>
              <w:t>DC_7A_n258K</w:t>
            </w:r>
          </w:p>
          <w:p w:rsidR="007C7395" w:rsidRPr="001F078B" w:rsidRDefault="007C7395" w:rsidP="00E66256">
            <w:pPr>
              <w:pStyle w:val="TAC"/>
              <w:keepNext w:val="0"/>
              <w:rPr>
                <w:lang w:val="en-US" w:eastAsia="fi-FI"/>
              </w:rPr>
            </w:pPr>
            <w:r w:rsidRPr="001F078B">
              <w:rPr>
                <w:lang w:val="en-US" w:eastAsia="fi-FI"/>
              </w:rPr>
              <w:t>DC_7A_n258L</w:t>
            </w:r>
          </w:p>
          <w:p w:rsidR="007C7395" w:rsidRPr="001F078B" w:rsidRDefault="007C7395" w:rsidP="00E66256">
            <w:pPr>
              <w:pStyle w:val="TAC"/>
              <w:keepNext w:val="0"/>
              <w:rPr>
                <w:lang w:val="en-US" w:eastAsia="fi-FI"/>
              </w:rPr>
            </w:pPr>
            <w:r w:rsidRPr="001F078B">
              <w:rPr>
                <w:lang w:val="fi-FI" w:eastAsia="fi-FI"/>
              </w:rPr>
              <w:t>DC_7A_n258M</w:t>
            </w:r>
          </w:p>
        </w:tc>
        <w:tc>
          <w:tcPr>
            <w:tcW w:w="2846" w:type="dxa"/>
            <w:vAlign w:val="center"/>
          </w:tcPr>
          <w:p w:rsidR="007C7395" w:rsidRPr="001F078B" w:rsidRDefault="007C7395" w:rsidP="00E66256">
            <w:pPr>
              <w:pStyle w:val="TAC"/>
              <w:keepNext w:val="0"/>
              <w:rPr>
                <w:lang w:val="en-US" w:eastAsia="fi-FI"/>
              </w:rPr>
            </w:pPr>
            <w:r w:rsidRPr="001F078B">
              <w:t>DC_7A_n258A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t>DC_8A_n257A</w:t>
            </w:r>
          </w:p>
          <w:p w:rsidR="007C7395" w:rsidRPr="001F078B" w:rsidRDefault="007C7395" w:rsidP="00E66256">
            <w:pPr>
              <w:pStyle w:val="TAC"/>
              <w:keepNext w:val="0"/>
              <w:rPr>
                <w:lang w:val="en-US" w:eastAsia="fi-FI"/>
              </w:rPr>
            </w:pPr>
            <w:r w:rsidRPr="001F078B">
              <w:rPr>
                <w:lang w:val="en-US" w:eastAsia="fi-FI"/>
              </w:rPr>
              <w:t>DC_8A_n257D</w:t>
            </w:r>
          </w:p>
          <w:p w:rsidR="007C7395" w:rsidRPr="001F078B" w:rsidRDefault="007C7395" w:rsidP="00E66256">
            <w:pPr>
              <w:pStyle w:val="TAC"/>
              <w:keepNext w:val="0"/>
              <w:rPr>
                <w:lang w:val="en-US" w:eastAsia="fi-FI"/>
              </w:rPr>
            </w:pPr>
            <w:r w:rsidRPr="001F078B">
              <w:rPr>
                <w:lang w:val="en-US" w:eastAsia="fi-FI"/>
              </w:rPr>
              <w:t>DC_8A_n257E</w:t>
            </w:r>
          </w:p>
          <w:p w:rsidR="007C7395" w:rsidRPr="001F078B" w:rsidRDefault="007C7395" w:rsidP="00E66256">
            <w:pPr>
              <w:pStyle w:val="TAC"/>
              <w:keepNext w:val="0"/>
              <w:rPr>
                <w:lang w:val="en-US" w:eastAsia="fi-FI"/>
              </w:rPr>
            </w:pPr>
            <w:r w:rsidRPr="001F078B">
              <w:rPr>
                <w:lang w:val="en-US" w:eastAsia="fi-FI"/>
              </w:rPr>
              <w:t>DC_8A_n257F</w:t>
            </w:r>
          </w:p>
          <w:p w:rsidR="007C7395" w:rsidRPr="001F078B" w:rsidRDefault="007C7395" w:rsidP="00E66256">
            <w:pPr>
              <w:pStyle w:val="TAC"/>
              <w:keepNext w:val="0"/>
              <w:rPr>
                <w:lang w:val="en-US" w:eastAsia="fi-FI"/>
              </w:rPr>
            </w:pPr>
            <w:r w:rsidRPr="001F078B">
              <w:rPr>
                <w:lang w:val="en-US" w:eastAsia="fi-FI"/>
              </w:rPr>
              <w:t>DC_8A_n257G</w:t>
            </w:r>
          </w:p>
          <w:p w:rsidR="007C7395" w:rsidRPr="001F078B" w:rsidRDefault="007C7395" w:rsidP="00E66256">
            <w:pPr>
              <w:pStyle w:val="TAC"/>
              <w:keepNext w:val="0"/>
              <w:rPr>
                <w:lang w:val="en-US" w:eastAsia="fi-FI"/>
              </w:rPr>
            </w:pPr>
            <w:r w:rsidRPr="001F078B">
              <w:rPr>
                <w:lang w:val="en-US" w:eastAsia="fi-FI"/>
              </w:rPr>
              <w:t>DC_8A_n257H</w:t>
            </w:r>
          </w:p>
          <w:p w:rsidR="007C7395" w:rsidRPr="001F078B" w:rsidRDefault="007C7395" w:rsidP="00E66256">
            <w:pPr>
              <w:pStyle w:val="TAC"/>
              <w:keepNext w:val="0"/>
              <w:rPr>
                <w:lang w:val="en-US" w:eastAsia="fi-FI"/>
              </w:rPr>
            </w:pPr>
            <w:r w:rsidRPr="001F078B">
              <w:rPr>
                <w:lang w:val="en-US" w:eastAsia="fi-FI"/>
              </w:rPr>
              <w:t>DC_8A_n257I</w:t>
            </w:r>
          </w:p>
          <w:p w:rsidR="007C7395" w:rsidRPr="001F078B" w:rsidRDefault="007C7395" w:rsidP="00E66256">
            <w:pPr>
              <w:pStyle w:val="TAC"/>
              <w:keepNext w:val="0"/>
              <w:rPr>
                <w:lang w:val="en-US" w:eastAsia="fi-FI"/>
              </w:rPr>
            </w:pPr>
            <w:r w:rsidRPr="001F078B">
              <w:rPr>
                <w:lang w:val="en-US" w:eastAsia="fi-FI"/>
              </w:rPr>
              <w:t>DC_8A_n257J</w:t>
            </w:r>
          </w:p>
          <w:p w:rsidR="007C7395" w:rsidRPr="001F078B" w:rsidRDefault="007C7395" w:rsidP="00E66256">
            <w:pPr>
              <w:pStyle w:val="TAC"/>
              <w:keepNext w:val="0"/>
              <w:rPr>
                <w:lang w:val="en-US" w:eastAsia="fi-FI"/>
              </w:rPr>
            </w:pPr>
            <w:r w:rsidRPr="001F078B">
              <w:rPr>
                <w:lang w:val="en-US" w:eastAsia="fi-FI"/>
              </w:rPr>
              <w:t>DC_8A_n257K</w:t>
            </w:r>
          </w:p>
          <w:p w:rsidR="007C7395" w:rsidRPr="001F078B" w:rsidRDefault="007C7395" w:rsidP="00E66256">
            <w:pPr>
              <w:pStyle w:val="TAC"/>
              <w:keepNext w:val="0"/>
              <w:rPr>
                <w:lang w:val="en-US" w:eastAsia="fi-FI"/>
              </w:rPr>
            </w:pPr>
            <w:r w:rsidRPr="001F078B">
              <w:rPr>
                <w:lang w:val="en-US" w:eastAsia="fi-FI"/>
              </w:rPr>
              <w:t>DC_8A_n257L</w:t>
            </w:r>
          </w:p>
          <w:p w:rsidR="007C7395" w:rsidRPr="001F078B" w:rsidRDefault="007C7395" w:rsidP="00E66256">
            <w:pPr>
              <w:pStyle w:val="TAC"/>
              <w:keepNext w:val="0"/>
              <w:rPr>
                <w:lang w:val="en-US" w:eastAsia="fi-FI"/>
              </w:rPr>
            </w:pPr>
            <w:r w:rsidRPr="001F078B">
              <w:rPr>
                <w:lang w:val="en-US" w:eastAsia="fi-FI"/>
              </w:rPr>
              <w:t>DC_8A_n257M</w:t>
            </w:r>
          </w:p>
        </w:tc>
        <w:tc>
          <w:tcPr>
            <w:tcW w:w="2846" w:type="dxa"/>
            <w:vAlign w:val="center"/>
          </w:tcPr>
          <w:p w:rsidR="007C7395" w:rsidRPr="001F078B" w:rsidRDefault="007C7395" w:rsidP="00E66256">
            <w:pPr>
              <w:pStyle w:val="TAC"/>
              <w:keepNext w:val="0"/>
              <w:rPr>
                <w:lang w:val="en-US" w:eastAsia="fi-FI"/>
              </w:rPr>
            </w:pPr>
            <w:r w:rsidRPr="001F078B">
              <w:t>DC_8A_n257A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t>DC_8A_n258A</w:t>
            </w:r>
          </w:p>
        </w:tc>
        <w:tc>
          <w:tcPr>
            <w:tcW w:w="2846" w:type="dxa"/>
            <w:vAlign w:val="center"/>
          </w:tcPr>
          <w:p w:rsidR="007C7395" w:rsidRPr="001F078B" w:rsidRDefault="007C7395" w:rsidP="00E66256">
            <w:pPr>
              <w:pStyle w:val="TAC"/>
              <w:keepNext w:val="0"/>
              <w:rPr>
                <w:lang w:val="en-US" w:eastAsia="fi-FI"/>
              </w:rPr>
            </w:pPr>
            <w:r w:rsidRPr="001F078B">
              <w:t>DC_8A_n258A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eastAsia="ja-JP"/>
              </w:rPr>
            </w:pPr>
            <w:r w:rsidRPr="001F078B">
              <w:rPr>
                <w:rFonts w:hint="eastAsia"/>
                <w:lang w:eastAsia="ja-JP"/>
              </w:rPr>
              <w:t>DC_1</w:t>
            </w:r>
            <w:r w:rsidRPr="001F078B">
              <w:rPr>
                <w:lang w:eastAsia="ja-JP"/>
              </w:rPr>
              <w:t>1A_n257A</w:t>
            </w:r>
          </w:p>
          <w:p w:rsidR="007C7395" w:rsidRPr="001F078B" w:rsidRDefault="007C7395" w:rsidP="00E66256">
            <w:pPr>
              <w:pStyle w:val="TAC"/>
              <w:keepNext w:val="0"/>
              <w:rPr>
                <w:lang w:val="en-US" w:eastAsia="fi-FI"/>
              </w:rPr>
            </w:pPr>
            <w:r w:rsidRPr="001F078B">
              <w:rPr>
                <w:rFonts w:hint="eastAsia"/>
                <w:lang w:eastAsia="ja-JP"/>
              </w:rPr>
              <w:t>D</w:t>
            </w:r>
            <w:r w:rsidRPr="001F078B">
              <w:rPr>
                <w:lang w:eastAsia="ja-JP"/>
              </w:rPr>
              <w:t>C_11A_n257D</w:t>
            </w:r>
          </w:p>
        </w:tc>
        <w:tc>
          <w:tcPr>
            <w:tcW w:w="2846" w:type="dxa"/>
            <w:vAlign w:val="center"/>
          </w:tcPr>
          <w:p w:rsidR="007C7395" w:rsidRPr="001F078B" w:rsidRDefault="007C7395" w:rsidP="00E66256">
            <w:pPr>
              <w:pStyle w:val="TAC"/>
              <w:keepNext w:val="0"/>
              <w:rPr>
                <w:lang w:val="en-US" w:eastAsia="fi-FI"/>
              </w:rPr>
            </w:pPr>
            <w:r w:rsidRPr="001F078B">
              <w:rPr>
                <w:lang w:eastAsia="ja-JP"/>
              </w:rPr>
              <w:t>DC_11A_n257A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eastAsia="ja-JP"/>
              </w:rPr>
            </w:pPr>
            <w:r w:rsidRPr="001F078B">
              <w:rPr>
                <w:lang w:eastAsia="fi-FI"/>
              </w:rPr>
              <w:t>DC_12A_n257A</w:t>
            </w:r>
          </w:p>
        </w:tc>
        <w:tc>
          <w:tcPr>
            <w:tcW w:w="2846" w:type="dxa"/>
            <w:vAlign w:val="center"/>
          </w:tcPr>
          <w:p w:rsidR="007C7395" w:rsidRPr="001F078B" w:rsidRDefault="007C7395" w:rsidP="00E66256">
            <w:pPr>
              <w:pStyle w:val="TAC"/>
              <w:keepNext w:val="0"/>
              <w:rPr>
                <w:lang w:eastAsia="ja-JP"/>
              </w:rPr>
            </w:pPr>
            <w:r w:rsidRPr="001F078B">
              <w:rPr>
                <w:lang w:eastAsia="fi-FI"/>
              </w:rPr>
              <w:t>DC_12A_n257A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7C7395" w:rsidRPr="001F078B" w:rsidRDefault="007C7395" w:rsidP="00E66256">
            <w:pPr>
              <w:pStyle w:val="TAC"/>
              <w:keepNext w:val="0"/>
              <w:rPr>
                <w:lang w:eastAsia="ja-JP"/>
              </w:rPr>
            </w:pPr>
            <w:r w:rsidRPr="001F078B">
              <w:rPr>
                <w:lang w:val="fi-FI" w:eastAsia="fi-FI"/>
              </w:rPr>
              <w:t>DC_</w:t>
            </w:r>
            <w:r w:rsidRPr="001F078B">
              <w:rPr>
                <w:lang w:val="fi-FI" w:eastAsia="zh-CN"/>
              </w:rPr>
              <w:t>12A_n258A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eastAsia="ja-JP"/>
              </w:rPr>
            </w:pPr>
            <w:r w:rsidRPr="001F078B">
              <w:rPr>
                <w:rFonts w:hint="eastAsia"/>
                <w:lang w:eastAsia="ja-JP"/>
              </w:rPr>
              <w:t>DC_1</w:t>
            </w:r>
            <w:r w:rsidRPr="001F078B">
              <w:rPr>
                <w:lang w:eastAsia="ja-JP"/>
              </w:rPr>
              <w:t>2A_n260A</w:t>
            </w:r>
          </w:p>
          <w:p w:rsidR="007C7395" w:rsidRPr="001F078B" w:rsidRDefault="007C7395" w:rsidP="00E66256">
            <w:pPr>
              <w:pStyle w:val="TAC"/>
              <w:keepNext w:val="0"/>
              <w:rPr>
                <w:lang w:val="en-US" w:eastAsia="fi-FI"/>
              </w:rPr>
            </w:pPr>
            <w:r w:rsidRPr="001F078B">
              <w:rPr>
                <w:lang w:val="en-US" w:eastAsia="fi-FI"/>
              </w:rPr>
              <w:t>DC_12A_n260G</w:t>
            </w:r>
          </w:p>
          <w:p w:rsidR="007C7395" w:rsidRPr="001F078B" w:rsidRDefault="007C7395" w:rsidP="00E66256">
            <w:pPr>
              <w:pStyle w:val="TAC"/>
              <w:keepNext w:val="0"/>
              <w:rPr>
                <w:lang w:val="en-US" w:eastAsia="fi-FI"/>
              </w:rPr>
            </w:pPr>
            <w:r w:rsidRPr="001F078B">
              <w:rPr>
                <w:lang w:val="en-US" w:eastAsia="fi-FI"/>
              </w:rPr>
              <w:t>DC_12A_n260H</w:t>
            </w:r>
          </w:p>
          <w:p w:rsidR="007C7395" w:rsidRPr="001F078B" w:rsidRDefault="007C7395" w:rsidP="00E66256">
            <w:pPr>
              <w:pStyle w:val="TAC"/>
              <w:keepNext w:val="0"/>
              <w:rPr>
                <w:lang w:val="en-US" w:eastAsia="fi-FI"/>
              </w:rPr>
            </w:pPr>
            <w:r w:rsidRPr="001F078B">
              <w:rPr>
                <w:lang w:val="en-US" w:eastAsia="fi-FI"/>
              </w:rPr>
              <w:t>DC_12A_n260I</w:t>
            </w:r>
          </w:p>
          <w:p w:rsidR="007C7395" w:rsidRPr="001F078B" w:rsidRDefault="007C7395" w:rsidP="00E66256">
            <w:pPr>
              <w:pStyle w:val="TAC"/>
              <w:keepNext w:val="0"/>
              <w:rPr>
                <w:lang w:val="en-US" w:eastAsia="fi-FI"/>
              </w:rPr>
            </w:pPr>
            <w:r w:rsidRPr="001F078B">
              <w:rPr>
                <w:lang w:val="en-US" w:eastAsia="fi-FI"/>
              </w:rPr>
              <w:t>DC_12A_n260J</w:t>
            </w:r>
          </w:p>
          <w:p w:rsidR="007C7395" w:rsidRPr="001F078B" w:rsidRDefault="007C7395" w:rsidP="00E66256">
            <w:pPr>
              <w:pStyle w:val="TAC"/>
              <w:keepNext w:val="0"/>
              <w:rPr>
                <w:lang w:val="en-US" w:eastAsia="fi-FI"/>
              </w:rPr>
            </w:pPr>
            <w:r w:rsidRPr="001F078B">
              <w:rPr>
                <w:lang w:val="en-US" w:eastAsia="fi-FI"/>
              </w:rPr>
              <w:t>DC_12A_n260K</w:t>
            </w:r>
          </w:p>
          <w:p w:rsidR="007C7395" w:rsidRPr="001F078B" w:rsidRDefault="007C7395" w:rsidP="00E66256">
            <w:pPr>
              <w:pStyle w:val="TAC"/>
              <w:keepNext w:val="0"/>
              <w:rPr>
                <w:lang w:val="en-US" w:eastAsia="fi-FI"/>
              </w:rPr>
            </w:pPr>
            <w:r w:rsidRPr="001F078B">
              <w:rPr>
                <w:lang w:val="en-US" w:eastAsia="fi-FI"/>
              </w:rPr>
              <w:lastRenderedPageBreak/>
              <w:t>DC_12A_n260L</w:t>
            </w:r>
          </w:p>
          <w:p w:rsidR="007C7395" w:rsidRPr="001F078B" w:rsidRDefault="007C7395" w:rsidP="00E66256">
            <w:pPr>
              <w:pStyle w:val="TAC"/>
              <w:keepNext w:val="0"/>
              <w:rPr>
                <w:lang w:val="en-US" w:eastAsia="fi-FI"/>
              </w:rPr>
            </w:pPr>
            <w:r w:rsidRPr="001F078B">
              <w:rPr>
                <w:lang w:val="en-US" w:eastAsia="fi-FI"/>
              </w:rPr>
              <w:t>DC_12A_n260M</w:t>
            </w:r>
          </w:p>
        </w:tc>
        <w:tc>
          <w:tcPr>
            <w:tcW w:w="2846" w:type="dxa"/>
            <w:vAlign w:val="center"/>
          </w:tcPr>
          <w:p w:rsidR="007C7395" w:rsidRPr="001F078B" w:rsidRDefault="007C7395" w:rsidP="00E66256">
            <w:pPr>
              <w:pStyle w:val="TAC"/>
              <w:keepNext w:val="0"/>
              <w:rPr>
                <w:lang w:val="en-US" w:eastAsia="fi-FI"/>
              </w:rPr>
            </w:pPr>
            <w:r w:rsidRPr="001F078B">
              <w:rPr>
                <w:lang w:eastAsia="ja-JP"/>
              </w:rPr>
              <w:lastRenderedPageBreak/>
              <w:t>DC_12A_n260A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lastRenderedPageBreak/>
              <w:t>DC_12A_n260(A-I)</w:t>
            </w:r>
          </w:p>
          <w:p w:rsidR="007C7395" w:rsidRPr="001F078B" w:rsidRDefault="007C7395" w:rsidP="00E66256">
            <w:pPr>
              <w:pStyle w:val="TAC"/>
              <w:keepNext w:val="0"/>
              <w:rPr>
                <w:lang w:val="en-US" w:eastAsia="fi-FI"/>
              </w:rPr>
            </w:pPr>
            <w:r w:rsidRPr="001F078B">
              <w:rPr>
                <w:lang w:val="en-US" w:eastAsia="fi-FI"/>
              </w:rPr>
              <w:t>DC_12A_n260(G-I)</w:t>
            </w:r>
          </w:p>
        </w:tc>
        <w:tc>
          <w:tcPr>
            <w:tcW w:w="2846" w:type="dxa"/>
            <w:vAlign w:val="center"/>
          </w:tcPr>
          <w:p w:rsidR="007C7395" w:rsidRPr="001F078B" w:rsidRDefault="007C7395" w:rsidP="00E66256">
            <w:pPr>
              <w:pStyle w:val="TAC"/>
              <w:keepNext w:val="0"/>
              <w:rPr>
                <w:lang w:val="en-US" w:eastAsia="fi-FI"/>
              </w:rPr>
            </w:pPr>
            <w:r w:rsidRPr="001F078B">
              <w:rPr>
                <w:lang w:eastAsia="ja-JP"/>
              </w:rPr>
              <w:t>DC_12A_n260A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eastAsia="ja-JP"/>
              </w:rPr>
            </w:pPr>
            <w:r w:rsidRPr="001F078B">
              <w:rPr>
                <w:lang w:eastAsia="fi-FI"/>
              </w:rPr>
              <w:t>DC_12A_n261A</w:t>
            </w:r>
          </w:p>
        </w:tc>
        <w:tc>
          <w:tcPr>
            <w:tcW w:w="2846" w:type="dxa"/>
            <w:vAlign w:val="center"/>
          </w:tcPr>
          <w:p w:rsidR="007C7395" w:rsidRPr="001F078B" w:rsidRDefault="007C7395" w:rsidP="00E66256">
            <w:pPr>
              <w:pStyle w:val="TAC"/>
              <w:keepNext w:val="0"/>
              <w:rPr>
                <w:lang w:eastAsia="ja-JP"/>
              </w:rPr>
            </w:pPr>
            <w:r w:rsidRPr="001F078B">
              <w:rPr>
                <w:lang w:eastAsia="fi-FI"/>
              </w:rPr>
              <w:t>DC_12A_n261A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rFonts w:cs="Arial"/>
                <w:lang w:eastAsia="ja-JP"/>
              </w:rPr>
              <w:t>DC_13A_n257A</w:t>
            </w:r>
          </w:p>
        </w:tc>
        <w:tc>
          <w:tcPr>
            <w:tcW w:w="2846" w:type="dxa"/>
            <w:vAlign w:val="center"/>
          </w:tcPr>
          <w:p w:rsidR="007C7395" w:rsidRPr="001F078B" w:rsidRDefault="007C7395" w:rsidP="00E66256">
            <w:pPr>
              <w:pStyle w:val="TAC"/>
              <w:keepNext w:val="0"/>
              <w:rPr>
                <w:lang w:val="en-US" w:eastAsia="fi-FI"/>
              </w:rPr>
            </w:pPr>
            <w:r w:rsidRPr="001F078B">
              <w:rPr>
                <w:rFonts w:cs="Arial"/>
                <w:lang w:eastAsia="ja-JP"/>
              </w:rPr>
              <w:t>DC_13A_n257A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cs="Arial"/>
                <w:lang w:eastAsia="ja-JP"/>
              </w:rPr>
            </w:pPr>
            <w:r w:rsidRPr="001F078B">
              <w:rPr>
                <w:rFonts w:cs="Arial"/>
                <w:lang w:eastAsia="ja-JP"/>
              </w:rPr>
              <w:t>DC_13A_n260A</w:t>
            </w:r>
          </w:p>
          <w:p w:rsidR="007C7395" w:rsidRPr="001F078B" w:rsidRDefault="007C7395" w:rsidP="00E66256">
            <w:pPr>
              <w:pStyle w:val="TAC"/>
              <w:keepNext w:val="0"/>
              <w:rPr>
                <w:lang w:val="en-US" w:eastAsia="fi-FI"/>
              </w:rPr>
            </w:pPr>
            <w:r w:rsidRPr="001F078B">
              <w:rPr>
                <w:lang w:val="en-US" w:eastAsia="fi-FI"/>
              </w:rPr>
              <w:t>DC_13A_n260G</w:t>
            </w:r>
          </w:p>
          <w:p w:rsidR="007C7395" w:rsidRPr="001F078B" w:rsidRDefault="007C7395" w:rsidP="00E66256">
            <w:pPr>
              <w:pStyle w:val="TAC"/>
              <w:keepNext w:val="0"/>
              <w:rPr>
                <w:lang w:val="en-US" w:eastAsia="fi-FI"/>
              </w:rPr>
            </w:pPr>
            <w:r w:rsidRPr="001F078B">
              <w:rPr>
                <w:lang w:val="en-US" w:eastAsia="fi-FI"/>
              </w:rPr>
              <w:t>DC_13A_n260H</w:t>
            </w:r>
          </w:p>
          <w:p w:rsidR="007C7395" w:rsidRPr="001F078B" w:rsidRDefault="007C7395" w:rsidP="00E66256">
            <w:pPr>
              <w:pStyle w:val="TAC"/>
              <w:keepNext w:val="0"/>
              <w:rPr>
                <w:lang w:val="en-US" w:eastAsia="fi-FI"/>
              </w:rPr>
            </w:pPr>
            <w:r w:rsidRPr="001F078B">
              <w:rPr>
                <w:lang w:val="en-US" w:eastAsia="fi-FI"/>
              </w:rPr>
              <w:t>DC_13A_n260O</w:t>
            </w:r>
          </w:p>
          <w:p w:rsidR="007C7395" w:rsidRPr="001F078B" w:rsidRDefault="007C7395" w:rsidP="00E66256">
            <w:pPr>
              <w:pStyle w:val="TAC"/>
              <w:keepNext w:val="0"/>
              <w:rPr>
                <w:lang w:val="en-US" w:eastAsia="fi-FI"/>
              </w:rPr>
            </w:pPr>
            <w:r w:rsidRPr="001F078B">
              <w:rPr>
                <w:lang w:val="en-US" w:eastAsia="fi-FI"/>
              </w:rPr>
              <w:t>DC_13A_n260P</w:t>
            </w:r>
          </w:p>
          <w:p w:rsidR="007C7395" w:rsidRPr="001F078B" w:rsidRDefault="007C7395" w:rsidP="00E66256">
            <w:pPr>
              <w:pStyle w:val="TAC"/>
              <w:keepNext w:val="0"/>
              <w:rPr>
                <w:rFonts w:cs="Arial"/>
                <w:lang w:eastAsia="ja-JP"/>
              </w:rPr>
            </w:pPr>
            <w:r w:rsidRPr="001F078B">
              <w:rPr>
                <w:lang w:val="en-US" w:eastAsia="fi-FI"/>
              </w:rPr>
              <w:t>DC_13A_n260Q</w:t>
            </w:r>
          </w:p>
        </w:tc>
        <w:tc>
          <w:tcPr>
            <w:tcW w:w="2846" w:type="dxa"/>
            <w:vAlign w:val="center"/>
          </w:tcPr>
          <w:p w:rsidR="007C7395" w:rsidRPr="001F078B" w:rsidRDefault="007C7395" w:rsidP="00E66256">
            <w:pPr>
              <w:pStyle w:val="TAC"/>
              <w:keepNext w:val="0"/>
              <w:rPr>
                <w:rFonts w:cs="Arial"/>
                <w:lang w:eastAsia="ja-JP"/>
              </w:rPr>
            </w:pPr>
            <w:r w:rsidRPr="001F078B">
              <w:rPr>
                <w:rFonts w:cs="Arial"/>
                <w:lang w:eastAsia="ja-JP"/>
              </w:rPr>
              <w:t>DC_13A_n260A</w:t>
            </w:r>
          </w:p>
          <w:p w:rsidR="007C7395" w:rsidRPr="001F078B" w:rsidRDefault="007C7395" w:rsidP="00E66256">
            <w:pPr>
              <w:pStyle w:val="TAC"/>
              <w:keepNext w:val="0"/>
              <w:rPr>
                <w:lang w:val="en-US" w:eastAsia="fi-FI"/>
              </w:rPr>
            </w:pPr>
            <w:r w:rsidRPr="001F078B">
              <w:rPr>
                <w:lang w:val="en-US" w:eastAsia="fi-FI"/>
              </w:rPr>
              <w:t>DC_13A_n260G</w:t>
            </w:r>
          </w:p>
          <w:p w:rsidR="007C7395" w:rsidRPr="001F078B" w:rsidRDefault="007C7395" w:rsidP="00E66256">
            <w:pPr>
              <w:pStyle w:val="TAC"/>
              <w:keepNext w:val="0"/>
              <w:rPr>
                <w:lang w:val="en-US" w:eastAsia="fi-FI"/>
              </w:rPr>
            </w:pPr>
            <w:r w:rsidRPr="001F078B">
              <w:rPr>
                <w:lang w:val="en-US" w:eastAsia="fi-FI"/>
              </w:rPr>
              <w:t>DC_13A_n260H</w:t>
            </w:r>
          </w:p>
          <w:p w:rsidR="007C7395" w:rsidRPr="001F078B" w:rsidRDefault="007C7395" w:rsidP="00E66256">
            <w:pPr>
              <w:pStyle w:val="TAC"/>
              <w:keepNext w:val="0"/>
              <w:rPr>
                <w:lang w:val="en-US" w:eastAsia="fi-FI"/>
              </w:rPr>
            </w:pPr>
            <w:r w:rsidRPr="001F078B">
              <w:rPr>
                <w:lang w:val="en-US" w:eastAsia="fi-FI"/>
              </w:rPr>
              <w:t>DC_13A_n260O</w:t>
            </w:r>
          </w:p>
          <w:p w:rsidR="007C7395" w:rsidRPr="001F078B" w:rsidRDefault="007C7395" w:rsidP="00E66256">
            <w:pPr>
              <w:pStyle w:val="TAC"/>
              <w:keepNext w:val="0"/>
              <w:rPr>
                <w:lang w:val="en-US" w:eastAsia="fi-FI"/>
              </w:rPr>
            </w:pPr>
            <w:r w:rsidRPr="001F078B">
              <w:rPr>
                <w:lang w:val="en-US" w:eastAsia="fi-FI"/>
              </w:rPr>
              <w:t>DC_13A_n260P</w:t>
            </w:r>
          </w:p>
          <w:p w:rsidR="007C7395" w:rsidRPr="001F078B" w:rsidRDefault="007C7395" w:rsidP="00E66256">
            <w:pPr>
              <w:pStyle w:val="TAC"/>
              <w:keepNext w:val="0"/>
              <w:rPr>
                <w:rFonts w:cs="Arial"/>
                <w:lang w:eastAsia="ja-JP"/>
              </w:rPr>
            </w:pPr>
            <w:r w:rsidRPr="001F078B">
              <w:rPr>
                <w:lang w:val="en-US" w:eastAsia="fi-FI"/>
              </w:rPr>
              <w:t>DC_13A_n260Q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cs="Arial"/>
                <w:lang w:eastAsia="ja-JP"/>
              </w:rPr>
            </w:pPr>
            <w:r w:rsidRPr="001F078B">
              <w:rPr>
                <w:rFonts w:cs="Arial"/>
                <w:lang w:eastAsia="ja-JP"/>
              </w:rPr>
              <w:t>DC_13A_n260(2A)</w:t>
            </w:r>
          </w:p>
          <w:p w:rsidR="007C7395" w:rsidRPr="001F078B" w:rsidRDefault="007C7395" w:rsidP="00E66256">
            <w:pPr>
              <w:pStyle w:val="TAC"/>
              <w:keepNext w:val="0"/>
              <w:rPr>
                <w:rFonts w:cs="Arial"/>
                <w:lang w:eastAsia="ja-JP"/>
              </w:rPr>
            </w:pPr>
            <w:r w:rsidRPr="001F078B">
              <w:rPr>
                <w:rFonts w:cs="Arial"/>
                <w:lang w:eastAsia="ja-JP"/>
              </w:rPr>
              <w:t>DC_13A_n260(3A)</w:t>
            </w:r>
          </w:p>
          <w:p w:rsidR="007C7395" w:rsidRPr="001F078B" w:rsidRDefault="007C7395" w:rsidP="00E66256">
            <w:pPr>
              <w:pStyle w:val="TAC"/>
              <w:keepNext w:val="0"/>
              <w:rPr>
                <w:rFonts w:cs="Arial"/>
                <w:lang w:eastAsia="ja-JP"/>
              </w:rPr>
            </w:pPr>
            <w:r w:rsidRPr="001F078B">
              <w:rPr>
                <w:rFonts w:cs="Arial"/>
                <w:lang w:eastAsia="ja-JP"/>
              </w:rPr>
              <w:t>DC_13A_n260(4A)</w:t>
            </w:r>
          </w:p>
          <w:p w:rsidR="007C7395" w:rsidRPr="001F078B" w:rsidRDefault="007C7395" w:rsidP="00E66256">
            <w:pPr>
              <w:pStyle w:val="TAC"/>
              <w:keepNext w:val="0"/>
              <w:rPr>
                <w:lang w:val="en-US" w:eastAsia="fi-FI"/>
              </w:rPr>
            </w:pPr>
            <w:r w:rsidRPr="001F078B">
              <w:rPr>
                <w:lang w:val="en-US" w:eastAsia="fi-FI"/>
              </w:rPr>
              <w:t>DC_13A_n260(5A)</w:t>
            </w:r>
          </w:p>
          <w:p w:rsidR="007C7395" w:rsidRPr="001F078B" w:rsidRDefault="007C7395" w:rsidP="00E66256">
            <w:pPr>
              <w:pStyle w:val="TAC"/>
              <w:keepNext w:val="0"/>
              <w:rPr>
                <w:lang w:val="en-US" w:eastAsia="fi-FI"/>
              </w:rPr>
            </w:pPr>
            <w:r w:rsidRPr="001F078B">
              <w:rPr>
                <w:lang w:val="en-US" w:eastAsia="fi-FI"/>
              </w:rPr>
              <w:t>DC_13A_n260(6A)</w:t>
            </w:r>
          </w:p>
          <w:p w:rsidR="007C7395" w:rsidRPr="001F078B" w:rsidRDefault="007C7395" w:rsidP="00E66256">
            <w:pPr>
              <w:pStyle w:val="TAC"/>
              <w:keepNext w:val="0"/>
              <w:rPr>
                <w:lang w:val="en-US" w:eastAsia="fi-FI"/>
              </w:rPr>
            </w:pPr>
            <w:r w:rsidRPr="001F078B">
              <w:rPr>
                <w:lang w:val="en-US" w:eastAsia="fi-FI"/>
              </w:rPr>
              <w:t>DC_13A_n260(7A)</w:t>
            </w:r>
          </w:p>
          <w:p w:rsidR="007C7395" w:rsidRPr="001F078B" w:rsidRDefault="007C7395" w:rsidP="00E66256">
            <w:pPr>
              <w:pStyle w:val="TAC"/>
              <w:keepNext w:val="0"/>
              <w:rPr>
                <w:lang w:val="en-US" w:eastAsia="fi-FI"/>
              </w:rPr>
            </w:pPr>
            <w:r w:rsidRPr="001F078B">
              <w:rPr>
                <w:lang w:val="en-US" w:eastAsia="fi-FI"/>
              </w:rPr>
              <w:t>DC_13A_n260(8A)</w:t>
            </w:r>
          </w:p>
          <w:p w:rsidR="007C7395" w:rsidRPr="001F078B" w:rsidRDefault="007C7395" w:rsidP="00E66256">
            <w:pPr>
              <w:pStyle w:val="TAC"/>
              <w:keepNext w:val="0"/>
              <w:rPr>
                <w:lang w:val="en-US" w:eastAsia="fi-FI"/>
              </w:rPr>
            </w:pPr>
            <w:r w:rsidRPr="001F078B">
              <w:rPr>
                <w:lang w:val="en-US" w:eastAsia="fi-FI"/>
              </w:rPr>
              <w:t>DC_13A_n260(2D)</w:t>
            </w:r>
          </w:p>
          <w:p w:rsidR="007C7395" w:rsidRPr="001F078B" w:rsidRDefault="007C7395" w:rsidP="00E66256">
            <w:pPr>
              <w:pStyle w:val="TAC"/>
              <w:keepNext w:val="0"/>
              <w:rPr>
                <w:lang w:val="en-US" w:eastAsia="fi-FI"/>
              </w:rPr>
            </w:pPr>
            <w:r w:rsidRPr="001F078B">
              <w:rPr>
                <w:lang w:val="en-US" w:eastAsia="fi-FI"/>
              </w:rPr>
              <w:t>DC_13A_n260(2G)</w:t>
            </w:r>
          </w:p>
          <w:p w:rsidR="007C7395" w:rsidRPr="001F078B" w:rsidRDefault="007C7395" w:rsidP="00E66256">
            <w:pPr>
              <w:pStyle w:val="TAC"/>
              <w:keepNext w:val="0"/>
              <w:rPr>
                <w:lang w:val="en-US" w:eastAsia="fi-FI"/>
              </w:rPr>
            </w:pPr>
            <w:r w:rsidRPr="001F078B">
              <w:rPr>
                <w:lang w:val="en-US" w:eastAsia="fi-FI"/>
              </w:rPr>
              <w:t>DC_13A_n260(3G)</w:t>
            </w:r>
          </w:p>
          <w:p w:rsidR="007C7395" w:rsidRPr="001F078B" w:rsidRDefault="007C7395" w:rsidP="00E66256">
            <w:pPr>
              <w:pStyle w:val="TAC"/>
              <w:keepNext w:val="0"/>
              <w:rPr>
                <w:lang w:val="en-US" w:eastAsia="fi-FI"/>
              </w:rPr>
            </w:pPr>
            <w:r w:rsidRPr="001F078B">
              <w:rPr>
                <w:lang w:val="en-US" w:eastAsia="fi-FI"/>
              </w:rPr>
              <w:t>DC_13A_n260(4G)</w:t>
            </w:r>
          </w:p>
          <w:p w:rsidR="007C7395" w:rsidRPr="001F078B" w:rsidRDefault="007C7395" w:rsidP="00E66256">
            <w:pPr>
              <w:pStyle w:val="TAC"/>
              <w:keepNext w:val="0"/>
              <w:rPr>
                <w:lang w:val="en-US" w:eastAsia="fi-FI"/>
              </w:rPr>
            </w:pPr>
            <w:r w:rsidRPr="001F078B">
              <w:rPr>
                <w:lang w:val="en-US" w:eastAsia="fi-FI"/>
              </w:rPr>
              <w:t>DC_13A_n260(2H)</w:t>
            </w:r>
          </w:p>
          <w:p w:rsidR="007C7395" w:rsidRPr="001F078B" w:rsidRDefault="007C7395" w:rsidP="00E66256">
            <w:pPr>
              <w:pStyle w:val="TAC"/>
              <w:keepNext w:val="0"/>
              <w:rPr>
                <w:lang w:val="en-US" w:eastAsia="fi-FI"/>
              </w:rPr>
            </w:pPr>
            <w:r w:rsidRPr="001F078B">
              <w:rPr>
                <w:lang w:val="en-US" w:eastAsia="fi-FI"/>
              </w:rPr>
              <w:t>DC_13A_n260(2O)</w:t>
            </w:r>
          </w:p>
          <w:p w:rsidR="007C7395" w:rsidRPr="001F078B" w:rsidRDefault="007C7395" w:rsidP="00E66256">
            <w:pPr>
              <w:pStyle w:val="TAC"/>
              <w:keepNext w:val="0"/>
              <w:rPr>
                <w:lang w:val="en-US" w:eastAsia="fi-FI"/>
              </w:rPr>
            </w:pPr>
            <w:r w:rsidRPr="001F078B">
              <w:rPr>
                <w:lang w:val="en-US" w:eastAsia="fi-FI"/>
              </w:rPr>
              <w:t>DC_13A_n260(3O)</w:t>
            </w:r>
          </w:p>
          <w:p w:rsidR="007C7395" w:rsidRPr="001F078B" w:rsidRDefault="007C7395" w:rsidP="00E66256">
            <w:pPr>
              <w:pStyle w:val="TAC"/>
              <w:keepNext w:val="0"/>
              <w:rPr>
                <w:lang w:val="en-US" w:eastAsia="fi-FI"/>
              </w:rPr>
            </w:pPr>
            <w:r w:rsidRPr="001F078B">
              <w:rPr>
                <w:lang w:val="en-US" w:eastAsia="fi-FI"/>
              </w:rPr>
              <w:t>DC_13A_n260(4O)</w:t>
            </w:r>
          </w:p>
          <w:p w:rsidR="007C7395" w:rsidRPr="001F078B" w:rsidRDefault="007C7395" w:rsidP="00E66256">
            <w:pPr>
              <w:pStyle w:val="TAC"/>
              <w:keepNext w:val="0"/>
              <w:rPr>
                <w:lang w:val="en-US" w:eastAsia="fi-FI"/>
              </w:rPr>
            </w:pPr>
            <w:r w:rsidRPr="001F078B">
              <w:rPr>
                <w:lang w:val="en-US" w:eastAsia="fi-FI"/>
              </w:rPr>
              <w:t>DC_13A_n260(A-G)</w:t>
            </w:r>
          </w:p>
          <w:p w:rsidR="007C7395" w:rsidRPr="001F078B" w:rsidRDefault="007C7395" w:rsidP="00E66256">
            <w:pPr>
              <w:pStyle w:val="TAC"/>
              <w:keepNext w:val="0"/>
              <w:rPr>
                <w:lang w:val="en-US" w:eastAsia="fi-FI"/>
              </w:rPr>
            </w:pPr>
            <w:r w:rsidRPr="001F078B">
              <w:rPr>
                <w:rFonts w:cs="Arial"/>
                <w:szCs w:val="18"/>
                <w:lang w:val="en-US"/>
              </w:rPr>
              <w:t>DC_13A_n260(A-2G)</w:t>
            </w:r>
          </w:p>
          <w:p w:rsidR="007C7395" w:rsidRPr="001F078B" w:rsidRDefault="007C7395" w:rsidP="00E66256">
            <w:pPr>
              <w:pStyle w:val="TAC"/>
              <w:keepNext w:val="0"/>
              <w:rPr>
                <w:lang w:val="en-US" w:eastAsia="fi-FI"/>
              </w:rPr>
            </w:pPr>
            <w:r w:rsidRPr="001F078B">
              <w:rPr>
                <w:rFonts w:cs="Arial"/>
                <w:szCs w:val="18"/>
                <w:lang w:val="en-US"/>
              </w:rPr>
              <w:t>DC_13A_n260(A-P)</w:t>
            </w:r>
          </w:p>
          <w:p w:rsidR="007C7395" w:rsidRPr="001F078B" w:rsidRDefault="007C7395" w:rsidP="00E66256">
            <w:pPr>
              <w:pStyle w:val="TAC"/>
              <w:keepNext w:val="0"/>
              <w:rPr>
                <w:rFonts w:cs="Arial"/>
                <w:szCs w:val="18"/>
                <w:lang w:val="en-US"/>
              </w:rPr>
            </w:pPr>
            <w:r w:rsidRPr="001F078B">
              <w:rPr>
                <w:rFonts w:cs="Arial"/>
                <w:szCs w:val="18"/>
                <w:lang w:val="en-US"/>
              </w:rPr>
              <w:t>DC_13A_n260(A-Q)</w:t>
            </w:r>
          </w:p>
          <w:p w:rsidR="007C7395" w:rsidRPr="001F078B" w:rsidRDefault="007C7395" w:rsidP="00E66256">
            <w:pPr>
              <w:pStyle w:val="TAC"/>
              <w:keepNext w:val="0"/>
              <w:rPr>
                <w:rFonts w:cs="Arial"/>
                <w:szCs w:val="18"/>
                <w:lang w:val="en-US"/>
              </w:rPr>
            </w:pPr>
            <w:r w:rsidRPr="001F078B">
              <w:rPr>
                <w:rFonts w:cs="Arial"/>
                <w:szCs w:val="18"/>
                <w:lang w:val="en-US"/>
              </w:rPr>
              <w:t>DC_13A_n260(2A-G)</w:t>
            </w:r>
          </w:p>
          <w:p w:rsidR="007C7395" w:rsidRPr="001F078B" w:rsidRDefault="007C7395" w:rsidP="00E66256">
            <w:pPr>
              <w:pStyle w:val="TAC"/>
              <w:keepNext w:val="0"/>
              <w:rPr>
                <w:rFonts w:cs="Arial"/>
                <w:szCs w:val="18"/>
                <w:lang w:val="en-US"/>
              </w:rPr>
            </w:pPr>
            <w:r w:rsidRPr="001F078B">
              <w:rPr>
                <w:rFonts w:cs="Arial"/>
                <w:szCs w:val="18"/>
                <w:lang w:val="en-US"/>
              </w:rPr>
              <w:t>DC_13A_n260(2A-H)</w:t>
            </w:r>
          </w:p>
          <w:p w:rsidR="007C7395" w:rsidRPr="001F078B" w:rsidRDefault="007C7395" w:rsidP="00E66256">
            <w:pPr>
              <w:pStyle w:val="TAC"/>
              <w:keepNext w:val="0"/>
              <w:rPr>
                <w:rFonts w:cs="Arial"/>
                <w:szCs w:val="18"/>
                <w:lang w:val="en-US"/>
              </w:rPr>
            </w:pPr>
            <w:r w:rsidRPr="001F078B">
              <w:rPr>
                <w:rFonts w:cs="Arial"/>
                <w:szCs w:val="18"/>
                <w:lang w:val="en-US"/>
              </w:rPr>
              <w:t>DC_13A_n260(2A-2G)</w:t>
            </w:r>
          </w:p>
          <w:p w:rsidR="007C7395" w:rsidRPr="001F078B" w:rsidRDefault="007C7395" w:rsidP="00E66256">
            <w:pPr>
              <w:pStyle w:val="TAC"/>
              <w:keepNext w:val="0"/>
              <w:rPr>
                <w:lang w:val="en-US" w:eastAsia="fi-FI"/>
              </w:rPr>
            </w:pPr>
            <w:r w:rsidRPr="001F078B">
              <w:rPr>
                <w:lang w:val="en-US" w:eastAsia="fi-FI"/>
              </w:rPr>
              <w:t>DC_13A_n260(2A-2H)</w:t>
            </w:r>
          </w:p>
          <w:p w:rsidR="007C7395" w:rsidRPr="001F078B" w:rsidRDefault="007C7395" w:rsidP="00E66256">
            <w:pPr>
              <w:pStyle w:val="TAC"/>
              <w:keepNext w:val="0"/>
              <w:rPr>
                <w:rFonts w:cs="Arial"/>
                <w:szCs w:val="18"/>
                <w:lang w:val="en-US"/>
              </w:rPr>
            </w:pPr>
            <w:r w:rsidRPr="001F078B">
              <w:rPr>
                <w:rFonts w:cs="Arial"/>
                <w:szCs w:val="18"/>
                <w:lang w:val="en-US"/>
              </w:rPr>
              <w:t>DC_13A_n260(3A-O)</w:t>
            </w:r>
          </w:p>
          <w:p w:rsidR="007C7395" w:rsidRPr="001F078B" w:rsidRDefault="007C7395" w:rsidP="00E66256">
            <w:pPr>
              <w:pStyle w:val="TAC"/>
              <w:keepNext w:val="0"/>
              <w:rPr>
                <w:rFonts w:cs="Arial"/>
                <w:szCs w:val="18"/>
                <w:lang w:val="en-US"/>
              </w:rPr>
            </w:pPr>
            <w:r w:rsidRPr="001F078B">
              <w:rPr>
                <w:rFonts w:cs="Arial"/>
                <w:szCs w:val="18"/>
                <w:lang w:val="en-US"/>
              </w:rPr>
              <w:t>DC_13A_n260(3A-P)</w:t>
            </w:r>
          </w:p>
          <w:p w:rsidR="007C7395" w:rsidRPr="001F078B" w:rsidRDefault="007C7395" w:rsidP="00E66256">
            <w:pPr>
              <w:pStyle w:val="TAC"/>
              <w:keepNext w:val="0"/>
              <w:rPr>
                <w:rFonts w:cs="Arial"/>
                <w:szCs w:val="18"/>
                <w:lang w:val="en-US"/>
              </w:rPr>
            </w:pPr>
            <w:r w:rsidRPr="001F078B">
              <w:rPr>
                <w:rFonts w:cs="Arial"/>
                <w:szCs w:val="18"/>
                <w:lang w:val="en-US"/>
              </w:rPr>
              <w:t>DC_13A_n260(3A-2O)</w:t>
            </w:r>
          </w:p>
          <w:p w:rsidR="007C7395" w:rsidRPr="001F078B" w:rsidRDefault="007C7395" w:rsidP="00E66256">
            <w:pPr>
              <w:pStyle w:val="TAC"/>
              <w:keepNext w:val="0"/>
              <w:rPr>
                <w:lang w:val="en-US" w:eastAsia="fi-FI"/>
              </w:rPr>
            </w:pPr>
            <w:r w:rsidRPr="001F078B">
              <w:rPr>
                <w:rFonts w:cs="Arial"/>
                <w:szCs w:val="18"/>
                <w:lang w:val="en-US"/>
              </w:rPr>
              <w:t>DC_13A_n260(4A-O)</w:t>
            </w:r>
          </w:p>
          <w:p w:rsidR="007C7395" w:rsidRPr="001F078B" w:rsidRDefault="007C7395" w:rsidP="00E66256">
            <w:pPr>
              <w:pStyle w:val="TAC"/>
              <w:keepNext w:val="0"/>
              <w:rPr>
                <w:rFonts w:cs="Arial"/>
                <w:szCs w:val="18"/>
                <w:lang w:val="en-US"/>
              </w:rPr>
            </w:pPr>
            <w:r w:rsidRPr="001F078B">
              <w:rPr>
                <w:lang w:val="en-US" w:eastAsia="fi-FI"/>
              </w:rPr>
              <w:t>DC_13A_n260(4A-2O)</w:t>
            </w:r>
          </w:p>
          <w:p w:rsidR="007C7395" w:rsidRPr="001F078B" w:rsidRDefault="007C7395" w:rsidP="00E66256">
            <w:pPr>
              <w:pStyle w:val="TAC"/>
              <w:keepNext w:val="0"/>
              <w:rPr>
                <w:rFonts w:cs="Arial"/>
                <w:szCs w:val="18"/>
                <w:lang w:val="en-US"/>
              </w:rPr>
            </w:pPr>
            <w:r w:rsidRPr="001F078B">
              <w:rPr>
                <w:rFonts w:cs="Arial"/>
                <w:szCs w:val="18"/>
                <w:lang w:val="en-US"/>
              </w:rPr>
              <w:t>DC_13A_n260(P-Q)</w:t>
            </w:r>
          </w:p>
          <w:p w:rsidR="007C7395" w:rsidRPr="001F078B" w:rsidRDefault="007C7395" w:rsidP="00E66256">
            <w:pPr>
              <w:pStyle w:val="TAC"/>
              <w:keepNext w:val="0"/>
              <w:rPr>
                <w:lang w:val="en-US" w:eastAsia="fi-FI"/>
              </w:rPr>
            </w:pPr>
            <w:r w:rsidRPr="001F078B">
              <w:rPr>
                <w:lang w:val="en-US" w:eastAsia="fi-FI"/>
              </w:rPr>
              <w:t>DC_13A_n260(A-P-Q)</w:t>
            </w:r>
          </w:p>
          <w:p w:rsidR="007C7395" w:rsidRPr="001F078B" w:rsidRDefault="007C7395" w:rsidP="00E66256">
            <w:pPr>
              <w:pStyle w:val="TAC"/>
              <w:keepNext w:val="0"/>
              <w:rPr>
                <w:lang w:val="en-US" w:eastAsia="fi-FI"/>
              </w:rPr>
            </w:pPr>
            <w:r w:rsidRPr="001F078B">
              <w:rPr>
                <w:rFonts w:cs="Arial"/>
                <w:szCs w:val="18"/>
                <w:lang w:val="en-US"/>
              </w:rPr>
              <w:t>DC_13A_n260(2A-O-P)</w:t>
            </w:r>
          </w:p>
          <w:p w:rsidR="007C7395" w:rsidRPr="001F078B" w:rsidRDefault="007C7395" w:rsidP="00E66256">
            <w:pPr>
              <w:pStyle w:val="TAC"/>
              <w:keepNext w:val="0"/>
              <w:rPr>
                <w:lang w:val="en-US" w:eastAsia="fi-FI"/>
              </w:rPr>
            </w:pPr>
            <w:r w:rsidRPr="001F078B">
              <w:rPr>
                <w:lang w:val="en-US" w:eastAsia="fi-FI"/>
              </w:rPr>
              <w:t>DC_13A_n260(3A-O-P)</w:t>
            </w:r>
          </w:p>
          <w:p w:rsidR="007C7395" w:rsidRPr="001F078B" w:rsidRDefault="007C7395" w:rsidP="00E66256">
            <w:pPr>
              <w:pStyle w:val="TAC"/>
              <w:rPr>
                <w:lang w:val="en-US" w:eastAsia="fi-FI"/>
              </w:rPr>
            </w:pPr>
            <w:r w:rsidRPr="001F078B">
              <w:rPr>
                <w:lang w:val="en-US" w:eastAsia="fi-FI"/>
              </w:rPr>
              <w:t>DC_13A_n260(A-H)</w:t>
            </w:r>
          </w:p>
          <w:p w:rsidR="007C7395" w:rsidRPr="001F078B" w:rsidRDefault="007C7395" w:rsidP="00E66256">
            <w:pPr>
              <w:pStyle w:val="TAC"/>
              <w:rPr>
                <w:lang w:val="en-US" w:eastAsia="fi-FI"/>
              </w:rPr>
            </w:pPr>
            <w:r w:rsidRPr="001F078B">
              <w:rPr>
                <w:lang w:val="en-US" w:eastAsia="fi-FI"/>
              </w:rPr>
              <w:t>DC_13A_n260(A-2H)</w:t>
            </w:r>
          </w:p>
          <w:p w:rsidR="007C7395" w:rsidRPr="001F078B" w:rsidRDefault="007C7395" w:rsidP="00E66256">
            <w:pPr>
              <w:pStyle w:val="TAC"/>
              <w:rPr>
                <w:lang w:val="en-US" w:eastAsia="fi-FI"/>
              </w:rPr>
            </w:pPr>
            <w:r w:rsidRPr="001F078B">
              <w:rPr>
                <w:lang w:val="en-US" w:eastAsia="fi-FI"/>
              </w:rPr>
              <w:t>DC_13A_n260(2A-O)</w:t>
            </w:r>
          </w:p>
          <w:p w:rsidR="007C7395" w:rsidRPr="001F078B" w:rsidRDefault="007C7395" w:rsidP="00E66256">
            <w:pPr>
              <w:pStyle w:val="TAC"/>
              <w:rPr>
                <w:lang w:val="en-US" w:eastAsia="fi-FI"/>
              </w:rPr>
            </w:pPr>
            <w:r w:rsidRPr="001F078B">
              <w:rPr>
                <w:lang w:val="en-US" w:eastAsia="fi-FI"/>
              </w:rPr>
              <w:t>DC_13A_n260(A-O)</w:t>
            </w:r>
          </w:p>
          <w:p w:rsidR="007C7395" w:rsidRPr="001F078B" w:rsidRDefault="007C7395" w:rsidP="00E66256">
            <w:pPr>
              <w:pStyle w:val="TAC"/>
              <w:rPr>
                <w:lang w:val="en-US" w:eastAsia="fi-FI"/>
              </w:rPr>
            </w:pPr>
            <w:r w:rsidRPr="001F078B">
              <w:rPr>
                <w:lang w:val="en-US" w:eastAsia="fi-FI"/>
              </w:rPr>
              <w:t>DC_13A_n260(2A-P)</w:t>
            </w:r>
          </w:p>
          <w:p w:rsidR="007C7395" w:rsidRPr="001F078B" w:rsidRDefault="007C7395" w:rsidP="00E66256">
            <w:pPr>
              <w:pStyle w:val="TAC"/>
              <w:rPr>
                <w:lang w:val="en-US" w:eastAsia="fi-FI"/>
              </w:rPr>
            </w:pPr>
            <w:r w:rsidRPr="001F078B">
              <w:rPr>
                <w:lang w:val="en-US" w:eastAsia="fi-FI"/>
              </w:rPr>
              <w:t>DC_13A_n260(A-O-P)</w:t>
            </w:r>
          </w:p>
          <w:p w:rsidR="007C7395" w:rsidRPr="001F078B" w:rsidRDefault="007C7395" w:rsidP="00E66256">
            <w:pPr>
              <w:pStyle w:val="TAC"/>
              <w:rPr>
                <w:lang w:val="en-US" w:eastAsia="fi-FI"/>
              </w:rPr>
            </w:pPr>
            <w:r w:rsidRPr="001F078B">
              <w:rPr>
                <w:lang w:val="en-US" w:eastAsia="fi-FI"/>
              </w:rPr>
              <w:t>DC_13A_n260(O-P)</w:t>
            </w:r>
          </w:p>
          <w:p w:rsidR="007C7395" w:rsidRPr="001F078B" w:rsidRDefault="007C7395" w:rsidP="00E66256">
            <w:pPr>
              <w:pStyle w:val="TAC"/>
              <w:rPr>
                <w:lang w:val="en-US" w:eastAsia="fi-FI"/>
              </w:rPr>
            </w:pPr>
            <w:r w:rsidRPr="001F078B">
              <w:rPr>
                <w:lang w:val="en-US" w:eastAsia="fi-FI"/>
              </w:rPr>
              <w:t>DC_13A_n260(2A-2O)</w:t>
            </w:r>
          </w:p>
          <w:p w:rsidR="007C7395" w:rsidRPr="001F078B" w:rsidRDefault="007C7395" w:rsidP="00E66256">
            <w:pPr>
              <w:pStyle w:val="TAC"/>
              <w:keepNext w:val="0"/>
              <w:rPr>
                <w:lang w:val="en-US" w:eastAsia="fi-FI"/>
              </w:rPr>
            </w:pPr>
            <w:r w:rsidRPr="001F078B">
              <w:rPr>
                <w:lang w:val="en-US" w:eastAsia="fi-FI"/>
              </w:rPr>
              <w:t>DC_13A_n260(A-2O)</w:t>
            </w:r>
          </w:p>
        </w:tc>
        <w:tc>
          <w:tcPr>
            <w:tcW w:w="2846" w:type="dxa"/>
            <w:vAlign w:val="center"/>
          </w:tcPr>
          <w:p w:rsidR="007C7395" w:rsidRPr="001F078B" w:rsidRDefault="007C7395" w:rsidP="00E66256">
            <w:pPr>
              <w:pStyle w:val="TAC"/>
              <w:keepNext w:val="0"/>
              <w:rPr>
                <w:rFonts w:cs="Arial"/>
                <w:lang w:eastAsia="ja-JP"/>
              </w:rPr>
            </w:pPr>
            <w:r w:rsidRPr="001F078B">
              <w:rPr>
                <w:rFonts w:cs="Arial"/>
                <w:lang w:eastAsia="ja-JP"/>
              </w:rPr>
              <w:t>DC_13A_n260A</w:t>
            </w:r>
          </w:p>
          <w:p w:rsidR="007C7395" w:rsidRPr="001F078B" w:rsidRDefault="007C7395" w:rsidP="00E66256">
            <w:pPr>
              <w:pStyle w:val="TAC"/>
              <w:keepNext w:val="0"/>
              <w:rPr>
                <w:lang w:val="en-US" w:eastAsia="fi-FI"/>
              </w:rPr>
            </w:pPr>
            <w:r w:rsidRPr="001F078B">
              <w:rPr>
                <w:lang w:val="en-US" w:eastAsia="fi-FI"/>
              </w:rPr>
              <w:t>DC_13A_n260G</w:t>
            </w:r>
          </w:p>
          <w:p w:rsidR="007C7395" w:rsidRPr="001F078B" w:rsidRDefault="007C7395" w:rsidP="00E66256">
            <w:pPr>
              <w:pStyle w:val="TAC"/>
              <w:keepNext w:val="0"/>
              <w:rPr>
                <w:rFonts w:cs="Arial"/>
                <w:lang w:eastAsia="ja-JP"/>
              </w:rPr>
            </w:pPr>
            <w:r w:rsidRPr="001F078B">
              <w:rPr>
                <w:lang w:val="en-US" w:eastAsia="fi-FI"/>
              </w:rPr>
              <w:t>DC_13A_n260H</w:t>
            </w:r>
          </w:p>
          <w:p w:rsidR="007C7395" w:rsidRPr="001F078B" w:rsidRDefault="007C7395" w:rsidP="00E66256">
            <w:pPr>
              <w:pStyle w:val="TAC"/>
              <w:keepNext w:val="0"/>
              <w:rPr>
                <w:rFonts w:cs="Arial"/>
                <w:szCs w:val="18"/>
                <w:lang w:val="en-US"/>
              </w:rPr>
            </w:pPr>
            <w:r w:rsidRPr="001F078B">
              <w:rPr>
                <w:rFonts w:cs="Arial"/>
                <w:szCs w:val="18"/>
                <w:lang w:val="en-US"/>
              </w:rPr>
              <w:t>DC_13A_n260O</w:t>
            </w:r>
          </w:p>
          <w:p w:rsidR="007C7395" w:rsidRPr="001F078B" w:rsidRDefault="007C7395" w:rsidP="00E66256">
            <w:pPr>
              <w:pStyle w:val="TAC"/>
              <w:keepNext w:val="0"/>
              <w:rPr>
                <w:rFonts w:cs="Arial"/>
                <w:lang w:eastAsia="ja-JP"/>
              </w:rPr>
            </w:pPr>
            <w:r w:rsidRPr="001F078B">
              <w:rPr>
                <w:rFonts w:cs="Arial"/>
                <w:szCs w:val="18"/>
                <w:lang w:val="en-US"/>
              </w:rPr>
              <w:t>DC_13A_n260P</w:t>
            </w:r>
          </w:p>
          <w:p w:rsidR="007C7395" w:rsidRPr="001F078B" w:rsidRDefault="007C7395" w:rsidP="00E66256">
            <w:pPr>
              <w:pStyle w:val="TAC"/>
              <w:keepNext w:val="0"/>
              <w:rPr>
                <w:rFonts w:cs="Arial"/>
                <w:lang w:eastAsia="ja-JP"/>
              </w:rPr>
            </w:pPr>
            <w:r w:rsidRPr="001F078B">
              <w:rPr>
                <w:rFonts w:cs="Arial"/>
                <w:szCs w:val="18"/>
                <w:lang w:val="en-US"/>
              </w:rPr>
              <w:t>DC_13A_n260Q</w:t>
            </w:r>
          </w:p>
          <w:p w:rsidR="007C7395" w:rsidRPr="001F078B" w:rsidRDefault="007C7395" w:rsidP="00E66256">
            <w:pPr>
              <w:pStyle w:val="TAC"/>
              <w:keepNext w:val="0"/>
              <w:rPr>
                <w:lang w:val="en-US" w:eastAsia="fi-FI"/>
              </w:rPr>
            </w:pPr>
            <w:r w:rsidRPr="001F078B">
              <w:rPr>
                <w:lang w:val="en-US" w:eastAsia="fi-FI"/>
              </w:rPr>
              <w:t>DC_13A_n260(A-G)</w:t>
            </w:r>
          </w:p>
        </w:tc>
      </w:tr>
      <w:tr w:rsidR="007C7395" w:rsidRPr="001F078B" w:rsidDel="00FB0488" w:rsidTr="00E66256">
        <w:trPr>
          <w:jc w:val="center"/>
        </w:trPr>
        <w:tc>
          <w:tcPr>
            <w:tcW w:w="2972" w:type="dxa"/>
            <w:shd w:val="clear" w:color="auto" w:fill="auto"/>
            <w:vAlign w:val="center"/>
          </w:tcPr>
          <w:p w:rsidR="007C7395" w:rsidRPr="001F078B" w:rsidRDefault="007C7395" w:rsidP="00E66256">
            <w:pPr>
              <w:pStyle w:val="TAC"/>
              <w:keepNext w:val="0"/>
              <w:rPr>
                <w:lang w:eastAsia="ja-JP"/>
              </w:rPr>
            </w:pPr>
            <w:r w:rsidRPr="001F078B">
              <w:rPr>
                <w:rFonts w:cs="Arial"/>
                <w:szCs w:val="18"/>
                <w:lang w:val="en-US"/>
              </w:rPr>
              <w:t>DC_13A_n261A</w:t>
            </w:r>
          </w:p>
          <w:p w:rsidR="007C7395" w:rsidRPr="001F078B" w:rsidRDefault="007C7395" w:rsidP="00E66256">
            <w:pPr>
              <w:pStyle w:val="TAC"/>
              <w:keepNext w:val="0"/>
              <w:rPr>
                <w:lang w:eastAsia="ja-JP"/>
              </w:rPr>
            </w:pPr>
            <w:r w:rsidRPr="001F078B">
              <w:rPr>
                <w:lang w:eastAsia="ja-JP"/>
              </w:rPr>
              <w:t>DC_13A_n261G</w:t>
            </w:r>
          </w:p>
          <w:p w:rsidR="007C7395" w:rsidRPr="001F078B" w:rsidRDefault="007C7395" w:rsidP="00E66256">
            <w:pPr>
              <w:pStyle w:val="TAC"/>
              <w:keepNext w:val="0"/>
              <w:rPr>
                <w:lang w:eastAsia="ja-JP"/>
              </w:rPr>
            </w:pPr>
            <w:r w:rsidRPr="001F078B">
              <w:rPr>
                <w:lang w:eastAsia="ja-JP"/>
              </w:rPr>
              <w:t>DC_13A_n261H</w:t>
            </w:r>
          </w:p>
          <w:p w:rsidR="007C7395" w:rsidRPr="001F078B" w:rsidRDefault="007C7395" w:rsidP="00E66256">
            <w:pPr>
              <w:pStyle w:val="TAC"/>
              <w:keepNext w:val="0"/>
              <w:rPr>
                <w:rFonts w:eastAsiaTheme="minorEastAsia"/>
                <w:lang w:eastAsia="ja-JP"/>
              </w:rPr>
            </w:pPr>
            <w:r w:rsidRPr="001F078B">
              <w:rPr>
                <w:lang w:eastAsia="ja-JP"/>
              </w:rPr>
              <w:t>DC_13A_n261J</w:t>
            </w:r>
          </w:p>
          <w:p w:rsidR="007C7395" w:rsidRPr="001F078B" w:rsidRDefault="007C7395" w:rsidP="00E66256">
            <w:pPr>
              <w:pStyle w:val="TAC"/>
              <w:keepNext w:val="0"/>
              <w:rPr>
                <w:lang w:eastAsia="ja-JP"/>
              </w:rPr>
            </w:pPr>
            <w:r w:rsidRPr="001F078B">
              <w:rPr>
                <w:lang w:eastAsia="ja-JP"/>
              </w:rPr>
              <w:t>DC_13A_n261K</w:t>
            </w:r>
          </w:p>
          <w:p w:rsidR="007C7395" w:rsidRPr="001F078B" w:rsidRDefault="007C7395" w:rsidP="00E66256">
            <w:pPr>
              <w:pStyle w:val="TAC"/>
              <w:keepNext w:val="0"/>
              <w:rPr>
                <w:lang w:eastAsia="ja-JP"/>
              </w:rPr>
            </w:pPr>
            <w:r w:rsidRPr="001F078B">
              <w:rPr>
                <w:lang w:eastAsia="ja-JP"/>
              </w:rPr>
              <w:t>DC_13A_n261I</w:t>
            </w:r>
          </w:p>
          <w:p w:rsidR="007C7395" w:rsidRPr="001F078B" w:rsidRDefault="007C7395" w:rsidP="00E66256">
            <w:pPr>
              <w:pStyle w:val="TAC"/>
              <w:keepNext w:val="0"/>
              <w:rPr>
                <w:lang w:eastAsia="ja-JP"/>
              </w:rPr>
            </w:pPr>
            <w:r w:rsidRPr="001F078B">
              <w:rPr>
                <w:rFonts w:cs="Arial"/>
                <w:szCs w:val="18"/>
                <w:lang w:val="en-US"/>
              </w:rPr>
              <w:t>DC_13A_n261L</w:t>
            </w:r>
          </w:p>
          <w:p w:rsidR="007C7395" w:rsidRPr="001F078B" w:rsidDel="00FB0488" w:rsidRDefault="007C7395" w:rsidP="00E66256">
            <w:pPr>
              <w:pStyle w:val="TAC"/>
              <w:keepNext w:val="0"/>
              <w:rPr>
                <w:rFonts w:cs="Arial"/>
                <w:szCs w:val="18"/>
                <w:lang w:val="en-US"/>
              </w:rPr>
            </w:pPr>
            <w:r w:rsidRPr="001F078B">
              <w:rPr>
                <w:lang w:eastAsia="ja-JP"/>
              </w:rPr>
              <w:t>DC_13A_n261M</w:t>
            </w:r>
          </w:p>
        </w:tc>
        <w:tc>
          <w:tcPr>
            <w:tcW w:w="2846" w:type="dxa"/>
            <w:vAlign w:val="center"/>
          </w:tcPr>
          <w:p w:rsidR="007C7395" w:rsidRPr="001F078B" w:rsidRDefault="007C7395" w:rsidP="00E66256">
            <w:pPr>
              <w:pStyle w:val="TAC"/>
              <w:keepNext w:val="0"/>
              <w:rPr>
                <w:lang w:eastAsia="ja-JP"/>
              </w:rPr>
            </w:pPr>
            <w:r w:rsidRPr="001F078B">
              <w:rPr>
                <w:rFonts w:cs="Arial"/>
                <w:szCs w:val="18"/>
                <w:lang w:val="en-US"/>
              </w:rPr>
              <w:t>DC_13A_n261A</w:t>
            </w:r>
          </w:p>
          <w:p w:rsidR="007C7395" w:rsidRPr="001F078B" w:rsidRDefault="007C7395" w:rsidP="00E66256">
            <w:pPr>
              <w:pStyle w:val="TAC"/>
              <w:keepNext w:val="0"/>
              <w:rPr>
                <w:lang w:eastAsia="ja-JP"/>
              </w:rPr>
            </w:pPr>
            <w:r w:rsidRPr="001F078B">
              <w:rPr>
                <w:lang w:eastAsia="ja-JP"/>
              </w:rPr>
              <w:t>DC_13A_n261G</w:t>
            </w:r>
          </w:p>
          <w:p w:rsidR="007C7395" w:rsidRPr="001F078B" w:rsidRDefault="007C7395" w:rsidP="00E66256">
            <w:pPr>
              <w:pStyle w:val="TAC"/>
              <w:keepNext w:val="0"/>
              <w:rPr>
                <w:lang w:eastAsia="ja-JP"/>
              </w:rPr>
            </w:pPr>
            <w:r w:rsidRPr="001F078B">
              <w:rPr>
                <w:lang w:eastAsia="ja-JP"/>
              </w:rPr>
              <w:t>DC_13A_n261H</w:t>
            </w:r>
          </w:p>
          <w:p w:rsidR="007C7395" w:rsidRPr="001F078B" w:rsidDel="00FB0488" w:rsidRDefault="007C7395" w:rsidP="00E66256">
            <w:pPr>
              <w:pStyle w:val="TAC"/>
              <w:keepNext w:val="0"/>
              <w:rPr>
                <w:rFonts w:cs="Arial"/>
                <w:szCs w:val="18"/>
                <w:lang w:val="en-US"/>
              </w:rPr>
            </w:pPr>
            <w:r w:rsidRPr="001F078B">
              <w:rPr>
                <w:lang w:eastAsia="ja-JP"/>
              </w:rPr>
              <w:t>DC_13A_n261I</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cs="Arial"/>
                <w:szCs w:val="18"/>
                <w:lang w:val="en-US"/>
              </w:rPr>
            </w:pPr>
            <w:r w:rsidRPr="001F078B">
              <w:rPr>
                <w:rFonts w:cs="Arial"/>
                <w:szCs w:val="18"/>
                <w:lang w:val="en-US"/>
              </w:rPr>
              <w:t>DC_13A_n261(2A)</w:t>
            </w:r>
          </w:p>
          <w:p w:rsidR="007C7395" w:rsidRPr="001F078B" w:rsidRDefault="007C7395" w:rsidP="00E66256">
            <w:pPr>
              <w:pStyle w:val="TAC"/>
              <w:keepNext w:val="0"/>
              <w:rPr>
                <w:lang w:eastAsia="ja-JP"/>
              </w:rPr>
            </w:pPr>
            <w:r w:rsidRPr="001F078B">
              <w:rPr>
                <w:rFonts w:cs="Arial"/>
                <w:szCs w:val="18"/>
                <w:lang w:val="en-US"/>
              </w:rPr>
              <w:t>DC_13A_n261(3A)</w:t>
            </w:r>
          </w:p>
          <w:p w:rsidR="007C7395" w:rsidRPr="001F078B" w:rsidRDefault="007C7395" w:rsidP="00E66256">
            <w:pPr>
              <w:pStyle w:val="TAC"/>
              <w:keepNext w:val="0"/>
              <w:rPr>
                <w:rFonts w:cs="Arial"/>
                <w:szCs w:val="18"/>
                <w:lang w:eastAsia="ja-JP"/>
              </w:rPr>
            </w:pPr>
            <w:r w:rsidRPr="001F078B">
              <w:rPr>
                <w:lang w:eastAsia="ja-JP"/>
              </w:rPr>
              <w:t>DC_13A_n261(4A)</w:t>
            </w:r>
          </w:p>
          <w:p w:rsidR="007C7395" w:rsidRPr="001F078B" w:rsidRDefault="007C7395" w:rsidP="00E66256">
            <w:pPr>
              <w:pStyle w:val="TAC"/>
              <w:keepNext w:val="0"/>
              <w:rPr>
                <w:rFonts w:cs="Arial"/>
                <w:szCs w:val="18"/>
                <w:lang w:eastAsia="ja-JP"/>
              </w:rPr>
            </w:pPr>
            <w:r w:rsidRPr="001F078B">
              <w:rPr>
                <w:rFonts w:cs="Arial"/>
                <w:szCs w:val="18"/>
                <w:lang w:eastAsia="ja-JP"/>
              </w:rPr>
              <w:t>DC_13A_n261(2H)</w:t>
            </w:r>
          </w:p>
          <w:p w:rsidR="007C7395" w:rsidRPr="001F078B" w:rsidRDefault="007C7395" w:rsidP="00E66256">
            <w:pPr>
              <w:pStyle w:val="TAC"/>
              <w:keepNext w:val="0"/>
              <w:rPr>
                <w:rFonts w:cs="Arial"/>
                <w:szCs w:val="18"/>
                <w:lang w:eastAsia="ja-JP"/>
              </w:rPr>
            </w:pPr>
            <w:r w:rsidRPr="001F078B">
              <w:rPr>
                <w:rFonts w:cs="Arial"/>
                <w:szCs w:val="18"/>
                <w:lang w:eastAsia="ja-JP"/>
              </w:rPr>
              <w:t>DC_13A_n261(2I)</w:t>
            </w:r>
          </w:p>
          <w:p w:rsidR="007C7395" w:rsidRPr="001F078B" w:rsidRDefault="007C7395" w:rsidP="00E66256">
            <w:pPr>
              <w:pStyle w:val="TAC"/>
              <w:keepNext w:val="0"/>
              <w:rPr>
                <w:rFonts w:cs="Arial"/>
                <w:szCs w:val="18"/>
                <w:lang w:val="en-US"/>
              </w:rPr>
            </w:pPr>
            <w:r w:rsidRPr="001F078B">
              <w:rPr>
                <w:rFonts w:cs="Arial"/>
                <w:szCs w:val="18"/>
                <w:lang w:val="en-US"/>
              </w:rPr>
              <w:t>DC_13A_n261(A-G)</w:t>
            </w:r>
          </w:p>
          <w:p w:rsidR="007C7395" w:rsidRPr="001F078B" w:rsidRDefault="007C7395" w:rsidP="00E66256">
            <w:pPr>
              <w:pStyle w:val="TAC"/>
              <w:keepNext w:val="0"/>
              <w:rPr>
                <w:lang w:eastAsia="ja-JP"/>
              </w:rPr>
            </w:pPr>
            <w:r w:rsidRPr="001F078B">
              <w:rPr>
                <w:lang w:eastAsia="ja-JP"/>
              </w:rPr>
              <w:t>DC_13A_n261(A-H)</w:t>
            </w:r>
          </w:p>
          <w:p w:rsidR="007C7395" w:rsidRPr="001F078B" w:rsidRDefault="007C7395" w:rsidP="00E66256">
            <w:pPr>
              <w:pStyle w:val="TAC"/>
              <w:keepNext w:val="0"/>
              <w:rPr>
                <w:lang w:eastAsia="ja-JP"/>
              </w:rPr>
            </w:pPr>
            <w:r w:rsidRPr="001F078B">
              <w:rPr>
                <w:rFonts w:cs="Arial"/>
                <w:szCs w:val="18"/>
                <w:lang w:val="en-US"/>
              </w:rPr>
              <w:lastRenderedPageBreak/>
              <w:t>DC_13A_n261(A-I)</w:t>
            </w:r>
          </w:p>
          <w:p w:rsidR="007C7395" w:rsidRPr="001F078B" w:rsidRDefault="007C7395" w:rsidP="00E66256">
            <w:pPr>
              <w:pStyle w:val="TAC"/>
              <w:keepNext w:val="0"/>
              <w:rPr>
                <w:lang w:eastAsia="ja-JP"/>
              </w:rPr>
            </w:pPr>
            <w:r w:rsidRPr="001F078B">
              <w:rPr>
                <w:lang w:eastAsia="ja-JP"/>
              </w:rPr>
              <w:t>DC_13A_n261(G-H)</w:t>
            </w:r>
          </w:p>
          <w:p w:rsidR="007C7395" w:rsidRPr="001F078B" w:rsidRDefault="007C7395" w:rsidP="00E66256">
            <w:pPr>
              <w:pStyle w:val="TAC"/>
              <w:keepNext w:val="0"/>
              <w:rPr>
                <w:lang w:eastAsia="ja-JP"/>
              </w:rPr>
            </w:pPr>
            <w:r w:rsidRPr="001F078B">
              <w:rPr>
                <w:rFonts w:cs="Arial"/>
                <w:szCs w:val="18"/>
                <w:lang w:val="en-US"/>
              </w:rPr>
              <w:t>DC_13A_n261(G-I)</w:t>
            </w:r>
          </w:p>
          <w:p w:rsidR="007C7395" w:rsidRPr="001F078B" w:rsidRDefault="007C7395" w:rsidP="00E66256">
            <w:pPr>
              <w:pStyle w:val="TAC"/>
              <w:keepNext w:val="0"/>
              <w:rPr>
                <w:lang w:eastAsia="ja-JP"/>
              </w:rPr>
            </w:pPr>
            <w:r w:rsidRPr="001F078B">
              <w:rPr>
                <w:lang w:eastAsia="ja-JP"/>
              </w:rPr>
              <w:t>DC_13A_n261(H-I)</w:t>
            </w:r>
          </w:p>
          <w:p w:rsidR="007C7395" w:rsidRPr="001F078B" w:rsidRDefault="007C7395" w:rsidP="00E66256">
            <w:pPr>
              <w:pStyle w:val="TAC"/>
              <w:keepNext w:val="0"/>
              <w:rPr>
                <w:lang w:eastAsia="ja-JP"/>
              </w:rPr>
            </w:pPr>
            <w:r w:rsidRPr="001F078B">
              <w:rPr>
                <w:lang w:eastAsia="ja-JP"/>
              </w:rPr>
              <w:t>DC_13A_n261(A-G-H)</w:t>
            </w:r>
          </w:p>
          <w:p w:rsidR="007C7395" w:rsidRPr="001F078B" w:rsidRDefault="007C7395" w:rsidP="00E66256">
            <w:pPr>
              <w:pStyle w:val="TAC"/>
              <w:keepNext w:val="0"/>
              <w:rPr>
                <w:noProof/>
                <w:lang w:eastAsia="zh-CN"/>
              </w:rPr>
            </w:pPr>
            <w:r w:rsidRPr="001F078B">
              <w:rPr>
                <w:lang w:eastAsia="ja-JP"/>
              </w:rPr>
              <w:t>DC_13A_n261(A-G-I)</w:t>
            </w:r>
          </w:p>
        </w:tc>
        <w:tc>
          <w:tcPr>
            <w:tcW w:w="2846" w:type="dxa"/>
            <w:vAlign w:val="center"/>
          </w:tcPr>
          <w:p w:rsidR="007C7395" w:rsidRPr="001F078B" w:rsidRDefault="007C7395" w:rsidP="00E66256">
            <w:pPr>
              <w:pStyle w:val="TAC"/>
              <w:keepNext w:val="0"/>
              <w:rPr>
                <w:rFonts w:cs="Arial"/>
                <w:szCs w:val="18"/>
              </w:rPr>
            </w:pPr>
            <w:r w:rsidRPr="001F078B">
              <w:rPr>
                <w:rFonts w:cs="Arial"/>
                <w:szCs w:val="18"/>
              </w:rPr>
              <w:lastRenderedPageBreak/>
              <w:t>DC_13A_n261A</w:t>
            </w:r>
          </w:p>
          <w:p w:rsidR="007C7395" w:rsidRPr="001F078B" w:rsidRDefault="007C7395" w:rsidP="00E66256">
            <w:pPr>
              <w:pStyle w:val="TAC"/>
              <w:keepNext w:val="0"/>
              <w:rPr>
                <w:rFonts w:cs="Arial"/>
                <w:szCs w:val="18"/>
              </w:rPr>
            </w:pPr>
            <w:r w:rsidRPr="001F078B">
              <w:rPr>
                <w:noProof/>
                <w:lang w:eastAsia="zh-CN"/>
              </w:rPr>
              <w:t>DC_13A_n261G</w:t>
            </w:r>
          </w:p>
          <w:p w:rsidR="007C7395" w:rsidRPr="001F078B" w:rsidRDefault="007C7395" w:rsidP="00E66256">
            <w:pPr>
              <w:pStyle w:val="TAC"/>
              <w:rPr>
                <w:noProof/>
                <w:lang w:eastAsia="zh-CN"/>
              </w:rPr>
            </w:pPr>
            <w:r w:rsidRPr="001F078B">
              <w:rPr>
                <w:noProof/>
                <w:lang w:eastAsia="zh-CN"/>
              </w:rPr>
              <w:t>DC_13A_n261H</w:t>
            </w:r>
          </w:p>
          <w:p w:rsidR="007C7395" w:rsidRPr="001F078B" w:rsidRDefault="007C7395" w:rsidP="00E66256">
            <w:pPr>
              <w:pStyle w:val="TAC"/>
              <w:rPr>
                <w:noProof/>
                <w:lang w:eastAsia="zh-CN"/>
              </w:rPr>
            </w:pPr>
            <w:r w:rsidRPr="001F078B">
              <w:rPr>
                <w:rFonts w:cs="Arial"/>
                <w:szCs w:val="18"/>
                <w:lang w:val="en-US"/>
              </w:rPr>
              <w:t>DC_13A_n261I</w:t>
            </w:r>
          </w:p>
        </w:tc>
      </w:tr>
      <w:tr w:rsidR="007C7395" w:rsidRPr="001F078B" w:rsidDel="00FB0488" w:rsidTr="00E66256">
        <w:trPr>
          <w:jc w:val="center"/>
        </w:trPr>
        <w:tc>
          <w:tcPr>
            <w:tcW w:w="2972" w:type="dxa"/>
            <w:shd w:val="clear" w:color="auto" w:fill="auto"/>
            <w:vAlign w:val="center"/>
          </w:tcPr>
          <w:p w:rsidR="007C7395" w:rsidRPr="001F078B" w:rsidRDefault="007C7395" w:rsidP="00E66256">
            <w:pPr>
              <w:pStyle w:val="TAH"/>
              <w:rPr>
                <w:b w:val="0"/>
                <w:lang w:val="fi-FI" w:eastAsia="zh-CN"/>
              </w:rPr>
            </w:pPr>
            <w:r w:rsidRPr="001F078B">
              <w:rPr>
                <w:b w:val="0"/>
                <w:lang w:val="fi-FI" w:eastAsia="fi-FI"/>
              </w:rPr>
              <w:lastRenderedPageBreak/>
              <w:t>DC_</w:t>
            </w:r>
            <w:r w:rsidRPr="001F078B">
              <w:rPr>
                <w:b w:val="0"/>
                <w:lang w:val="fi-FI" w:eastAsia="zh-CN"/>
              </w:rPr>
              <w:t>14A_n260A</w:t>
            </w:r>
          </w:p>
          <w:p w:rsidR="007C7395" w:rsidRPr="001F078B" w:rsidRDefault="007C7395" w:rsidP="00E66256">
            <w:pPr>
              <w:pStyle w:val="TAH"/>
              <w:rPr>
                <w:b w:val="0"/>
                <w:lang w:val="fi-FI" w:eastAsia="zh-CN"/>
              </w:rPr>
            </w:pPr>
            <w:r w:rsidRPr="001F078B">
              <w:rPr>
                <w:b w:val="0"/>
                <w:lang w:val="fi-FI" w:eastAsia="fi-FI"/>
              </w:rPr>
              <w:t>DC_</w:t>
            </w:r>
            <w:r w:rsidRPr="001F078B">
              <w:rPr>
                <w:b w:val="0"/>
                <w:lang w:val="fi-FI" w:eastAsia="zh-CN"/>
              </w:rPr>
              <w:t>14A_n260G</w:t>
            </w:r>
          </w:p>
          <w:p w:rsidR="007C7395" w:rsidRPr="001F078B" w:rsidRDefault="007C7395" w:rsidP="00E66256">
            <w:pPr>
              <w:pStyle w:val="TAH"/>
              <w:rPr>
                <w:b w:val="0"/>
                <w:lang w:val="fi-FI" w:eastAsia="zh-CN"/>
              </w:rPr>
            </w:pPr>
            <w:r w:rsidRPr="001F078B">
              <w:rPr>
                <w:b w:val="0"/>
                <w:lang w:val="fi-FI" w:eastAsia="fi-FI"/>
              </w:rPr>
              <w:t>DC_</w:t>
            </w:r>
            <w:r w:rsidRPr="001F078B">
              <w:rPr>
                <w:b w:val="0"/>
                <w:lang w:val="fi-FI" w:eastAsia="zh-CN"/>
              </w:rPr>
              <w:t>14A_n260H</w:t>
            </w:r>
          </w:p>
          <w:p w:rsidR="007C7395" w:rsidRPr="001F078B" w:rsidRDefault="007C7395" w:rsidP="00E66256">
            <w:pPr>
              <w:pStyle w:val="TAH"/>
              <w:rPr>
                <w:b w:val="0"/>
                <w:lang w:val="fi-FI" w:eastAsia="zh-CN"/>
              </w:rPr>
            </w:pPr>
            <w:r w:rsidRPr="001F078B">
              <w:rPr>
                <w:b w:val="0"/>
                <w:lang w:val="fi-FI" w:eastAsia="fi-FI"/>
              </w:rPr>
              <w:t>DC_</w:t>
            </w:r>
            <w:r w:rsidRPr="001F078B">
              <w:rPr>
                <w:b w:val="0"/>
                <w:lang w:val="fi-FI" w:eastAsia="zh-CN"/>
              </w:rPr>
              <w:t>14A_n260I</w:t>
            </w:r>
          </w:p>
          <w:p w:rsidR="007C7395" w:rsidRPr="001F078B" w:rsidRDefault="007C7395" w:rsidP="00E66256">
            <w:pPr>
              <w:pStyle w:val="TAH"/>
              <w:rPr>
                <w:b w:val="0"/>
                <w:lang w:val="fi-FI" w:eastAsia="zh-CN"/>
              </w:rPr>
            </w:pPr>
            <w:r w:rsidRPr="001F078B">
              <w:rPr>
                <w:b w:val="0"/>
                <w:lang w:val="fi-FI" w:eastAsia="fi-FI"/>
              </w:rPr>
              <w:t>DC_</w:t>
            </w:r>
            <w:r w:rsidRPr="001F078B">
              <w:rPr>
                <w:b w:val="0"/>
                <w:lang w:val="fi-FI" w:eastAsia="zh-CN"/>
              </w:rPr>
              <w:t>14A_n260J</w:t>
            </w:r>
          </w:p>
          <w:p w:rsidR="007C7395" w:rsidRPr="001F078B" w:rsidRDefault="007C7395" w:rsidP="00E66256">
            <w:pPr>
              <w:pStyle w:val="TAH"/>
              <w:rPr>
                <w:b w:val="0"/>
                <w:lang w:val="fi-FI" w:eastAsia="zh-CN"/>
              </w:rPr>
            </w:pPr>
            <w:r w:rsidRPr="001F078B">
              <w:rPr>
                <w:b w:val="0"/>
                <w:lang w:val="fi-FI" w:eastAsia="fi-FI"/>
              </w:rPr>
              <w:t>DC_</w:t>
            </w:r>
            <w:r w:rsidRPr="001F078B">
              <w:rPr>
                <w:b w:val="0"/>
                <w:lang w:val="fi-FI" w:eastAsia="zh-CN"/>
              </w:rPr>
              <w:t>14A_n260K</w:t>
            </w:r>
          </w:p>
          <w:p w:rsidR="007C7395" w:rsidRPr="001F078B" w:rsidRDefault="007C7395" w:rsidP="00E66256">
            <w:pPr>
              <w:pStyle w:val="TAH"/>
              <w:rPr>
                <w:b w:val="0"/>
                <w:lang w:val="fi-FI" w:eastAsia="zh-CN"/>
              </w:rPr>
            </w:pPr>
            <w:r w:rsidRPr="001F078B">
              <w:rPr>
                <w:b w:val="0"/>
                <w:lang w:val="fi-FI" w:eastAsia="fi-FI"/>
              </w:rPr>
              <w:t>DC_</w:t>
            </w:r>
            <w:r w:rsidRPr="001F078B">
              <w:rPr>
                <w:b w:val="0"/>
                <w:lang w:val="fi-FI" w:eastAsia="zh-CN"/>
              </w:rPr>
              <w:t>14A_n260L</w:t>
            </w:r>
          </w:p>
          <w:p w:rsidR="007C7395" w:rsidRPr="001F078B" w:rsidDel="00FB0488" w:rsidRDefault="007C7395" w:rsidP="00E66256">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rsidR="007C7395" w:rsidRPr="001F078B" w:rsidRDefault="007C7395" w:rsidP="00E66256">
            <w:pPr>
              <w:pStyle w:val="TAH"/>
              <w:rPr>
                <w:b w:val="0"/>
                <w:lang w:val="fi-FI" w:eastAsia="zh-CN"/>
              </w:rPr>
            </w:pPr>
            <w:r w:rsidRPr="001F078B">
              <w:rPr>
                <w:b w:val="0"/>
                <w:lang w:val="fi-FI" w:eastAsia="fi-FI"/>
              </w:rPr>
              <w:t>DC_</w:t>
            </w:r>
            <w:r w:rsidRPr="001F078B">
              <w:rPr>
                <w:b w:val="0"/>
                <w:lang w:val="fi-FI" w:eastAsia="zh-CN"/>
              </w:rPr>
              <w:t>14A_n260A</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14A_n260G</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14A_n260H</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14A_n260I</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14A_n260J</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14A_n260K</w:t>
            </w:r>
          </w:p>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14A_n260L</w:t>
            </w:r>
          </w:p>
          <w:p w:rsidR="007C7395" w:rsidRPr="001F078B" w:rsidDel="00FB0488" w:rsidRDefault="007C7395" w:rsidP="00E66256">
            <w:pPr>
              <w:pStyle w:val="TAC"/>
              <w:keepNext w:val="0"/>
              <w:rPr>
                <w:rFonts w:cs="Arial"/>
                <w:szCs w:val="18"/>
                <w:lang w:val="en-US"/>
              </w:rPr>
            </w:pPr>
            <w:r w:rsidRPr="001F078B">
              <w:rPr>
                <w:lang w:val="fi-FI" w:eastAsia="fi-FI"/>
              </w:rPr>
              <w:t>DC_</w:t>
            </w:r>
            <w:r w:rsidRPr="001F078B">
              <w:rPr>
                <w:lang w:val="fi-FI" w:eastAsia="zh-CN"/>
              </w:rPr>
              <w:t>14A_n260M</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eastAsia="MS Mincho"/>
                <w:lang w:eastAsia="ja-JP"/>
              </w:rPr>
            </w:pPr>
            <w:r w:rsidRPr="001F078B">
              <w:rPr>
                <w:rFonts w:hint="eastAsia"/>
                <w:lang w:eastAsia="ja-JP"/>
              </w:rPr>
              <w:t>DC_1</w:t>
            </w:r>
            <w:r w:rsidRPr="001F078B">
              <w:rPr>
                <w:lang w:eastAsia="ja-JP"/>
              </w:rPr>
              <w:t>8A_n257A</w:t>
            </w:r>
          </w:p>
          <w:p w:rsidR="007C7395" w:rsidRPr="001F078B" w:rsidRDefault="007C7395" w:rsidP="00E66256">
            <w:pPr>
              <w:pStyle w:val="TAC"/>
              <w:keepNext w:val="0"/>
              <w:rPr>
                <w:lang w:eastAsia="ja-JP"/>
              </w:rPr>
            </w:pPr>
            <w:r w:rsidRPr="001F078B">
              <w:rPr>
                <w:lang w:eastAsia="ja-JP"/>
              </w:rPr>
              <w:t>DC_18A_n257D</w:t>
            </w:r>
          </w:p>
          <w:p w:rsidR="007C7395" w:rsidRPr="001F078B" w:rsidRDefault="007C7395" w:rsidP="00E66256">
            <w:pPr>
              <w:pStyle w:val="TAC"/>
              <w:keepNext w:val="0"/>
              <w:rPr>
                <w:lang w:eastAsia="ja-JP"/>
              </w:rPr>
            </w:pPr>
            <w:r w:rsidRPr="001F078B">
              <w:rPr>
                <w:lang w:eastAsia="ja-JP"/>
              </w:rPr>
              <w:t>DC_18A_n257E</w:t>
            </w:r>
          </w:p>
          <w:p w:rsidR="007C7395" w:rsidRPr="001F078B" w:rsidRDefault="007C7395" w:rsidP="00E66256">
            <w:pPr>
              <w:pStyle w:val="TAC"/>
              <w:keepNext w:val="0"/>
              <w:rPr>
                <w:rFonts w:eastAsia="MS Mincho"/>
                <w:lang w:eastAsia="ja-JP"/>
              </w:rPr>
            </w:pPr>
            <w:r w:rsidRPr="001F078B">
              <w:rPr>
                <w:lang w:eastAsia="ja-JP"/>
              </w:rPr>
              <w:t>DC_18A_n257F</w:t>
            </w:r>
          </w:p>
          <w:p w:rsidR="007C7395" w:rsidRPr="001F078B" w:rsidRDefault="007C7395" w:rsidP="00E66256">
            <w:pPr>
              <w:pStyle w:val="TAC"/>
              <w:keepNext w:val="0"/>
              <w:rPr>
                <w:rFonts w:eastAsia="MS Mincho"/>
                <w:lang w:eastAsia="ja-JP"/>
              </w:rPr>
            </w:pPr>
            <w:r w:rsidRPr="001F078B">
              <w:rPr>
                <w:rFonts w:eastAsia="MS Mincho"/>
                <w:lang w:eastAsia="ja-JP"/>
              </w:rPr>
              <w:t>DC_18A_n257G</w:t>
            </w:r>
          </w:p>
          <w:p w:rsidR="007C7395" w:rsidRPr="001F078B" w:rsidRDefault="007C7395" w:rsidP="00E66256">
            <w:pPr>
              <w:pStyle w:val="TAC"/>
              <w:keepNext w:val="0"/>
              <w:rPr>
                <w:rFonts w:eastAsia="MS Mincho"/>
                <w:lang w:eastAsia="ja-JP"/>
              </w:rPr>
            </w:pPr>
            <w:r w:rsidRPr="001F078B">
              <w:rPr>
                <w:rFonts w:eastAsia="MS Mincho"/>
                <w:lang w:eastAsia="ja-JP"/>
              </w:rPr>
              <w:t>DC_18A_n257H</w:t>
            </w:r>
          </w:p>
          <w:p w:rsidR="007C7395" w:rsidRPr="001F078B" w:rsidRDefault="007C7395" w:rsidP="00E66256">
            <w:pPr>
              <w:pStyle w:val="TAC"/>
              <w:keepNext w:val="0"/>
              <w:rPr>
                <w:rFonts w:eastAsia="MS Mincho"/>
                <w:lang w:eastAsia="ja-JP"/>
              </w:rPr>
            </w:pPr>
            <w:r w:rsidRPr="001F078B">
              <w:rPr>
                <w:rFonts w:eastAsia="MS Mincho"/>
                <w:lang w:eastAsia="ja-JP"/>
              </w:rPr>
              <w:t>DC_18A_n257I</w:t>
            </w:r>
          </w:p>
          <w:p w:rsidR="007C7395" w:rsidRPr="001F078B" w:rsidRDefault="007C7395" w:rsidP="00E66256">
            <w:pPr>
              <w:pStyle w:val="TAC"/>
              <w:keepNext w:val="0"/>
              <w:rPr>
                <w:rFonts w:eastAsia="MS Mincho"/>
                <w:lang w:eastAsia="ja-JP"/>
              </w:rPr>
            </w:pPr>
            <w:r w:rsidRPr="001F078B">
              <w:rPr>
                <w:rFonts w:eastAsia="MS Mincho"/>
                <w:lang w:eastAsia="ja-JP"/>
              </w:rPr>
              <w:t>DC_18A_n257J</w:t>
            </w:r>
          </w:p>
          <w:p w:rsidR="007C7395" w:rsidRPr="001F078B" w:rsidRDefault="007C7395" w:rsidP="00E66256">
            <w:pPr>
              <w:pStyle w:val="TAC"/>
              <w:keepNext w:val="0"/>
              <w:rPr>
                <w:rFonts w:eastAsia="MS Mincho"/>
                <w:lang w:eastAsia="ja-JP"/>
              </w:rPr>
            </w:pPr>
            <w:r w:rsidRPr="001F078B">
              <w:rPr>
                <w:rFonts w:eastAsia="MS Mincho"/>
                <w:lang w:eastAsia="ja-JP"/>
              </w:rPr>
              <w:t>DC_18A_n257K</w:t>
            </w:r>
          </w:p>
          <w:p w:rsidR="007C7395" w:rsidRPr="001F078B" w:rsidRDefault="007C7395" w:rsidP="00E66256">
            <w:pPr>
              <w:pStyle w:val="TAC"/>
              <w:keepNext w:val="0"/>
              <w:rPr>
                <w:lang w:eastAsia="ja-JP"/>
              </w:rPr>
            </w:pPr>
            <w:r w:rsidRPr="001F078B">
              <w:rPr>
                <w:rFonts w:eastAsia="MS Mincho"/>
                <w:lang w:eastAsia="ja-JP"/>
              </w:rPr>
              <w:t>DC_18A_n257L</w:t>
            </w:r>
          </w:p>
          <w:p w:rsidR="007C7395" w:rsidRPr="001F078B" w:rsidRDefault="007C7395" w:rsidP="00E66256">
            <w:pPr>
              <w:pStyle w:val="TAC"/>
              <w:keepNext w:val="0"/>
              <w:rPr>
                <w:lang w:val="en-US" w:eastAsia="fi-FI"/>
              </w:rPr>
            </w:pPr>
            <w:r w:rsidRPr="001F078B">
              <w:rPr>
                <w:lang w:eastAsia="ja-JP"/>
              </w:rPr>
              <w:t>DC_18A_n257M</w:t>
            </w:r>
          </w:p>
        </w:tc>
        <w:tc>
          <w:tcPr>
            <w:tcW w:w="2846" w:type="dxa"/>
            <w:vAlign w:val="center"/>
          </w:tcPr>
          <w:p w:rsidR="007C7395" w:rsidRPr="001F078B" w:rsidRDefault="007C7395" w:rsidP="00E66256">
            <w:pPr>
              <w:pStyle w:val="TAC"/>
              <w:keepNext w:val="0"/>
              <w:rPr>
                <w:lang w:val="en-US" w:eastAsia="fi-FI"/>
              </w:rPr>
            </w:pPr>
            <w:r w:rsidRPr="001F078B">
              <w:rPr>
                <w:lang w:eastAsia="ja-JP"/>
              </w:rPr>
              <w:t>DC_18A_n257A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DC_19A_n257A</w:t>
            </w:r>
          </w:p>
          <w:p w:rsidR="007C7395" w:rsidRPr="001F078B" w:rsidRDefault="007C7395" w:rsidP="00E66256">
            <w:pPr>
              <w:pStyle w:val="TAC"/>
              <w:keepNext w:val="0"/>
              <w:rPr>
                <w:lang w:val="en-US" w:eastAsia="fi-FI"/>
              </w:rPr>
            </w:pPr>
            <w:r w:rsidRPr="001F078B">
              <w:rPr>
                <w:lang w:val="en-US" w:eastAsia="fi-FI"/>
              </w:rPr>
              <w:t>DC_19A_n257D</w:t>
            </w:r>
          </w:p>
          <w:p w:rsidR="007C7395" w:rsidRPr="001F078B" w:rsidRDefault="007C7395" w:rsidP="00E66256">
            <w:pPr>
              <w:pStyle w:val="TAC"/>
              <w:keepNext w:val="0"/>
              <w:rPr>
                <w:lang w:val="en-US" w:eastAsia="fi-FI"/>
              </w:rPr>
            </w:pPr>
            <w:r w:rsidRPr="001F078B">
              <w:rPr>
                <w:lang w:val="en-US" w:eastAsia="fi-FI"/>
              </w:rPr>
              <w:t>DC_19A_n257E</w:t>
            </w:r>
          </w:p>
          <w:p w:rsidR="007C7395" w:rsidRPr="001F078B" w:rsidRDefault="007C7395" w:rsidP="00E66256">
            <w:pPr>
              <w:pStyle w:val="TAC"/>
              <w:keepNext w:val="0"/>
              <w:rPr>
                <w:lang w:val="en-US" w:eastAsia="fi-FI"/>
              </w:rPr>
            </w:pPr>
            <w:r w:rsidRPr="001F078B">
              <w:rPr>
                <w:lang w:val="fi-FI" w:eastAsia="fi-FI"/>
              </w:rPr>
              <w:t>DC_19A_n257F</w:t>
            </w:r>
          </w:p>
          <w:p w:rsidR="007C7395" w:rsidRPr="001F078B" w:rsidRDefault="007C7395" w:rsidP="00E66256">
            <w:pPr>
              <w:pStyle w:val="TAC"/>
              <w:keepNext w:val="0"/>
              <w:rPr>
                <w:lang w:val="en-US" w:eastAsia="ja-JP"/>
              </w:rPr>
            </w:pPr>
            <w:r w:rsidRPr="001F078B">
              <w:rPr>
                <w:lang w:val="en-US" w:eastAsia="ja-JP"/>
              </w:rPr>
              <w:t>DC_19A_n257G</w:t>
            </w:r>
          </w:p>
          <w:p w:rsidR="007C7395" w:rsidRPr="001F078B" w:rsidRDefault="007C7395" w:rsidP="00E66256">
            <w:pPr>
              <w:pStyle w:val="TAC"/>
              <w:keepNext w:val="0"/>
              <w:rPr>
                <w:lang w:val="en-US" w:eastAsia="ja-JP"/>
              </w:rPr>
            </w:pPr>
            <w:r w:rsidRPr="001F078B">
              <w:rPr>
                <w:lang w:val="en-US" w:eastAsia="ja-JP"/>
              </w:rPr>
              <w:t>DC_19A_n257H</w:t>
            </w:r>
          </w:p>
          <w:p w:rsidR="007C7395" w:rsidRPr="001F078B" w:rsidRDefault="007C7395" w:rsidP="00E66256">
            <w:pPr>
              <w:pStyle w:val="TAC"/>
              <w:keepNext w:val="0"/>
              <w:rPr>
                <w:lang w:val="en-US" w:eastAsia="ja-JP"/>
              </w:rPr>
            </w:pPr>
            <w:r w:rsidRPr="001F078B">
              <w:rPr>
                <w:lang w:val="en-US" w:eastAsia="ja-JP"/>
              </w:rPr>
              <w:t>DC_19A_n257I</w:t>
            </w:r>
          </w:p>
          <w:p w:rsidR="007C7395" w:rsidRPr="001F078B" w:rsidRDefault="007C7395" w:rsidP="00E66256">
            <w:pPr>
              <w:pStyle w:val="TAC"/>
              <w:keepNext w:val="0"/>
              <w:rPr>
                <w:lang w:val="en-US" w:eastAsia="ja-JP"/>
              </w:rPr>
            </w:pPr>
            <w:r w:rsidRPr="001F078B">
              <w:rPr>
                <w:lang w:val="en-US" w:eastAsia="ja-JP"/>
              </w:rPr>
              <w:t>DC_19A_n257J</w:t>
            </w:r>
          </w:p>
          <w:p w:rsidR="007C7395" w:rsidRPr="001F078B" w:rsidRDefault="007C7395" w:rsidP="00E66256">
            <w:pPr>
              <w:pStyle w:val="TAC"/>
              <w:keepNext w:val="0"/>
              <w:rPr>
                <w:lang w:val="en-US" w:eastAsia="ja-JP"/>
              </w:rPr>
            </w:pPr>
            <w:r w:rsidRPr="001F078B">
              <w:rPr>
                <w:lang w:val="en-US" w:eastAsia="ja-JP"/>
              </w:rPr>
              <w:t>DC_19A_n257K</w:t>
            </w:r>
          </w:p>
          <w:p w:rsidR="007C7395" w:rsidRPr="001F078B" w:rsidRDefault="007C7395" w:rsidP="00E66256">
            <w:pPr>
              <w:pStyle w:val="TAC"/>
              <w:keepNext w:val="0"/>
              <w:rPr>
                <w:lang w:val="en-US" w:eastAsia="ja-JP"/>
              </w:rPr>
            </w:pPr>
            <w:r w:rsidRPr="001F078B">
              <w:rPr>
                <w:lang w:val="en-US" w:eastAsia="ja-JP"/>
              </w:rPr>
              <w:t>DC_19A_n257L</w:t>
            </w:r>
          </w:p>
          <w:p w:rsidR="007C7395" w:rsidRPr="001F078B" w:rsidRDefault="007C7395" w:rsidP="00E66256">
            <w:pPr>
              <w:pStyle w:val="TAC"/>
              <w:keepNext w:val="0"/>
              <w:rPr>
                <w:lang w:val="en-US" w:eastAsia="fi-FI"/>
              </w:rPr>
            </w:pPr>
            <w:r w:rsidRPr="001F078B">
              <w:rPr>
                <w:lang w:val="en-US" w:eastAsia="ja-JP"/>
              </w:rPr>
              <w:t>DC_19A_n257M</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DC_19A_n257A</w:t>
            </w:r>
          </w:p>
          <w:p w:rsidR="007C7395" w:rsidRPr="001F078B" w:rsidRDefault="007C7395" w:rsidP="00E66256">
            <w:pPr>
              <w:pStyle w:val="TAC"/>
              <w:keepNext w:val="0"/>
              <w:rPr>
                <w:lang w:val="en-US" w:eastAsia="ja-JP"/>
              </w:rPr>
            </w:pPr>
            <w:r w:rsidRPr="001F078B">
              <w:rPr>
                <w:lang w:val="en-US" w:eastAsia="ja-JP"/>
              </w:rPr>
              <w:t>DC_19A_n257G</w:t>
            </w:r>
          </w:p>
          <w:p w:rsidR="007C7395" w:rsidRPr="001F078B" w:rsidRDefault="007C7395" w:rsidP="00E66256">
            <w:pPr>
              <w:pStyle w:val="TAC"/>
              <w:keepNext w:val="0"/>
              <w:rPr>
                <w:lang w:val="en-US" w:eastAsia="ja-JP"/>
              </w:rPr>
            </w:pPr>
            <w:r w:rsidRPr="001F078B">
              <w:rPr>
                <w:lang w:val="en-US" w:eastAsia="ja-JP"/>
              </w:rPr>
              <w:t>DC_19A_n257H</w:t>
            </w:r>
          </w:p>
          <w:p w:rsidR="007C7395" w:rsidRPr="001F078B" w:rsidRDefault="007C7395" w:rsidP="00E66256">
            <w:pPr>
              <w:pStyle w:val="TAC"/>
              <w:keepNext w:val="0"/>
              <w:rPr>
                <w:lang w:val="en-US" w:eastAsia="ja-JP"/>
              </w:rPr>
            </w:pPr>
            <w:r w:rsidRPr="001F078B">
              <w:rPr>
                <w:lang w:val="en-US" w:eastAsia="ja-JP"/>
              </w:rPr>
              <w:t>DC_19A_n257I</w:t>
            </w:r>
          </w:p>
          <w:p w:rsidR="007C7395" w:rsidRPr="001F078B" w:rsidRDefault="007C7395" w:rsidP="00E66256">
            <w:pPr>
              <w:pStyle w:val="TAC"/>
              <w:keepNext w:val="0"/>
              <w:rPr>
                <w:lang w:val="en-US" w:eastAsia="ja-JP"/>
              </w:rPr>
            </w:pPr>
            <w:r w:rsidRPr="001F078B">
              <w:rPr>
                <w:lang w:val="en-US" w:eastAsia="ja-JP"/>
              </w:rPr>
              <w:t>DC_19A_n257J</w:t>
            </w:r>
          </w:p>
          <w:p w:rsidR="007C7395" w:rsidRPr="001F078B" w:rsidRDefault="007C7395" w:rsidP="00E66256">
            <w:pPr>
              <w:pStyle w:val="TAC"/>
              <w:keepNext w:val="0"/>
              <w:rPr>
                <w:lang w:val="en-US" w:eastAsia="ja-JP"/>
              </w:rPr>
            </w:pPr>
            <w:r w:rsidRPr="001F078B">
              <w:rPr>
                <w:lang w:val="en-US" w:eastAsia="ja-JP"/>
              </w:rPr>
              <w:t>DC_19A_n257K</w:t>
            </w:r>
          </w:p>
          <w:p w:rsidR="007C7395" w:rsidRPr="001F078B" w:rsidRDefault="007C7395" w:rsidP="00E66256">
            <w:pPr>
              <w:pStyle w:val="TAC"/>
              <w:keepNext w:val="0"/>
              <w:rPr>
                <w:lang w:val="en-US" w:eastAsia="ja-JP"/>
              </w:rPr>
            </w:pPr>
            <w:r w:rsidRPr="001F078B">
              <w:rPr>
                <w:lang w:val="en-US" w:eastAsia="ja-JP"/>
              </w:rPr>
              <w:t>DC_19A_n257L</w:t>
            </w:r>
          </w:p>
          <w:p w:rsidR="007C7395" w:rsidRPr="001F078B" w:rsidRDefault="007C7395" w:rsidP="00E66256">
            <w:pPr>
              <w:pStyle w:val="TAC"/>
              <w:keepNext w:val="0"/>
              <w:rPr>
                <w:lang w:val="en-US" w:eastAsia="fi-FI"/>
              </w:rPr>
            </w:pPr>
            <w:r w:rsidRPr="001F078B">
              <w:rPr>
                <w:lang w:val="en-US" w:eastAsia="ja-JP"/>
              </w:rPr>
              <w:t>DC_19A_n257M</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fi-FI" w:eastAsia="fi-FI"/>
              </w:rPr>
              <w:t>DC_20A_n258A</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DC_20A_n258A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DC_21A_n257A</w:t>
            </w:r>
          </w:p>
          <w:p w:rsidR="007C7395" w:rsidRPr="001F078B" w:rsidRDefault="007C7395" w:rsidP="00E66256">
            <w:pPr>
              <w:pStyle w:val="TAC"/>
              <w:keepNext w:val="0"/>
              <w:rPr>
                <w:lang w:val="en-US" w:eastAsia="fi-FI"/>
              </w:rPr>
            </w:pPr>
            <w:r w:rsidRPr="001F078B">
              <w:rPr>
                <w:lang w:val="en-US" w:eastAsia="fi-FI"/>
              </w:rPr>
              <w:t>DC_21A_n257D</w:t>
            </w:r>
          </w:p>
          <w:p w:rsidR="007C7395" w:rsidRPr="001F078B" w:rsidRDefault="007C7395" w:rsidP="00E66256">
            <w:pPr>
              <w:pStyle w:val="TAC"/>
              <w:keepNext w:val="0"/>
              <w:rPr>
                <w:lang w:val="en-US" w:eastAsia="fi-FI"/>
              </w:rPr>
            </w:pPr>
            <w:r w:rsidRPr="001F078B">
              <w:rPr>
                <w:lang w:val="en-US" w:eastAsia="fi-FI"/>
              </w:rPr>
              <w:t>DC_21A_n257E</w:t>
            </w:r>
          </w:p>
          <w:p w:rsidR="007C7395" w:rsidRPr="001F078B" w:rsidRDefault="007C7395" w:rsidP="00E66256">
            <w:pPr>
              <w:pStyle w:val="TAC"/>
              <w:keepNext w:val="0"/>
              <w:rPr>
                <w:lang w:val="en-US" w:eastAsia="fi-FI"/>
              </w:rPr>
            </w:pPr>
            <w:r w:rsidRPr="001F078B">
              <w:rPr>
                <w:lang w:val="fi-FI" w:eastAsia="fi-FI"/>
              </w:rPr>
              <w:t>DC_21A_n257F</w:t>
            </w:r>
          </w:p>
          <w:p w:rsidR="007C7395" w:rsidRPr="001F078B" w:rsidRDefault="007C7395" w:rsidP="00E66256">
            <w:pPr>
              <w:pStyle w:val="TAC"/>
              <w:keepNext w:val="0"/>
              <w:rPr>
                <w:lang w:val="en-US" w:eastAsia="ja-JP"/>
              </w:rPr>
            </w:pPr>
            <w:r w:rsidRPr="001F078B">
              <w:rPr>
                <w:lang w:val="en-US" w:eastAsia="ja-JP"/>
              </w:rPr>
              <w:t>DC_21A_n257G</w:t>
            </w:r>
          </w:p>
          <w:p w:rsidR="007C7395" w:rsidRPr="001F078B" w:rsidRDefault="007C7395" w:rsidP="00E66256">
            <w:pPr>
              <w:pStyle w:val="TAC"/>
              <w:keepNext w:val="0"/>
              <w:rPr>
                <w:lang w:val="en-US" w:eastAsia="ja-JP"/>
              </w:rPr>
            </w:pPr>
            <w:r w:rsidRPr="001F078B">
              <w:rPr>
                <w:lang w:val="en-US" w:eastAsia="ja-JP"/>
              </w:rPr>
              <w:t>DC_21A_n257H</w:t>
            </w:r>
          </w:p>
          <w:p w:rsidR="007C7395" w:rsidRPr="001F078B" w:rsidRDefault="007C7395" w:rsidP="00E66256">
            <w:pPr>
              <w:pStyle w:val="TAC"/>
              <w:keepNext w:val="0"/>
              <w:rPr>
                <w:lang w:val="en-US" w:eastAsia="ja-JP"/>
              </w:rPr>
            </w:pPr>
            <w:r w:rsidRPr="001F078B">
              <w:rPr>
                <w:lang w:val="en-US" w:eastAsia="ja-JP"/>
              </w:rPr>
              <w:t>DC_21A_n257I</w:t>
            </w:r>
          </w:p>
          <w:p w:rsidR="007C7395" w:rsidRPr="001F078B" w:rsidRDefault="007C7395" w:rsidP="00E66256">
            <w:pPr>
              <w:pStyle w:val="TAC"/>
              <w:keepNext w:val="0"/>
              <w:rPr>
                <w:lang w:val="en-US" w:eastAsia="ja-JP"/>
              </w:rPr>
            </w:pPr>
            <w:r w:rsidRPr="001F078B">
              <w:rPr>
                <w:lang w:val="en-US" w:eastAsia="ja-JP"/>
              </w:rPr>
              <w:t>DC_21A_n257J</w:t>
            </w:r>
          </w:p>
          <w:p w:rsidR="007C7395" w:rsidRPr="001F078B" w:rsidRDefault="007C7395" w:rsidP="00E66256">
            <w:pPr>
              <w:pStyle w:val="TAC"/>
              <w:keepNext w:val="0"/>
              <w:rPr>
                <w:lang w:val="en-US" w:eastAsia="ja-JP"/>
              </w:rPr>
            </w:pPr>
            <w:r w:rsidRPr="001F078B">
              <w:rPr>
                <w:lang w:val="en-US" w:eastAsia="ja-JP"/>
              </w:rPr>
              <w:t>DC_21A_n257K</w:t>
            </w:r>
          </w:p>
          <w:p w:rsidR="007C7395" w:rsidRPr="001F078B" w:rsidRDefault="007C7395" w:rsidP="00E66256">
            <w:pPr>
              <w:pStyle w:val="TAC"/>
              <w:keepNext w:val="0"/>
              <w:rPr>
                <w:lang w:val="en-US" w:eastAsia="ja-JP"/>
              </w:rPr>
            </w:pPr>
            <w:r w:rsidRPr="001F078B">
              <w:rPr>
                <w:lang w:val="en-US" w:eastAsia="ja-JP"/>
              </w:rPr>
              <w:t>DC_21A_n257L</w:t>
            </w:r>
          </w:p>
          <w:p w:rsidR="007C7395" w:rsidRPr="001F078B" w:rsidRDefault="007C7395" w:rsidP="00E66256">
            <w:pPr>
              <w:pStyle w:val="TAC"/>
              <w:keepNext w:val="0"/>
              <w:rPr>
                <w:lang w:val="en-US" w:eastAsia="fi-FI"/>
              </w:rPr>
            </w:pPr>
            <w:r w:rsidRPr="001F078B">
              <w:rPr>
                <w:lang w:val="en-US" w:eastAsia="ja-JP"/>
              </w:rPr>
              <w:t>DC_21A_n257M</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DC_21A_n257A</w:t>
            </w:r>
          </w:p>
          <w:p w:rsidR="007C7395" w:rsidRPr="001F078B" w:rsidRDefault="007C7395" w:rsidP="00E66256">
            <w:pPr>
              <w:pStyle w:val="TAC"/>
              <w:keepNext w:val="0"/>
              <w:rPr>
                <w:lang w:val="en-US" w:eastAsia="ja-JP"/>
              </w:rPr>
            </w:pPr>
            <w:r w:rsidRPr="001F078B">
              <w:rPr>
                <w:lang w:val="en-US" w:eastAsia="ja-JP"/>
              </w:rPr>
              <w:t>DC_21A_n257G</w:t>
            </w:r>
          </w:p>
          <w:p w:rsidR="007C7395" w:rsidRPr="001F078B" w:rsidRDefault="007C7395" w:rsidP="00E66256">
            <w:pPr>
              <w:pStyle w:val="TAC"/>
              <w:keepNext w:val="0"/>
              <w:rPr>
                <w:lang w:val="en-US" w:eastAsia="ja-JP"/>
              </w:rPr>
            </w:pPr>
            <w:r w:rsidRPr="001F078B">
              <w:rPr>
                <w:lang w:val="en-US" w:eastAsia="ja-JP"/>
              </w:rPr>
              <w:t>DC_21A_n257H</w:t>
            </w:r>
          </w:p>
          <w:p w:rsidR="007C7395" w:rsidRPr="001F078B" w:rsidRDefault="007C7395" w:rsidP="00E66256">
            <w:pPr>
              <w:pStyle w:val="TAC"/>
              <w:keepNext w:val="0"/>
              <w:rPr>
                <w:lang w:val="en-US" w:eastAsia="ja-JP"/>
              </w:rPr>
            </w:pPr>
            <w:r w:rsidRPr="001F078B">
              <w:rPr>
                <w:lang w:val="en-US" w:eastAsia="ja-JP"/>
              </w:rPr>
              <w:t>DC_21A_n257I</w:t>
            </w:r>
          </w:p>
          <w:p w:rsidR="007C7395" w:rsidRPr="001F078B" w:rsidRDefault="007C7395" w:rsidP="00E66256">
            <w:pPr>
              <w:pStyle w:val="TAC"/>
              <w:keepNext w:val="0"/>
              <w:rPr>
                <w:lang w:val="en-US" w:eastAsia="ja-JP"/>
              </w:rPr>
            </w:pPr>
            <w:r w:rsidRPr="001F078B">
              <w:rPr>
                <w:lang w:val="en-US" w:eastAsia="ja-JP"/>
              </w:rPr>
              <w:t>DC_21A_n257J</w:t>
            </w:r>
          </w:p>
          <w:p w:rsidR="007C7395" w:rsidRPr="001F078B" w:rsidRDefault="007C7395" w:rsidP="00E66256">
            <w:pPr>
              <w:pStyle w:val="TAC"/>
              <w:keepNext w:val="0"/>
              <w:rPr>
                <w:lang w:val="en-US" w:eastAsia="ja-JP"/>
              </w:rPr>
            </w:pPr>
            <w:r w:rsidRPr="001F078B">
              <w:rPr>
                <w:lang w:val="en-US" w:eastAsia="ja-JP"/>
              </w:rPr>
              <w:t>DC_21A_n257K</w:t>
            </w:r>
          </w:p>
          <w:p w:rsidR="007C7395" w:rsidRPr="001F078B" w:rsidRDefault="007C7395" w:rsidP="00E66256">
            <w:pPr>
              <w:pStyle w:val="TAC"/>
              <w:keepNext w:val="0"/>
              <w:rPr>
                <w:lang w:val="en-US" w:eastAsia="ja-JP"/>
              </w:rPr>
            </w:pPr>
            <w:r w:rsidRPr="001F078B">
              <w:rPr>
                <w:lang w:val="en-US" w:eastAsia="ja-JP"/>
              </w:rPr>
              <w:t>DC_21A_n257L</w:t>
            </w:r>
          </w:p>
          <w:p w:rsidR="007C7395" w:rsidRPr="001F078B" w:rsidRDefault="007C7395" w:rsidP="00E66256">
            <w:pPr>
              <w:pStyle w:val="TAC"/>
              <w:keepNext w:val="0"/>
              <w:rPr>
                <w:lang w:val="en-US" w:eastAsia="fi-FI"/>
              </w:rPr>
            </w:pPr>
            <w:r w:rsidRPr="001F078B">
              <w:rPr>
                <w:lang w:val="en-US" w:eastAsia="ja-JP"/>
              </w:rPr>
              <w:t>DC_21A_n257M</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rsidR="007C7395" w:rsidRPr="001F078B" w:rsidRDefault="007C7395" w:rsidP="00E66256">
            <w:pPr>
              <w:pStyle w:val="TAC"/>
              <w:keepNext w:val="0"/>
              <w:rPr>
                <w:lang w:val="en-US" w:eastAsia="fi-FI"/>
              </w:rPr>
            </w:pPr>
            <w:r w:rsidRPr="001F078B">
              <w:rPr>
                <w:lang w:eastAsia="ja-JP"/>
              </w:rPr>
              <w:t>DC_26A_n257A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DC_28A_n257A</w:t>
            </w:r>
          </w:p>
          <w:p w:rsidR="007C7395" w:rsidRPr="001F078B" w:rsidRDefault="007C7395" w:rsidP="00E66256">
            <w:pPr>
              <w:pStyle w:val="TAC"/>
              <w:keepNext w:val="0"/>
              <w:rPr>
                <w:lang w:val="en-US" w:eastAsia="fi-FI"/>
              </w:rPr>
            </w:pPr>
            <w:r w:rsidRPr="001F078B">
              <w:rPr>
                <w:lang w:val="en-US" w:eastAsia="fi-FI"/>
              </w:rPr>
              <w:t>DC_28A_n257D</w:t>
            </w:r>
          </w:p>
          <w:p w:rsidR="007C7395" w:rsidRPr="001F078B" w:rsidRDefault="007C7395" w:rsidP="00E66256">
            <w:pPr>
              <w:pStyle w:val="TAC"/>
              <w:keepNext w:val="0"/>
              <w:rPr>
                <w:lang w:val="en-US" w:eastAsia="fi-FI"/>
              </w:rPr>
            </w:pPr>
            <w:r w:rsidRPr="001F078B">
              <w:rPr>
                <w:lang w:val="en-US" w:eastAsia="fi-FI"/>
              </w:rPr>
              <w:t>DC_28A_n257E</w:t>
            </w:r>
          </w:p>
          <w:p w:rsidR="007C7395" w:rsidRPr="001F078B" w:rsidRDefault="007C7395" w:rsidP="00E66256">
            <w:pPr>
              <w:pStyle w:val="TAC"/>
              <w:keepNext w:val="0"/>
              <w:rPr>
                <w:lang w:val="fi-FI" w:eastAsia="fi-FI"/>
              </w:rPr>
            </w:pPr>
            <w:r w:rsidRPr="001F078B">
              <w:rPr>
                <w:lang w:val="fi-FI" w:eastAsia="fi-FI"/>
              </w:rPr>
              <w:t>DC_28A_n257F</w:t>
            </w:r>
          </w:p>
          <w:p w:rsidR="007C7395" w:rsidRPr="001F078B" w:rsidRDefault="007C7395" w:rsidP="00E66256">
            <w:pPr>
              <w:pStyle w:val="TAC"/>
              <w:keepNext w:val="0"/>
              <w:rPr>
                <w:lang w:val="fi-FI" w:eastAsia="fi-FI"/>
              </w:rPr>
            </w:pPr>
            <w:r w:rsidRPr="001F078B">
              <w:rPr>
                <w:lang w:val="fi-FI" w:eastAsia="fi-FI"/>
              </w:rPr>
              <w:t>DC_28A_n257G</w:t>
            </w:r>
          </w:p>
          <w:p w:rsidR="007C7395" w:rsidRPr="001F078B" w:rsidRDefault="007C7395" w:rsidP="00E66256">
            <w:pPr>
              <w:pStyle w:val="TAC"/>
              <w:keepNext w:val="0"/>
              <w:rPr>
                <w:lang w:val="fi-FI" w:eastAsia="fi-FI"/>
              </w:rPr>
            </w:pPr>
            <w:r w:rsidRPr="001F078B">
              <w:rPr>
                <w:lang w:val="fi-FI" w:eastAsia="fi-FI"/>
              </w:rPr>
              <w:t>DC_28A_n257H</w:t>
            </w:r>
          </w:p>
          <w:p w:rsidR="007C7395" w:rsidRPr="001F078B" w:rsidRDefault="007C7395" w:rsidP="00E66256">
            <w:pPr>
              <w:pStyle w:val="TAC"/>
              <w:keepNext w:val="0"/>
              <w:rPr>
                <w:lang w:val="fi-FI" w:eastAsia="fi-FI"/>
              </w:rPr>
            </w:pPr>
            <w:r w:rsidRPr="001F078B">
              <w:rPr>
                <w:lang w:val="fi-FI" w:eastAsia="fi-FI"/>
              </w:rPr>
              <w:t>DC_28A_n257I</w:t>
            </w:r>
          </w:p>
          <w:p w:rsidR="007C7395" w:rsidRPr="001F078B" w:rsidRDefault="007C7395" w:rsidP="00E66256">
            <w:pPr>
              <w:pStyle w:val="TAC"/>
              <w:keepNext w:val="0"/>
              <w:rPr>
                <w:lang w:val="fi-FI" w:eastAsia="fi-FI"/>
              </w:rPr>
            </w:pPr>
            <w:r w:rsidRPr="001F078B">
              <w:rPr>
                <w:lang w:val="fi-FI" w:eastAsia="fi-FI"/>
              </w:rPr>
              <w:t>DC_28A_n257J</w:t>
            </w:r>
          </w:p>
          <w:p w:rsidR="007C7395" w:rsidRPr="001F078B" w:rsidRDefault="007C7395" w:rsidP="00E66256">
            <w:pPr>
              <w:pStyle w:val="TAC"/>
              <w:keepNext w:val="0"/>
              <w:rPr>
                <w:lang w:val="fi-FI" w:eastAsia="fi-FI"/>
              </w:rPr>
            </w:pPr>
            <w:r w:rsidRPr="001F078B">
              <w:rPr>
                <w:lang w:val="fi-FI" w:eastAsia="fi-FI"/>
              </w:rPr>
              <w:t>DC_28A_n257K</w:t>
            </w:r>
          </w:p>
          <w:p w:rsidR="007C7395" w:rsidRPr="001F078B" w:rsidRDefault="007C7395" w:rsidP="00E66256">
            <w:pPr>
              <w:pStyle w:val="TAC"/>
              <w:keepNext w:val="0"/>
              <w:rPr>
                <w:lang w:val="fi-FI" w:eastAsia="fi-FI"/>
              </w:rPr>
            </w:pPr>
            <w:r w:rsidRPr="001F078B">
              <w:rPr>
                <w:lang w:val="fi-FI" w:eastAsia="fi-FI"/>
              </w:rPr>
              <w:t>DC_28A_n257L</w:t>
            </w:r>
          </w:p>
          <w:p w:rsidR="007C7395" w:rsidRPr="001F078B" w:rsidRDefault="007C7395" w:rsidP="00E66256">
            <w:pPr>
              <w:pStyle w:val="TAC"/>
              <w:keepNext w:val="0"/>
              <w:rPr>
                <w:lang w:val="en-US" w:eastAsia="fi-FI"/>
              </w:rPr>
            </w:pPr>
            <w:r w:rsidRPr="001F078B">
              <w:rPr>
                <w:lang w:val="fi-FI" w:eastAsia="fi-FI"/>
              </w:rPr>
              <w:t>DC_28A_n257M</w:t>
            </w:r>
          </w:p>
        </w:tc>
        <w:tc>
          <w:tcPr>
            <w:tcW w:w="2846" w:type="dxa"/>
            <w:vAlign w:val="center"/>
          </w:tcPr>
          <w:p w:rsidR="007C7395" w:rsidRPr="001F078B" w:rsidRDefault="007C7395" w:rsidP="00E66256">
            <w:pPr>
              <w:pStyle w:val="TAC"/>
              <w:keepNext w:val="0"/>
              <w:rPr>
                <w:lang w:val="fi-FI" w:eastAsia="fi-FI"/>
              </w:rPr>
            </w:pPr>
            <w:r w:rsidRPr="001F078B">
              <w:rPr>
                <w:lang w:val="fi-FI" w:eastAsia="fi-FI"/>
              </w:rPr>
              <w:t>DC_28A_n257A</w:t>
            </w:r>
          </w:p>
          <w:p w:rsidR="007C7395" w:rsidRPr="001F078B" w:rsidRDefault="007C7395" w:rsidP="00E66256">
            <w:pPr>
              <w:pStyle w:val="TAC"/>
              <w:keepNext w:val="0"/>
              <w:rPr>
                <w:lang w:val="fi-FI" w:eastAsia="fi-FI"/>
              </w:rPr>
            </w:pPr>
            <w:r w:rsidRPr="001F078B">
              <w:rPr>
                <w:lang w:val="fi-FI" w:eastAsia="fi-FI"/>
              </w:rPr>
              <w:t>DC_28A_n257G</w:t>
            </w:r>
          </w:p>
          <w:p w:rsidR="007C7395" w:rsidRPr="001F078B" w:rsidRDefault="007C7395" w:rsidP="00E66256">
            <w:pPr>
              <w:pStyle w:val="TAC"/>
              <w:keepNext w:val="0"/>
              <w:rPr>
                <w:lang w:val="fi-FI" w:eastAsia="fi-FI"/>
              </w:rPr>
            </w:pPr>
            <w:r w:rsidRPr="001F078B">
              <w:rPr>
                <w:lang w:val="fi-FI" w:eastAsia="fi-FI"/>
              </w:rPr>
              <w:t>DC_28A_n257H</w:t>
            </w:r>
          </w:p>
          <w:p w:rsidR="007C7395" w:rsidRPr="001F078B" w:rsidRDefault="007C7395" w:rsidP="00E66256">
            <w:pPr>
              <w:pStyle w:val="TAC"/>
              <w:keepNext w:val="0"/>
              <w:rPr>
                <w:lang w:val="fi-FI" w:eastAsia="fi-FI"/>
              </w:rPr>
            </w:pPr>
            <w:r w:rsidRPr="001F078B">
              <w:rPr>
                <w:lang w:val="fi-FI" w:eastAsia="fi-FI"/>
              </w:rPr>
              <w:t>DC_28A_n257I</w:t>
            </w:r>
          </w:p>
          <w:p w:rsidR="007C7395" w:rsidRPr="001F078B" w:rsidRDefault="007C7395" w:rsidP="00E66256">
            <w:pPr>
              <w:pStyle w:val="TAC"/>
              <w:keepNext w:val="0"/>
              <w:rPr>
                <w:lang w:val="fi-FI" w:eastAsia="fi-FI"/>
              </w:rPr>
            </w:pPr>
            <w:r w:rsidRPr="001F078B">
              <w:rPr>
                <w:lang w:val="fi-FI" w:eastAsia="fi-FI"/>
              </w:rPr>
              <w:t>DC_28A_n257J</w:t>
            </w:r>
          </w:p>
          <w:p w:rsidR="007C7395" w:rsidRPr="001F078B" w:rsidRDefault="007C7395" w:rsidP="00E66256">
            <w:pPr>
              <w:pStyle w:val="TAC"/>
              <w:keepNext w:val="0"/>
              <w:rPr>
                <w:lang w:val="fi-FI" w:eastAsia="fi-FI"/>
              </w:rPr>
            </w:pPr>
            <w:r w:rsidRPr="001F078B">
              <w:rPr>
                <w:lang w:val="fi-FI" w:eastAsia="fi-FI"/>
              </w:rPr>
              <w:t>DC_28A_n257K</w:t>
            </w:r>
          </w:p>
          <w:p w:rsidR="007C7395" w:rsidRPr="001F078B" w:rsidRDefault="007C7395" w:rsidP="00E66256">
            <w:pPr>
              <w:pStyle w:val="TAC"/>
              <w:keepNext w:val="0"/>
              <w:rPr>
                <w:lang w:val="fi-FI" w:eastAsia="fi-FI"/>
              </w:rPr>
            </w:pPr>
            <w:r w:rsidRPr="001F078B">
              <w:rPr>
                <w:lang w:val="fi-FI" w:eastAsia="fi-FI"/>
              </w:rPr>
              <w:t>DC_28A_n257L</w:t>
            </w:r>
          </w:p>
          <w:p w:rsidR="007C7395" w:rsidRPr="001F078B" w:rsidRDefault="007C7395" w:rsidP="00E66256">
            <w:pPr>
              <w:pStyle w:val="TAC"/>
              <w:keepNext w:val="0"/>
              <w:rPr>
                <w:lang w:val="en-US" w:eastAsia="fi-FI"/>
              </w:rPr>
            </w:pPr>
            <w:r w:rsidRPr="001F078B">
              <w:rPr>
                <w:lang w:val="fi-FI" w:eastAsia="fi-FI"/>
              </w:rPr>
              <w:t>DC_28A_n257M</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t>DC_28A_n258A</w:t>
            </w:r>
          </w:p>
          <w:p w:rsidR="007C7395" w:rsidRPr="001F078B" w:rsidRDefault="007C7395" w:rsidP="00E66256">
            <w:pPr>
              <w:pStyle w:val="TAC"/>
              <w:keepNext w:val="0"/>
              <w:rPr>
                <w:lang w:val="en-US" w:eastAsia="fi-FI"/>
              </w:rPr>
            </w:pPr>
            <w:r w:rsidRPr="001F078B">
              <w:rPr>
                <w:lang w:val="en-US" w:eastAsia="fi-FI"/>
              </w:rPr>
              <w:t>DC_28A_n258B</w:t>
            </w:r>
          </w:p>
          <w:p w:rsidR="007C7395" w:rsidRPr="001F078B" w:rsidRDefault="007C7395" w:rsidP="00E66256">
            <w:pPr>
              <w:pStyle w:val="TAC"/>
              <w:keepNext w:val="0"/>
              <w:rPr>
                <w:lang w:val="en-US" w:eastAsia="fi-FI"/>
              </w:rPr>
            </w:pPr>
            <w:r w:rsidRPr="001F078B">
              <w:rPr>
                <w:lang w:val="en-US" w:eastAsia="fi-FI"/>
              </w:rPr>
              <w:t>DC_28A_n258C</w:t>
            </w:r>
          </w:p>
          <w:p w:rsidR="007C7395" w:rsidRPr="001F078B" w:rsidRDefault="007C7395" w:rsidP="00E66256">
            <w:pPr>
              <w:pStyle w:val="TAC"/>
              <w:keepNext w:val="0"/>
              <w:rPr>
                <w:lang w:val="en-US" w:eastAsia="fi-FI"/>
              </w:rPr>
            </w:pPr>
            <w:r w:rsidRPr="001F078B">
              <w:rPr>
                <w:lang w:val="en-US" w:eastAsia="fi-FI"/>
              </w:rPr>
              <w:t>DC_28A_n258D</w:t>
            </w:r>
          </w:p>
          <w:p w:rsidR="007C7395" w:rsidRPr="001F078B" w:rsidRDefault="007C7395" w:rsidP="00E66256">
            <w:pPr>
              <w:pStyle w:val="TAC"/>
              <w:keepNext w:val="0"/>
              <w:rPr>
                <w:lang w:val="en-US" w:eastAsia="fi-FI"/>
              </w:rPr>
            </w:pPr>
            <w:r w:rsidRPr="001F078B">
              <w:rPr>
                <w:lang w:val="en-US" w:eastAsia="fi-FI"/>
              </w:rPr>
              <w:t>DC_28A_n258E</w:t>
            </w:r>
          </w:p>
          <w:p w:rsidR="007C7395" w:rsidRPr="001F078B" w:rsidRDefault="007C7395" w:rsidP="00E66256">
            <w:pPr>
              <w:pStyle w:val="TAC"/>
              <w:keepNext w:val="0"/>
              <w:rPr>
                <w:lang w:val="en-US" w:eastAsia="fi-FI"/>
              </w:rPr>
            </w:pPr>
            <w:r w:rsidRPr="001F078B">
              <w:rPr>
                <w:lang w:val="en-US" w:eastAsia="fi-FI"/>
              </w:rPr>
              <w:t>DC_28A_n258F</w:t>
            </w:r>
          </w:p>
          <w:p w:rsidR="007C7395" w:rsidRPr="001F078B" w:rsidRDefault="007C7395" w:rsidP="00E66256">
            <w:pPr>
              <w:pStyle w:val="TAC"/>
              <w:keepNext w:val="0"/>
              <w:rPr>
                <w:lang w:val="en-US" w:eastAsia="fi-FI"/>
              </w:rPr>
            </w:pPr>
            <w:r w:rsidRPr="001F078B">
              <w:rPr>
                <w:lang w:val="en-US" w:eastAsia="fi-FI"/>
              </w:rPr>
              <w:t>DC_28A_n258G</w:t>
            </w:r>
          </w:p>
          <w:p w:rsidR="007C7395" w:rsidRPr="001F078B" w:rsidRDefault="007C7395" w:rsidP="00E66256">
            <w:pPr>
              <w:pStyle w:val="TAC"/>
              <w:keepNext w:val="0"/>
              <w:rPr>
                <w:lang w:val="en-US" w:eastAsia="fi-FI"/>
              </w:rPr>
            </w:pPr>
            <w:r w:rsidRPr="001F078B">
              <w:rPr>
                <w:lang w:val="en-US" w:eastAsia="fi-FI"/>
              </w:rPr>
              <w:t>DC_28A_n258H</w:t>
            </w:r>
          </w:p>
          <w:p w:rsidR="007C7395" w:rsidRPr="001F078B" w:rsidRDefault="007C7395" w:rsidP="00E66256">
            <w:pPr>
              <w:pStyle w:val="TAC"/>
              <w:keepNext w:val="0"/>
              <w:rPr>
                <w:lang w:val="en-US" w:eastAsia="fi-FI"/>
              </w:rPr>
            </w:pPr>
            <w:r w:rsidRPr="001F078B">
              <w:rPr>
                <w:lang w:val="en-US" w:eastAsia="fi-FI"/>
              </w:rPr>
              <w:lastRenderedPageBreak/>
              <w:t>DC_28A_n258I</w:t>
            </w:r>
          </w:p>
          <w:p w:rsidR="007C7395" w:rsidRPr="001F078B" w:rsidRDefault="007C7395" w:rsidP="00E66256">
            <w:pPr>
              <w:pStyle w:val="TAC"/>
              <w:keepNext w:val="0"/>
              <w:rPr>
                <w:lang w:val="en-US" w:eastAsia="fi-FI"/>
              </w:rPr>
            </w:pPr>
            <w:r w:rsidRPr="001F078B">
              <w:rPr>
                <w:lang w:val="en-US" w:eastAsia="fi-FI"/>
              </w:rPr>
              <w:t>DC_28A_n258J</w:t>
            </w:r>
          </w:p>
          <w:p w:rsidR="007C7395" w:rsidRPr="001F078B" w:rsidRDefault="007C7395" w:rsidP="00E66256">
            <w:pPr>
              <w:pStyle w:val="TAC"/>
              <w:keepNext w:val="0"/>
              <w:rPr>
                <w:lang w:val="en-US" w:eastAsia="fi-FI"/>
              </w:rPr>
            </w:pPr>
            <w:r w:rsidRPr="001F078B">
              <w:rPr>
                <w:lang w:val="en-US" w:eastAsia="fi-FI"/>
              </w:rPr>
              <w:t>DC_28A_n258K</w:t>
            </w:r>
          </w:p>
          <w:p w:rsidR="007C7395" w:rsidRPr="001F078B" w:rsidRDefault="007C7395" w:rsidP="00E66256">
            <w:pPr>
              <w:pStyle w:val="TAC"/>
              <w:keepNext w:val="0"/>
              <w:rPr>
                <w:lang w:val="en-US" w:eastAsia="fi-FI"/>
              </w:rPr>
            </w:pPr>
            <w:r w:rsidRPr="001F078B">
              <w:rPr>
                <w:lang w:val="en-US" w:eastAsia="fi-FI"/>
              </w:rPr>
              <w:t>DC_28A_n258L</w:t>
            </w:r>
          </w:p>
          <w:p w:rsidR="007C7395" w:rsidRPr="001F078B" w:rsidRDefault="007C7395" w:rsidP="00E66256">
            <w:pPr>
              <w:pStyle w:val="TAC"/>
              <w:keepNext w:val="0"/>
              <w:rPr>
                <w:lang w:val="en-US" w:eastAsia="fi-FI"/>
              </w:rPr>
            </w:pPr>
            <w:r w:rsidRPr="001F078B">
              <w:rPr>
                <w:lang w:val="fi-FI" w:eastAsia="fi-FI"/>
              </w:rPr>
              <w:t>DC_28A_n258M</w:t>
            </w:r>
          </w:p>
        </w:tc>
        <w:tc>
          <w:tcPr>
            <w:tcW w:w="2846" w:type="dxa"/>
            <w:vAlign w:val="center"/>
          </w:tcPr>
          <w:p w:rsidR="007C7395" w:rsidRPr="001F078B" w:rsidRDefault="007C7395" w:rsidP="00E66256">
            <w:pPr>
              <w:pStyle w:val="TAC"/>
              <w:keepNext w:val="0"/>
              <w:rPr>
                <w:lang w:val="en-US" w:eastAsia="fi-FI"/>
              </w:rPr>
            </w:pPr>
            <w:r w:rsidRPr="001F078B">
              <w:lastRenderedPageBreak/>
              <w:t>DC_28A_n258A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pPr>
            <w:r w:rsidRPr="001F078B">
              <w:lastRenderedPageBreak/>
              <w:t>DC_30A_n260A</w:t>
            </w:r>
          </w:p>
          <w:p w:rsidR="007C7395" w:rsidRPr="001F078B" w:rsidRDefault="007C7395" w:rsidP="00E66256">
            <w:pPr>
              <w:pStyle w:val="TAC"/>
              <w:keepNext w:val="0"/>
              <w:rPr>
                <w:lang w:val="en-US" w:eastAsia="fi-FI"/>
              </w:rPr>
            </w:pPr>
            <w:r w:rsidRPr="001F078B">
              <w:rPr>
                <w:lang w:val="en-US" w:eastAsia="fi-FI"/>
              </w:rPr>
              <w:t>DC_30A_n260G</w:t>
            </w:r>
          </w:p>
          <w:p w:rsidR="007C7395" w:rsidRPr="001F078B" w:rsidRDefault="007C7395" w:rsidP="00E66256">
            <w:pPr>
              <w:pStyle w:val="TAC"/>
              <w:keepNext w:val="0"/>
              <w:rPr>
                <w:lang w:val="en-US" w:eastAsia="fi-FI"/>
              </w:rPr>
            </w:pPr>
            <w:r w:rsidRPr="001F078B">
              <w:rPr>
                <w:lang w:val="en-US" w:eastAsia="fi-FI"/>
              </w:rPr>
              <w:t>DC_30A_n260H</w:t>
            </w:r>
          </w:p>
          <w:p w:rsidR="007C7395" w:rsidRPr="001F078B" w:rsidRDefault="007C7395" w:rsidP="00E66256">
            <w:pPr>
              <w:pStyle w:val="TAC"/>
              <w:keepNext w:val="0"/>
              <w:rPr>
                <w:lang w:val="en-US" w:eastAsia="fi-FI"/>
              </w:rPr>
            </w:pPr>
            <w:r w:rsidRPr="001F078B">
              <w:rPr>
                <w:lang w:val="en-US" w:eastAsia="fi-FI"/>
              </w:rPr>
              <w:t>DC_30A_n260I</w:t>
            </w:r>
          </w:p>
          <w:p w:rsidR="007C7395" w:rsidRPr="001F078B" w:rsidRDefault="007C7395" w:rsidP="00E66256">
            <w:pPr>
              <w:pStyle w:val="TAC"/>
              <w:keepNext w:val="0"/>
              <w:rPr>
                <w:lang w:val="en-US" w:eastAsia="fi-FI"/>
              </w:rPr>
            </w:pPr>
            <w:r w:rsidRPr="001F078B">
              <w:rPr>
                <w:lang w:val="en-US" w:eastAsia="fi-FI"/>
              </w:rPr>
              <w:t>DC_30A_n260J</w:t>
            </w:r>
          </w:p>
          <w:p w:rsidR="007C7395" w:rsidRPr="001F078B" w:rsidRDefault="007C7395" w:rsidP="00E66256">
            <w:pPr>
              <w:pStyle w:val="TAC"/>
              <w:keepNext w:val="0"/>
              <w:rPr>
                <w:lang w:val="en-US" w:eastAsia="fi-FI"/>
              </w:rPr>
            </w:pPr>
            <w:r w:rsidRPr="001F078B">
              <w:rPr>
                <w:lang w:val="en-US" w:eastAsia="fi-FI"/>
              </w:rPr>
              <w:t>DC_30A_n260K</w:t>
            </w:r>
          </w:p>
          <w:p w:rsidR="007C7395" w:rsidRPr="001F078B" w:rsidRDefault="007C7395" w:rsidP="00E66256">
            <w:pPr>
              <w:pStyle w:val="TAC"/>
              <w:keepNext w:val="0"/>
              <w:rPr>
                <w:lang w:val="en-US" w:eastAsia="fi-FI"/>
              </w:rPr>
            </w:pPr>
            <w:r w:rsidRPr="001F078B">
              <w:rPr>
                <w:lang w:val="en-US" w:eastAsia="fi-FI"/>
              </w:rPr>
              <w:t>DC_30A_n260L</w:t>
            </w:r>
          </w:p>
          <w:p w:rsidR="007C7395" w:rsidRPr="001F078B" w:rsidRDefault="007C7395" w:rsidP="00E66256">
            <w:pPr>
              <w:pStyle w:val="TAC"/>
              <w:keepNext w:val="0"/>
              <w:rPr>
                <w:lang w:val="en-US" w:eastAsia="fi-FI"/>
              </w:rPr>
            </w:pPr>
            <w:r w:rsidRPr="001F078B">
              <w:rPr>
                <w:lang w:val="en-US" w:eastAsia="fi-FI"/>
              </w:rPr>
              <w:t>DC_30A_n260M</w:t>
            </w:r>
          </w:p>
        </w:tc>
        <w:tc>
          <w:tcPr>
            <w:tcW w:w="2846" w:type="dxa"/>
            <w:vAlign w:val="center"/>
          </w:tcPr>
          <w:p w:rsidR="007C7395" w:rsidRPr="001F078B" w:rsidRDefault="007C7395" w:rsidP="00E66256">
            <w:pPr>
              <w:pStyle w:val="TAC"/>
              <w:keepNext w:val="0"/>
              <w:rPr>
                <w:lang w:val="en-US" w:eastAsia="fi-FI"/>
              </w:rPr>
            </w:pPr>
            <w:r w:rsidRPr="001F078B">
              <w:t>DC_30A_n260A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DC_30A_n260(A-I)</w:t>
            </w:r>
          </w:p>
          <w:p w:rsidR="007C7395" w:rsidRPr="001F078B" w:rsidRDefault="007C7395" w:rsidP="00E66256">
            <w:pPr>
              <w:pStyle w:val="TAC"/>
              <w:keepNext w:val="0"/>
              <w:rPr>
                <w:lang w:val="en-US" w:eastAsia="fi-FI"/>
              </w:rPr>
            </w:pPr>
            <w:r w:rsidRPr="001F078B">
              <w:rPr>
                <w:lang w:val="en-US" w:eastAsia="fi-FI"/>
              </w:rPr>
              <w:t>DC_30A_n260(G-I)</w:t>
            </w:r>
          </w:p>
        </w:tc>
        <w:tc>
          <w:tcPr>
            <w:tcW w:w="2846" w:type="dxa"/>
            <w:vAlign w:val="center"/>
          </w:tcPr>
          <w:p w:rsidR="007C7395" w:rsidRPr="001F078B" w:rsidRDefault="007C7395" w:rsidP="00E66256">
            <w:pPr>
              <w:pStyle w:val="TAC"/>
              <w:keepNext w:val="0"/>
              <w:rPr>
                <w:lang w:val="en-US" w:eastAsia="fi-FI"/>
              </w:rPr>
            </w:pPr>
            <w:r w:rsidRPr="001F078B">
              <w:t>DC_30A_n260A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7C7395" w:rsidRPr="001F078B" w:rsidRDefault="007C7395" w:rsidP="00E66256">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eastAsia="MS Mincho"/>
                <w:lang w:val="en-US" w:eastAsia="ja-JP"/>
              </w:rPr>
            </w:pPr>
            <w:r w:rsidRPr="001F078B">
              <w:rPr>
                <w:lang w:val="en-US" w:eastAsia="fi-FI"/>
              </w:rPr>
              <w:t>DC_41A_n257A</w:t>
            </w:r>
          </w:p>
          <w:p w:rsidR="007C7395" w:rsidRPr="001F078B" w:rsidRDefault="007C7395" w:rsidP="00E66256">
            <w:pPr>
              <w:pStyle w:val="TAC"/>
              <w:keepNext w:val="0"/>
              <w:rPr>
                <w:rFonts w:eastAsia="MS Mincho"/>
                <w:lang w:val="en-US" w:eastAsia="ja-JP"/>
              </w:rPr>
            </w:pPr>
            <w:r w:rsidRPr="001F078B">
              <w:rPr>
                <w:rFonts w:eastAsia="MS Mincho"/>
                <w:lang w:val="en-US" w:eastAsia="ja-JP"/>
              </w:rPr>
              <w:t>DC_41A_n257D</w:t>
            </w:r>
          </w:p>
          <w:p w:rsidR="007C7395" w:rsidRPr="001F078B" w:rsidRDefault="007C7395" w:rsidP="00E66256">
            <w:pPr>
              <w:pStyle w:val="TAC"/>
              <w:keepNext w:val="0"/>
              <w:rPr>
                <w:lang w:val="en-US" w:eastAsia="fi-FI"/>
              </w:rPr>
            </w:pPr>
            <w:r w:rsidRPr="001F078B">
              <w:rPr>
                <w:rFonts w:eastAsia="MS Mincho"/>
                <w:lang w:val="en-US" w:eastAsia="ja-JP"/>
              </w:rPr>
              <w:t>DC_41A_n257E</w:t>
            </w:r>
          </w:p>
          <w:p w:rsidR="007C7395" w:rsidRPr="001F078B" w:rsidRDefault="007C7395" w:rsidP="00E66256">
            <w:pPr>
              <w:pStyle w:val="TAC"/>
              <w:keepNext w:val="0"/>
              <w:rPr>
                <w:rFonts w:eastAsia="MS Mincho"/>
                <w:lang w:val="en-US" w:eastAsia="ja-JP"/>
              </w:rPr>
            </w:pPr>
            <w:r w:rsidRPr="001F078B">
              <w:rPr>
                <w:lang w:val="en-US" w:eastAsia="fi-FI"/>
              </w:rPr>
              <w:t>DC_41A_n257F</w:t>
            </w:r>
          </w:p>
          <w:p w:rsidR="007C7395" w:rsidRPr="001F078B" w:rsidRDefault="007C7395" w:rsidP="00E66256">
            <w:pPr>
              <w:pStyle w:val="TAC"/>
              <w:keepNext w:val="0"/>
              <w:rPr>
                <w:rFonts w:eastAsia="MS Mincho"/>
                <w:lang w:val="en-US" w:eastAsia="ja-JP"/>
              </w:rPr>
            </w:pPr>
            <w:r w:rsidRPr="001F078B">
              <w:rPr>
                <w:rFonts w:eastAsia="MS Mincho"/>
                <w:lang w:val="en-US" w:eastAsia="ja-JP"/>
              </w:rPr>
              <w:t>DC_41A_n257G</w:t>
            </w:r>
          </w:p>
          <w:p w:rsidR="007C7395" w:rsidRPr="001F078B" w:rsidRDefault="007C7395" w:rsidP="00E66256">
            <w:pPr>
              <w:pStyle w:val="TAC"/>
              <w:keepNext w:val="0"/>
              <w:rPr>
                <w:rFonts w:eastAsia="MS Mincho"/>
                <w:lang w:val="en-US" w:eastAsia="ja-JP"/>
              </w:rPr>
            </w:pPr>
            <w:r w:rsidRPr="001F078B">
              <w:rPr>
                <w:rFonts w:eastAsia="MS Mincho"/>
                <w:lang w:val="en-US" w:eastAsia="ja-JP"/>
              </w:rPr>
              <w:t>DC_41A_n257H</w:t>
            </w:r>
          </w:p>
          <w:p w:rsidR="007C7395" w:rsidRPr="001F078B" w:rsidRDefault="007C7395" w:rsidP="00E66256">
            <w:pPr>
              <w:pStyle w:val="TAC"/>
              <w:keepNext w:val="0"/>
              <w:rPr>
                <w:rFonts w:eastAsia="MS Mincho"/>
                <w:lang w:val="en-US" w:eastAsia="ja-JP"/>
              </w:rPr>
            </w:pPr>
            <w:r w:rsidRPr="001F078B">
              <w:rPr>
                <w:rFonts w:eastAsia="MS Mincho"/>
                <w:lang w:val="en-US" w:eastAsia="ja-JP"/>
              </w:rPr>
              <w:t>DC_41A_n257I</w:t>
            </w:r>
          </w:p>
          <w:p w:rsidR="007C7395" w:rsidRPr="001F078B" w:rsidRDefault="007C7395" w:rsidP="00E66256">
            <w:pPr>
              <w:pStyle w:val="TAC"/>
              <w:keepNext w:val="0"/>
              <w:rPr>
                <w:rFonts w:eastAsia="MS Mincho"/>
                <w:lang w:val="en-US" w:eastAsia="ja-JP"/>
              </w:rPr>
            </w:pPr>
            <w:r w:rsidRPr="001F078B">
              <w:rPr>
                <w:rFonts w:eastAsia="MS Mincho"/>
                <w:lang w:val="en-US" w:eastAsia="ja-JP"/>
              </w:rPr>
              <w:t>DC_41A_n257J</w:t>
            </w:r>
          </w:p>
          <w:p w:rsidR="007C7395" w:rsidRPr="001F078B" w:rsidRDefault="007C7395" w:rsidP="00E66256">
            <w:pPr>
              <w:pStyle w:val="TAC"/>
              <w:keepNext w:val="0"/>
              <w:rPr>
                <w:rFonts w:eastAsia="MS Mincho"/>
                <w:lang w:val="en-US" w:eastAsia="ja-JP"/>
              </w:rPr>
            </w:pPr>
            <w:r w:rsidRPr="001F078B">
              <w:rPr>
                <w:rFonts w:eastAsia="MS Mincho"/>
                <w:lang w:val="en-US" w:eastAsia="ja-JP"/>
              </w:rPr>
              <w:t>DC_41A_n257K</w:t>
            </w:r>
          </w:p>
          <w:p w:rsidR="007C7395" w:rsidRPr="001F078B" w:rsidRDefault="007C7395" w:rsidP="00E66256">
            <w:pPr>
              <w:pStyle w:val="TAC"/>
              <w:keepNext w:val="0"/>
              <w:rPr>
                <w:lang w:val="en-US" w:eastAsia="fi-FI"/>
              </w:rPr>
            </w:pPr>
            <w:r w:rsidRPr="001F078B">
              <w:rPr>
                <w:rFonts w:eastAsia="MS Mincho"/>
                <w:lang w:val="en-US" w:eastAsia="ja-JP"/>
              </w:rPr>
              <w:t>DC_41A_n257L</w:t>
            </w:r>
          </w:p>
          <w:p w:rsidR="007C7395" w:rsidRPr="001F078B" w:rsidRDefault="007C7395" w:rsidP="00E66256">
            <w:pPr>
              <w:pStyle w:val="TAC"/>
              <w:keepNext w:val="0"/>
              <w:rPr>
                <w:lang w:val="en-US" w:eastAsia="fi-FI"/>
              </w:rPr>
            </w:pPr>
            <w:r w:rsidRPr="001F078B">
              <w:rPr>
                <w:lang w:val="en-US" w:eastAsia="fi-FI"/>
              </w:rPr>
              <w:t>DC_41A_n257M</w:t>
            </w:r>
          </w:p>
          <w:p w:rsidR="007C7395" w:rsidRPr="001F078B" w:rsidRDefault="007C7395" w:rsidP="00E66256">
            <w:pPr>
              <w:pStyle w:val="TAC"/>
              <w:keepNext w:val="0"/>
              <w:rPr>
                <w:rFonts w:eastAsia="MS Mincho"/>
                <w:lang w:val="en-US" w:eastAsia="ja-JP"/>
              </w:rPr>
            </w:pPr>
            <w:r w:rsidRPr="001F078B">
              <w:rPr>
                <w:lang w:val="en-US" w:eastAsia="fi-FI"/>
              </w:rPr>
              <w:t>DC_41C_n257A</w:t>
            </w:r>
          </w:p>
          <w:p w:rsidR="007C7395" w:rsidRPr="001F078B" w:rsidRDefault="007C7395" w:rsidP="00E66256">
            <w:pPr>
              <w:pStyle w:val="TAC"/>
              <w:keepNext w:val="0"/>
              <w:rPr>
                <w:rFonts w:eastAsia="MS Mincho"/>
                <w:lang w:val="en-US" w:eastAsia="ja-JP"/>
              </w:rPr>
            </w:pPr>
            <w:r w:rsidRPr="001F078B">
              <w:rPr>
                <w:rFonts w:eastAsia="MS Mincho"/>
                <w:lang w:val="en-US" w:eastAsia="ja-JP"/>
              </w:rPr>
              <w:t>DC_41C_n257D</w:t>
            </w:r>
          </w:p>
          <w:p w:rsidR="007C7395" w:rsidRPr="001F078B" w:rsidRDefault="007C7395" w:rsidP="00E66256">
            <w:pPr>
              <w:pStyle w:val="TAC"/>
              <w:keepNext w:val="0"/>
              <w:rPr>
                <w:lang w:val="en-US" w:eastAsia="fi-FI"/>
              </w:rPr>
            </w:pPr>
            <w:r w:rsidRPr="001F078B">
              <w:rPr>
                <w:rFonts w:eastAsia="MS Mincho"/>
                <w:lang w:val="en-US" w:eastAsia="ja-JP"/>
              </w:rPr>
              <w:t>DC_41C_n257E</w:t>
            </w:r>
          </w:p>
          <w:p w:rsidR="007C7395" w:rsidRPr="001F078B" w:rsidRDefault="007C7395" w:rsidP="00E66256">
            <w:pPr>
              <w:pStyle w:val="TAC"/>
              <w:keepNext w:val="0"/>
              <w:rPr>
                <w:rFonts w:eastAsia="MS Mincho"/>
                <w:lang w:val="en-US" w:eastAsia="ja-JP"/>
              </w:rPr>
            </w:pPr>
            <w:r w:rsidRPr="001F078B">
              <w:rPr>
                <w:lang w:val="en-US" w:eastAsia="fi-FI"/>
              </w:rPr>
              <w:t>DC_41C_n257F</w:t>
            </w:r>
          </w:p>
          <w:p w:rsidR="007C7395" w:rsidRPr="001F078B" w:rsidRDefault="007C7395" w:rsidP="00E66256">
            <w:pPr>
              <w:pStyle w:val="TAC"/>
              <w:keepNext w:val="0"/>
              <w:rPr>
                <w:lang w:val="en-US" w:eastAsia="fi-FI"/>
              </w:rPr>
            </w:pPr>
            <w:r w:rsidRPr="001F078B">
              <w:rPr>
                <w:lang w:val="en-US" w:eastAsia="fi-FI"/>
              </w:rPr>
              <w:t>DC_41C_n257G</w:t>
            </w:r>
          </w:p>
          <w:p w:rsidR="007C7395" w:rsidRPr="001F078B" w:rsidRDefault="007C7395" w:rsidP="00E66256">
            <w:pPr>
              <w:pStyle w:val="TAC"/>
              <w:keepNext w:val="0"/>
              <w:rPr>
                <w:lang w:val="en-US" w:eastAsia="fi-FI"/>
              </w:rPr>
            </w:pPr>
            <w:r w:rsidRPr="001F078B">
              <w:rPr>
                <w:lang w:val="en-US" w:eastAsia="fi-FI"/>
              </w:rPr>
              <w:t>DC_41C_n257H</w:t>
            </w:r>
          </w:p>
          <w:p w:rsidR="007C7395" w:rsidRPr="001F078B" w:rsidRDefault="007C7395" w:rsidP="00E66256">
            <w:pPr>
              <w:pStyle w:val="TAC"/>
              <w:keepNext w:val="0"/>
              <w:rPr>
                <w:lang w:val="en-US" w:eastAsia="fi-FI"/>
              </w:rPr>
            </w:pPr>
            <w:r w:rsidRPr="001F078B">
              <w:rPr>
                <w:lang w:val="en-US" w:eastAsia="fi-FI"/>
              </w:rPr>
              <w:t>DC_41C_n257I</w:t>
            </w:r>
          </w:p>
          <w:p w:rsidR="007C7395" w:rsidRPr="001F078B" w:rsidRDefault="007C7395" w:rsidP="00E66256">
            <w:pPr>
              <w:pStyle w:val="TAC"/>
              <w:keepNext w:val="0"/>
              <w:rPr>
                <w:lang w:val="en-US" w:eastAsia="fi-FI"/>
              </w:rPr>
            </w:pPr>
            <w:r w:rsidRPr="001F078B">
              <w:rPr>
                <w:lang w:val="en-US" w:eastAsia="fi-FI"/>
              </w:rPr>
              <w:t>DC_41C_n257J</w:t>
            </w:r>
          </w:p>
          <w:p w:rsidR="007C7395" w:rsidRPr="001F078B" w:rsidRDefault="007C7395" w:rsidP="00E66256">
            <w:pPr>
              <w:pStyle w:val="TAC"/>
              <w:keepNext w:val="0"/>
              <w:rPr>
                <w:lang w:val="fi-FI" w:eastAsia="fi-FI"/>
              </w:rPr>
            </w:pPr>
            <w:r w:rsidRPr="001F078B">
              <w:rPr>
                <w:lang w:val="fi-FI" w:eastAsia="fi-FI"/>
              </w:rPr>
              <w:t>DC_41C_n257K</w:t>
            </w:r>
          </w:p>
          <w:p w:rsidR="007C7395" w:rsidRPr="001F078B" w:rsidRDefault="007C7395" w:rsidP="00E66256">
            <w:pPr>
              <w:pStyle w:val="TAC"/>
              <w:keepNext w:val="0"/>
              <w:rPr>
                <w:lang w:val="fi-FI" w:eastAsia="fi-FI"/>
              </w:rPr>
            </w:pPr>
            <w:r w:rsidRPr="001F078B">
              <w:rPr>
                <w:lang w:val="fi-FI" w:eastAsia="fi-FI"/>
              </w:rPr>
              <w:t>DC_41C_n257L</w:t>
            </w:r>
          </w:p>
          <w:p w:rsidR="007C7395" w:rsidRPr="001F078B" w:rsidRDefault="007C7395" w:rsidP="00E66256">
            <w:pPr>
              <w:pStyle w:val="TAC"/>
              <w:rPr>
                <w:lang w:val="fi-FI"/>
              </w:rPr>
            </w:pPr>
            <w:r w:rsidRPr="001F078B">
              <w:rPr>
                <w:lang w:val="fi-FI"/>
              </w:rPr>
              <w:t>DC_41C_n257M</w:t>
            </w:r>
          </w:p>
        </w:tc>
        <w:tc>
          <w:tcPr>
            <w:tcW w:w="2846" w:type="dxa"/>
            <w:vAlign w:val="center"/>
          </w:tcPr>
          <w:p w:rsidR="007C7395" w:rsidRPr="001F078B" w:rsidRDefault="007C7395" w:rsidP="00E66256">
            <w:pPr>
              <w:pStyle w:val="TAC"/>
            </w:pPr>
            <w:r w:rsidRPr="001F078B">
              <w:rPr>
                <w:lang w:val="en-US" w:eastAsia="fi-FI"/>
              </w:rPr>
              <w:t>DC_41A_n257A</w:t>
            </w:r>
          </w:p>
          <w:p w:rsidR="007C7395" w:rsidRPr="001F078B" w:rsidRDefault="007C7395" w:rsidP="00E66256">
            <w:pPr>
              <w:pStyle w:val="TAC"/>
              <w:rPr>
                <w:lang w:val="fi-FI" w:eastAsia="fi-FI"/>
              </w:rPr>
            </w:pPr>
            <w:r w:rsidRPr="001F078B">
              <w:rPr>
                <w:lang w:val="fi-FI" w:eastAsia="fi-FI"/>
              </w:rPr>
              <w:t>DC_41A_n257D</w:t>
            </w:r>
          </w:p>
          <w:p w:rsidR="007C7395" w:rsidRPr="001F078B" w:rsidRDefault="007C7395" w:rsidP="00E66256">
            <w:pPr>
              <w:pStyle w:val="TAC"/>
              <w:rPr>
                <w:lang w:val="fi-FI" w:eastAsia="fi-FI"/>
              </w:rPr>
            </w:pPr>
            <w:r w:rsidRPr="001F078B">
              <w:rPr>
                <w:lang w:val="fi-FI" w:eastAsia="fi-FI"/>
              </w:rPr>
              <w:t>DC_41A_n257G</w:t>
            </w:r>
          </w:p>
          <w:p w:rsidR="007C7395" w:rsidRPr="001F078B" w:rsidRDefault="007C7395" w:rsidP="00E66256">
            <w:pPr>
              <w:pStyle w:val="TAC"/>
              <w:rPr>
                <w:lang w:val="fi-FI" w:eastAsia="fi-FI"/>
              </w:rPr>
            </w:pPr>
            <w:r w:rsidRPr="001F078B">
              <w:rPr>
                <w:lang w:val="fi-FI" w:eastAsia="fi-FI"/>
              </w:rPr>
              <w:t>DC_41A_n257H</w:t>
            </w:r>
          </w:p>
          <w:p w:rsidR="007C7395" w:rsidRPr="001F078B" w:rsidRDefault="007C7395" w:rsidP="00E66256">
            <w:pPr>
              <w:pStyle w:val="TAC"/>
              <w:keepNext w:val="0"/>
              <w:rPr>
                <w:lang w:val="en-US" w:eastAsia="fi-FI"/>
              </w:rPr>
            </w:pPr>
            <w:r w:rsidRPr="001F078B">
              <w:rPr>
                <w:lang w:val="fi-FI" w:eastAsia="fi-FI"/>
              </w:rPr>
              <w:t>DC_41A_n257I</w:t>
            </w:r>
          </w:p>
          <w:p w:rsidR="007C7395" w:rsidRPr="001F078B" w:rsidRDefault="007C7395" w:rsidP="00E66256">
            <w:pPr>
              <w:pStyle w:val="TAC"/>
              <w:keepNext w:val="0"/>
              <w:rPr>
                <w:lang w:val="en-US" w:eastAsia="fi-FI"/>
              </w:rPr>
            </w:pPr>
            <w:r w:rsidRPr="001F078B">
              <w:rPr>
                <w:noProof/>
                <w:lang w:eastAsia="zh-CN"/>
              </w:rPr>
              <w:t>DC_41C_n257A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fi-FI" w:eastAsia="fi-FI"/>
              </w:rPr>
              <w:t>DC_41A_n258A</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DC_41A_n258A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fi-FI" w:eastAsia="fi-FI"/>
              </w:rPr>
              <w:t>DC_42A_n257A</w:t>
            </w:r>
          </w:p>
          <w:p w:rsidR="007C7395" w:rsidRPr="001F078B" w:rsidRDefault="007C7395" w:rsidP="00E66256">
            <w:pPr>
              <w:pStyle w:val="TAC"/>
              <w:keepNext w:val="0"/>
              <w:rPr>
                <w:lang w:val="en-US" w:eastAsia="fi-FI"/>
              </w:rPr>
            </w:pPr>
            <w:r w:rsidRPr="001F078B">
              <w:rPr>
                <w:lang w:val="en-US" w:eastAsia="fi-FI"/>
              </w:rPr>
              <w:t>DC_42A_n257D</w:t>
            </w:r>
          </w:p>
          <w:p w:rsidR="007C7395" w:rsidRPr="001F078B" w:rsidRDefault="007C7395" w:rsidP="00E66256">
            <w:pPr>
              <w:pStyle w:val="TAC"/>
              <w:keepNext w:val="0"/>
              <w:rPr>
                <w:lang w:val="en-US" w:eastAsia="fi-FI"/>
              </w:rPr>
            </w:pPr>
            <w:r w:rsidRPr="001F078B">
              <w:rPr>
                <w:lang w:val="en-US" w:eastAsia="fi-FI"/>
              </w:rPr>
              <w:t>DC_42A_n257E</w:t>
            </w:r>
          </w:p>
          <w:p w:rsidR="007C7395" w:rsidRPr="001F078B" w:rsidRDefault="007C7395" w:rsidP="00E66256">
            <w:pPr>
              <w:pStyle w:val="TAC"/>
              <w:keepNext w:val="0"/>
              <w:rPr>
                <w:lang w:val="en-US" w:eastAsia="fi-FI"/>
              </w:rPr>
            </w:pPr>
            <w:r w:rsidRPr="001F078B">
              <w:rPr>
                <w:lang w:val="en-US" w:eastAsia="fi-FI"/>
              </w:rPr>
              <w:t>DC_42A_n257F</w:t>
            </w:r>
          </w:p>
          <w:p w:rsidR="007C7395" w:rsidRPr="001F078B" w:rsidRDefault="007C7395" w:rsidP="00E66256">
            <w:pPr>
              <w:pStyle w:val="TAC"/>
              <w:keepNext w:val="0"/>
              <w:rPr>
                <w:lang w:val="en-US" w:eastAsia="ja-JP"/>
              </w:rPr>
            </w:pPr>
            <w:r w:rsidRPr="001F078B">
              <w:rPr>
                <w:lang w:val="en-US" w:eastAsia="ja-JP"/>
              </w:rPr>
              <w:t>DC_42A_n257G</w:t>
            </w:r>
          </w:p>
          <w:p w:rsidR="007C7395" w:rsidRPr="001F078B" w:rsidRDefault="007C7395" w:rsidP="00E66256">
            <w:pPr>
              <w:pStyle w:val="TAC"/>
              <w:keepNext w:val="0"/>
              <w:rPr>
                <w:lang w:val="en-US" w:eastAsia="ja-JP"/>
              </w:rPr>
            </w:pPr>
            <w:r w:rsidRPr="001F078B">
              <w:rPr>
                <w:lang w:val="en-US" w:eastAsia="ja-JP"/>
              </w:rPr>
              <w:t>DC_42A_n257H</w:t>
            </w:r>
          </w:p>
          <w:p w:rsidR="007C7395" w:rsidRPr="001F078B" w:rsidRDefault="007C7395" w:rsidP="00E66256">
            <w:pPr>
              <w:pStyle w:val="TAC"/>
              <w:keepNext w:val="0"/>
              <w:rPr>
                <w:lang w:val="en-US" w:eastAsia="ja-JP"/>
              </w:rPr>
            </w:pPr>
            <w:r w:rsidRPr="001F078B">
              <w:rPr>
                <w:lang w:val="en-US" w:eastAsia="ja-JP"/>
              </w:rPr>
              <w:t>DC_42A_n257I</w:t>
            </w:r>
          </w:p>
          <w:p w:rsidR="007C7395" w:rsidRPr="001F078B" w:rsidRDefault="007C7395" w:rsidP="00E66256">
            <w:pPr>
              <w:pStyle w:val="TAC"/>
              <w:keepNext w:val="0"/>
              <w:rPr>
                <w:lang w:val="en-US" w:eastAsia="ja-JP"/>
              </w:rPr>
            </w:pPr>
            <w:r w:rsidRPr="001F078B">
              <w:rPr>
                <w:lang w:val="en-US" w:eastAsia="ja-JP"/>
              </w:rPr>
              <w:t>DC_42A_n257J</w:t>
            </w:r>
          </w:p>
          <w:p w:rsidR="007C7395" w:rsidRPr="001F078B" w:rsidRDefault="007C7395" w:rsidP="00E66256">
            <w:pPr>
              <w:pStyle w:val="TAC"/>
              <w:keepNext w:val="0"/>
              <w:rPr>
                <w:lang w:val="en-US" w:eastAsia="ja-JP"/>
              </w:rPr>
            </w:pPr>
            <w:r w:rsidRPr="001F078B">
              <w:rPr>
                <w:lang w:val="en-US" w:eastAsia="ja-JP"/>
              </w:rPr>
              <w:t>DC_42A_n257K</w:t>
            </w:r>
          </w:p>
          <w:p w:rsidR="007C7395" w:rsidRPr="001F078B" w:rsidRDefault="007C7395" w:rsidP="00E66256">
            <w:pPr>
              <w:pStyle w:val="TAC"/>
              <w:keepNext w:val="0"/>
              <w:rPr>
                <w:lang w:val="en-US" w:eastAsia="ja-JP"/>
              </w:rPr>
            </w:pPr>
            <w:r w:rsidRPr="001F078B">
              <w:rPr>
                <w:lang w:val="en-US" w:eastAsia="ja-JP"/>
              </w:rPr>
              <w:t>DC_42A_n257L</w:t>
            </w:r>
          </w:p>
          <w:p w:rsidR="007C7395" w:rsidRPr="001F078B" w:rsidRDefault="007C7395" w:rsidP="00E66256">
            <w:pPr>
              <w:pStyle w:val="TAC"/>
              <w:keepNext w:val="0"/>
              <w:rPr>
                <w:lang w:val="fi-FI" w:eastAsia="fi-FI"/>
              </w:rPr>
            </w:pPr>
            <w:r w:rsidRPr="001F078B">
              <w:rPr>
                <w:lang w:val="en-US" w:eastAsia="ja-JP"/>
              </w:rPr>
              <w:t>DC_42A_n257M</w:t>
            </w:r>
          </w:p>
          <w:p w:rsidR="007C7395" w:rsidRPr="001F078B" w:rsidRDefault="007C7395" w:rsidP="00E66256">
            <w:pPr>
              <w:pStyle w:val="TAC"/>
              <w:keepNext w:val="0"/>
              <w:rPr>
                <w:rFonts w:eastAsia="MS Mincho"/>
                <w:lang w:val="fi-FI" w:eastAsia="ja-JP"/>
              </w:rPr>
            </w:pPr>
            <w:r w:rsidRPr="001F078B">
              <w:rPr>
                <w:rFonts w:eastAsia="MS Mincho"/>
                <w:lang w:val="fi-FI" w:eastAsia="ja-JP"/>
              </w:rPr>
              <w:t>DC_42C_n257A</w:t>
            </w:r>
          </w:p>
          <w:p w:rsidR="007C7395" w:rsidRPr="001F078B" w:rsidRDefault="007C7395" w:rsidP="00E66256">
            <w:pPr>
              <w:pStyle w:val="TAC"/>
              <w:keepNext w:val="0"/>
              <w:rPr>
                <w:lang w:val="en-US" w:eastAsia="fi-FI"/>
              </w:rPr>
            </w:pPr>
            <w:r w:rsidRPr="001F078B">
              <w:rPr>
                <w:lang w:val="en-US" w:eastAsia="fi-FI"/>
              </w:rPr>
              <w:t>DC_42C_n257D</w:t>
            </w:r>
          </w:p>
          <w:p w:rsidR="007C7395" w:rsidRPr="001F078B" w:rsidRDefault="007C7395" w:rsidP="00E66256">
            <w:pPr>
              <w:pStyle w:val="TAC"/>
              <w:keepNext w:val="0"/>
              <w:rPr>
                <w:lang w:val="en-US" w:eastAsia="fi-FI"/>
              </w:rPr>
            </w:pPr>
            <w:r w:rsidRPr="001F078B">
              <w:rPr>
                <w:lang w:val="en-US" w:eastAsia="fi-FI"/>
              </w:rPr>
              <w:t>DC_42C_n257E</w:t>
            </w:r>
          </w:p>
          <w:p w:rsidR="007C7395" w:rsidRPr="001F078B" w:rsidRDefault="007C7395" w:rsidP="00E66256">
            <w:pPr>
              <w:pStyle w:val="TAC"/>
              <w:keepNext w:val="0"/>
              <w:rPr>
                <w:lang w:val="en-US" w:eastAsia="fi-FI"/>
              </w:rPr>
            </w:pPr>
            <w:r w:rsidRPr="001F078B">
              <w:rPr>
                <w:lang w:val="en-US" w:eastAsia="fi-FI"/>
              </w:rPr>
              <w:t>DC_42C_n257F</w:t>
            </w:r>
          </w:p>
          <w:p w:rsidR="007C7395" w:rsidRPr="001F078B" w:rsidRDefault="007C7395" w:rsidP="00E66256">
            <w:pPr>
              <w:pStyle w:val="TAC"/>
              <w:keepNext w:val="0"/>
              <w:rPr>
                <w:lang w:val="en-US" w:eastAsia="ja-JP"/>
              </w:rPr>
            </w:pPr>
            <w:r w:rsidRPr="001F078B">
              <w:rPr>
                <w:lang w:val="en-US" w:eastAsia="ja-JP"/>
              </w:rPr>
              <w:t>DC_42C_n257G</w:t>
            </w:r>
          </w:p>
          <w:p w:rsidR="007C7395" w:rsidRPr="001F078B" w:rsidRDefault="007C7395" w:rsidP="00E66256">
            <w:pPr>
              <w:pStyle w:val="TAC"/>
              <w:keepNext w:val="0"/>
              <w:rPr>
                <w:lang w:val="en-US" w:eastAsia="ja-JP"/>
              </w:rPr>
            </w:pPr>
            <w:r w:rsidRPr="001F078B">
              <w:rPr>
                <w:lang w:val="en-US" w:eastAsia="ja-JP"/>
              </w:rPr>
              <w:t>DC_42C_n257H</w:t>
            </w:r>
          </w:p>
          <w:p w:rsidR="007C7395" w:rsidRPr="001F078B" w:rsidRDefault="007C7395" w:rsidP="00E66256">
            <w:pPr>
              <w:pStyle w:val="TAC"/>
              <w:keepNext w:val="0"/>
              <w:rPr>
                <w:lang w:val="en-US" w:eastAsia="ja-JP"/>
              </w:rPr>
            </w:pPr>
            <w:r w:rsidRPr="001F078B">
              <w:rPr>
                <w:lang w:val="en-US" w:eastAsia="ja-JP"/>
              </w:rPr>
              <w:t>DC_42C_n257I</w:t>
            </w:r>
          </w:p>
          <w:p w:rsidR="007C7395" w:rsidRPr="001F078B" w:rsidRDefault="007C7395" w:rsidP="00E66256">
            <w:pPr>
              <w:pStyle w:val="TAC"/>
              <w:keepNext w:val="0"/>
              <w:rPr>
                <w:lang w:val="en-US" w:eastAsia="ja-JP"/>
              </w:rPr>
            </w:pPr>
            <w:r w:rsidRPr="001F078B">
              <w:rPr>
                <w:lang w:val="en-US" w:eastAsia="ja-JP"/>
              </w:rPr>
              <w:t>DC_42C_n257J</w:t>
            </w:r>
          </w:p>
          <w:p w:rsidR="007C7395" w:rsidRPr="001F078B" w:rsidRDefault="007C7395" w:rsidP="00E66256">
            <w:pPr>
              <w:pStyle w:val="TAC"/>
              <w:keepNext w:val="0"/>
              <w:rPr>
                <w:lang w:val="fi-FI" w:eastAsia="ja-JP"/>
              </w:rPr>
            </w:pPr>
            <w:r w:rsidRPr="001F078B">
              <w:rPr>
                <w:lang w:val="fi-FI" w:eastAsia="ja-JP"/>
              </w:rPr>
              <w:t>DC_42C_n257K</w:t>
            </w:r>
          </w:p>
          <w:p w:rsidR="007C7395" w:rsidRPr="001F078B" w:rsidRDefault="007C7395" w:rsidP="00E66256">
            <w:pPr>
              <w:pStyle w:val="TAC"/>
              <w:keepNext w:val="0"/>
              <w:rPr>
                <w:lang w:val="fi-FI" w:eastAsia="ja-JP"/>
              </w:rPr>
            </w:pPr>
            <w:r w:rsidRPr="001F078B">
              <w:rPr>
                <w:lang w:val="fi-FI" w:eastAsia="ja-JP"/>
              </w:rPr>
              <w:t>DC_42C_n257L</w:t>
            </w:r>
          </w:p>
          <w:p w:rsidR="007C7395" w:rsidRPr="001F078B" w:rsidRDefault="007C7395" w:rsidP="00E66256">
            <w:pPr>
              <w:pStyle w:val="TAC"/>
              <w:keepNext w:val="0"/>
              <w:rPr>
                <w:lang w:val="fi-FI" w:eastAsia="ja-JP"/>
              </w:rPr>
            </w:pPr>
            <w:r w:rsidRPr="001F078B">
              <w:rPr>
                <w:lang w:val="fi-FI" w:eastAsia="ja-JP"/>
              </w:rPr>
              <w:t>DC_42C_n257M</w:t>
            </w:r>
          </w:p>
          <w:p w:rsidR="007C7395" w:rsidRPr="001F078B" w:rsidRDefault="007C7395" w:rsidP="00E66256">
            <w:pPr>
              <w:pStyle w:val="TAC"/>
              <w:keepNext w:val="0"/>
              <w:rPr>
                <w:noProof/>
                <w:lang w:eastAsia="zh-CN"/>
              </w:rPr>
            </w:pPr>
            <w:r w:rsidRPr="001F078B">
              <w:rPr>
                <w:noProof/>
                <w:lang w:eastAsia="zh-CN"/>
              </w:rPr>
              <w:t>DC_42D_n257A</w:t>
            </w:r>
          </w:p>
          <w:p w:rsidR="007C7395" w:rsidRPr="001F078B" w:rsidRDefault="007C7395" w:rsidP="00E66256">
            <w:pPr>
              <w:pStyle w:val="TAC"/>
              <w:keepNext w:val="0"/>
              <w:rPr>
                <w:lang w:val="en-US" w:eastAsia="fi-FI"/>
              </w:rPr>
            </w:pPr>
            <w:r w:rsidRPr="001F078B">
              <w:rPr>
                <w:lang w:val="en-US" w:eastAsia="fi-FI"/>
              </w:rPr>
              <w:t>DC_42D_n257D</w:t>
            </w:r>
          </w:p>
          <w:p w:rsidR="007C7395" w:rsidRPr="001F078B" w:rsidRDefault="007C7395" w:rsidP="00E66256">
            <w:pPr>
              <w:pStyle w:val="TAC"/>
              <w:keepNext w:val="0"/>
              <w:rPr>
                <w:lang w:val="en-US" w:eastAsia="fi-FI"/>
              </w:rPr>
            </w:pPr>
            <w:r w:rsidRPr="001F078B">
              <w:rPr>
                <w:lang w:val="en-US" w:eastAsia="fi-FI"/>
              </w:rPr>
              <w:t>DC_42D_n257E</w:t>
            </w:r>
          </w:p>
          <w:p w:rsidR="007C7395" w:rsidRPr="001F078B" w:rsidRDefault="007C7395" w:rsidP="00E66256">
            <w:pPr>
              <w:pStyle w:val="TAC"/>
              <w:keepNext w:val="0"/>
              <w:rPr>
                <w:lang w:val="en-US" w:eastAsia="fi-FI"/>
              </w:rPr>
            </w:pPr>
            <w:r w:rsidRPr="001F078B">
              <w:rPr>
                <w:lang w:val="en-US" w:eastAsia="fi-FI"/>
              </w:rPr>
              <w:t>DC_42D_n257F</w:t>
            </w:r>
          </w:p>
          <w:p w:rsidR="007C7395" w:rsidRPr="001F078B" w:rsidRDefault="007C7395" w:rsidP="00E66256">
            <w:pPr>
              <w:pStyle w:val="TAC"/>
              <w:keepNext w:val="0"/>
              <w:rPr>
                <w:lang w:val="en-US" w:eastAsia="ja-JP"/>
              </w:rPr>
            </w:pPr>
            <w:r w:rsidRPr="001F078B">
              <w:rPr>
                <w:lang w:val="en-US" w:eastAsia="ja-JP"/>
              </w:rPr>
              <w:t>DC_42D_n257G</w:t>
            </w:r>
          </w:p>
          <w:p w:rsidR="007C7395" w:rsidRPr="001F078B" w:rsidRDefault="007C7395" w:rsidP="00E66256">
            <w:pPr>
              <w:pStyle w:val="TAC"/>
              <w:keepNext w:val="0"/>
              <w:rPr>
                <w:lang w:val="en-US" w:eastAsia="ja-JP"/>
              </w:rPr>
            </w:pPr>
            <w:r w:rsidRPr="001F078B">
              <w:rPr>
                <w:lang w:val="en-US" w:eastAsia="ja-JP"/>
              </w:rPr>
              <w:t>DC_42D_n257H</w:t>
            </w:r>
          </w:p>
          <w:p w:rsidR="007C7395" w:rsidRPr="001F078B" w:rsidRDefault="007C7395" w:rsidP="00E66256">
            <w:pPr>
              <w:pStyle w:val="TAC"/>
              <w:keepNext w:val="0"/>
              <w:rPr>
                <w:lang w:val="en-US" w:eastAsia="ja-JP"/>
              </w:rPr>
            </w:pPr>
            <w:r w:rsidRPr="001F078B">
              <w:rPr>
                <w:lang w:val="en-US" w:eastAsia="ja-JP"/>
              </w:rPr>
              <w:t>DC_42D_n257I</w:t>
            </w:r>
          </w:p>
          <w:p w:rsidR="007C7395" w:rsidRPr="001F078B" w:rsidRDefault="007C7395" w:rsidP="00E66256">
            <w:pPr>
              <w:pStyle w:val="TAC"/>
              <w:keepNext w:val="0"/>
              <w:rPr>
                <w:lang w:val="en-US" w:eastAsia="ja-JP"/>
              </w:rPr>
            </w:pPr>
            <w:r w:rsidRPr="001F078B">
              <w:rPr>
                <w:lang w:val="en-US" w:eastAsia="ja-JP"/>
              </w:rPr>
              <w:lastRenderedPageBreak/>
              <w:t>DC_42D_n257J</w:t>
            </w:r>
          </w:p>
          <w:p w:rsidR="007C7395" w:rsidRPr="001F078B" w:rsidRDefault="007C7395" w:rsidP="00E66256">
            <w:pPr>
              <w:pStyle w:val="TAC"/>
              <w:keepNext w:val="0"/>
              <w:rPr>
                <w:lang w:val="en-US" w:eastAsia="ja-JP"/>
              </w:rPr>
            </w:pPr>
            <w:r w:rsidRPr="001F078B">
              <w:rPr>
                <w:lang w:val="en-US" w:eastAsia="ja-JP"/>
              </w:rPr>
              <w:t>DC_42D_n257K</w:t>
            </w:r>
          </w:p>
          <w:p w:rsidR="007C7395" w:rsidRPr="001F078B" w:rsidRDefault="007C7395" w:rsidP="00E66256">
            <w:pPr>
              <w:pStyle w:val="TAC"/>
              <w:keepNext w:val="0"/>
              <w:rPr>
                <w:lang w:val="en-US" w:eastAsia="ja-JP"/>
              </w:rPr>
            </w:pPr>
            <w:r w:rsidRPr="001F078B">
              <w:rPr>
                <w:lang w:val="en-US" w:eastAsia="ja-JP"/>
              </w:rPr>
              <w:t>DC_42D_n257L</w:t>
            </w:r>
          </w:p>
          <w:p w:rsidR="007C7395" w:rsidRPr="001F078B" w:rsidRDefault="007C7395" w:rsidP="00E66256">
            <w:pPr>
              <w:pStyle w:val="TAC"/>
              <w:keepNext w:val="0"/>
              <w:rPr>
                <w:lang w:val="en-US" w:eastAsia="ja-JP"/>
              </w:rPr>
            </w:pPr>
            <w:r w:rsidRPr="001F078B">
              <w:rPr>
                <w:lang w:val="en-US" w:eastAsia="ja-JP"/>
              </w:rPr>
              <w:t>DC_42D_n257M</w:t>
            </w:r>
          </w:p>
          <w:p w:rsidR="007C7395" w:rsidRPr="001F078B" w:rsidRDefault="007C7395" w:rsidP="00E66256">
            <w:pPr>
              <w:pStyle w:val="TAC"/>
              <w:keepNext w:val="0"/>
              <w:rPr>
                <w:lang w:val="en-US" w:eastAsia="fi-FI"/>
              </w:rPr>
            </w:pPr>
            <w:r w:rsidRPr="001F078B">
              <w:rPr>
                <w:lang w:val="en-US" w:eastAsia="fi-FI"/>
              </w:rPr>
              <w:t>DC_42E_n257A</w:t>
            </w:r>
          </w:p>
          <w:p w:rsidR="007C7395" w:rsidRPr="001F078B" w:rsidRDefault="007C7395" w:rsidP="00E66256">
            <w:pPr>
              <w:pStyle w:val="TAC"/>
              <w:keepNext w:val="0"/>
              <w:rPr>
                <w:lang w:val="en-US" w:eastAsia="fi-FI"/>
              </w:rPr>
            </w:pPr>
            <w:r w:rsidRPr="001F078B">
              <w:rPr>
                <w:lang w:val="en-US" w:eastAsia="fi-FI"/>
              </w:rPr>
              <w:t>DC_42E_n257D</w:t>
            </w:r>
          </w:p>
          <w:p w:rsidR="007C7395" w:rsidRPr="001F078B" w:rsidRDefault="007C7395" w:rsidP="00E66256">
            <w:pPr>
              <w:pStyle w:val="TAC"/>
              <w:keepNext w:val="0"/>
              <w:rPr>
                <w:lang w:val="en-US" w:eastAsia="fi-FI"/>
              </w:rPr>
            </w:pPr>
            <w:r w:rsidRPr="001F078B">
              <w:rPr>
                <w:lang w:val="en-US" w:eastAsia="fi-FI"/>
              </w:rPr>
              <w:t>DC_42E_n257E</w:t>
            </w:r>
          </w:p>
          <w:p w:rsidR="007C7395" w:rsidRPr="001F078B" w:rsidRDefault="007C7395" w:rsidP="00E66256">
            <w:pPr>
              <w:pStyle w:val="TAC"/>
              <w:keepNext w:val="0"/>
              <w:rPr>
                <w:lang w:val="en-US" w:eastAsia="fi-FI"/>
              </w:rPr>
            </w:pPr>
            <w:r w:rsidRPr="001F078B">
              <w:rPr>
                <w:lang w:val="en-US" w:eastAsia="fi-FI"/>
              </w:rPr>
              <w:t>DC_42E_n257F</w:t>
            </w:r>
          </w:p>
          <w:p w:rsidR="007C7395" w:rsidRPr="001F078B" w:rsidRDefault="007C7395" w:rsidP="00E66256">
            <w:pPr>
              <w:pStyle w:val="TAC"/>
              <w:keepNext w:val="0"/>
              <w:rPr>
                <w:lang w:val="en-US" w:eastAsia="ja-JP"/>
              </w:rPr>
            </w:pPr>
            <w:r w:rsidRPr="001F078B">
              <w:rPr>
                <w:lang w:val="en-US" w:eastAsia="ja-JP"/>
              </w:rPr>
              <w:t>DC_42E_n257G</w:t>
            </w:r>
          </w:p>
          <w:p w:rsidR="007C7395" w:rsidRPr="001F078B" w:rsidRDefault="007C7395" w:rsidP="00E66256">
            <w:pPr>
              <w:pStyle w:val="TAC"/>
              <w:keepNext w:val="0"/>
              <w:rPr>
                <w:lang w:val="en-US" w:eastAsia="ja-JP"/>
              </w:rPr>
            </w:pPr>
            <w:r w:rsidRPr="001F078B">
              <w:rPr>
                <w:lang w:val="en-US" w:eastAsia="ja-JP"/>
              </w:rPr>
              <w:t>DC_42E_n257H</w:t>
            </w:r>
          </w:p>
          <w:p w:rsidR="007C7395" w:rsidRPr="001F078B" w:rsidRDefault="007C7395" w:rsidP="00E66256">
            <w:pPr>
              <w:pStyle w:val="TAC"/>
              <w:keepNext w:val="0"/>
              <w:rPr>
                <w:lang w:val="en-US" w:eastAsia="ja-JP"/>
              </w:rPr>
            </w:pPr>
            <w:r w:rsidRPr="001F078B">
              <w:rPr>
                <w:lang w:val="en-US" w:eastAsia="ja-JP"/>
              </w:rPr>
              <w:t>DC_42E_n257I</w:t>
            </w:r>
          </w:p>
          <w:p w:rsidR="007C7395" w:rsidRPr="001F078B" w:rsidRDefault="007C7395" w:rsidP="00E66256">
            <w:pPr>
              <w:pStyle w:val="TAC"/>
              <w:keepNext w:val="0"/>
              <w:rPr>
                <w:lang w:val="en-US" w:eastAsia="ja-JP"/>
              </w:rPr>
            </w:pPr>
            <w:r w:rsidRPr="001F078B">
              <w:rPr>
                <w:lang w:val="en-US" w:eastAsia="ja-JP"/>
              </w:rPr>
              <w:t>DC_42E_n257J</w:t>
            </w:r>
          </w:p>
          <w:p w:rsidR="007C7395" w:rsidRPr="001F078B" w:rsidRDefault="007C7395" w:rsidP="00E66256">
            <w:pPr>
              <w:pStyle w:val="TAC"/>
              <w:keepNext w:val="0"/>
              <w:rPr>
                <w:lang w:val="fi-FI" w:eastAsia="ja-JP"/>
              </w:rPr>
            </w:pPr>
            <w:r w:rsidRPr="001F078B">
              <w:rPr>
                <w:lang w:val="fi-FI" w:eastAsia="ja-JP"/>
              </w:rPr>
              <w:t>DC_42E_n257K</w:t>
            </w:r>
          </w:p>
          <w:p w:rsidR="007C7395" w:rsidRPr="001F078B" w:rsidRDefault="007C7395" w:rsidP="00E66256">
            <w:pPr>
              <w:pStyle w:val="TAC"/>
              <w:keepNext w:val="0"/>
              <w:rPr>
                <w:lang w:val="fi-FI" w:eastAsia="ja-JP"/>
              </w:rPr>
            </w:pPr>
            <w:r w:rsidRPr="001F078B">
              <w:rPr>
                <w:lang w:val="fi-FI" w:eastAsia="ja-JP"/>
              </w:rPr>
              <w:t>DC_42E_n257L</w:t>
            </w:r>
          </w:p>
          <w:p w:rsidR="007C7395" w:rsidRPr="001F078B" w:rsidRDefault="007C7395" w:rsidP="00E66256">
            <w:pPr>
              <w:pStyle w:val="TAC"/>
              <w:keepNext w:val="0"/>
              <w:rPr>
                <w:lang w:val="en-US" w:eastAsia="fi-FI"/>
              </w:rPr>
            </w:pPr>
            <w:r w:rsidRPr="001F078B">
              <w:rPr>
                <w:lang w:val="fi-FI" w:eastAsia="ja-JP"/>
              </w:rPr>
              <w:t>DC_42E_n257M</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lastRenderedPageBreak/>
              <w:t>DC_42A_n257A</w:t>
            </w:r>
          </w:p>
          <w:p w:rsidR="007C7395" w:rsidRPr="001F078B" w:rsidRDefault="007C7395" w:rsidP="00E66256">
            <w:pPr>
              <w:pStyle w:val="TAC"/>
              <w:keepNext w:val="0"/>
              <w:rPr>
                <w:lang w:val="en-US" w:eastAsia="fi-FI"/>
              </w:rPr>
            </w:pPr>
            <w:r w:rsidRPr="001F078B">
              <w:rPr>
                <w:lang w:val="en-US" w:eastAsia="fi-FI"/>
              </w:rPr>
              <w:t>DC_42A_n257D</w:t>
            </w:r>
          </w:p>
          <w:p w:rsidR="007C7395" w:rsidRPr="001F078B" w:rsidRDefault="007C7395" w:rsidP="00E66256">
            <w:pPr>
              <w:pStyle w:val="TAC"/>
              <w:keepNext w:val="0"/>
              <w:rPr>
                <w:lang w:val="en-US" w:eastAsia="fi-FI"/>
              </w:rPr>
            </w:pPr>
            <w:r w:rsidRPr="001F078B">
              <w:rPr>
                <w:lang w:val="en-US" w:eastAsia="fi-FI"/>
              </w:rPr>
              <w:t>DC_42A_n257E</w:t>
            </w:r>
          </w:p>
          <w:p w:rsidR="007C7395" w:rsidRPr="001F078B" w:rsidRDefault="007C7395" w:rsidP="00E66256">
            <w:pPr>
              <w:pStyle w:val="TAC"/>
              <w:keepNext w:val="0"/>
              <w:rPr>
                <w:lang w:val="en-US" w:eastAsia="fi-FI"/>
              </w:rPr>
            </w:pPr>
            <w:r w:rsidRPr="001F078B">
              <w:rPr>
                <w:lang w:val="en-US" w:eastAsia="fi-FI"/>
              </w:rPr>
              <w:t>DC_42A_n257F</w:t>
            </w:r>
          </w:p>
          <w:p w:rsidR="007C7395" w:rsidRPr="001F078B" w:rsidRDefault="007C7395" w:rsidP="00E66256">
            <w:pPr>
              <w:pStyle w:val="TAC"/>
              <w:keepNext w:val="0"/>
              <w:rPr>
                <w:lang w:val="en-US" w:eastAsia="ja-JP"/>
              </w:rPr>
            </w:pPr>
            <w:r w:rsidRPr="001F078B">
              <w:rPr>
                <w:lang w:val="en-US" w:eastAsia="ja-JP"/>
              </w:rPr>
              <w:t>DC_42A_n257G</w:t>
            </w:r>
          </w:p>
          <w:p w:rsidR="007C7395" w:rsidRPr="001F078B" w:rsidRDefault="007C7395" w:rsidP="00E66256">
            <w:pPr>
              <w:pStyle w:val="TAC"/>
              <w:keepNext w:val="0"/>
              <w:rPr>
                <w:lang w:val="en-US" w:eastAsia="ja-JP"/>
              </w:rPr>
            </w:pPr>
            <w:r w:rsidRPr="001F078B">
              <w:rPr>
                <w:lang w:val="en-US" w:eastAsia="ja-JP"/>
              </w:rPr>
              <w:t>DC_42A_n257H</w:t>
            </w:r>
          </w:p>
          <w:p w:rsidR="007C7395" w:rsidRPr="001F078B" w:rsidRDefault="007C7395" w:rsidP="00E66256">
            <w:pPr>
              <w:pStyle w:val="TAC"/>
              <w:keepNext w:val="0"/>
              <w:rPr>
                <w:lang w:val="en-US" w:eastAsia="ja-JP"/>
              </w:rPr>
            </w:pPr>
            <w:r w:rsidRPr="001F078B">
              <w:rPr>
                <w:lang w:val="en-US" w:eastAsia="ja-JP"/>
              </w:rPr>
              <w:t>DC_42A_n257I</w:t>
            </w:r>
          </w:p>
          <w:p w:rsidR="007C7395" w:rsidRPr="001F078B" w:rsidRDefault="007C7395" w:rsidP="00E66256">
            <w:pPr>
              <w:pStyle w:val="TAC"/>
              <w:keepNext w:val="0"/>
              <w:rPr>
                <w:lang w:val="en-US" w:eastAsia="ja-JP"/>
              </w:rPr>
            </w:pPr>
            <w:r w:rsidRPr="001F078B">
              <w:rPr>
                <w:lang w:val="en-US" w:eastAsia="ja-JP"/>
              </w:rPr>
              <w:t>DC_42A_n257J</w:t>
            </w:r>
          </w:p>
          <w:p w:rsidR="007C7395" w:rsidRPr="001F078B" w:rsidRDefault="007C7395" w:rsidP="00E66256">
            <w:pPr>
              <w:pStyle w:val="TAC"/>
              <w:keepNext w:val="0"/>
              <w:rPr>
                <w:lang w:val="en-US" w:eastAsia="ja-JP"/>
              </w:rPr>
            </w:pPr>
            <w:r w:rsidRPr="001F078B">
              <w:rPr>
                <w:lang w:val="en-US" w:eastAsia="ja-JP"/>
              </w:rPr>
              <w:t>DC_42A_n257K</w:t>
            </w:r>
          </w:p>
          <w:p w:rsidR="007C7395" w:rsidRPr="001F078B" w:rsidRDefault="007C7395" w:rsidP="00E66256">
            <w:pPr>
              <w:pStyle w:val="TAC"/>
              <w:keepNext w:val="0"/>
              <w:rPr>
                <w:lang w:val="en-US" w:eastAsia="ja-JP"/>
              </w:rPr>
            </w:pPr>
            <w:r w:rsidRPr="001F078B">
              <w:rPr>
                <w:lang w:val="en-US" w:eastAsia="ja-JP"/>
              </w:rPr>
              <w:t>DC_42A_n257L</w:t>
            </w:r>
          </w:p>
          <w:p w:rsidR="007C7395" w:rsidRPr="001F078B" w:rsidRDefault="007C7395" w:rsidP="00E66256">
            <w:pPr>
              <w:pStyle w:val="TAC"/>
              <w:keepNext w:val="0"/>
              <w:rPr>
                <w:lang w:val="en-US" w:eastAsia="ja-JP"/>
              </w:rPr>
            </w:pPr>
            <w:r w:rsidRPr="001F078B">
              <w:rPr>
                <w:lang w:val="en-US" w:eastAsia="ja-JP"/>
              </w:rPr>
              <w:t>DC_42A_n257M</w:t>
            </w:r>
          </w:p>
          <w:p w:rsidR="007C7395" w:rsidRPr="001F078B" w:rsidRDefault="007C7395" w:rsidP="00E66256">
            <w:pPr>
              <w:pStyle w:val="TAC"/>
              <w:keepNext w:val="0"/>
              <w:rPr>
                <w:lang w:val="en-US" w:eastAsia="fi-FI"/>
              </w:rPr>
            </w:pPr>
            <w:r w:rsidRPr="001F078B">
              <w:rPr>
                <w:lang w:val="en-US" w:eastAsia="fi-FI"/>
              </w:rPr>
              <w:t>DC_42C_n257A</w:t>
            </w:r>
          </w:p>
          <w:p w:rsidR="007C7395" w:rsidRPr="001F078B" w:rsidRDefault="007C7395" w:rsidP="00E66256">
            <w:pPr>
              <w:pStyle w:val="TAC"/>
              <w:keepNext w:val="0"/>
              <w:rPr>
                <w:lang w:val="en-US" w:eastAsia="fi-FI"/>
              </w:rPr>
            </w:pPr>
            <w:r w:rsidRPr="001F078B">
              <w:rPr>
                <w:lang w:val="en-US" w:eastAsia="fi-FI"/>
              </w:rPr>
              <w:t>DC_42C_n257D</w:t>
            </w:r>
          </w:p>
          <w:p w:rsidR="007C7395" w:rsidRPr="001F078B" w:rsidRDefault="007C7395" w:rsidP="00E66256">
            <w:pPr>
              <w:pStyle w:val="TAC"/>
              <w:keepNext w:val="0"/>
              <w:rPr>
                <w:lang w:val="en-US" w:eastAsia="fi-FI"/>
              </w:rPr>
            </w:pPr>
            <w:r w:rsidRPr="001F078B">
              <w:rPr>
                <w:lang w:val="en-US" w:eastAsia="fi-FI"/>
              </w:rPr>
              <w:t>DC_42C_n257E</w:t>
            </w:r>
          </w:p>
          <w:p w:rsidR="007C7395" w:rsidRPr="001F078B" w:rsidRDefault="007C7395" w:rsidP="00E66256">
            <w:pPr>
              <w:pStyle w:val="TAC"/>
              <w:keepNext w:val="0"/>
              <w:rPr>
                <w:lang w:val="en-US" w:eastAsia="fi-FI"/>
              </w:rPr>
            </w:pPr>
            <w:r w:rsidRPr="001F078B">
              <w:rPr>
                <w:lang w:val="en-US" w:eastAsia="fi-FI"/>
              </w:rPr>
              <w:t>DC_42C_n257F</w:t>
            </w:r>
          </w:p>
          <w:p w:rsidR="007C7395" w:rsidRPr="001F078B" w:rsidRDefault="007C7395" w:rsidP="00E66256">
            <w:pPr>
              <w:pStyle w:val="TAC"/>
              <w:keepNext w:val="0"/>
              <w:rPr>
                <w:lang w:val="en-US" w:eastAsia="fi-FI"/>
              </w:rPr>
            </w:pPr>
            <w:r w:rsidRPr="001F078B">
              <w:rPr>
                <w:lang w:val="en-US" w:eastAsia="fi-FI"/>
              </w:rPr>
              <w:t>DC_42D_n257A</w:t>
            </w:r>
          </w:p>
          <w:p w:rsidR="007C7395" w:rsidRPr="001F078B" w:rsidRDefault="007C7395" w:rsidP="00E66256">
            <w:pPr>
              <w:pStyle w:val="TAC"/>
              <w:keepNext w:val="0"/>
              <w:rPr>
                <w:lang w:val="en-US" w:eastAsia="fi-FI"/>
              </w:rPr>
            </w:pPr>
            <w:r w:rsidRPr="001F078B">
              <w:rPr>
                <w:lang w:val="en-US" w:eastAsia="fi-FI"/>
              </w:rPr>
              <w:t>DC_42D_n257D</w:t>
            </w:r>
          </w:p>
          <w:p w:rsidR="007C7395" w:rsidRPr="001F078B" w:rsidRDefault="007C7395" w:rsidP="00E66256">
            <w:pPr>
              <w:pStyle w:val="TAC"/>
              <w:keepNext w:val="0"/>
              <w:rPr>
                <w:lang w:val="en-US" w:eastAsia="fi-FI"/>
              </w:rPr>
            </w:pPr>
            <w:r w:rsidRPr="001F078B">
              <w:rPr>
                <w:lang w:val="en-US" w:eastAsia="fi-FI"/>
              </w:rPr>
              <w:t>DC_42D_n257E</w:t>
            </w:r>
          </w:p>
          <w:p w:rsidR="007C7395" w:rsidRPr="001F078B" w:rsidRDefault="007C7395" w:rsidP="00E66256">
            <w:pPr>
              <w:pStyle w:val="TAC"/>
              <w:keepNext w:val="0"/>
              <w:rPr>
                <w:lang w:val="en-US" w:eastAsia="fi-FI"/>
              </w:rPr>
            </w:pPr>
            <w:r w:rsidRPr="001F078B">
              <w:rPr>
                <w:lang w:val="en-US" w:eastAsia="fi-FI"/>
              </w:rPr>
              <w:t>DC_42D_n257F</w:t>
            </w:r>
          </w:p>
          <w:p w:rsidR="007C7395" w:rsidRPr="001F078B" w:rsidRDefault="007C7395" w:rsidP="00E66256">
            <w:pPr>
              <w:pStyle w:val="TAC"/>
              <w:keepNext w:val="0"/>
              <w:rPr>
                <w:lang w:val="en-US" w:eastAsia="fi-FI"/>
              </w:rPr>
            </w:pPr>
            <w:r w:rsidRPr="001F078B">
              <w:rPr>
                <w:lang w:val="en-US" w:eastAsia="fi-FI"/>
              </w:rPr>
              <w:t>DC_42E_n257A</w:t>
            </w:r>
          </w:p>
          <w:p w:rsidR="007C7395" w:rsidRPr="001F078B" w:rsidRDefault="007C7395" w:rsidP="00E66256">
            <w:pPr>
              <w:pStyle w:val="TAC"/>
              <w:keepNext w:val="0"/>
              <w:rPr>
                <w:lang w:val="en-US" w:eastAsia="fi-FI"/>
              </w:rPr>
            </w:pPr>
            <w:r w:rsidRPr="001F078B">
              <w:rPr>
                <w:lang w:val="en-US" w:eastAsia="fi-FI"/>
              </w:rPr>
              <w:t>DC_42E_n257D</w:t>
            </w:r>
          </w:p>
          <w:p w:rsidR="007C7395" w:rsidRPr="001F078B" w:rsidRDefault="007C7395" w:rsidP="00E66256">
            <w:pPr>
              <w:pStyle w:val="TAC"/>
              <w:keepNext w:val="0"/>
              <w:rPr>
                <w:lang w:val="en-US" w:eastAsia="fi-FI"/>
              </w:rPr>
            </w:pPr>
            <w:r w:rsidRPr="001F078B">
              <w:rPr>
                <w:lang w:val="en-US" w:eastAsia="fi-FI"/>
              </w:rPr>
              <w:t>DC_42E_n257E</w:t>
            </w:r>
          </w:p>
          <w:p w:rsidR="007C7395" w:rsidRPr="001F078B" w:rsidRDefault="007C7395" w:rsidP="00E66256">
            <w:pPr>
              <w:pStyle w:val="TAC"/>
              <w:keepNext w:val="0"/>
              <w:rPr>
                <w:lang w:val="en-US" w:eastAsia="fi-FI"/>
              </w:rPr>
            </w:pPr>
            <w:r w:rsidRPr="001F078B">
              <w:rPr>
                <w:lang w:val="en-US" w:eastAsia="fi-FI"/>
              </w:rPr>
              <w:t>DC_42E_n257F</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lastRenderedPageBreak/>
              <w:t>DC_48A_n257A</w:t>
            </w:r>
          </w:p>
          <w:p w:rsidR="007C7395" w:rsidRPr="001F078B" w:rsidRDefault="007C7395" w:rsidP="00E66256">
            <w:pPr>
              <w:pStyle w:val="TAC"/>
              <w:keepNext w:val="0"/>
              <w:rPr>
                <w:lang w:val="en-US" w:eastAsia="fi-FI"/>
              </w:rPr>
            </w:pPr>
            <w:r w:rsidRPr="001F078B">
              <w:rPr>
                <w:noProof/>
                <w:lang w:eastAsia="zh-CN"/>
              </w:rPr>
              <w:t>DC_48C_n257A</w:t>
            </w:r>
          </w:p>
        </w:tc>
        <w:tc>
          <w:tcPr>
            <w:tcW w:w="2846" w:type="dxa"/>
            <w:vAlign w:val="center"/>
          </w:tcPr>
          <w:p w:rsidR="007C7395" w:rsidRPr="001F078B" w:rsidRDefault="007C7395" w:rsidP="00E66256">
            <w:pPr>
              <w:pStyle w:val="TAC"/>
              <w:keepNext w:val="0"/>
              <w:rPr>
                <w:rFonts w:cs="Arial"/>
                <w:szCs w:val="18"/>
                <w:lang w:eastAsia="ja-JP"/>
              </w:rPr>
            </w:pPr>
            <w:r w:rsidRPr="001F078B">
              <w:rPr>
                <w:rFonts w:cs="Arial"/>
                <w:szCs w:val="18"/>
                <w:lang w:eastAsia="ja-JP"/>
              </w:rPr>
              <w:t>DC_48A_n257A</w:t>
            </w:r>
          </w:p>
          <w:p w:rsidR="007C7395" w:rsidRPr="001F078B" w:rsidRDefault="007C7395" w:rsidP="00E66256">
            <w:pPr>
              <w:pStyle w:val="TAC"/>
              <w:keepNext w:val="0"/>
              <w:rPr>
                <w:lang w:val="en-US" w:eastAsia="fi-FI"/>
              </w:rPr>
            </w:pPr>
            <w:r w:rsidRPr="001F078B">
              <w:rPr>
                <w:noProof/>
                <w:lang w:eastAsia="zh-CN"/>
              </w:rPr>
              <w:t>DC_48C_n257A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noProof/>
                <w:lang w:eastAsia="zh-CN"/>
              </w:rPr>
              <w:t>DC_48A-48A_n257A</w:t>
            </w:r>
          </w:p>
        </w:tc>
        <w:tc>
          <w:tcPr>
            <w:tcW w:w="2846" w:type="dxa"/>
            <w:vAlign w:val="center"/>
          </w:tcPr>
          <w:p w:rsidR="007C7395" w:rsidRPr="001F078B" w:rsidRDefault="007C7395" w:rsidP="00E66256">
            <w:pPr>
              <w:pStyle w:val="TAC"/>
              <w:keepNext w:val="0"/>
              <w:rPr>
                <w:lang w:val="en-US" w:eastAsia="fi-FI"/>
              </w:rPr>
            </w:pPr>
            <w:r w:rsidRPr="001F078B">
              <w:rPr>
                <w:noProof/>
                <w:lang w:eastAsia="zh-CN"/>
              </w:rPr>
              <w:t>DC_48A_n257A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rFonts w:cs="Arial"/>
                <w:szCs w:val="18"/>
                <w:lang w:eastAsia="ja-JP"/>
              </w:rPr>
              <w:t>DC_48A_n260A</w:t>
            </w:r>
          </w:p>
          <w:p w:rsidR="007C7395" w:rsidRPr="001F078B" w:rsidRDefault="007C7395" w:rsidP="00E66256">
            <w:pPr>
              <w:pStyle w:val="TAC"/>
              <w:keepNext w:val="0"/>
              <w:rPr>
                <w:noProof/>
                <w:lang w:eastAsia="zh-CN"/>
              </w:rPr>
            </w:pPr>
            <w:r w:rsidRPr="001F078B">
              <w:rPr>
                <w:noProof/>
                <w:lang w:eastAsia="zh-CN"/>
              </w:rPr>
              <w:t>DC_48C_n260A</w:t>
            </w:r>
          </w:p>
          <w:p w:rsidR="007C7395" w:rsidRPr="001F078B" w:rsidRDefault="007C7395" w:rsidP="00E66256">
            <w:pPr>
              <w:pStyle w:val="TAC"/>
              <w:keepNext w:val="0"/>
              <w:rPr>
                <w:rFonts w:cs="Arial"/>
                <w:szCs w:val="18"/>
                <w:lang w:eastAsia="ja-JP"/>
              </w:rPr>
            </w:pPr>
            <w:r w:rsidRPr="001F078B">
              <w:rPr>
                <w:rFonts w:cs="Arial"/>
                <w:szCs w:val="18"/>
                <w:lang w:eastAsia="ja-JP"/>
              </w:rPr>
              <w:t>DC_48D_n260A</w:t>
            </w:r>
          </w:p>
          <w:p w:rsidR="007C7395" w:rsidRPr="001F078B" w:rsidRDefault="007C7395" w:rsidP="00E66256">
            <w:pPr>
              <w:pStyle w:val="TAC"/>
              <w:keepNext w:val="0"/>
              <w:rPr>
                <w:rFonts w:cs="Arial"/>
                <w:szCs w:val="18"/>
                <w:lang w:eastAsia="ja-JP"/>
              </w:rPr>
            </w:pPr>
            <w:r w:rsidRPr="001F078B">
              <w:rPr>
                <w:rFonts w:cs="Arial"/>
                <w:szCs w:val="18"/>
                <w:lang w:eastAsia="ja-JP"/>
              </w:rPr>
              <w:t>DC_48A_n260(2A)</w:t>
            </w:r>
          </w:p>
          <w:p w:rsidR="007C7395" w:rsidRPr="001F078B" w:rsidRDefault="007C7395" w:rsidP="00E66256">
            <w:pPr>
              <w:pStyle w:val="TAC"/>
              <w:keepNext w:val="0"/>
              <w:rPr>
                <w:rFonts w:cs="Arial"/>
                <w:szCs w:val="18"/>
                <w:lang w:eastAsia="ja-JP"/>
              </w:rPr>
            </w:pPr>
            <w:r w:rsidRPr="001F078B">
              <w:rPr>
                <w:rFonts w:cs="Arial"/>
                <w:szCs w:val="18"/>
                <w:lang w:eastAsia="ja-JP"/>
              </w:rPr>
              <w:t>DC_48C_n260(2A)</w:t>
            </w:r>
          </w:p>
          <w:p w:rsidR="007C7395" w:rsidRPr="001F078B" w:rsidRDefault="007C7395" w:rsidP="00E66256">
            <w:pPr>
              <w:pStyle w:val="TAC"/>
              <w:keepNext w:val="0"/>
              <w:rPr>
                <w:rFonts w:cs="Arial"/>
                <w:szCs w:val="18"/>
                <w:lang w:eastAsia="ja-JP"/>
              </w:rPr>
            </w:pPr>
            <w:r w:rsidRPr="001F078B">
              <w:rPr>
                <w:rFonts w:cs="Arial"/>
                <w:szCs w:val="18"/>
                <w:lang w:eastAsia="ja-JP"/>
              </w:rPr>
              <w:t>DC_48D_n260(2A)</w:t>
            </w:r>
          </w:p>
          <w:p w:rsidR="007C7395" w:rsidRPr="001F078B" w:rsidRDefault="007C7395" w:rsidP="00E66256">
            <w:pPr>
              <w:pStyle w:val="TAC"/>
              <w:keepNext w:val="0"/>
              <w:rPr>
                <w:rFonts w:cs="Arial"/>
                <w:szCs w:val="18"/>
                <w:lang w:eastAsia="ja-JP"/>
              </w:rPr>
            </w:pPr>
            <w:r w:rsidRPr="001F078B">
              <w:rPr>
                <w:rFonts w:cs="Arial"/>
                <w:szCs w:val="18"/>
                <w:lang w:eastAsia="ja-JP"/>
              </w:rPr>
              <w:t>DC_48A_n260(3A)</w:t>
            </w:r>
          </w:p>
          <w:p w:rsidR="007C7395" w:rsidRPr="001F078B" w:rsidRDefault="007C7395" w:rsidP="00E66256">
            <w:pPr>
              <w:pStyle w:val="TAC"/>
              <w:keepNext w:val="0"/>
              <w:rPr>
                <w:rFonts w:cs="Arial"/>
                <w:szCs w:val="18"/>
                <w:lang w:eastAsia="ja-JP"/>
              </w:rPr>
            </w:pPr>
            <w:r w:rsidRPr="001F078B">
              <w:rPr>
                <w:rFonts w:cs="Arial"/>
                <w:szCs w:val="18"/>
                <w:lang w:eastAsia="ja-JP"/>
              </w:rPr>
              <w:t>DC_48C_n260(3A)</w:t>
            </w:r>
          </w:p>
          <w:p w:rsidR="007C7395" w:rsidRPr="001F078B" w:rsidRDefault="007C7395" w:rsidP="00E66256">
            <w:pPr>
              <w:pStyle w:val="TAC"/>
              <w:keepNext w:val="0"/>
              <w:rPr>
                <w:rFonts w:cs="Arial"/>
                <w:szCs w:val="18"/>
                <w:lang w:eastAsia="ja-JP"/>
              </w:rPr>
            </w:pPr>
            <w:r w:rsidRPr="001F078B">
              <w:rPr>
                <w:rFonts w:cs="Arial"/>
                <w:szCs w:val="18"/>
                <w:lang w:eastAsia="ja-JP"/>
              </w:rPr>
              <w:t>DC_48D_n260(3A)</w:t>
            </w:r>
          </w:p>
          <w:p w:rsidR="007C7395" w:rsidRPr="001F078B" w:rsidRDefault="007C7395" w:rsidP="00E66256">
            <w:pPr>
              <w:pStyle w:val="TAC"/>
              <w:keepNext w:val="0"/>
              <w:rPr>
                <w:rFonts w:cs="Arial"/>
                <w:szCs w:val="18"/>
                <w:lang w:eastAsia="ja-JP"/>
              </w:rPr>
            </w:pPr>
            <w:r w:rsidRPr="001F078B">
              <w:rPr>
                <w:rFonts w:cs="Arial"/>
                <w:szCs w:val="18"/>
                <w:lang w:eastAsia="ja-JP"/>
              </w:rPr>
              <w:t>DC_48A_n260(4A)</w:t>
            </w:r>
          </w:p>
          <w:p w:rsidR="007C7395" w:rsidRPr="001F078B" w:rsidRDefault="007C7395" w:rsidP="00E66256">
            <w:pPr>
              <w:pStyle w:val="TAC"/>
              <w:keepNext w:val="0"/>
              <w:rPr>
                <w:rFonts w:cs="Arial"/>
                <w:szCs w:val="18"/>
                <w:lang w:eastAsia="ja-JP"/>
              </w:rPr>
            </w:pPr>
            <w:r w:rsidRPr="001F078B">
              <w:rPr>
                <w:rFonts w:cs="Arial"/>
                <w:szCs w:val="18"/>
                <w:lang w:eastAsia="ja-JP"/>
              </w:rPr>
              <w:t>DC_48C_n260(4A)</w:t>
            </w:r>
          </w:p>
          <w:p w:rsidR="007C7395" w:rsidRPr="001F078B" w:rsidRDefault="007C7395" w:rsidP="00E66256">
            <w:pPr>
              <w:pStyle w:val="TAC"/>
              <w:keepNext w:val="0"/>
              <w:rPr>
                <w:lang w:val="en-US" w:eastAsia="fi-FI"/>
              </w:rPr>
            </w:pPr>
            <w:r w:rsidRPr="001F078B">
              <w:rPr>
                <w:rFonts w:cs="Arial"/>
                <w:szCs w:val="18"/>
                <w:lang w:eastAsia="ja-JP"/>
              </w:rPr>
              <w:t>DC_48D_n260(4A)</w:t>
            </w:r>
          </w:p>
        </w:tc>
        <w:tc>
          <w:tcPr>
            <w:tcW w:w="2846" w:type="dxa"/>
            <w:vAlign w:val="center"/>
          </w:tcPr>
          <w:p w:rsidR="007C7395" w:rsidRPr="001F078B" w:rsidRDefault="007C7395" w:rsidP="00E66256">
            <w:pPr>
              <w:pStyle w:val="TAC"/>
              <w:keepNext w:val="0"/>
              <w:rPr>
                <w:noProof/>
                <w:lang w:eastAsia="zh-CN"/>
              </w:rPr>
            </w:pPr>
            <w:r w:rsidRPr="001F078B">
              <w:rPr>
                <w:rFonts w:cs="Arial"/>
                <w:szCs w:val="18"/>
                <w:lang w:eastAsia="ja-JP"/>
              </w:rPr>
              <w:t>DC_48A_n260A</w:t>
            </w:r>
          </w:p>
          <w:p w:rsidR="007C7395" w:rsidRPr="001F078B" w:rsidRDefault="007C7395" w:rsidP="00E66256">
            <w:pPr>
              <w:pStyle w:val="TAC"/>
              <w:keepNext w:val="0"/>
              <w:rPr>
                <w:lang w:val="en-US" w:eastAsia="fi-FI"/>
              </w:rPr>
            </w:pPr>
            <w:r w:rsidRPr="001F078B">
              <w:rPr>
                <w:noProof/>
                <w:lang w:eastAsia="zh-CN"/>
              </w:rPr>
              <w:t>DC_48C_n260A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noProof/>
                <w:lang w:eastAsia="zh-CN"/>
              </w:rPr>
              <w:t>DC_48A-48A_n260A</w:t>
            </w:r>
          </w:p>
        </w:tc>
        <w:tc>
          <w:tcPr>
            <w:tcW w:w="2846" w:type="dxa"/>
            <w:vAlign w:val="center"/>
          </w:tcPr>
          <w:p w:rsidR="007C7395" w:rsidRPr="001F078B" w:rsidRDefault="007C7395" w:rsidP="00E66256">
            <w:pPr>
              <w:pStyle w:val="TAC"/>
              <w:keepNext w:val="0"/>
              <w:rPr>
                <w:lang w:val="en-US" w:eastAsia="fi-FI"/>
              </w:rPr>
            </w:pPr>
            <w:r w:rsidRPr="001F078B">
              <w:rPr>
                <w:noProof/>
                <w:lang w:eastAsia="zh-CN"/>
              </w:rPr>
              <w:t>DC_48A_n260A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rPr>
                <w:noProof/>
                <w:lang w:eastAsia="zh-CN"/>
              </w:rPr>
            </w:pPr>
            <w:r w:rsidRPr="001F078B">
              <w:rPr>
                <w:noProof/>
                <w:lang w:eastAsia="zh-CN"/>
              </w:rPr>
              <w:t>DC_48A_n261A</w:t>
            </w:r>
          </w:p>
          <w:p w:rsidR="007C7395" w:rsidRPr="001F078B" w:rsidRDefault="007C7395" w:rsidP="00E66256">
            <w:pPr>
              <w:pStyle w:val="TAC"/>
              <w:rPr>
                <w:noProof/>
                <w:lang w:eastAsia="zh-CN"/>
              </w:rPr>
            </w:pPr>
            <w:r w:rsidRPr="001F078B">
              <w:rPr>
                <w:noProof/>
                <w:lang w:eastAsia="zh-CN"/>
              </w:rPr>
              <w:t>DC_48C_n261A</w:t>
            </w:r>
          </w:p>
          <w:p w:rsidR="007C7395" w:rsidRPr="001F078B" w:rsidRDefault="007C7395" w:rsidP="00E66256">
            <w:pPr>
              <w:pStyle w:val="TAC"/>
              <w:rPr>
                <w:noProof/>
                <w:lang w:eastAsia="zh-CN"/>
              </w:rPr>
            </w:pPr>
            <w:r w:rsidRPr="001F078B">
              <w:rPr>
                <w:noProof/>
                <w:lang w:eastAsia="zh-CN"/>
              </w:rPr>
              <w:t>DC_48D_n261A</w:t>
            </w:r>
          </w:p>
          <w:p w:rsidR="007C7395" w:rsidRPr="001F078B" w:rsidRDefault="007C7395" w:rsidP="00E66256">
            <w:pPr>
              <w:pStyle w:val="TAC"/>
              <w:rPr>
                <w:noProof/>
                <w:lang w:eastAsia="zh-CN"/>
              </w:rPr>
            </w:pPr>
            <w:r w:rsidRPr="001F078B">
              <w:rPr>
                <w:noProof/>
                <w:lang w:eastAsia="zh-CN"/>
              </w:rPr>
              <w:t>DC_48A_n261(2A)</w:t>
            </w:r>
          </w:p>
          <w:p w:rsidR="007C7395" w:rsidRPr="001F078B" w:rsidRDefault="007C7395" w:rsidP="00E66256">
            <w:pPr>
              <w:pStyle w:val="TAC"/>
              <w:rPr>
                <w:noProof/>
                <w:lang w:eastAsia="zh-CN"/>
              </w:rPr>
            </w:pPr>
            <w:r w:rsidRPr="001F078B">
              <w:rPr>
                <w:noProof/>
                <w:lang w:eastAsia="zh-CN"/>
              </w:rPr>
              <w:t>DC_48C_n261(2A)</w:t>
            </w:r>
          </w:p>
          <w:p w:rsidR="007C7395" w:rsidRPr="001F078B" w:rsidRDefault="007C7395" w:rsidP="00E66256">
            <w:pPr>
              <w:pStyle w:val="TAC"/>
              <w:keepNext w:val="0"/>
              <w:rPr>
                <w:noProof/>
                <w:lang w:eastAsia="zh-CN"/>
              </w:rPr>
            </w:pPr>
            <w:r w:rsidRPr="001F078B">
              <w:rPr>
                <w:noProof/>
                <w:lang w:eastAsia="zh-CN"/>
              </w:rPr>
              <w:t>DC_48D_n261(2A)</w:t>
            </w:r>
          </w:p>
        </w:tc>
        <w:tc>
          <w:tcPr>
            <w:tcW w:w="2846" w:type="dxa"/>
            <w:vAlign w:val="center"/>
          </w:tcPr>
          <w:p w:rsidR="007C7395" w:rsidRPr="001F078B" w:rsidRDefault="007C7395" w:rsidP="00E66256">
            <w:pPr>
              <w:pStyle w:val="TAC"/>
              <w:keepNext w:val="0"/>
              <w:rPr>
                <w:noProof/>
                <w:lang w:eastAsia="zh-CN"/>
              </w:rPr>
            </w:pPr>
            <w:r w:rsidRPr="001F078B">
              <w:rPr>
                <w:noProof/>
                <w:lang w:eastAsia="zh-CN"/>
              </w:rPr>
              <w:t>DC_48A_n261A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DC_66A_n257A</w:t>
            </w:r>
          </w:p>
          <w:p w:rsidR="007C7395" w:rsidRPr="001F078B" w:rsidRDefault="007C7395" w:rsidP="00E66256">
            <w:pPr>
              <w:pStyle w:val="TAC"/>
              <w:keepNext w:val="0"/>
              <w:rPr>
                <w:lang w:val="en-US" w:eastAsia="fi-FI"/>
              </w:rPr>
            </w:pPr>
            <w:r w:rsidRPr="001F078B">
              <w:rPr>
                <w:lang w:val="en-US" w:eastAsia="fi-FI"/>
              </w:rPr>
              <w:t>DC_66A_n257G</w:t>
            </w:r>
          </w:p>
          <w:p w:rsidR="007C7395" w:rsidRPr="001F078B" w:rsidRDefault="007C7395" w:rsidP="00E66256">
            <w:pPr>
              <w:pStyle w:val="TAC"/>
              <w:keepNext w:val="0"/>
              <w:rPr>
                <w:lang w:val="en-US" w:eastAsia="fi-FI"/>
              </w:rPr>
            </w:pPr>
            <w:r w:rsidRPr="001F078B">
              <w:rPr>
                <w:lang w:val="en-US" w:eastAsia="fi-FI"/>
              </w:rPr>
              <w:t>DC_66A_n257H</w:t>
            </w:r>
          </w:p>
          <w:p w:rsidR="007C7395" w:rsidRPr="001F078B" w:rsidRDefault="007C7395" w:rsidP="00E66256">
            <w:pPr>
              <w:pStyle w:val="TAC"/>
              <w:keepNext w:val="0"/>
              <w:rPr>
                <w:lang w:val="en-US" w:eastAsia="fi-FI"/>
              </w:rPr>
            </w:pPr>
            <w:r w:rsidRPr="001F078B">
              <w:rPr>
                <w:lang w:val="en-US" w:eastAsia="fi-FI"/>
              </w:rPr>
              <w:t>DC_66A_n257I</w:t>
            </w:r>
          </w:p>
          <w:p w:rsidR="007C7395" w:rsidRPr="001F078B" w:rsidRDefault="007C7395" w:rsidP="00E66256">
            <w:pPr>
              <w:pStyle w:val="TAC"/>
              <w:keepNext w:val="0"/>
              <w:rPr>
                <w:lang w:val="en-US" w:eastAsia="fi-FI"/>
              </w:rPr>
            </w:pPr>
            <w:r w:rsidRPr="001F078B">
              <w:rPr>
                <w:lang w:val="en-US" w:eastAsia="fi-FI"/>
              </w:rPr>
              <w:t>DC_66A_n257J</w:t>
            </w:r>
          </w:p>
          <w:p w:rsidR="007C7395" w:rsidRPr="001F078B" w:rsidRDefault="007C7395" w:rsidP="00E66256">
            <w:pPr>
              <w:pStyle w:val="TAC"/>
              <w:keepNext w:val="0"/>
              <w:rPr>
                <w:lang w:val="en-US" w:eastAsia="fi-FI"/>
              </w:rPr>
            </w:pPr>
            <w:r w:rsidRPr="001F078B">
              <w:rPr>
                <w:lang w:val="en-US" w:eastAsia="fi-FI"/>
              </w:rPr>
              <w:t>DC_66A_n257K</w:t>
            </w:r>
          </w:p>
          <w:p w:rsidR="007C7395" w:rsidRPr="001F078B" w:rsidRDefault="007C7395" w:rsidP="00E66256">
            <w:pPr>
              <w:pStyle w:val="TAC"/>
              <w:keepNext w:val="0"/>
              <w:rPr>
                <w:lang w:val="en-US" w:eastAsia="fi-FI"/>
              </w:rPr>
            </w:pPr>
            <w:r w:rsidRPr="001F078B">
              <w:rPr>
                <w:lang w:val="en-US" w:eastAsia="fi-FI"/>
              </w:rPr>
              <w:t>DC_66A_n257L</w:t>
            </w:r>
          </w:p>
          <w:p w:rsidR="007C7395" w:rsidRPr="001F078B" w:rsidRDefault="007C7395" w:rsidP="00E66256">
            <w:pPr>
              <w:pStyle w:val="TAC"/>
              <w:keepNext w:val="0"/>
              <w:rPr>
                <w:lang w:val="en-US" w:eastAsia="fi-FI"/>
              </w:rPr>
            </w:pPr>
            <w:r w:rsidRPr="001F078B">
              <w:rPr>
                <w:lang w:val="en-US" w:eastAsia="fi-FI"/>
              </w:rPr>
              <w:t>DC_66A_n257M</w:t>
            </w:r>
          </w:p>
          <w:p w:rsidR="007C7395" w:rsidRPr="001F078B" w:rsidRDefault="007C7395" w:rsidP="00E66256">
            <w:pPr>
              <w:pStyle w:val="TAC"/>
              <w:keepNext w:val="0"/>
              <w:rPr>
                <w:lang w:val="en-US" w:eastAsia="fi-FI"/>
              </w:rPr>
            </w:pPr>
            <w:r w:rsidRPr="001F078B">
              <w:rPr>
                <w:noProof/>
                <w:lang w:eastAsia="zh-CN"/>
              </w:rPr>
              <w:t>DC_66C_n257A</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DC_66A_n257A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DC_66A_n257(2A)</w:t>
            </w:r>
          </w:p>
          <w:p w:rsidR="007C7395" w:rsidRPr="001F078B" w:rsidRDefault="007C7395" w:rsidP="00E66256">
            <w:pPr>
              <w:pStyle w:val="TAC"/>
              <w:keepNext w:val="0"/>
              <w:rPr>
                <w:lang w:val="en-US" w:eastAsia="fi-FI"/>
              </w:rPr>
            </w:pPr>
            <w:r w:rsidRPr="001F078B">
              <w:rPr>
                <w:noProof/>
                <w:lang w:eastAsia="zh-CN"/>
              </w:rPr>
              <w:t>DC_66A-66A_n257A</w:t>
            </w:r>
          </w:p>
        </w:tc>
        <w:tc>
          <w:tcPr>
            <w:tcW w:w="2846" w:type="dxa"/>
            <w:vAlign w:val="center"/>
          </w:tcPr>
          <w:p w:rsidR="007C7395" w:rsidRPr="001F078B" w:rsidRDefault="007C7395" w:rsidP="00E66256">
            <w:pPr>
              <w:pStyle w:val="TAC"/>
              <w:keepNext w:val="0"/>
              <w:rPr>
                <w:lang w:val="fi-FI" w:eastAsia="fi-FI"/>
              </w:rPr>
            </w:pPr>
            <w:r w:rsidRPr="001F078B">
              <w:rPr>
                <w:lang w:val="fi-FI" w:eastAsia="fi-FI"/>
              </w:rPr>
              <w:t>DC_66A_n257A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7C7395" w:rsidRPr="001F078B" w:rsidRDefault="007C7395" w:rsidP="00E66256">
            <w:pPr>
              <w:pStyle w:val="TAC"/>
              <w:keepNext w:val="0"/>
              <w:rPr>
                <w:noProof/>
                <w:lang w:eastAsia="zh-CN"/>
              </w:rPr>
            </w:pPr>
            <w:r w:rsidRPr="001F078B">
              <w:rPr>
                <w:lang w:val="fi-FI" w:eastAsia="fi-FI"/>
              </w:rPr>
              <w:t>DC_</w:t>
            </w:r>
            <w:r w:rsidRPr="001F078B">
              <w:rPr>
                <w:lang w:val="fi-FI" w:eastAsia="zh-CN"/>
              </w:rPr>
              <w:t>66A_n258A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DC_66A_n260A</w:t>
            </w:r>
          </w:p>
          <w:p w:rsidR="007C7395" w:rsidRPr="001F078B" w:rsidRDefault="007C7395" w:rsidP="00E66256">
            <w:pPr>
              <w:pStyle w:val="TAC"/>
              <w:keepNext w:val="0"/>
              <w:rPr>
                <w:lang w:val="en-US" w:eastAsia="fi-FI"/>
              </w:rPr>
            </w:pPr>
            <w:r w:rsidRPr="001F078B">
              <w:rPr>
                <w:lang w:val="en-US" w:eastAsia="fi-FI"/>
              </w:rPr>
              <w:t>DC_66A_n260D</w:t>
            </w:r>
          </w:p>
          <w:p w:rsidR="007C7395" w:rsidRPr="001F078B" w:rsidRDefault="007C7395" w:rsidP="00E66256">
            <w:pPr>
              <w:pStyle w:val="TAC"/>
              <w:keepNext w:val="0"/>
              <w:rPr>
                <w:lang w:val="en-US" w:eastAsia="fi-FI"/>
              </w:rPr>
            </w:pPr>
            <w:r w:rsidRPr="001F078B">
              <w:rPr>
                <w:lang w:val="en-US" w:eastAsia="fi-FI"/>
              </w:rPr>
              <w:t>DC_66A_n260E</w:t>
            </w:r>
          </w:p>
          <w:p w:rsidR="007C7395" w:rsidRPr="001F078B" w:rsidRDefault="007C7395" w:rsidP="00E66256">
            <w:pPr>
              <w:pStyle w:val="TAC"/>
              <w:keepNext w:val="0"/>
              <w:rPr>
                <w:lang w:val="en-US" w:eastAsia="fi-FI"/>
              </w:rPr>
            </w:pPr>
            <w:r w:rsidRPr="001F078B">
              <w:rPr>
                <w:lang w:val="en-US" w:eastAsia="fi-FI"/>
              </w:rPr>
              <w:t>DC_66A_n260F</w:t>
            </w:r>
          </w:p>
          <w:p w:rsidR="007C7395" w:rsidRPr="001F078B" w:rsidRDefault="007C7395" w:rsidP="00E66256">
            <w:pPr>
              <w:pStyle w:val="TAC"/>
              <w:keepNext w:val="0"/>
              <w:rPr>
                <w:lang w:val="en-US" w:eastAsia="fi-FI"/>
              </w:rPr>
            </w:pPr>
            <w:r w:rsidRPr="001F078B">
              <w:rPr>
                <w:lang w:val="en-US" w:eastAsia="fi-FI"/>
              </w:rPr>
              <w:t>DC_66A_n260G</w:t>
            </w:r>
          </w:p>
          <w:p w:rsidR="007C7395" w:rsidRPr="001F078B" w:rsidRDefault="007C7395" w:rsidP="00E66256">
            <w:pPr>
              <w:pStyle w:val="TAC"/>
              <w:keepNext w:val="0"/>
              <w:rPr>
                <w:lang w:val="en-US" w:eastAsia="fi-FI"/>
              </w:rPr>
            </w:pPr>
            <w:r w:rsidRPr="001F078B">
              <w:rPr>
                <w:lang w:val="en-US" w:eastAsia="fi-FI"/>
              </w:rPr>
              <w:t>DC_66A_n260H</w:t>
            </w:r>
          </w:p>
          <w:p w:rsidR="007C7395" w:rsidRPr="001F078B" w:rsidRDefault="007C7395" w:rsidP="00E66256">
            <w:pPr>
              <w:pStyle w:val="TAC"/>
              <w:keepNext w:val="0"/>
              <w:rPr>
                <w:lang w:val="en-US" w:eastAsia="fi-FI"/>
              </w:rPr>
            </w:pPr>
            <w:r w:rsidRPr="001F078B">
              <w:rPr>
                <w:lang w:val="en-US" w:eastAsia="fi-FI"/>
              </w:rPr>
              <w:t>DC_66A_n260I</w:t>
            </w:r>
          </w:p>
          <w:p w:rsidR="007C7395" w:rsidRPr="001F078B" w:rsidRDefault="007C7395" w:rsidP="00E66256">
            <w:pPr>
              <w:pStyle w:val="TAC"/>
              <w:keepNext w:val="0"/>
              <w:rPr>
                <w:lang w:val="en-US" w:eastAsia="fi-FI"/>
              </w:rPr>
            </w:pPr>
            <w:r w:rsidRPr="001F078B">
              <w:rPr>
                <w:lang w:val="en-US" w:eastAsia="fi-FI"/>
              </w:rPr>
              <w:t>DC_66A_n260J</w:t>
            </w:r>
          </w:p>
          <w:p w:rsidR="007C7395" w:rsidRPr="001F078B" w:rsidRDefault="007C7395" w:rsidP="00E66256">
            <w:pPr>
              <w:pStyle w:val="TAC"/>
              <w:keepNext w:val="0"/>
              <w:rPr>
                <w:lang w:val="en-US" w:eastAsia="fi-FI"/>
              </w:rPr>
            </w:pPr>
            <w:r w:rsidRPr="001F078B">
              <w:rPr>
                <w:lang w:val="en-US" w:eastAsia="fi-FI"/>
              </w:rPr>
              <w:t>DC_66A_n260K</w:t>
            </w:r>
          </w:p>
          <w:p w:rsidR="007C7395" w:rsidRPr="001F078B" w:rsidRDefault="007C7395" w:rsidP="00E66256">
            <w:pPr>
              <w:pStyle w:val="TAC"/>
              <w:keepNext w:val="0"/>
              <w:rPr>
                <w:lang w:val="en-US" w:eastAsia="fi-FI"/>
              </w:rPr>
            </w:pPr>
            <w:r w:rsidRPr="001F078B">
              <w:rPr>
                <w:lang w:val="en-US" w:eastAsia="fi-FI"/>
              </w:rPr>
              <w:t>DC_66A_n260L</w:t>
            </w:r>
          </w:p>
          <w:p w:rsidR="007C7395" w:rsidRPr="001F078B" w:rsidRDefault="007C7395" w:rsidP="00E66256">
            <w:pPr>
              <w:pStyle w:val="TAC"/>
              <w:keepNext w:val="0"/>
              <w:rPr>
                <w:lang w:val="en-US" w:eastAsia="fi-FI"/>
              </w:rPr>
            </w:pPr>
            <w:r w:rsidRPr="001F078B">
              <w:rPr>
                <w:lang w:val="en-US" w:eastAsia="fi-FI"/>
              </w:rPr>
              <w:t>DC_66A_n260M</w:t>
            </w:r>
          </w:p>
          <w:p w:rsidR="007C7395" w:rsidRPr="001F078B" w:rsidRDefault="007C7395" w:rsidP="00E66256">
            <w:pPr>
              <w:pStyle w:val="TAC"/>
              <w:keepNext w:val="0"/>
              <w:rPr>
                <w:lang w:val="en-US" w:eastAsia="fi-FI"/>
              </w:rPr>
            </w:pPr>
            <w:r w:rsidRPr="001F078B">
              <w:rPr>
                <w:lang w:val="en-US" w:eastAsia="fi-FI"/>
              </w:rPr>
              <w:t>DC_66A_n260O</w:t>
            </w:r>
          </w:p>
          <w:p w:rsidR="007C7395" w:rsidRPr="001F078B" w:rsidRDefault="007C7395" w:rsidP="00E66256">
            <w:pPr>
              <w:pStyle w:val="TAC"/>
              <w:keepNext w:val="0"/>
              <w:rPr>
                <w:lang w:val="en-US" w:eastAsia="fi-FI"/>
              </w:rPr>
            </w:pPr>
            <w:r w:rsidRPr="001F078B">
              <w:rPr>
                <w:lang w:val="en-US" w:eastAsia="fi-FI"/>
              </w:rPr>
              <w:t>DC_66A_n260P</w:t>
            </w:r>
          </w:p>
          <w:p w:rsidR="007C7395" w:rsidRPr="001F078B" w:rsidRDefault="007C7395" w:rsidP="00E66256">
            <w:pPr>
              <w:pStyle w:val="TAC"/>
              <w:keepNext w:val="0"/>
              <w:rPr>
                <w:lang w:val="en-US" w:eastAsia="fi-FI"/>
              </w:rPr>
            </w:pPr>
            <w:r w:rsidRPr="001F078B">
              <w:rPr>
                <w:lang w:val="en-US" w:eastAsia="fi-FI"/>
              </w:rPr>
              <w:t>DC_66A_n260Q</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DC_66A_n260A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t>DC_66A_n260(2A)</w:t>
            </w:r>
          </w:p>
          <w:p w:rsidR="007C7395" w:rsidRPr="001F078B" w:rsidRDefault="007C7395" w:rsidP="00E66256">
            <w:pPr>
              <w:pStyle w:val="TAC"/>
              <w:keepNext w:val="0"/>
              <w:rPr>
                <w:lang w:val="en-US" w:eastAsia="fi-FI"/>
              </w:rPr>
            </w:pPr>
            <w:r w:rsidRPr="001F078B">
              <w:rPr>
                <w:lang w:val="en-US" w:eastAsia="fi-FI"/>
              </w:rPr>
              <w:t>DC_66A_n260(3A)</w:t>
            </w:r>
          </w:p>
          <w:p w:rsidR="007C7395" w:rsidRPr="001F078B" w:rsidRDefault="007C7395" w:rsidP="00E66256">
            <w:pPr>
              <w:pStyle w:val="TAC"/>
              <w:keepNext w:val="0"/>
              <w:rPr>
                <w:lang w:val="en-US" w:eastAsia="fi-FI"/>
              </w:rPr>
            </w:pPr>
            <w:r w:rsidRPr="001F078B">
              <w:rPr>
                <w:lang w:val="en-US" w:eastAsia="fi-FI"/>
              </w:rPr>
              <w:t>DC_66A_n260(4A)</w:t>
            </w:r>
          </w:p>
          <w:p w:rsidR="007C7395" w:rsidRPr="001F078B" w:rsidRDefault="007C7395" w:rsidP="00E66256">
            <w:pPr>
              <w:pStyle w:val="TAC"/>
              <w:keepNext w:val="0"/>
              <w:rPr>
                <w:lang w:val="en-US" w:eastAsia="fi-FI"/>
              </w:rPr>
            </w:pPr>
            <w:r w:rsidRPr="001F078B">
              <w:rPr>
                <w:lang w:val="en-US" w:eastAsia="fi-FI"/>
              </w:rPr>
              <w:t>DC_66A_n260(5A)</w:t>
            </w:r>
          </w:p>
          <w:p w:rsidR="007C7395" w:rsidRPr="001F078B" w:rsidRDefault="007C7395" w:rsidP="00E66256">
            <w:pPr>
              <w:pStyle w:val="TAC"/>
              <w:keepNext w:val="0"/>
              <w:rPr>
                <w:lang w:val="en-US" w:eastAsia="fi-FI"/>
              </w:rPr>
            </w:pPr>
            <w:r w:rsidRPr="001F078B">
              <w:rPr>
                <w:lang w:val="en-US" w:eastAsia="fi-FI"/>
              </w:rPr>
              <w:t>DC_66A_n260(6A)</w:t>
            </w:r>
          </w:p>
          <w:p w:rsidR="007C7395" w:rsidRPr="001F078B" w:rsidRDefault="007C7395" w:rsidP="00E66256">
            <w:pPr>
              <w:pStyle w:val="TAC"/>
              <w:keepNext w:val="0"/>
              <w:rPr>
                <w:lang w:val="en-US" w:eastAsia="fi-FI"/>
              </w:rPr>
            </w:pPr>
            <w:r w:rsidRPr="001F078B">
              <w:rPr>
                <w:lang w:val="en-US" w:eastAsia="fi-FI"/>
              </w:rPr>
              <w:lastRenderedPageBreak/>
              <w:t>DC_66A_n260(7A)</w:t>
            </w:r>
          </w:p>
          <w:p w:rsidR="007C7395" w:rsidRPr="001F078B" w:rsidRDefault="007C7395" w:rsidP="00E66256">
            <w:pPr>
              <w:pStyle w:val="TAC"/>
              <w:keepNext w:val="0"/>
              <w:rPr>
                <w:lang w:val="en-US" w:eastAsia="fi-FI"/>
              </w:rPr>
            </w:pPr>
            <w:r w:rsidRPr="001F078B">
              <w:rPr>
                <w:lang w:val="en-US" w:eastAsia="fi-FI"/>
              </w:rPr>
              <w:t>DC_66A_n260(8A)</w:t>
            </w:r>
          </w:p>
          <w:p w:rsidR="007C7395" w:rsidRPr="001F078B" w:rsidRDefault="007C7395" w:rsidP="00E66256">
            <w:pPr>
              <w:pStyle w:val="TAC"/>
              <w:keepNext w:val="0"/>
              <w:rPr>
                <w:lang w:val="en-US" w:eastAsia="fi-FI"/>
              </w:rPr>
            </w:pPr>
            <w:r w:rsidRPr="001F078B">
              <w:rPr>
                <w:lang w:val="en-US" w:eastAsia="fi-FI"/>
              </w:rPr>
              <w:t>DC_66A_n260(9A)</w:t>
            </w:r>
          </w:p>
          <w:p w:rsidR="007C7395" w:rsidRPr="001F078B" w:rsidRDefault="007C7395" w:rsidP="00E66256">
            <w:pPr>
              <w:pStyle w:val="TAC"/>
              <w:keepNext w:val="0"/>
              <w:rPr>
                <w:lang w:val="en-US" w:eastAsia="fi-FI"/>
              </w:rPr>
            </w:pPr>
            <w:r w:rsidRPr="001F078B">
              <w:rPr>
                <w:lang w:val="en-US" w:eastAsia="fi-FI"/>
              </w:rPr>
              <w:t>DC_66A_n260(10A)</w:t>
            </w:r>
          </w:p>
          <w:p w:rsidR="007C7395" w:rsidRPr="001F078B" w:rsidRDefault="007C7395" w:rsidP="00E66256">
            <w:pPr>
              <w:pStyle w:val="TAC"/>
              <w:keepNext w:val="0"/>
              <w:rPr>
                <w:lang w:val="en-US" w:eastAsia="fi-FI"/>
              </w:rPr>
            </w:pPr>
            <w:r w:rsidRPr="001F078B">
              <w:rPr>
                <w:lang w:val="en-US" w:eastAsia="fi-FI"/>
              </w:rPr>
              <w:t>DC_66A_n260(A-I)</w:t>
            </w:r>
          </w:p>
          <w:p w:rsidR="007C7395" w:rsidRPr="001F078B" w:rsidRDefault="007C7395" w:rsidP="00E66256">
            <w:pPr>
              <w:pStyle w:val="TAC"/>
              <w:keepNext w:val="0"/>
              <w:rPr>
                <w:lang w:val="en-US" w:eastAsia="fi-FI"/>
              </w:rPr>
            </w:pPr>
            <w:r w:rsidRPr="001F078B">
              <w:rPr>
                <w:lang w:val="en-US" w:eastAsia="fi-FI"/>
              </w:rPr>
              <w:t>DC_66A_n260(D-G)</w:t>
            </w:r>
          </w:p>
          <w:p w:rsidR="007C7395" w:rsidRPr="001F078B" w:rsidRDefault="007C7395" w:rsidP="00E66256">
            <w:pPr>
              <w:pStyle w:val="TAC"/>
              <w:keepNext w:val="0"/>
              <w:rPr>
                <w:lang w:val="en-US" w:eastAsia="fi-FI"/>
              </w:rPr>
            </w:pPr>
            <w:r w:rsidRPr="001F078B">
              <w:rPr>
                <w:lang w:val="en-US" w:eastAsia="fi-FI"/>
              </w:rPr>
              <w:t>DC_66A_n260(D-H)</w:t>
            </w:r>
          </w:p>
          <w:p w:rsidR="007C7395" w:rsidRPr="001F078B" w:rsidRDefault="007C7395" w:rsidP="00E66256">
            <w:pPr>
              <w:pStyle w:val="TAC"/>
              <w:keepNext w:val="0"/>
              <w:rPr>
                <w:lang w:val="en-US" w:eastAsia="fi-FI"/>
              </w:rPr>
            </w:pPr>
            <w:r w:rsidRPr="001F078B">
              <w:rPr>
                <w:lang w:val="en-US" w:eastAsia="fi-FI"/>
              </w:rPr>
              <w:t>DC_66A_n260(D-I)</w:t>
            </w:r>
          </w:p>
          <w:p w:rsidR="007C7395" w:rsidRPr="001F078B" w:rsidRDefault="007C7395" w:rsidP="00E66256">
            <w:pPr>
              <w:pStyle w:val="TAC"/>
              <w:keepNext w:val="0"/>
              <w:rPr>
                <w:lang w:val="en-US" w:eastAsia="fi-FI"/>
              </w:rPr>
            </w:pPr>
            <w:r w:rsidRPr="001F078B">
              <w:rPr>
                <w:lang w:val="en-US" w:eastAsia="fi-FI"/>
              </w:rPr>
              <w:t>DC_66A_n260(D-O)</w:t>
            </w:r>
          </w:p>
          <w:p w:rsidR="007C7395" w:rsidRPr="001F078B" w:rsidRDefault="007C7395" w:rsidP="00E66256">
            <w:pPr>
              <w:pStyle w:val="TAC"/>
              <w:keepNext w:val="0"/>
              <w:rPr>
                <w:lang w:val="en-US" w:eastAsia="fi-FI"/>
              </w:rPr>
            </w:pPr>
            <w:r w:rsidRPr="001F078B">
              <w:rPr>
                <w:lang w:val="en-US" w:eastAsia="fi-FI"/>
              </w:rPr>
              <w:t>DC_66A_n260(D-P)</w:t>
            </w:r>
          </w:p>
          <w:p w:rsidR="007C7395" w:rsidRPr="001F078B" w:rsidRDefault="007C7395" w:rsidP="00E66256">
            <w:pPr>
              <w:pStyle w:val="TAC"/>
              <w:keepNext w:val="0"/>
              <w:rPr>
                <w:lang w:val="en-US" w:eastAsia="fi-FI"/>
              </w:rPr>
            </w:pPr>
            <w:r w:rsidRPr="001F078B">
              <w:rPr>
                <w:lang w:val="en-US" w:eastAsia="fi-FI"/>
              </w:rPr>
              <w:t>DC_66A_n260(D-Q)</w:t>
            </w:r>
          </w:p>
          <w:p w:rsidR="007C7395" w:rsidRPr="001F078B" w:rsidRDefault="007C7395" w:rsidP="00E66256">
            <w:pPr>
              <w:pStyle w:val="TAC"/>
              <w:keepNext w:val="0"/>
              <w:rPr>
                <w:lang w:val="en-US" w:eastAsia="fi-FI"/>
              </w:rPr>
            </w:pPr>
            <w:r w:rsidRPr="001F078B">
              <w:rPr>
                <w:lang w:val="en-US" w:eastAsia="fi-FI"/>
              </w:rPr>
              <w:t>DC_66A_n260(E-O)</w:t>
            </w:r>
          </w:p>
          <w:p w:rsidR="007C7395" w:rsidRPr="001F078B" w:rsidRDefault="007C7395" w:rsidP="00E66256">
            <w:pPr>
              <w:pStyle w:val="TAC"/>
              <w:keepNext w:val="0"/>
              <w:rPr>
                <w:lang w:val="en-US" w:eastAsia="fi-FI"/>
              </w:rPr>
            </w:pPr>
            <w:r w:rsidRPr="001F078B">
              <w:rPr>
                <w:lang w:val="en-US" w:eastAsia="fi-FI"/>
              </w:rPr>
              <w:t>DC_66A_n260(E-P)</w:t>
            </w:r>
          </w:p>
          <w:p w:rsidR="007C7395" w:rsidRPr="001F078B" w:rsidRDefault="007C7395" w:rsidP="00E66256">
            <w:pPr>
              <w:pStyle w:val="TAC"/>
              <w:keepNext w:val="0"/>
              <w:rPr>
                <w:lang w:val="en-US" w:eastAsia="fi-FI"/>
              </w:rPr>
            </w:pPr>
            <w:r w:rsidRPr="001F078B">
              <w:rPr>
                <w:lang w:val="en-US" w:eastAsia="fi-FI"/>
              </w:rPr>
              <w:t>DC_66A_n260(E-Q)</w:t>
            </w:r>
          </w:p>
          <w:p w:rsidR="007C7395" w:rsidRPr="001F078B" w:rsidRDefault="007C7395" w:rsidP="00E66256">
            <w:pPr>
              <w:pStyle w:val="TAC"/>
              <w:keepNext w:val="0"/>
              <w:rPr>
                <w:lang w:val="en-US" w:eastAsia="fi-FI"/>
              </w:rPr>
            </w:pPr>
            <w:r w:rsidRPr="001F078B">
              <w:rPr>
                <w:lang w:val="en-US" w:eastAsia="fi-FI"/>
              </w:rPr>
              <w:t>DC_66A_n260(G-I)</w:t>
            </w:r>
          </w:p>
          <w:p w:rsidR="007C7395" w:rsidRPr="001F078B" w:rsidRDefault="007C7395" w:rsidP="00E66256">
            <w:pPr>
              <w:pStyle w:val="TAC"/>
              <w:keepNext w:val="0"/>
              <w:rPr>
                <w:lang w:val="en-US" w:eastAsia="fi-FI"/>
              </w:rPr>
            </w:pPr>
            <w:r w:rsidRPr="001F078B">
              <w:rPr>
                <w:lang w:val="en-US" w:eastAsia="fi-FI"/>
              </w:rPr>
              <w:t>DC_66A_n260(2G)</w:t>
            </w:r>
          </w:p>
          <w:p w:rsidR="007C7395" w:rsidRPr="001F078B" w:rsidRDefault="007C7395" w:rsidP="00E66256">
            <w:pPr>
              <w:pStyle w:val="TAC"/>
              <w:keepNext w:val="0"/>
              <w:rPr>
                <w:lang w:val="en-US" w:eastAsia="fi-FI"/>
              </w:rPr>
            </w:pPr>
            <w:r w:rsidRPr="001F078B">
              <w:rPr>
                <w:lang w:val="en-US" w:eastAsia="fi-FI"/>
              </w:rPr>
              <w:t>DC_66A_n260(2H)</w:t>
            </w:r>
          </w:p>
          <w:p w:rsidR="007C7395" w:rsidRPr="001F078B" w:rsidRDefault="007C7395" w:rsidP="00E66256">
            <w:pPr>
              <w:pStyle w:val="TAC"/>
              <w:keepNext w:val="0"/>
              <w:rPr>
                <w:lang w:val="en-US" w:eastAsia="fi-FI"/>
              </w:rPr>
            </w:pPr>
            <w:r w:rsidRPr="001F078B">
              <w:rPr>
                <w:lang w:val="en-US" w:eastAsia="fi-FI"/>
              </w:rPr>
              <w:t>DC_66A_n260(2O)</w:t>
            </w:r>
          </w:p>
          <w:p w:rsidR="007C7395" w:rsidRPr="001F078B" w:rsidRDefault="007C7395" w:rsidP="00E66256">
            <w:pPr>
              <w:pStyle w:val="TAC"/>
              <w:keepNext w:val="0"/>
              <w:rPr>
                <w:lang w:val="en-US" w:eastAsia="fi-FI"/>
              </w:rPr>
            </w:pPr>
            <w:r w:rsidRPr="001F078B">
              <w:rPr>
                <w:lang w:val="en-US" w:eastAsia="fi-FI"/>
              </w:rPr>
              <w:t>DC_66A_n260(3O)</w:t>
            </w:r>
          </w:p>
          <w:p w:rsidR="007C7395" w:rsidRPr="001F078B" w:rsidRDefault="007C7395" w:rsidP="00E66256">
            <w:pPr>
              <w:pStyle w:val="TAC"/>
              <w:keepNext w:val="0"/>
              <w:rPr>
                <w:lang w:val="en-US" w:eastAsia="fi-FI"/>
              </w:rPr>
            </w:pPr>
            <w:r w:rsidRPr="001F078B">
              <w:rPr>
                <w:lang w:val="en-US" w:eastAsia="fi-FI"/>
              </w:rPr>
              <w:t>DC_66A_n260(4O)</w:t>
            </w:r>
          </w:p>
          <w:p w:rsidR="007C7395" w:rsidRPr="001F078B" w:rsidRDefault="007C7395" w:rsidP="00E66256">
            <w:pPr>
              <w:pStyle w:val="TAC"/>
              <w:keepNext w:val="0"/>
              <w:rPr>
                <w:lang w:val="en-US" w:eastAsia="fi-FI"/>
              </w:rPr>
            </w:pPr>
            <w:r w:rsidRPr="001F078B">
              <w:rPr>
                <w:lang w:val="en-US" w:eastAsia="fi-FI"/>
              </w:rPr>
              <w:t>DC_66A_n260(2P)</w:t>
            </w:r>
          </w:p>
          <w:p w:rsidR="007C7395" w:rsidRPr="001F078B" w:rsidRDefault="007C7395" w:rsidP="00E66256">
            <w:pPr>
              <w:pStyle w:val="TAC"/>
              <w:keepNext w:val="0"/>
              <w:rPr>
                <w:lang w:val="en-US" w:eastAsia="fi-FI"/>
              </w:rPr>
            </w:pPr>
            <w:r w:rsidRPr="001F078B">
              <w:rPr>
                <w:lang w:val="en-US" w:eastAsia="fi-FI"/>
              </w:rPr>
              <w:t>DC_66A_n260(3P)</w:t>
            </w:r>
          </w:p>
          <w:p w:rsidR="007C7395" w:rsidRPr="001F078B" w:rsidRDefault="007C7395" w:rsidP="00E66256">
            <w:pPr>
              <w:pStyle w:val="TAC"/>
              <w:keepNext w:val="0"/>
              <w:rPr>
                <w:lang w:val="en-US" w:eastAsia="fi-FI"/>
              </w:rPr>
            </w:pPr>
            <w:r w:rsidRPr="001F078B">
              <w:rPr>
                <w:lang w:val="en-US" w:eastAsia="fi-FI"/>
              </w:rPr>
              <w:t>DC_66A_n260(4P)</w:t>
            </w:r>
          </w:p>
          <w:p w:rsidR="007C7395" w:rsidRPr="001F078B" w:rsidRDefault="007C7395" w:rsidP="00E66256">
            <w:pPr>
              <w:pStyle w:val="TAC"/>
              <w:keepNext w:val="0"/>
              <w:rPr>
                <w:lang w:val="en-US" w:eastAsia="fi-FI"/>
              </w:rPr>
            </w:pPr>
            <w:r w:rsidRPr="001F078B">
              <w:rPr>
                <w:lang w:val="en-US" w:eastAsia="fi-FI"/>
              </w:rPr>
              <w:t>DC_66A_n260(2A-O)</w:t>
            </w:r>
          </w:p>
          <w:p w:rsidR="007C7395" w:rsidRPr="001F078B" w:rsidRDefault="007C7395" w:rsidP="00E66256">
            <w:pPr>
              <w:pStyle w:val="TAC"/>
              <w:keepNext w:val="0"/>
              <w:rPr>
                <w:lang w:val="en-US" w:eastAsia="fi-FI"/>
              </w:rPr>
            </w:pPr>
            <w:r w:rsidRPr="001F078B">
              <w:rPr>
                <w:lang w:val="en-US" w:eastAsia="fi-FI"/>
              </w:rPr>
              <w:t>DC_66A_n260(A-2O)</w:t>
            </w:r>
          </w:p>
          <w:p w:rsidR="007C7395" w:rsidRPr="001F078B" w:rsidRDefault="007C7395" w:rsidP="00E66256">
            <w:pPr>
              <w:pStyle w:val="TAC"/>
              <w:keepNext w:val="0"/>
              <w:rPr>
                <w:lang w:val="en-US" w:eastAsia="fi-FI"/>
              </w:rPr>
            </w:pPr>
            <w:r w:rsidRPr="001F078B">
              <w:rPr>
                <w:lang w:val="en-US" w:eastAsia="fi-FI"/>
              </w:rPr>
              <w:t>DC_66A_n260(2A-G)</w:t>
            </w:r>
          </w:p>
          <w:p w:rsidR="007C7395" w:rsidRPr="001F078B" w:rsidRDefault="007C7395" w:rsidP="00E66256">
            <w:pPr>
              <w:pStyle w:val="TAC"/>
              <w:keepNext w:val="0"/>
              <w:rPr>
                <w:lang w:val="en-US" w:eastAsia="fi-FI"/>
              </w:rPr>
            </w:pPr>
            <w:r w:rsidRPr="001F078B">
              <w:rPr>
                <w:lang w:val="en-US" w:eastAsia="fi-FI"/>
              </w:rPr>
              <w:t>DC_66A_n260(A-2G)</w:t>
            </w:r>
          </w:p>
          <w:p w:rsidR="007C7395" w:rsidRPr="001F078B" w:rsidRDefault="007C7395" w:rsidP="00E66256">
            <w:pPr>
              <w:pStyle w:val="TAC"/>
              <w:keepNext w:val="0"/>
              <w:rPr>
                <w:lang w:val="en-US" w:eastAsia="fi-FI"/>
              </w:rPr>
            </w:pPr>
            <w:r w:rsidRPr="001F078B">
              <w:rPr>
                <w:lang w:val="en-US" w:eastAsia="fi-FI"/>
              </w:rPr>
              <w:t>DC_66A_n260(2A-2G)</w:t>
            </w:r>
          </w:p>
          <w:p w:rsidR="007C7395" w:rsidRPr="001F078B" w:rsidRDefault="007C7395" w:rsidP="00E66256">
            <w:pPr>
              <w:pStyle w:val="TAC"/>
              <w:keepNext w:val="0"/>
              <w:rPr>
                <w:lang w:val="en-US" w:eastAsia="fi-FI"/>
              </w:rPr>
            </w:pPr>
            <w:r w:rsidRPr="001F078B">
              <w:rPr>
                <w:lang w:val="en-US" w:eastAsia="fi-FI"/>
              </w:rPr>
              <w:t>DC_66A_n260(2G-O)</w:t>
            </w:r>
          </w:p>
          <w:p w:rsidR="007C7395" w:rsidRPr="001F078B" w:rsidRDefault="007C7395" w:rsidP="00E66256">
            <w:pPr>
              <w:pStyle w:val="TAC"/>
              <w:keepNext w:val="0"/>
              <w:rPr>
                <w:lang w:val="en-US" w:eastAsia="fi-FI"/>
              </w:rPr>
            </w:pPr>
            <w:r w:rsidRPr="001F078B">
              <w:rPr>
                <w:lang w:val="en-US" w:eastAsia="fi-FI"/>
              </w:rPr>
              <w:t>DC_66A_n260(2A-2G-O)</w:t>
            </w:r>
          </w:p>
          <w:p w:rsidR="007C7395" w:rsidRPr="001F078B" w:rsidRDefault="007C7395" w:rsidP="00E66256">
            <w:pPr>
              <w:pStyle w:val="TAC"/>
              <w:keepNext w:val="0"/>
              <w:rPr>
                <w:lang w:val="en-US" w:eastAsia="fi-FI"/>
              </w:rPr>
            </w:pPr>
            <w:r w:rsidRPr="001F078B">
              <w:rPr>
                <w:lang w:val="en-US" w:eastAsia="fi-FI"/>
              </w:rPr>
              <w:t>DC_66A_n260(A-2H)</w:t>
            </w:r>
          </w:p>
          <w:p w:rsidR="007C7395" w:rsidRPr="001F078B" w:rsidRDefault="007C7395" w:rsidP="00E66256">
            <w:pPr>
              <w:pStyle w:val="TAC"/>
              <w:keepNext w:val="0"/>
              <w:rPr>
                <w:lang w:val="en-US" w:eastAsia="fi-FI"/>
              </w:rPr>
            </w:pPr>
            <w:r w:rsidRPr="001F078B">
              <w:rPr>
                <w:lang w:val="en-US" w:eastAsia="fi-FI"/>
              </w:rPr>
              <w:t>DC_66A_n260(2A-H)</w:t>
            </w:r>
          </w:p>
          <w:p w:rsidR="007C7395" w:rsidRPr="001F078B" w:rsidRDefault="007C7395" w:rsidP="00E66256">
            <w:pPr>
              <w:pStyle w:val="TAC"/>
              <w:keepNext w:val="0"/>
              <w:rPr>
                <w:lang w:val="en-US" w:eastAsia="fi-FI"/>
              </w:rPr>
            </w:pPr>
            <w:r w:rsidRPr="001F078B">
              <w:rPr>
                <w:lang w:val="en-US" w:eastAsia="fi-FI"/>
              </w:rPr>
              <w:t>DC_66A_n260(2A-2H)</w:t>
            </w:r>
          </w:p>
          <w:p w:rsidR="007C7395" w:rsidRPr="001F078B" w:rsidRDefault="007C7395" w:rsidP="00E66256">
            <w:pPr>
              <w:pStyle w:val="TAC"/>
              <w:keepNext w:val="0"/>
              <w:rPr>
                <w:lang w:val="en-US" w:eastAsia="fi-FI"/>
              </w:rPr>
            </w:pPr>
            <w:r w:rsidRPr="001F078B">
              <w:rPr>
                <w:lang w:val="en-US" w:eastAsia="fi-FI"/>
              </w:rPr>
              <w:t>DC_66A_n260(2A-2O)</w:t>
            </w:r>
          </w:p>
          <w:p w:rsidR="007C7395" w:rsidRPr="001F078B" w:rsidRDefault="007C7395" w:rsidP="00E66256">
            <w:pPr>
              <w:pStyle w:val="TAC"/>
              <w:keepNext w:val="0"/>
              <w:rPr>
                <w:lang w:val="en-US" w:eastAsia="fi-FI"/>
              </w:rPr>
            </w:pPr>
            <w:r w:rsidRPr="001F078B">
              <w:rPr>
                <w:lang w:val="en-US" w:eastAsia="fi-FI"/>
              </w:rPr>
              <w:t>DC_66A_n260(2A-3O)</w:t>
            </w:r>
          </w:p>
          <w:p w:rsidR="007C7395" w:rsidRPr="001F078B" w:rsidRDefault="007C7395" w:rsidP="00E66256">
            <w:pPr>
              <w:pStyle w:val="TAC"/>
              <w:keepNext w:val="0"/>
              <w:rPr>
                <w:lang w:val="en-US" w:eastAsia="fi-FI"/>
              </w:rPr>
            </w:pPr>
            <w:r w:rsidRPr="001F078B">
              <w:rPr>
                <w:lang w:val="en-US" w:eastAsia="fi-FI"/>
              </w:rPr>
              <w:t>DC_66A_n260(A-4O)</w:t>
            </w:r>
          </w:p>
          <w:p w:rsidR="007C7395" w:rsidRPr="001F078B" w:rsidRDefault="007C7395" w:rsidP="00E66256">
            <w:pPr>
              <w:pStyle w:val="TAC"/>
              <w:keepNext w:val="0"/>
              <w:rPr>
                <w:lang w:val="en-US" w:eastAsia="fi-FI"/>
              </w:rPr>
            </w:pPr>
            <w:r w:rsidRPr="001F078B">
              <w:rPr>
                <w:lang w:val="en-US" w:eastAsia="fi-FI"/>
              </w:rPr>
              <w:t>DC_66A_n260(2A-4O)</w:t>
            </w:r>
          </w:p>
          <w:p w:rsidR="007C7395" w:rsidRPr="001F078B" w:rsidRDefault="007C7395" w:rsidP="00E66256">
            <w:pPr>
              <w:pStyle w:val="TAC"/>
              <w:keepNext w:val="0"/>
              <w:rPr>
                <w:lang w:val="en-US" w:eastAsia="fi-FI"/>
              </w:rPr>
            </w:pPr>
            <w:r w:rsidRPr="001F078B">
              <w:rPr>
                <w:lang w:val="en-US" w:eastAsia="fi-FI"/>
              </w:rPr>
              <w:t>DC_66A_n260(3A-2O)</w:t>
            </w:r>
          </w:p>
          <w:p w:rsidR="007C7395" w:rsidRPr="001F078B" w:rsidRDefault="007C7395" w:rsidP="00E66256">
            <w:pPr>
              <w:pStyle w:val="TAC"/>
              <w:keepNext w:val="0"/>
              <w:rPr>
                <w:lang w:val="en-US" w:eastAsia="fi-FI"/>
              </w:rPr>
            </w:pPr>
            <w:r w:rsidRPr="001F078B">
              <w:rPr>
                <w:lang w:val="en-US" w:eastAsia="fi-FI"/>
              </w:rPr>
              <w:t>DC_66A_n260(3A-2G)</w:t>
            </w:r>
          </w:p>
          <w:p w:rsidR="007C7395" w:rsidRPr="001F078B" w:rsidRDefault="007C7395" w:rsidP="00E66256">
            <w:pPr>
              <w:pStyle w:val="TAC"/>
              <w:keepNext w:val="0"/>
              <w:rPr>
                <w:lang w:val="en-US" w:eastAsia="fi-FI"/>
              </w:rPr>
            </w:pPr>
            <w:r w:rsidRPr="001F078B">
              <w:rPr>
                <w:lang w:val="en-US" w:eastAsia="fi-FI"/>
              </w:rPr>
              <w:t>DC_66A_n260(4A-G)</w:t>
            </w:r>
          </w:p>
          <w:p w:rsidR="007C7395" w:rsidRPr="001F078B" w:rsidRDefault="007C7395" w:rsidP="00E66256">
            <w:pPr>
              <w:pStyle w:val="TAC"/>
              <w:keepNext w:val="0"/>
              <w:rPr>
                <w:lang w:val="en-US" w:eastAsia="fi-FI"/>
              </w:rPr>
            </w:pPr>
            <w:r w:rsidRPr="001F078B">
              <w:rPr>
                <w:lang w:val="en-US" w:eastAsia="fi-FI"/>
              </w:rPr>
              <w:t>DC_66A_n260(4A-2G)</w:t>
            </w:r>
          </w:p>
          <w:p w:rsidR="007C7395" w:rsidRPr="001F078B" w:rsidRDefault="007C7395" w:rsidP="00E66256">
            <w:pPr>
              <w:pStyle w:val="TAC"/>
              <w:keepNext w:val="0"/>
              <w:rPr>
                <w:lang w:val="en-US" w:eastAsia="fi-FI"/>
              </w:rPr>
            </w:pPr>
            <w:r w:rsidRPr="001F078B">
              <w:rPr>
                <w:lang w:val="en-US" w:eastAsia="fi-FI"/>
              </w:rPr>
              <w:t>DC_66A_n260(4A-O)</w:t>
            </w:r>
          </w:p>
          <w:p w:rsidR="007C7395" w:rsidRPr="001F078B" w:rsidRDefault="007C7395" w:rsidP="00E66256">
            <w:pPr>
              <w:pStyle w:val="TAC"/>
              <w:keepNext w:val="0"/>
              <w:rPr>
                <w:lang w:val="en-US" w:eastAsia="fi-FI"/>
              </w:rPr>
            </w:pPr>
            <w:r w:rsidRPr="001F078B">
              <w:rPr>
                <w:lang w:val="en-US" w:eastAsia="fi-FI"/>
              </w:rPr>
              <w:t>DC_66A_n260(4A-2O)</w:t>
            </w:r>
          </w:p>
          <w:p w:rsidR="007C7395" w:rsidRPr="001F078B" w:rsidRDefault="007C7395" w:rsidP="00E66256">
            <w:pPr>
              <w:pStyle w:val="TAC"/>
              <w:keepNext w:val="0"/>
              <w:rPr>
                <w:lang w:val="en-US" w:eastAsia="fi-FI"/>
              </w:rPr>
            </w:pPr>
            <w:r w:rsidRPr="001F078B">
              <w:rPr>
                <w:lang w:val="en-US" w:eastAsia="fi-FI"/>
              </w:rPr>
              <w:t>DC_66A_n260(A-O)</w:t>
            </w:r>
          </w:p>
          <w:p w:rsidR="007C7395" w:rsidRPr="001F078B" w:rsidRDefault="007C7395" w:rsidP="00E66256">
            <w:pPr>
              <w:pStyle w:val="TAC"/>
              <w:keepNext w:val="0"/>
              <w:rPr>
                <w:lang w:val="en-US" w:eastAsia="fi-FI"/>
              </w:rPr>
            </w:pPr>
            <w:r w:rsidRPr="001F078B">
              <w:rPr>
                <w:lang w:val="en-US" w:eastAsia="fi-FI"/>
              </w:rPr>
              <w:t>DC_66A_n260(A-G)</w:t>
            </w:r>
          </w:p>
          <w:p w:rsidR="007C7395" w:rsidRPr="001F078B" w:rsidRDefault="007C7395" w:rsidP="00E66256">
            <w:pPr>
              <w:pStyle w:val="TAC"/>
              <w:keepNext w:val="0"/>
              <w:rPr>
                <w:lang w:val="en-US" w:eastAsia="fi-FI"/>
              </w:rPr>
            </w:pPr>
            <w:r w:rsidRPr="001F078B">
              <w:rPr>
                <w:lang w:val="en-US" w:eastAsia="fi-FI"/>
              </w:rPr>
              <w:t>DC_66A_n260(G-O)</w:t>
            </w:r>
          </w:p>
          <w:p w:rsidR="007C7395" w:rsidRPr="001F078B" w:rsidRDefault="007C7395" w:rsidP="00E66256">
            <w:pPr>
              <w:pStyle w:val="TAC"/>
              <w:keepNext w:val="0"/>
              <w:rPr>
                <w:lang w:val="en-US" w:eastAsia="fi-FI"/>
              </w:rPr>
            </w:pPr>
            <w:r w:rsidRPr="001F078B">
              <w:rPr>
                <w:lang w:val="en-US" w:eastAsia="fi-FI"/>
              </w:rPr>
              <w:t>DC_66A_n260(A-G-O)</w:t>
            </w:r>
          </w:p>
          <w:p w:rsidR="007C7395" w:rsidRPr="001F078B" w:rsidRDefault="007C7395" w:rsidP="00E66256">
            <w:pPr>
              <w:pStyle w:val="TAC"/>
              <w:keepNext w:val="0"/>
              <w:rPr>
                <w:lang w:val="en-US" w:eastAsia="fi-FI"/>
              </w:rPr>
            </w:pPr>
            <w:r w:rsidRPr="001F078B">
              <w:rPr>
                <w:lang w:val="en-US" w:eastAsia="fi-FI"/>
              </w:rPr>
              <w:t>DC_66A_n260(2A-G-O)</w:t>
            </w:r>
          </w:p>
          <w:p w:rsidR="007C7395" w:rsidRPr="001F078B" w:rsidRDefault="007C7395" w:rsidP="00E66256">
            <w:pPr>
              <w:pStyle w:val="TAC"/>
              <w:keepNext w:val="0"/>
              <w:rPr>
                <w:lang w:val="en-US" w:eastAsia="fi-FI"/>
              </w:rPr>
            </w:pPr>
            <w:r w:rsidRPr="001F078B">
              <w:rPr>
                <w:lang w:val="en-US" w:eastAsia="fi-FI"/>
              </w:rPr>
              <w:t>DC_66A_n260(A-2G-O)</w:t>
            </w:r>
          </w:p>
          <w:p w:rsidR="007C7395" w:rsidRPr="001F078B" w:rsidRDefault="007C7395" w:rsidP="00E66256">
            <w:pPr>
              <w:pStyle w:val="TAC"/>
              <w:keepNext w:val="0"/>
              <w:rPr>
                <w:lang w:val="en-US" w:eastAsia="fi-FI"/>
              </w:rPr>
            </w:pPr>
            <w:r w:rsidRPr="001F078B">
              <w:rPr>
                <w:lang w:val="en-US" w:eastAsia="fi-FI"/>
              </w:rPr>
              <w:t>DC_66A_n260(A-H)</w:t>
            </w:r>
          </w:p>
          <w:p w:rsidR="007C7395" w:rsidRPr="001F078B" w:rsidRDefault="007C7395" w:rsidP="00E66256">
            <w:pPr>
              <w:pStyle w:val="TAC"/>
              <w:keepNext w:val="0"/>
              <w:rPr>
                <w:lang w:val="en-US" w:eastAsia="fi-FI"/>
              </w:rPr>
            </w:pPr>
            <w:r w:rsidRPr="001F078B">
              <w:rPr>
                <w:lang w:val="en-US" w:eastAsia="fi-FI"/>
              </w:rPr>
              <w:t>DC_66A_n260(A-3O)</w:t>
            </w:r>
          </w:p>
          <w:p w:rsidR="007C7395" w:rsidRPr="001F078B" w:rsidRDefault="007C7395" w:rsidP="00E66256">
            <w:pPr>
              <w:pStyle w:val="TAC"/>
              <w:keepNext w:val="0"/>
              <w:rPr>
                <w:lang w:val="en-US" w:eastAsia="fi-FI"/>
              </w:rPr>
            </w:pPr>
            <w:r w:rsidRPr="001F078B">
              <w:rPr>
                <w:lang w:val="en-US" w:eastAsia="fi-FI"/>
              </w:rPr>
              <w:t>DC_66A_n260(3A-O)</w:t>
            </w:r>
          </w:p>
          <w:p w:rsidR="007C7395" w:rsidRPr="001F078B" w:rsidRDefault="007C7395" w:rsidP="00E66256">
            <w:pPr>
              <w:pStyle w:val="TAC"/>
              <w:keepNext w:val="0"/>
              <w:rPr>
                <w:lang w:val="en-US" w:eastAsia="fi-FI"/>
              </w:rPr>
            </w:pPr>
            <w:r w:rsidRPr="001F078B">
              <w:rPr>
                <w:lang w:val="en-US" w:eastAsia="fi-FI"/>
              </w:rPr>
              <w:t>DC_66A_n260(3A-P)</w:t>
            </w:r>
          </w:p>
          <w:p w:rsidR="007C7395" w:rsidRPr="001F078B" w:rsidRDefault="007C7395" w:rsidP="00E66256">
            <w:pPr>
              <w:pStyle w:val="TAC"/>
              <w:keepNext w:val="0"/>
              <w:rPr>
                <w:lang w:val="en-US" w:eastAsia="fi-FI"/>
              </w:rPr>
            </w:pPr>
            <w:r w:rsidRPr="001F078B">
              <w:rPr>
                <w:lang w:val="en-US" w:eastAsia="fi-FI"/>
              </w:rPr>
              <w:t>DC_66A_n260(3A-G)</w:t>
            </w:r>
          </w:p>
          <w:p w:rsidR="007C7395" w:rsidRPr="001F078B" w:rsidRDefault="007C7395" w:rsidP="00E66256">
            <w:pPr>
              <w:pStyle w:val="TAC"/>
              <w:keepNext w:val="0"/>
              <w:rPr>
                <w:lang w:val="en-US" w:eastAsia="fi-FI"/>
              </w:rPr>
            </w:pPr>
            <w:r w:rsidRPr="001F078B">
              <w:rPr>
                <w:lang w:val="en-US" w:eastAsia="fi-FI"/>
              </w:rPr>
              <w:t>DC_66A_n260(2D)</w:t>
            </w:r>
          </w:p>
          <w:p w:rsidR="007C7395" w:rsidRPr="001F078B" w:rsidRDefault="007C7395" w:rsidP="00E66256">
            <w:pPr>
              <w:pStyle w:val="TAC"/>
              <w:keepNext w:val="0"/>
              <w:rPr>
                <w:lang w:val="en-US" w:eastAsia="fi-FI"/>
              </w:rPr>
            </w:pPr>
            <w:r w:rsidRPr="001F078B">
              <w:rPr>
                <w:lang w:val="en-US" w:eastAsia="fi-FI"/>
              </w:rPr>
              <w:t>DC_66A_n260(3G)</w:t>
            </w:r>
          </w:p>
          <w:p w:rsidR="007C7395" w:rsidRPr="001F078B" w:rsidRDefault="007C7395" w:rsidP="00E66256">
            <w:pPr>
              <w:pStyle w:val="TAC"/>
              <w:keepNext w:val="0"/>
              <w:rPr>
                <w:lang w:val="en-US" w:eastAsia="fi-FI"/>
              </w:rPr>
            </w:pPr>
            <w:r w:rsidRPr="001F078B">
              <w:rPr>
                <w:lang w:val="en-US" w:eastAsia="fi-FI"/>
              </w:rPr>
              <w:t>DC_66A_n260(4G)</w:t>
            </w:r>
          </w:p>
          <w:p w:rsidR="007C7395" w:rsidRPr="001F078B" w:rsidRDefault="007C7395" w:rsidP="00E66256">
            <w:pPr>
              <w:pStyle w:val="TAC"/>
              <w:keepNext w:val="0"/>
              <w:rPr>
                <w:lang w:val="en-US" w:eastAsia="fi-FI"/>
              </w:rPr>
            </w:pPr>
            <w:r w:rsidRPr="001F078B">
              <w:rPr>
                <w:lang w:val="en-US" w:eastAsia="fi-FI"/>
              </w:rPr>
              <w:t>DC_66A_n260(2H)</w:t>
            </w:r>
          </w:p>
          <w:p w:rsidR="007C7395" w:rsidRPr="001F078B" w:rsidRDefault="007C7395" w:rsidP="00E66256">
            <w:pPr>
              <w:pStyle w:val="TAC"/>
              <w:keepNext w:val="0"/>
              <w:rPr>
                <w:lang w:val="en-US" w:eastAsia="fi-FI"/>
              </w:rPr>
            </w:pPr>
            <w:r w:rsidRPr="001F078B">
              <w:rPr>
                <w:lang w:val="en-US" w:eastAsia="fi-FI"/>
              </w:rPr>
              <w:t>DC_66A_n260(A-D)</w:t>
            </w:r>
          </w:p>
          <w:p w:rsidR="007C7395" w:rsidRPr="001F078B" w:rsidRDefault="007C7395" w:rsidP="00E66256">
            <w:pPr>
              <w:pStyle w:val="TAC"/>
              <w:keepNext w:val="0"/>
              <w:rPr>
                <w:lang w:val="en-US" w:eastAsia="fi-FI"/>
              </w:rPr>
            </w:pPr>
            <w:r w:rsidRPr="001F078B">
              <w:rPr>
                <w:lang w:val="en-US" w:eastAsia="fi-FI"/>
              </w:rPr>
              <w:t>DC_66A_n260(2A-D)</w:t>
            </w:r>
          </w:p>
          <w:p w:rsidR="007C7395" w:rsidRPr="001F078B" w:rsidRDefault="007C7395" w:rsidP="00E66256">
            <w:pPr>
              <w:pStyle w:val="TAC"/>
              <w:keepNext w:val="0"/>
              <w:rPr>
                <w:lang w:val="en-US" w:eastAsia="fi-FI"/>
              </w:rPr>
            </w:pPr>
            <w:r w:rsidRPr="001F078B">
              <w:rPr>
                <w:lang w:val="en-US" w:eastAsia="fi-FI"/>
              </w:rPr>
              <w:t>DC_66A_n260(A-D-O)</w:t>
            </w:r>
          </w:p>
          <w:p w:rsidR="007C7395" w:rsidRPr="001F078B" w:rsidRDefault="007C7395" w:rsidP="00E66256">
            <w:pPr>
              <w:pStyle w:val="TAC"/>
              <w:keepNext w:val="0"/>
              <w:rPr>
                <w:lang w:val="en-US" w:eastAsia="fi-FI"/>
              </w:rPr>
            </w:pPr>
            <w:r w:rsidRPr="001F078B">
              <w:rPr>
                <w:lang w:val="en-US" w:eastAsia="fi-FI"/>
              </w:rPr>
              <w:t>DC_66A_n260(2A-D-O)</w:t>
            </w:r>
          </w:p>
          <w:p w:rsidR="007C7395" w:rsidRPr="001F078B" w:rsidRDefault="007C7395" w:rsidP="00E66256">
            <w:pPr>
              <w:pStyle w:val="TAC"/>
              <w:keepNext w:val="0"/>
              <w:rPr>
                <w:lang w:val="en-US" w:eastAsia="fi-FI"/>
              </w:rPr>
            </w:pPr>
            <w:r w:rsidRPr="001F078B">
              <w:rPr>
                <w:lang w:val="en-US" w:eastAsia="fi-FI"/>
              </w:rPr>
              <w:t>DC_66A_n260(D-2O)</w:t>
            </w:r>
          </w:p>
          <w:p w:rsidR="007C7395" w:rsidRPr="001F078B" w:rsidRDefault="007C7395" w:rsidP="00E66256">
            <w:pPr>
              <w:pStyle w:val="TAC"/>
              <w:keepNext w:val="0"/>
              <w:rPr>
                <w:lang w:val="en-US" w:eastAsia="fi-FI"/>
              </w:rPr>
            </w:pPr>
            <w:r w:rsidRPr="001F078B">
              <w:rPr>
                <w:lang w:val="en-US" w:eastAsia="fi-FI"/>
              </w:rPr>
              <w:t>DC_66A_n260(A-D-2O)</w:t>
            </w:r>
          </w:p>
          <w:p w:rsidR="007C7395" w:rsidRPr="001F078B" w:rsidRDefault="007C7395" w:rsidP="00E66256">
            <w:pPr>
              <w:pStyle w:val="TAC"/>
              <w:keepNext w:val="0"/>
              <w:rPr>
                <w:lang w:val="en-US" w:eastAsia="fi-FI"/>
              </w:rPr>
            </w:pPr>
            <w:r w:rsidRPr="001F078B">
              <w:rPr>
                <w:lang w:val="en-US" w:eastAsia="fi-FI"/>
              </w:rPr>
              <w:t>DC_66A_n260(2A-D-2O)</w:t>
            </w:r>
          </w:p>
          <w:p w:rsidR="007C7395" w:rsidRPr="001F078B" w:rsidRDefault="007C7395" w:rsidP="00E66256">
            <w:pPr>
              <w:pStyle w:val="TAC"/>
              <w:keepNext w:val="0"/>
              <w:rPr>
                <w:lang w:val="en-US" w:eastAsia="fi-FI"/>
              </w:rPr>
            </w:pPr>
            <w:r w:rsidRPr="001F078B">
              <w:rPr>
                <w:lang w:val="en-US" w:eastAsia="fi-FI"/>
              </w:rPr>
              <w:t>DC_66A_n260(2A-O-P)</w:t>
            </w:r>
          </w:p>
          <w:p w:rsidR="007C7395" w:rsidRPr="001F078B" w:rsidRDefault="007C7395" w:rsidP="00E66256">
            <w:pPr>
              <w:pStyle w:val="TAC"/>
              <w:keepNext w:val="0"/>
              <w:rPr>
                <w:lang w:val="en-US" w:eastAsia="fi-FI"/>
              </w:rPr>
            </w:pPr>
            <w:r w:rsidRPr="001F078B">
              <w:rPr>
                <w:lang w:val="en-US" w:eastAsia="fi-FI"/>
              </w:rPr>
              <w:t>DC_66A_n260(A-2D)</w:t>
            </w:r>
          </w:p>
          <w:p w:rsidR="007C7395" w:rsidRPr="001F078B" w:rsidRDefault="007C7395" w:rsidP="00E66256">
            <w:pPr>
              <w:pStyle w:val="TAC"/>
              <w:keepNext w:val="0"/>
              <w:rPr>
                <w:lang w:val="en-US" w:eastAsia="fi-FI"/>
              </w:rPr>
            </w:pPr>
            <w:r w:rsidRPr="001F078B">
              <w:rPr>
                <w:lang w:val="en-US" w:eastAsia="fi-FI"/>
              </w:rPr>
              <w:t>DC_66A_n260(2A-2D)</w:t>
            </w:r>
          </w:p>
          <w:p w:rsidR="007C7395" w:rsidRPr="001F078B" w:rsidRDefault="007C7395" w:rsidP="00E66256">
            <w:pPr>
              <w:pStyle w:val="TAC"/>
              <w:keepNext w:val="0"/>
              <w:rPr>
                <w:lang w:val="en-US" w:eastAsia="fi-FI"/>
              </w:rPr>
            </w:pPr>
            <w:r w:rsidRPr="001F078B">
              <w:rPr>
                <w:lang w:val="en-US" w:eastAsia="fi-FI"/>
              </w:rPr>
              <w:lastRenderedPageBreak/>
              <w:t>DC_66A_n260(A-P)</w:t>
            </w:r>
          </w:p>
          <w:p w:rsidR="007C7395" w:rsidRPr="001F078B" w:rsidRDefault="007C7395" w:rsidP="00E66256">
            <w:pPr>
              <w:pStyle w:val="TAC"/>
              <w:keepNext w:val="0"/>
              <w:rPr>
                <w:lang w:val="en-US" w:eastAsia="fi-FI"/>
              </w:rPr>
            </w:pPr>
            <w:r w:rsidRPr="001F078B">
              <w:rPr>
                <w:lang w:val="en-US" w:eastAsia="fi-FI"/>
              </w:rPr>
              <w:t>DC_66A_n260(2A-P)</w:t>
            </w:r>
          </w:p>
          <w:p w:rsidR="007C7395" w:rsidRPr="001F078B" w:rsidRDefault="007C7395" w:rsidP="00E66256">
            <w:pPr>
              <w:pStyle w:val="TAC"/>
              <w:keepNext w:val="0"/>
              <w:rPr>
                <w:lang w:val="en-US" w:eastAsia="fi-FI"/>
              </w:rPr>
            </w:pPr>
            <w:r w:rsidRPr="001F078B">
              <w:rPr>
                <w:lang w:val="en-US" w:eastAsia="fi-FI"/>
              </w:rPr>
              <w:t>DC_66A_n260(A-2P)</w:t>
            </w:r>
          </w:p>
          <w:p w:rsidR="007C7395" w:rsidRPr="001F078B" w:rsidRDefault="007C7395" w:rsidP="00E66256">
            <w:pPr>
              <w:pStyle w:val="TAC"/>
              <w:keepNext w:val="0"/>
              <w:rPr>
                <w:lang w:val="en-US" w:eastAsia="fi-FI"/>
              </w:rPr>
            </w:pPr>
            <w:r w:rsidRPr="001F078B">
              <w:rPr>
                <w:lang w:val="en-US" w:eastAsia="fi-FI"/>
              </w:rPr>
              <w:t>DC_66A_n260(2A-2P)</w:t>
            </w:r>
          </w:p>
          <w:p w:rsidR="007C7395" w:rsidRPr="001F078B" w:rsidRDefault="007C7395" w:rsidP="00E66256">
            <w:pPr>
              <w:pStyle w:val="TAC"/>
              <w:keepNext w:val="0"/>
              <w:rPr>
                <w:lang w:val="en-US" w:eastAsia="fi-FI"/>
              </w:rPr>
            </w:pPr>
            <w:r w:rsidRPr="001F078B">
              <w:rPr>
                <w:lang w:val="en-US" w:eastAsia="fi-FI"/>
              </w:rPr>
              <w:t>DC_66A_n260(3A-3O)</w:t>
            </w:r>
          </w:p>
          <w:p w:rsidR="007C7395" w:rsidRPr="001F078B" w:rsidRDefault="007C7395" w:rsidP="00E66256">
            <w:pPr>
              <w:pStyle w:val="TAC"/>
              <w:keepNext w:val="0"/>
              <w:rPr>
                <w:lang w:val="en-US" w:eastAsia="fi-FI"/>
              </w:rPr>
            </w:pPr>
            <w:r w:rsidRPr="001F078B">
              <w:rPr>
                <w:lang w:val="en-US" w:eastAsia="fi-FI"/>
              </w:rPr>
              <w:t>DC_66A_n260(D-2G)</w:t>
            </w:r>
          </w:p>
          <w:p w:rsidR="007C7395" w:rsidRPr="001F078B" w:rsidRDefault="007C7395" w:rsidP="00E66256">
            <w:pPr>
              <w:pStyle w:val="TAC"/>
              <w:keepNext w:val="0"/>
              <w:rPr>
                <w:lang w:val="en-US" w:eastAsia="fi-FI"/>
              </w:rPr>
            </w:pPr>
            <w:r w:rsidRPr="001F078B">
              <w:rPr>
                <w:lang w:val="en-US" w:eastAsia="fi-FI"/>
              </w:rPr>
              <w:t>DC_66A_n260(2D-O)</w:t>
            </w:r>
          </w:p>
          <w:p w:rsidR="007C7395" w:rsidRPr="001F078B" w:rsidRDefault="007C7395" w:rsidP="00E66256">
            <w:pPr>
              <w:pStyle w:val="TAC"/>
              <w:keepNext w:val="0"/>
              <w:rPr>
                <w:lang w:val="en-US" w:eastAsia="fi-FI"/>
              </w:rPr>
            </w:pPr>
            <w:r w:rsidRPr="001F078B">
              <w:rPr>
                <w:lang w:val="en-US" w:eastAsia="fi-FI"/>
              </w:rPr>
              <w:t>DC_66A_n260(G-2O)</w:t>
            </w:r>
          </w:p>
          <w:p w:rsidR="007C7395" w:rsidRPr="001F078B" w:rsidRDefault="007C7395" w:rsidP="00E66256">
            <w:pPr>
              <w:pStyle w:val="TAC"/>
              <w:keepNext w:val="0"/>
              <w:rPr>
                <w:lang w:val="en-US" w:eastAsia="fi-FI"/>
              </w:rPr>
            </w:pPr>
            <w:r w:rsidRPr="001F078B">
              <w:rPr>
                <w:lang w:val="en-US" w:eastAsia="fi-FI"/>
              </w:rPr>
              <w:t>DC_66A_n260(2G-2O)</w:t>
            </w:r>
          </w:p>
          <w:p w:rsidR="007C7395" w:rsidRPr="001F078B" w:rsidRDefault="007C7395" w:rsidP="00E66256">
            <w:pPr>
              <w:pStyle w:val="TAC"/>
              <w:keepNext w:val="0"/>
              <w:rPr>
                <w:lang w:val="en-US" w:eastAsia="fi-FI"/>
              </w:rPr>
            </w:pPr>
            <w:r w:rsidRPr="001F078B">
              <w:rPr>
                <w:lang w:val="en-US" w:eastAsia="fi-FI"/>
              </w:rPr>
              <w:t>DC_66A_n260(G-3O)</w:t>
            </w:r>
          </w:p>
          <w:p w:rsidR="007C7395" w:rsidRPr="001F078B" w:rsidRDefault="007C7395" w:rsidP="00E66256">
            <w:pPr>
              <w:pStyle w:val="TAC"/>
              <w:keepNext w:val="0"/>
              <w:rPr>
                <w:lang w:val="en-US" w:eastAsia="fi-FI"/>
              </w:rPr>
            </w:pPr>
            <w:r w:rsidRPr="001F078B">
              <w:rPr>
                <w:lang w:val="en-US" w:eastAsia="fi-FI"/>
              </w:rPr>
              <w:t>DC_66A_n260(2G-3O)</w:t>
            </w:r>
          </w:p>
          <w:p w:rsidR="007C7395" w:rsidRPr="001F078B" w:rsidRDefault="007C7395" w:rsidP="00E66256">
            <w:pPr>
              <w:pStyle w:val="TAC"/>
              <w:keepNext w:val="0"/>
              <w:rPr>
                <w:lang w:val="en-US" w:eastAsia="fi-FI"/>
              </w:rPr>
            </w:pPr>
            <w:r w:rsidRPr="001F078B">
              <w:rPr>
                <w:lang w:val="en-US" w:eastAsia="fi-FI"/>
              </w:rPr>
              <w:t>DC_66A_n260(G-4O)</w:t>
            </w:r>
          </w:p>
          <w:p w:rsidR="007C7395" w:rsidRPr="001F078B" w:rsidRDefault="007C7395" w:rsidP="00E66256">
            <w:pPr>
              <w:pStyle w:val="TAC"/>
              <w:keepNext w:val="0"/>
              <w:rPr>
                <w:lang w:val="en-US" w:eastAsia="fi-FI"/>
              </w:rPr>
            </w:pPr>
            <w:r w:rsidRPr="001F078B">
              <w:rPr>
                <w:lang w:val="en-US" w:eastAsia="fi-FI"/>
              </w:rPr>
              <w:t>DC_66A_n260(2G-4O)</w:t>
            </w:r>
          </w:p>
          <w:p w:rsidR="007C7395" w:rsidRPr="001F078B" w:rsidRDefault="007C7395" w:rsidP="00E66256">
            <w:pPr>
              <w:pStyle w:val="TAC"/>
              <w:keepNext w:val="0"/>
              <w:rPr>
                <w:lang w:val="en-US" w:eastAsia="fi-FI"/>
              </w:rPr>
            </w:pPr>
            <w:r w:rsidRPr="001F078B">
              <w:rPr>
                <w:lang w:val="en-US" w:eastAsia="fi-FI"/>
              </w:rPr>
              <w:t>DC_66A_n260(3G-O)</w:t>
            </w:r>
          </w:p>
          <w:p w:rsidR="007C7395" w:rsidRPr="001F078B" w:rsidRDefault="007C7395" w:rsidP="00E66256">
            <w:pPr>
              <w:pStyle w:val="TAC"/>
              <w:keepNext w:val="0"/>
              <w:rPr>
                <w:lang w:val="en-US" w:eastAsia="fi-FI"/>
              </w:rPr>
            </w:pPr>
            <w:r w:rsidRPr="001F078B">
              <w:rPr>
                <w:lang w:val="en-US" w:eastAsia="fi-FI"/>
              </w:rPr>
              <w:t>DC_66A_n260(4G-O)</w:t>
            </w:r>
          </w:p>
          <w:p w:rsidR="007C7395" w:rsidRPr="001F078B" w:rsidRDefault="007C7395" w:rsidP="00E66256">
            <w:pPr>
              <w:pStyle w:val="TAC"/>
              <w:keepNext w:val="0"/>
              <w:rPr>
                <w:lang w:val="en-US" w:eastAsia="fi-FI"/>
              </w:rPr>
            </w:pPr>
            <w:r w:rsidRPr="001F078B">
              <w:rPr>
                <w:lang w:val="en-US" w:eastAsia="fi-FI"/>
              </w:rPr>
              <w:t>DC_66A_n260(H-O)</w:t>
            </w:r>
          </w:p>
          <w:p w:rsidR="007C7395" w:rsidRPr="001F078B" w:rsidRDefault="007C7395" w:rsidP="00E66256">
            <w:pPr>
              <w:pStyle w:val="TAC"/>
              <w:keepNext w:val="0"/>
              <w:rPr>
                <w:lang w:val="en-US" w:eastAsia="fi-FI"/>
              </w:rPr>
            </w:pPr>
            <w:r w:rsidRPr="001F078B">
              <w:rPr>
                <w:lang w:val="en-US" w:eastAsia="fi-FI"/>
              </w:rPr>
              <w:t>DC_66A_n260(2H-O)</w:t>
            </w:r>
          </w:p>
          <w:p w:rsidR="007C7395" w:rsidRPr="001F078B" w:rsidRDefault="007C7395" w:rsidP="00E66256">
            <w:pPr>
              <w:pStyle w:val="TAC"/>
              <w:keepNext w:val="0"/>
              <w:rPr>
                <w:lang w:val="en-US" w:eastAsia="fi-FI"/>
              </w:rPr>
            </w:pPr>
            <w:r w:rsidRPr="001F078B">
              <w:rPr>
                <w:lang w:val="en-US" w:eastAsia="fi-FI"/>
              </w:rPr>
              <w:t>DC_66A-n260(4A-2G)</w:t>
            </w:r>
          </w:p>
          <w:p w:rsidR="007C7395" w:rsidRPr="001F078B" w:rsidRDefault="007C7395" w:rsidP="00E66256">
            <w:pPr>
              <w:pStyle w:val="TAC"/>
              <w:keepNext w:val="0"/>
              <w:rPr>
                <w:lang w:val="en-US" w:eastAsia="fi-FI"/>
              </w:rPr>
            </w:pPr>
            <w:r w:rsidRPr="001F078B">
              <w:rPr>
                <w:lang w:val="en-US" w:eastAsia="fi-FI"/>
              </w:rPr>
              <w:t>DC_66A-n260(2A-2G-2O)</w:t>
            </w:r>
          </w:p>
          <w:p w:rsidR="007C7395" w:rsidRPr="001F078B" w:rsidRDefault="007C7395" w:rsidP="00E66256">
            <w:pPr>
              <w:pStyle w:val="TAC"/>
              <w:keepNext w:val="0"/>
              <w:rPr>
                <w:lang w:val="en-US" w:eastAsia="fi-FI"/>
              </w:rPr>
            </w:pPr>
            <w:r w:rsidRPr="001F078B">
              <w:rPr>
                <w:lang w:val="en-US" w:eastAsia="fi-FI"/>
              </w:rPr>
              <w:t>DC_66A-n260(2A-2H)</w:t>
            </w:r>
          </w:p>
          <w:p w:rsidR="007C7395" w:rsidRPr="001F078B" w:rsidRDefault="007C7395" w:rsidP="00E66256">
            <w:pPr>
              <w:pStyle w:val="TAC"/>
              <w:keepNext w:val="0"/>
              <w:rPr>
                <w:lang w:val="en-US" w:eastAsia="fi-FI"/>
              </w:rPr>
            </w:pPr>
            <w:r w:rsidRPr="001F078B">
              <w:rPr>
                <w:lang w:val="en-US" w:eastAsia="fi-FI"/>
              </w:rPr>
              <w:t>DC_66A-n260(2A-2O)</w:t>
            </w:r>
          </w:p>
          <w:p w:rsidR="007C7395" w:rsidRPr="001F078B" w:rsidRDefault="007C7395" w:rsidP="00E66256">
            <w:pPr>
              <w:pStyle w:val="TAC"/>
              <w:keepNext w:val="0"/>
              <w:rPr>
                <w:lang w:val="en-US" w:eastAsia="fi-FI"/>
              </w:rPr>
            </w:pPr>
            <w:r w:rsidRPr="001F078B">
              <w:rPr>
                <w:lang w:val="en-US" w:eastAsia="fi-FI"/>
              </w:rPr>
              <w:t>DC_66A-n260(4A-2O)</w:t>
            </w:r>
          </w:p>
          <w:p w:rsidR="007C7395" w:rsidRPr="001F078B" w:rsidRDefault="007C7395" w:rsidP="00E66256">
            <w:pPr>
              <w:pStyle w:val="TAC"/>
              <w:keepNext w:val="0"/>
              <w:rPr>
                <w:lang w:val="en-US" w:eastAsia="fi-FI"/>
              </w:rPr>
            </w:pPr>
            <w:r w:rsidRPr="001F078B">
              <w:rPr>
                <w:lang w:val="en-US" w:eastAsia="fi-FI"/>
              </w:rPr>
              <w:t>DC_66A-n260(6A-2O)</w:t>
            </w:r>
          </w:p>
          <w:p w:rsidR="007C7395" w:rsidRPr="001F078B" w:rsidRDefault="007C7395" w:rsidP="00E66256">
            <w:pPr>
              <w:pStyle w:val="TAC"/>
              <w:keepNext w:val="0"/>
              <w:rPr>
                <w:lang w:val="en-US" w:eastAsia="fi-FI"/>
              </w:rPr>
            </w:pPr>
            <w:r w:rsidRPr="001F078B">
              <w:rPr>
                <w:lang w:val="en-US" w:eastAsia="fi-FI"/>
              </w:rPr>
              <w:t>DC_66A-n260(8A-2O)</w:t>
            </w:r>
          </w:p>
          <w:p w:rsidR="007C7395" w:rsidRPr="001F078B" w:rsidRDefault="007C7395" w:rsidP="00E66256">
            <w:pPr>
              <w:pStyle w:val="TAC"/>
              <w:keepNext w:val="0"/>
              <w:rPr>
                <w:lang w:val="en-US" w:eastAsia="fi-FI"/>
              </w:rPr>
            </w:pPr>
            <w:r w:rsidRPr="001F078B">
              <w:rPr>
                <w:lang w:val="en-US" w:eastAsia="fi-FI"/>
              </w:rPr>
              <w:t>DC_66A-n260(2A-2O-2P)</w:t>
            </w:r>
          </w:p>
          <w:p w:rsidR="007C7395" w:rsidRPr="001F078B" w:rsidRDefault="007C7395" w:rsidP="00E66256">
            <w:pPr>
              <w:pStyle w:val="TAC"/>
              <w:keepNext w:val="0"/>
              <w:rPr>
                <w:lang w:val="en-US" w:eastAsia="fi-FI"/>
              </w:rPr>
            </w:pPr>
            <w:r w:rsidRPr="001F078B">
              <w:rPr>
                <w:lang w:val="en-US" w:eastAsia="fi-FI"/>
              </w:rPr>
              <w:t>DC_66A-n260(6A-3O)</w:t>
            </w:r>
          </w:p>
          <w:p w:rsidR="007C7395" w:rsidRPr="001F078B" w:rsidRDefault="007C7395" w:rsidP="00E66256">
            <w:pPr>
              <w:pStyle w:val="TAC"/>
              <w:keepNext w:val="0"/>
              <w:rPr>
                <w:lang w:val="en-US" w:eastAsia="fi-FI"/>
              </w:rPr>
            </w:pPr>
            <w:r w:rsidRPr="001F078B">
              <w:rPr>
                <w:lang w:val="en-US" w:eastAsia="fi-FI"/>
              </w:rPr>
              <w:t>DC_66A-n260(2A-4O)</w:t>
            </w:r>
          </w:p>
          <w:p w:rsidR="007C7395" w:rsidRPr="001F078B" w:rsidRDefault="007C7395" w:rsidP="00E66256">
            <w:pPr>
              <w:pStyle w:val="TAC"/>
              <w:keepNext w:val="0"/>
              <w:rPr>
                <w:lang w:val="en-US" w:eastAsia="fi-FI"/>
              </w:rPr>
            </w:pPr>
            <w:r w:rsidRPr="001F078B">
              <w:rPr>
                <w:lang w:val="en-US" w:eastAsia="fi-FI"/>
              </w:rPr>
              <w:t>DC_66A-n260(4A-4O)</w:t>
            </w:r>
          </w:p>
          <w:p w:rsidR="007C7395" w:rsidRPr="001F078B" w:rsidRDefault="007C7395" w:rsidP="00E66256">
            <w:pPr>
              <w:pStyle w:val="TAC"/>
              <w:keepNext w:val="0"/>
              <w:rPr>
                <w:lang w:val="en-US" w:eastAsia="fi-FI"/>
              </w:rPr>
            </w:pPr>
            <w:r w:rsidRPr="001F078B">
              <w:rPr>
                <w:lang w:val="en-US" w:eastAsia="fi-FI"/>
              </w:rPr>
              <w:t>DC_66A-n260(6A-2P)</w:t>
            </w:r>
          </w:p>
          <w:p w:rsidR="007C7395" w:rsidRPr="001F078B" w:rsidRDefault="007C7395" w:rsidP="00E66256">
            <w:pPr>
              <w:pStyle w:val="TAC"/>
              <w:keepNext w:val="0"/>
              <w:rPr>
                <w:lang w:val="en-US" w:eastAsia="fi-FI"/>
              </w:rPr>
            </w:pPr>
            <w:r w:rsidRPr="001F078B">
              <w:rPr>
                <w:lang w:val="en-US" w:eastAsia="fi-FI"/>
              </w:rPr>
              <w:t>DC_66A-n260(2O-2P)</w:t>
            </w:r>
          </w:p>
          <w:p w:rsidR="007C7395" w:rsidRPr="001F078B" w:rsidRDefault="007C7395" w:rsidP="00E66256">
            <w:pPr>
              <w:pStyle w:val="TAC"/>
              <w:keepNext w:val="0"/>
              <w:rPr>
                <w:lang w:val="en-US" w:eastAsia="fi-FI"/>
              </w:rPr>
            </w:pPr>
            <w:r w:rsidRPr="001F078B">
              <w:rPr>
                <w:lang w:val="en-US" w:eastAsia="fi-FI"/>
              </w:rPr>
              <w:t>DC_66A-n260(4P)</w:t>
            </w:r>
          </w:p>
          <w:p w:rsidR="007C7395" w:rsidRPr="001F078B" w:rsidRDefault="007C7395" w:rsidP="00E66256">
            <w:pPr>
              <w:pStyle w:val="TAC"/>
              <w:keepNext w:val="0"/>
              <w:rPr>
                <w:lang w:val="en-US" w:eastAsia="fi-FI"/>
              </w:rPr>
            </w:pPr>
            <w:r w:rsidRPr="001F078B">
              <w:rPr>
                <w:lang w:val="en-US" w:eastAsia="fi-FI"/>
              </w:rPr>
              <w:t>DC_66A-n260(2A-4P)</w:t>
            </w:r>
          </w:p>
          <w:p w:rsidR="007C7395" w:rsidRPr="001F078B" w:rsidRDefault="007C7395" w:rsidP="00E66256">
            <w:pPr>
              <w:pStyle w:val="TAC"/>
              <w:keepNext w:val="0"/>
              <w:rPr>
                <w:lang w:val="en-US" w:eastAsia="fi-FI"/>
              </w:rPr>
            </w:pPr>
            <w:r w:rsidRPr="001F078B">
              <w:rPr>
                <w:lang w:val="en-US" w:eastAsia="fi-FI"/>
              </w:rPr>
              <w:t>DC_66A-n260(4A-2Q)</w:t>
            </w:r>
          </w:p>
          <w:p w:rsidR="007C7395" w:rsidRPr="001F078B" w:rsidRDefault="007C7395" w:rsidP="00E66256">
            <w:pPr>
              <w:pStyle w:val="TAC"/>
              <w:keepNext w:val="0"/>
              <w:rPr>
                <w:lang w:val="en-US" w:eastAsia="fi-FI"/>
              </w:rPr>
            </w:pPr>
            <w:r w:rsidRPr="001F078B">
              <w:rPr>
                <w:lang w:val="en-US" w:eastAsia="fi-FI"/>
              </w:rPr>
              <w:t>DC_66A-n260(2A-2O-2Q)</w:t>
            </w:r>
          </w:p>
          <w:p w:rsidR="007C7395" w:rsidRPr="001F078B" w:rsidRDefault="007C7395" w:rsidP="00E66256">
            <w:pPr>
              <w:pStyle w:val="TAC"/>
              <w:keepNext w:val="0"/>
              <w:rPr>
                <w:lang w:val="en-US" w:eastAsia="fi-FI"/>
              </w:rPr>
            </w:pPr>
            <w:r w:rsidRPr="001F078B">
              <w:rPr>
                <w:lang w:val="en-US" w:eastAsia="fi-FI"/>
              </w:rPr>
              <w:t>DC_66A_n260(A-Q)</w:t>
            </w:r>
          </w:p>
          <w:p w:rsidR="007C7395" w:rsidRPr="001F078B" w:rsidRDefault="007C7395" w:rsidP="00E66256">
            <w:pPr>
              <w:pStyle w:val="TAC"/>
              <w:keepNext w:val="0"/>
              <w:rPr>
                <w:lang w:val="en-US" w:eastAsia="fi-FI"/>
              </w:rPr>
            </w:pPr>
            <w:r w:rsidRPr="001F078B">
              <w:rPr>
                <w:lang w:val="fi-FI" w:eastAsia="fi-FI"/>
              </w:rPr>
              <w:t>DC_66A_n260(P-Q)</w:t>
            </w:r>
          </w:p>
          <w:p w:rsidR="007C7395" w:rsidRPr="001F078B" w:rsidRDefault="007C7395" w:rsidP="00E66256">
            <w:pPr>
              <w:pStyle w:val="TAC"/>
              <w:keepNext w:val="0"/>
              <w:rPr>
                <w:noProof/>
                <w:lang w:eastAsia="zh-CN"/>
              </w:rPr>
            </w:pPr>
            <w:r w:rsidRPr="001F078B">
              <w:rPr>
                <w:noProof/>
                <w:lang w:eastAsia="zh-CN"/>
              </w:rPr>
              <w:t>DC_66A-66A_n260A</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7C7395" w:rsidRPr="001F078B" w:rsidRDefault="007C7395" w:rsidP="00E66256">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7C7395" w:rsidRPr="001F078B" w:rsidRDefault="007C7395" w:rsidP="00E66256">
            <w:pPr>
              <w:pStyle w:val="TAC"/>
              <w:keepNext w:val="0"/>
              <w:rPr>
                <w:rFonts w:cs="Arial"/>
                <w:szCs w:val="18"/>
              </w:rPr>
            </w:pPr>
            <w:r w:rsidRPr="001F078B">
              <w:rPr>
                <w:rFonts w:cs="Arial"/>
                <w:szCs w:val="18"/>
              </w:rPr>
              <w:t>DC_66A_n260(A-O-P)</w:t>
            </w:r>
          </w:p>
          <w:p w:rsidR="007C7395" w:rsidRPr="001F078B" w:rsidRDefault="007C7395" w:rsidP="00E66256">
            <w:pPr>
              <w:pStyle w:val="TAC"/>
              <w:keepNext w:val="0"/>
              <w:rPr>
                <w:lang w:val="en-US" w:eastAsia="fi-FI"/>
              </w:rPr>
            </w:pPr>
            <w:r w:rsidRPr="001F078B">
              <w:rPr>
                <w:rFonts w:cs="Arial"/>
                <w:szCs w:val="18"/>
              </w:rPr>
              <w:t>DC_66A_n260(O-P)</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lastRenderedPageBreak/>
              <w:t>DC_66A_n260A</w:t>
            </w:r>
          </w:p>
          <w:p w:rsidR="007C7395" w:rsidRPr="001F078B" w:rsidRDefault="007C7395" w:rsidP="00E66256">
            <w:pPr>
              <w:pStyle w:val="TAC"/>
              <w:keepNext w:val="0"/>
              <w:rPr>
                <w:lang w:val="en-US" w:eastAsia="fi-FI"/>
              </w:rPr>
            </w:pPr>
            <w:r w:rsidRPr="001F078B">
              <w:rPr>
                <w:lang w:val="en-US" w:eastAsia="fi-FI"/>
              </w:rPr>
              <w:t>DC_66A_n260G</w:t>
            </w:r>
          </w:p>
          <w:p w:rsidR="007C7395" w:rsidRPr="001F078B" w:rsidRDefault="007C7395" w:rsidP="00E66256">
            <w:pPr>
              <w:pStyle w:val="TAC"/>
              <w:keepNext w:val="0"/>
              <w:rPr>
                <w:lang w:val="en-US" w:eastAsia="fi-FI"/>
              </w:rPr>
            </w:pPr>
            <w:r w:rsidRPr="001F078B">
              <w:rPr>
                <w:lang w:val="en-US" w:eastAsia="fi-FI"/>
              </w:rPr>
              <w:t>DC_66A_n260H</w:t>
            </w:r>
          </w:p>
          <w:p w:rsidR="007C7395" w:rsidRPr="001F078B" w:rsidRDefault="007C7395" w:rsidP="00E66256">
            <w:pPr>
              <w:pStyle w:val="TAC"/>
              <w:keepNext w:val="0"/>
              <w:rPr>
                <w:lang w:val="en-US" w:eastAsia="fi-FI"/>
              </w:rPr>
            </w:pPr>
            <w:r w:rsidRPr="001F078B">
              <w:rPr>
                <w:lang w:val="en-US" w:eastAsia="fi-FI"/>
              </w:rPr>
              <w:t>DC_66A_n260O</w:t>
            </w:r>
          </w:p>
          <w:p w:rsidR="007C7395" w:rsidRPr="001F078B" w:rsidRDefault="007C7395" w:rsidP="00E66256">
            <w:pPr>
              <w:pStyle w:val="TAC"/>
              <w:keepNext w:val="0"/>
              <w:rPr>
                <w:lang w:val="en-US" w:eastAsia="fi-FI"/>
              </w:rPr>
            </w:pPr>
            <w:r w:rsidRPr="001F078B">
              <w:rPr>
                <w:lang w:val="en-US" w:eastAsia="fi-FI"/>
              </w:rPr>
              <w:t>DC_66A_n260P</w:t>
            </w:r>
          </w:p>
          <w:p w:rsidR="007C7395" w:rsidRPr="001F078B" w:rsidRDefault="007C7395" w:rsidP="00E66256">
            <w:pPr>
              <w:pStyle w:val="TAC"/>
              <w:keepNext w:val="0"/>
              <w:rPr>
                <w:lang w:val="en-US" w:eastAsia="fi-FI"/>
              </w:rPr>
            </w:pPr>
            <w:r w:rsidRPr="001F078B">
              <w:rPr>
                <w:lang w:val="en-US" w:eastAsia="fi-FI"/>
              </w:rPr>
              <w:lastRenderedPageBreak/>
              <w:t>DC_66A_n260Q</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lang w:val="en-US" w:eastAsia="fi-FI"/>
              </w:rPr>
            </w:pPr>
            <w:r w:rsidRPr="001F078B">
              <w:rPr>
                <w:lang w:val="en-US" w:eastAsia="fi-FI"/>
              </w:rPr>
              <w:lastRenderedPageBreak/>
              <w:t>DC_66A_n261A</w:t>
            </w:r>
          </w:p>
          <w:p w:rsidR="007C7395" w:rsidRPr="001F078B" w:rsidRDefault="007C7395" w:rsidP="00E66256">
            <w:pPr>
              <w:pStyle w:val="TAC"/>
              <w:keepNext w:val="0"/>
              <w:rPr>
                <w:lang w:val="en-US" w:eastAsia="fi-FI"/>
              </w:rPr>
            </w:pPr>
            <w:r w:rsidRPr="001F078B">
              <w:rPr>
                <w:lang w:val="en-US" w:eastAsia="fi-FI"/>
              </w:rPr>
              <w:t>DC_66A_n261D</w:t>
            </w:r>
          </w:p>
          <w:p w:rsidR="007C7395" w:rsidRPr="001F078B" w:rsidRDefault="007C7395" w:rsidP="00E66256">
            <w:pPr>
              <w:pStyle w:val="TAC"/>
              <w:keepNext w:val="0"/>
              <w:rPr>
                <w:lang w:val="en-US" w:eastAsia="fi-FI"/>
              </w:rPr>
            </w:pPr>
            <w:r w:rsidRPr="001F078B">
              <w:rPr>
                <w:lang w:val="en-US" w:eastAsia="fi-FI"/>
              </w:rPr>
              <w:t>DC_66A_n261E</w:t>
            </w:r>
          </w:p>
          <w:p w:rsidR="007C7395" w:rsidRPr="001F078B" w:rsidRDefault="007C7395" w:rsidP="00E66256">
            <w:pPr>
              <w:pStyle w:val="TAC"/>
              <w:keepNext w:val="0"/>
              <w:rPr>
                <w:lang w:val="en-US" w:eastAsia="fi-FI"/>
              </w:rPr>
            </w:pPr>
            <w:r w:rsidRPr="001F078B">
              <w:rPr>
                <w:lang w:val="en-US" w:eastAsia="fi-FI"/>
              </w:rPr>
              <w:t>DC_66A_n261F</w:t>
            </w:r>
          </w:p>
          <w:p w:rsidR="007C7395" w:rsidRPr="001F078B" w:rsidRDefault="007C7395" w:rsidP="00E66256">
            <w:pPr>
              <w:pStyle w:val="TAC"/>
              <w:keepNext w:val="0"/>
              <w:rPr>
                <w:lang w:val="en-US" w:eastAsia="fi-FI"/>
              </w:rPr>
            </w:pPr>
            <w:r w:rsidRPr="001F078B">
              <w:rPr>
                <w:lang w:val="en-US" w:eastAsia="fi-FI"/>
              </w:rPr>
              <w:t>DC_66A_n261G</w:t>
            </w:r>
          </w:p>
          <w:p w:rsidR="007C7395" w:rsidRPr="001F078B" w:rsidRDefault="007C7395" w:rsidP="00E66256">
            <w:pPr>
              <w:pStyle w:val="TAC"/>
              <w:keepNext w:val="0"/>
              <w:rPr>
                <w:lang w:val="en-US" w:eastAsia="fi-FI"/>
              </w:rPr>
            </w:pPr>
            <w:r w:rsidRPr="001F078B">
              <w:rPr>
                <w:lang w:val="en-US" w:eastAsia="fi-FI"/>
              </w:rPr>
              <w:t>DC_66A_n261H</w:t>
            </w:r>
          </w:p>
          <w:p w:rsidR="007C7395" w:rsidRPr="001F078B" w:rsidRDefault="007C7395" w:rsidP="00E66256">
            <w:pPr>
              <w:pStyle w:val="TAC"/>
              <w:keepNext w:val="0"/>
              <w:rPr>
                <w:lang w:val="en-US" w:eastAsia="fi-FI"/>
              </w:rPr>
            </w:pPr>
            <w:r w:rsidRPr="001F078B">
              <w:rPr>
                <w:lang w:val="en-US" w:eastAsia="fi-FI"/>
              </w:rPr>
              <w:t>DC_66A_n261I</w:t>
            </w:r>
          </w:p>
          <w:p w:rsidR="007C7395" w:rsidRPr="001F078B" w:rsidRDefault="007C7395" w:rsidP="00E66256">
            <w:pPr>
              <w:pStyle w:val="TAC"/>
              <w:keepNext w:val="0"/>
              <w:rPr>
                <w:lang w:val="en-US" w:eastAsia="fi-FI"/>
              </w:rPr>
            </w:pPr>
            <w:r w:rsidRPr="001F078B">
              <w:rPr>
                <w:lang w:val="en-US" w:eastAsia="fi-FI"/>
              </w:rPr>
              <w:t>DC_66A_n261J</w:t>
            </w:r>
          </w:p>
          <w:p w:rsidR="007C7395" w:rsidRPr="001F078B" w:rsidRDefault="007C7395" w:rsidP="00E66256">
            <w:pPr>
              <w:pStyle w:val="TAC"/>
              <w:keepNext w:val="0"/>
              <w:rPr>
                <w:lang w:val="en-US" w:eastAsia="fi-FI"/>
              </w:rPr>
            </w:pPr>
            <w:r w:rsidRPr="001F078B">
              <w:rPr>
                <w:lang w:val="en-US" w:eastAsia="fi-FI"/>
              </w:rPr>
              <w:t>DC_66A_n261K</w:t>
            </w:r>
          </w:p>
          <w:p w:rsidR="007C7395" w:rsidRPr="001F078B" w:rsidRDefault="007C7395" w:rsidP="00E66256">
            <w:pPr>
              <w:pStyle w:val="TAC"/>
              <w:keepNext w:val="0"/>
              <w:rPr>
                <w:lang w:val="en-US" w:eastAsia="fi-FI"/>
              </w:rPr>
            </w:pPr>
            <w:r w:rsidRPr="001F078B">
              <w:rPr>
                <w:lang w:val="en-US" w:eastAsia="fi-FI"/>
              </w:rPr>
              <w:t>DC_66A_n261L</w:t>
            </w:r>
          </w:p>
          <w:p w:rsidR="007C7395" w:rsidRPr="001F078B" w:rsidRDefault="007C7395" w:rsidP="00E66256">
            <w:pPr>
              <w:pStyle w:val="TAC"/>
              <w:keepNext w:val="0"/>
              <w:rPr>
                <w:lang w:val="en-US" w:eastAsia="fi-FI"/>
              </w:rPr>
            </w:pPr>
            <w:r w:rsidRPr="001F078B">
              <w:rPr>
                <w:lang w:val="en-US" w:eastAsia="fi-FI"/>
              </w:rPr>
              <w:t>DC_66A_n261M</w:t>
            </w:r>
          </w:p>
          <w:p w:rsidR="007C7395" w:rsidRPr="001F078B" w:rsidRDefault="007C7395" w:rsidP="00E66256">
            <w:pPr>
              <w:pStyle w:val="TAC"/>
              <w:keepNext w:val="0"/>
              <w:rPr>
                <w:lang w:val="en-US" w:eastAsia="fi-FI"/>
              </w:rPr>
            </w:pPr>
            <w:r w:rsidRPr="001F078B">
              <w:rPr>
                <w:lang w:val="en-US" w:eastAsia="fi-FI"/>
              </w:rPr>
              <w:t>DC_66A_n261O</w:t>
            </w:r>
          </w:p>
          <w:p w:rsidR="007C7395" w:rsidRPr="001F078B" w:rsidRDefault="007C7395" w:rsidP="00E66256">
            <w:pPr>
              <w:pStyle w:val="TAC"/>
              <w:keepNext w:val="0"/>
              <w:rPr>
                <w:lang w:val="en-US" w:eastAsia="fi-FI"/>
              </w:rPr>
            </w:pPr>
            <w:r w:rsidRPr="001F078B">
              <w:rPr>
                <w:lang w:val="en-US" w:eastAsia="fi-FI"/>
              </w:rPr>
              <w:t>DC_66A_n261P</w:t>
            </w:r>
          </w:p>
          <w:p w:rsidR="007C7395" w:rsidRPr="001F078B" w:rsidRDefault="007C7395" w:rsidP="00E66256">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7C7395" w:rsidRPr="001F078B" w:rsidRDefault="007C7395" w:rsidP="00E66256">
            <w:pPr>
              <w:pStyle w:val="TAC"/>
              <w:keepNext w:val="0"/>
              <w:rPr>
                <w:lang w:val="en-US" w:eastAsia="fi-FI"/>
              </w:rPr>
            </w:pPr>
            <w:r w:rsidRPr="001F078B">
              <w:rPr>
                <w:lang w:val="fi-FI" w:eastAsia="fi-FI"/>
              </w:rPr>
              <w:t>DC_66A_n261A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noProof/>
                <w:lang w:eastAsia="zh-CN"/>
              </w:rPr>
              <w:t>DC_66A_n261(2A)</w:t>
            </w:r>
          </w:p>
          <w:p w:rsidR="007C7395" w:rsidRPr="001F078B" w:rsidRDefault="007C7395" w:rsidP="00E66256">
            <w:pPr>
              <w:pStyle w:val="TAC"/>
              <w:keepNext w:val="0"/>
              <w:rPr>
                <w:noProof/>
                <w:lang w:eastAsia="zh-CN"/>
              </w:rPr>
            </w:pPr>
            <w:r w:rsidRPr="001F078B">
              <w:rPr>
                <w:noProof/>
                <w:lang w:eastAsia="zh-CN"/>
              </w:rPr>
              <w:t>DC_66A_n261(3A)</w:t>
            </w:r>
          </w:p>
          <w:p w:rsidR="007C7395" w:rsidRPr="001F078B" w:rsidRDefault="007C7395" w:rsidP="00E66256">
            <w:pPr>
              <w:pStyle w:val="TAC"/>
              <w:keepNext w:val="0"/>
              <w:rPr>
                <w:noProof/>
                <w:lang w:eastAsia="zh-CN"/>
              </w:rPr>
            </w:pPr>
            <w:r w:rsidRPr="001F078B">
              <w:rPr>
                <w:noProof/>
                <w:lang w:eastAsia="zh-CN"/>
              </w:rPr>
              <w:t>DC_66A_n261(4A)</w:t>
            </w:r>
          </w:p>
          <w:p w:rsidR="007C7395" w:rsidRPr="001F078B" w:rsidRDefault="007C7395" w:rsidP="00E66256">
            <w:pPr>
              <w:pStyle w:val="TAC"/>
              <w:keepNext w:val="0"/>
              <w:rPr>
                <w:noProof/>
                <w:lang w:eastAsia="zh-CN"/>
              </w:rPr>
            </w:pPr>
            <w:r w:rsidRPr="001F078B">
              <w:rPr>
                <w:noProof/>
                <w:lang w:eastAsia="zh-CN"/>
              </w:rPr>
              <w:t>DC_66A_n261(D-G)</w:t>
            </w:r>
          </w:p>
          <w:p w:rsidR="007C7395" w:rsidRPr="001F078B" w:rsidRDefault="007C7395" w:rsidP="00E66256">
            <w:pPr>
              <w:pStyle w:val="TAC"/>
              <w:keepNext w:val="0"/>
              <w:rPr>
                <w:noProof/>
                <w:lang w:eastAsia="zh-CN"/>
              </w:rPr>
            </w:pPr>
            <w:r w:rsidRPr="001F078B">
              <w:rPr>
                <w:noProof/>
                <w:lang w:eastAsia="zh-CN"/>
              </w:rPr>
              <w:t>DC_66A_n261(D-H)</w:t>
            </w:r>
          </w:p>
          <w:p w:rsidR="007C7395" w:rsidRPr="001F078B" w:rsidRDefault="007C7395" w:rsidP="00E66256">
            <w:pPr>
              <w:pStyle w:val="TAC"/>
              <w:keepNext w:val="0"/>
              <w:rPr>
                <w:noProof/>
                <w:lang w:eastAsia="zh-CN"/>
              </w:rPr>
            </w:pPr>
            <w:r w:rsidRPr="001F078B">
              <w:rPr>
                <w:noProof/>
                <w:lang w:eastAsia="zh-CN"/>
              </w:rPr>
              <w:t>DC_66A_n261(D-I)</w:t>
            </w:r>
          </w:p>
          <w:p w:rsidR="007C7395" w:rsidRPr="001F078B" w:rsidRDefault="007C7395" w:rsidP="00E66256">
            <w:pPr>
              <w:pStyle w:val="TAC"/>
              <w:keepNext w:val="0"/>
              <w:rPr>
                <w:noProof/>
                <w:lang w:eastAsia="zh-CN"/>
              </w:rPr>
            </w:pPr>
            <w:r w:rsidRPr="001F078B">
              <w:rPr>
                <w:noProof/>
                <w:lang w:eastAsia="zh-CN"/>
              </w:rPr>
              <w:t>DC_66A_n261(D-O)</w:t>
            </w:r>
          </w:p>
          <w:p w:rsidR="007C7395" w:rsidRPr="001F078B" w:rsidRDefault="007C7395" w:rsidP="00E66256">
            <w:pPr>
              <w:pStyle w:val="TAC"/>
              <w:keepNext w:val="0"/>
              <w:rPr>
                <w:noProof/>
                <w:lang w:eastAsia="zh-CN"/>
              </w:rPr>
            </w:pPr>
            <w:r w:rsidRPr="001F078B">
              <w:rPr>
                <w:noProof/>
                <w:lang w:eastAsia="zh-CN"/>
              </w:rPr>
              <w:t>DC_66A_n261(D-P)</w:t>
            </w:r>
          </w:p>
          <w:p w:rsidR="007C7395" w:rsidRPr="001F078B" w:rsidRDefault="007C7395" w:rsidP="00E66256">
            <w:pPr>
              <w:pStyle w:val="TAC"/>
              <w:keepNext w:val="0"/>
              <w:rPr>
                <w:noProof/>
                <w:lang w:eastAsia="zh-CN"/>
              </w:rPr>
            </w:pPr>
            <w:r w:rsidRPr="001F078B">
              <w:rPr>
                <w:noProof/>
                <w:lang w:eastAsia="zh-CN"/>
              </w:rPr>
              <w:lastRenderedPageBreak/>
              <w:t>DC_66A_n261(D-Q)</w:t>
            </w:r>
          </w:p>
          <w:p w:rsidR="007C7395" w:rsidRPr="001F078B" w:rsidRDefault="007C7395" w:rsidP="00E66256">
            <w:pPr>
              <w:pStyle w:val="TAC"/>
              <w:keepNext w:val="0"/>
              <w:rPr>
                <w:noProof/>
                <w:lang w:eastAsia="zh-CN"/>
              </w:rPr>
            </w:pPr>
            <w:r w:rsidRPr="001F078B">
              <w:rPr>
                <w:noProof/>
                <w:lang w:eastAsia="zh-CN"/>
              </w:rPr>
              <w:t>DC_66A_n261(E-O)</w:t>
            </w:r>
          </w:p>
          <w:p w:rsidR="007C7395" w:rsidRPr="001F078B" w:rsidRDefault="007C7395" w:rsidP="00E66256">
            <w:pPr>
              <w:pStyle w:val="TAC"/>
              <w:keepNext w:val="0"/>
              <w:rPr>
                <w:noProof/>
                <w:lang w:eastAsia="zh-CN"/>
              </w:rPr>
            </w:pPr>
            <w:r w:rsidRPr="001F078B">
              <w:rPr>
                <w:noProof/>
                <w:lang w:eastAsia="zh-CN"/>
              </w:rPr>
              <w:t>DC_66A_n261(E-P)</w:t>
            </w:r>
          </w:p>
          <w:p w:rsidR="007C7395" w:rsidRPr="001F078B" w:rsidRDefault="007C7395" w:rsidP="00E66256">
            <w:pPr>
              <w:pStyle w:val="TAC"/>
              <w:keepNext w:val="0"/>
              <w:rPr>
                <w:noProof/>
                <w:lang w:eastAsia="zh-CN"/>
              </w:rPr>
            </w:pPr>
            <w:r w:rsidRPr="001F078B">
              <w:rPr>
                <w:noProof/>
                <w:lang w:eastAsia="zh-CN"/>
              </w:rPr>
              <w:t>DC_66A_n261(E-Q)</w:t>
            </w:r>
          </w:p>
          <w:p w:rsidR="007C7395" w:rsidRPr="001F078B" w:rsidRDefault="007C7395" w:rsidP="00E66256">
            <w:pPr>
              <w:pStyle w:val="TAC"/>
              <w:keepNext w:val="0"/>
              <w:rPr>
                <w:noProof/>
                <w:lang w:eastAsia="zh-CN"/>
              </w:rPr>
            </w:pPr>
            <w:r w:rsidRPr="001F078B">
              <w:rPr>
                <w:noProof/>
                <w:lang w:eastAsia="zh-CN"/>
              </w:rPr>
              <w:t>DC_66A_n261(2H)</w:t>
            </w:r>
          </w:p>
          <w:p w:rsidR="007C7395" w:rsidRPr="001F078B" w:rsidRDefault="007C7395" w:rsidP="00E66256">
            <w:pPr>
              <w:pStyle w:val="TAC"/>
              <w:keepNext w:val="0"/>
              <w:rPr>
                <w:noProof/>
                <w:lang w:eastAsia="zh-CN"/>
              </w:rPr>
            </w:pPr>
            <w:r w:rsidRPr="001F078B">
              <w:rPr>
                <w:noProof/>
                <w:lang w:eastAsia="zh-CN"/>
              </w:rPr>
              <w:t>DC_66A_n261(2I)</w:t>
            </w:r>
          </w:p>
          <w:p w:rsidR="007C7395" w:rsidRPr="001F078B" w:rsidRDefault="007C7395" w:rsidP="00E66256">
            <w:pPr>
              <w:pStyle w:val="TAC"/>
              <w:keepNext w:val="0"/>
              <w:rPr>
                <w:noProof/>
                <w:lang w:eastAsia="zh-CN"/>
              </w:rPr>
            </w:pPr>
            <w:r w:rsidRPr="001F078B">
              <w:rPr>
                <w:noProof/>
                <w:lang w:eastAsia="zh-CN"/>
              </w:rPr>
              <w:t>DC_66A_n261(A-H)</w:t>
            </w:r>
          </w:p>
          <w:p w:rsidR="007C7395" w:rsidRPr="001F078B" w:rsidRDefault="007C7395" w:rsidP="00E66256">
            <w:pPr>
              <w:pStyle w:val="TAC"/>
              <w:keepNext w:val="0"/>
              <w:rPr>
                <w:noProof/>
                <w:lang w:eastAsia="zh-CN"/>
              </w:rPr>
            </w:pPr>
            <w:r w:rsidRPr="001F078B">
              <w:rPr>
                <w:noProof/>
                <w:lang w:eastAsia="zh-CN"/>
              </w:rPr>
              <w:t>DC_66A_n261(A-I)</w:t>
            </w:r>
          </w:p>
          <w:p w:rsidR="007C7395" w:rsidRPr="001F078B" w:rsidRDefault="007C7395" w:rsidP="00E66256">
            <w:pPr>
              <w:pStyle w:val="TAC"/>
              <w:keepNext w:val="0"/>
              <w:rPr>
                <w:noProof/>
                <w:lang w:eastAsia="zh-CN"/>
              </w:rPr>
            </w:pPr>
            <w:r w:rsidRPr="001F078B">
              <w:rPr>
                <w:noProof/>
                <w:lang w:eastAsia="zh-CN"/>
              </w:rPr>
              <w:t>DC_66A_n261(A-D)</w:t>
            </w:r>
          </w:p>
          <w:p w:rsidR="007C7395" w:rsidRPr="001F078B" w:rsidRDefault="007C7395" w:rsidP="00E66256">
            <w:pPr>
              <w:pStyle w:val="TAC"/>
              <w:keepNext w:val="0"/>
              <w:rPr>
                <w:noProof/>
                <w:lang w:eastAsia="zh-CN"/>
              </w:rPr>
            </w:pPr>
            <w:r w:rsidRPr="001F078B">
              <w:rPr>
                <w:noProof/>
                <w:lang w:eastAsia="zh-CN"/>
              </w:rPr>
              <w:t>DC_66A_n261(A-D-H)</w:t>
            </w:r>
          </w:p>
          <w:p w:rsidR="007C7395" w:rsidRPr="001F078B" w:rsidRDefault="007C7395" w:rsidP="00E66256">
            <w:pPr>
              <w:pStyle w:val="TAC"/>
              <w:keepNext w:val="0"/>
              <w:rPr>
                <w:noProof/>
                <w:lang w:eastAsia="zh-CN"/>
              </w:rPr>
            </w:pPr>
            <w:r w:rsidRPr="001F078B">
              <w:rPr>
                <w:noProof/>
                <w:lang w:eastAsia="zh-CN"/>
              </w:rPr>
              <w:t>DC_66A_n261(A-G)</w:t>
            </w:r>
          </w:p>
          <w:p w:rsidR="007C7395" w:rsidRPr="001F078B" w:rsidRDefault="007C7395" w:rsidP="00E66256">
            <w:pPr>
              <w:pStyle w:val="TAC"/>
              <w:keepNext w:val="0"/>
              <w:rPr>
                <w:noProof/>
                <w:lang w:eastAsia="zh-CN"/>
              </w:rPr>
            </w:pPr>
            <w:r w:rsidRPr="001F078B">
              <w:rPr>
                <w:noProof/>
                <w:lang w:eastAsia="zh-CN"/>
              </w:rPr>
              <w:t>DC_66A_n261(A-G-H)</w:t>
            </w:r>
          </w:p>
          <w:p w:rsidR="007C7395" w:rsidRPr="001F078B" w:rsidRDefault="007C7395" w:rsidP="00E66256">
            <w:pPr>
              <w:pStyle w:val="TAC"/>
              <w:keepNext w:val="0"/>
              <w:rPr>
                <w:noProof/>
                <w:lang w:eastAsia="zh-CN"/>
              </w:rPr>
            </w:pPr>
            <w:r w:rsidRPr="001F078B">
              <w:rPr>
                <w:noProof/>
                <w:lang w:eastAsia="zh-CN"/>
              </w:rPr>
              <w:t>DC_66A_n261(G-I)</w:t>
            </w:r>
          </w:p>
          <w:p w:rsidR="007C7395" w:rsidRPr="001F078B" w:rsidRDefault="007C7395" w:rsidP="00E66256">
            <w:pPr>
              <w:pStyle w:val="TAC"/>
              <w:keepNext w:val="0"/>
              <w:rPr>
                <w:noProof/>
                <w:lang w:eastAsia="zh-CN"/>
              </w:rPr>
            </w:pPr>
            <w:r w:rsidRPr="001F078B">
              <w:rPr>
                <w:noProof/>
                <w:lang w:eastAsia="zh-CN"/>
              </w:rPr>
              <w:t>DC_66A_n261(A-G-I)</w:t>
            </w:r>
          </w:p>
          <w:p w:rsidR="007C7395" w:rsidRPr="001F078B" w:rsidRDefault="007C7395" w:rsidP="00E66256">
            <w:pPr>
              <w:pStyle w:val="TAC"/>
              <w:keepNext w:val="0"/>
              <w:rPr>
                <w:noProof/>
                <w:lang w:eastAsia="zh-CN"/>
              </w:rPr>
            </w:pPr>
            <w:r w:rsidRPr="001F078B">
              <w:rPr>
                <w:noProof/>
                <w:lang w:eastAsia="zh-CN"/>
              </w:rPr>
              <w:t>DC_66A_n261(A-H-I)</w:t>
            </w:r>
          </w:p>
          <w:p w:rsidR="007C7395" w:rsidRPr="001F078B" w:rsidRDefault="007C7395" w:rsidP="00E66256">
            <w:pPr>
              <w:pStyle w:val="TAC"/>
              <w:keepNext w:val="0"/>
              <w:rPr>
                <w:noProof/>
                <w:lang w:eastAsia="zh-CN"/>
              </w:rPr>
            </w:pPr>
            <w:r w:rsidRPr="001F078B">
              <w:rPr>
                <w:noProof/>
                <w:lang w:eastAsia="zh-CN"/>
              </w:rPr>
              <w:t>DC_66A_n261(G-H)</w:t>
            </w:r>
          </w:p>
          <w:p w:rsidR="007C7395" w:rsidRPr="001F078B" w:rsidRDefault="007C7395" w:rsidP="00E66256">
            <w:pPr>
              <w:pStyle w:val="TAC"/>
              <w:keepNext w:val="0"/>
              <w:rPr>
                <w:noProof/>
                <w:lang w:eastAsia="zh-CN"/>
              </w:rPr>
            </w:pPr>
            <w:r w:rsidRPr="001F078B">
              <w:rPr>
                <w:noProof/>
                <w:lang w:eastAsia="zh-CN"/>
              </w:rPr>
              <w:t>DC_66A_n261(H-I)</w:t>
            </w:r>
          </w:p>
          <w:p w:rsidR="007C7395" w:rsidRPr="001F078B" w:rsidRDefault="007C7395" w:rsidP="00E66256">
            <w:pPr>
              <w:pStyle w:val="TAC"/>
              <w:keepNext w:val="0"/>
              <w:rPr>
                <w:noProof/>
                <w:lang w:eastAsia="zh-CN"/>
              </w:rPr>
            </w:pPr>
            <w:r w:rsidRPr="001F078B">
              <w:rPr>
                <w:noProof/>
                <w:lang w:eastAsia="zh-CN"/>
              </w:rPr>
              <w:t>DC_66A-n261(A-D-2O)</w:t>
            </w:r>
          </w:p>
          <w:p w:rsidR="007C7395" w:rsidRPr="001F078B" w:rsidRDefault="007C7395" w:rsidP="00E66256">
            <w:pPr>
              <w:pStyle w:val="TAC"/>
              <w:keepNext w:val="0"/>
              <w:rPr>
                <w:noProof/>
                <w:lang w:eastAsia="zh-CN"/>
              </w:rPr>
            </w:pPr>
            <w:r w:rsidRPr="001F078B">
              <w:rPr>
                <w:noProof/>
                <w:lang w:eastAsia="zh-CN"/>
              </w:rPr>
              <w:t>DC_66A-n261(A-2D)</w:t>
            </w:r>
          </w:p>
          <w:p w:rsidR="007C7395" w:rsidRPr="001F078B" w:rsidRDefault="007C7395" w:rsidP="00E66256">
            <w:pPr>
              <w:pStyle w:val="TAC"/>
              <w:keepNext w:val="0"/>
              <w:rPr>
                <w:noProof/>
                <w:lang w:eastAsia="zh-CN"/>
              </w:rPr>
            </w:pPr>
            <w:r w:rsidRPr="001F078B">
              <w:rPr>
                <w:noProof/>
                <w:lang w:eastAsia="zh-CN"/>
              </w:rPr>
              <w:t>DC_66A-n261(A-2G-2O)</w:t>
            </w:r>
          </w:p>
          <w:p w:rsidR="007C7395" w:rsidRPr="001F078B" w:rsidRDefault="007C7395" w:rsidP="00E66256">
            <w:pPr>
              <w:pStyle w:val="TAC"/>
              <w:keepNext w:val="0"/>
              <w:rPr>
                <w:noProof/>
                <w:lang w:eastAsia="zh-CN"/>
              </w:rPr>
            </w:pPr>
            <w:r w:rsidRPr="001F078B">
              <w:rPr>
                <w:noProof/>
                <w:lang w:eastAsia="zh-CN"/>
              </w:rPr>
              <w:t>DC_66A-n261(A-3G-O)</w:t>
            </w:r>
          </w:p>
          <w:p w:rsidR="007C7395" w:rsidRPr="001F078B" w:rsidRDefault="007C7395" w:rsidP="00E66256">
            <w:pPr>
              <w:pStyle w:val="TAC"/>
              <w:keepNext w:val="0"/>
              <w:rPr>
                <w:noProof/>
                <w:lang w:eastAsia="zh-CN"/>
              </w:rPr>
            </w:pPr>
            <w:r w:rsidRPr="001F078B">
              <w:rPr>
                <w:noProof/>
                <w:lang w:eastAsia="zh-CN"/>
              </w:rPr>
              <w:t>DC_66A-n261(A-4G)</w:t>
            </w:r>
          </w:p>
          <w:p w:rsidR="007C7395" w:rsidRPr="001F078B" w:rsidRDefault="007C7395" w:rsidP="00E66256">
            <w:pPr>
              <w:pStyle w:val="TAC"/>
              <w:keepNext w:val="0"/>
              <w:rPr>
                <w:noProof/>
                <w:lang w:eastAsia="zh-CN"/>
              </w:rPr>
            </w:pPr>
            <w:r w:rsidRPr="001F078B">
              <w:rPr>
                <w:noProof/>
                <w:lang w:eastAsia="zh-CN"/>
              </w:rPr>
              <w:t>DC_66A-n261(A-2H)</w:t>
            </w:r>
          </w:p>
          <w:p w:rsidR="007C7395" w:rsidRPr="001F078B" w:rsidRDefault="007C7395" w:rsidP="00E66256">
            <w:pPr>
              <w:pStyle w:val="TAC"/>
              <w:keepNext w:val="0"/>
              <w:rPr>
                <w:noProof/>
                <w:lang w:eastAsia="zh-CN"/>
              </w:rPr>
            </w:pPr>
            <w:r w:rsidRPr="001F078B">
              <w:rPr>
                <w:noProof/>
                <w:lang w:eastAsia="zh-CN"/>
              </w:rPr>
              <w:t>DC_66A-n261(A-2I)</w:t>
            </w:r>
          </w:p>
          <w:p w:rsidR="007C7395" w:rsidRPr="001F078B" w:rsidRDefault="007C7395" w:rsidP="00E66256">
            <w:pPr>
              <w:pStyle w:val="TAC"/>
              <w:keepNext w:val="0"/>
              <w:rPr>
                <w:noProof/>
                <w:lang w:eastAsia="zh-CN"/>
              </w:rPr>
            </w:pPr>
            <w:r w:rsidRPr="001F078B">
              <w:rPr>
                <w:noProof/>
                <w:lang w:eastAsia="zh-CN"/>
              </w:rPr>
              <w:t>DC_66A-n261(A-4O)</w:t>
            </w:r>
          </w:p>
          <w:p w:rsidR="007C7395" w:rsidRPr="001F078B" w:rsidRDefault="007C7395" w:rsidP="00E66256">
            <w:pPr>
              <w:pStyle w:val="TAC"/>
              <w:keepNext w:val="0"/>
              <w:rPr>
                <w:noProof/>
                <w:lang w:eastAsia="zh-CN"/>
              </w:rPr>
            </w:pPr>
            <w:r w:rsidRPr="001F078B">
              <w:rPr>
                <w:noProof/>
                <w:lang w:eastAsia="zh-CN"/>
              </w:rPr>
              <w:t>DC_66A-n261(A-7O)</w:t>
            </w:r>
          </w:p>
          <w:p w:rsidR="007C7395" w:rsidRPr="001F078B" w:rsidRDefault="007C7395" w:rsidP="00E66256">
            <w:pPr>
              <w:pStyle w:val="TAC"/>
              <w:keepNext w:val="0"/>
              <w:rPr>
                <w:noProof/>
                <w:lang w:eastAsia="zh-CN"/>
              </w:rPr>
            </w:pPr>
            <w:r w:rsidRPr="001F078B">
              <w:rPr>
                <w:noProof/>
                <w:lang w:eastAsia="zh-CN"/>
              </w:rPr>
              <w:t>DC_66A-n261(A-2P)</w:t>
            </w:r>
          </w:p>
          <w:p w:rsidR="007C7395" w:rsidRPr="001F078B" w:rsidRDefault="007C7395" w:rsidP="00E66256">
            <w:pPr>
              <w:pStyle w:val="TAC"/>
              <w:keepNext w:val="0"/>
              <w:rPr>
                <w:lang w:val="en-US" w:eastAsia="fi-FI"/>
              </w:rPr>
            </w:pPr>
            <w:r w:rsidRPr="001F078B">
              <w:rPr>
                <w:noProof/>
                <w:lang w:eastAsia="zh-CN"/>
              </w:rPr>
              <w:t>DC_66A-n261(A-2Q)</w:t>
            </w:r>
          </w:p>
        </w:tc>
        <w:tc>
          <w:tcPr>
            <w:tcW w:w="2846" w:type="dxa"/>
            <w:vAlign w:val="center"/>
          </w:tcPr>
          <w:p w:rsidR="007C7395" w:rsidRPr="001F078B" w:rsidRDefault="007C7395" w:rsidP="00E66256">
            <w:pPr>
              <w:pStyle w:val="TAC"/>
              <w:keepNext w:val="0"/>
              <w:rPr>
                <w:lang w:val="en-US" w:eastAsia="fi-FI"/>
              </w:rPr>
            </w:pPr>
            <w:r w:rsidRPr="001F078B">
              <w:rPr>
                <w:lang w:val="en-US" w:eastAsia="fi-FI"/>
              </w:rPr>
              <w:lastRenderedPageBreak/>
              <w:t>DC_66A_n261A</w:t>
            </w:r>
          </w:p>
          <w:p w:rsidR="007C7395" w:rsidRPr="001F078B" w:rsidRDefault="007C7395" w:rsidP="00E66256">
            <w:pPr>
              <w:pStyle w:val="TAC"/>
              <w:keepNext w:val="0"/>
              <w:rPr>
                <w:lang w:val="en-US" w:eastAsia="fi-FI"/>
              </w:rPr>
            </w:pPr>
            <w:r w:rsidRPr="001F078B">
              <w:rPr>
                <w:lang w:val="en-US" w:eastAsia="fi-FI"/>
              </w:rPr>
              <w:t>DC_66A_n261G</w:t>
            </w:r>
          </w:p>
          <w:p w:rsidR="007C7395" w:rsidRPr="001F078B" w:rsidRDefault="007C7395" w:rsidP="00E66256">
            <w:pPr>
              <w:pStyle w:val="TAC"/>
              <w:keepNext w:val="0"/>
              <w:rPr>
                <w:lang w:val="en-US" w:eastAsia="fi-FI"/>
              </w:rPr>
            </w:pPr>
            <w:r w:rsidRPr="001F078B">
              <w:rPr>
                <w:lang w:val="en-US" w:eastAsia="fi-FI"/>
              </w:rPr>
              <w:t>DC_66A_n261H</w:t>
            </w:r>
          </w:p>
          <w:p w:rsidR="007C7395" w:rsidRPr="001F078B" w:rsidRDefault="007C7395" w:rsidP="00E66256">
            <w:pPr>
              <w:pStyle w:val="TAC"/>
              <w:keepNext w:val="0"/>
              <w:rPr>
                <w:lang w:val="en-US" w:eastAsia="fi-FI"/>
              </w:rPr>
            </w:pPr>
            <w:r w:rsidRPr="001F078B">
              <w:rPr>
                <w:lang w:val="fi-FI" w:eastAsia="fi-FI"/>
              </w:rPr>
              <w:t>DC_66A_n261I</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lang w:eastAsia="fi-FI"/>
              </w:rPr>
              <w:lastRenderedPageBreak/>
              <w:t>DC_71A_n257A</w:t>
            </w:r>
          </w:p>
        </w:tc>
        <w:tc>
          <w:tcPr>
            <w:tcW w:w="2846" w:type="dxa"/>
            <w:vAlign w:val="center"/>
          </w:tcPr>
          <w:p w:rsidR="007C7395" w:rsidRPr="001F078B" w:rsidRDefault="007C7395" w:rsidP="00E66256">
            <w:pPr>
              <w:pStyle w:val="TAC"/>
              <w:keepNext w:val="0"/>
              <w:rPr>
                <w:lang w:val="fi-FI" w:eastAsia="fi-FI"/>
              </w:rPr>
            </w:pPr>
            <w:r w:rsidRPr="001F078B">
              <w:rPr>
                <w:lang w:eastAsia="fi-FI"/>
              </w:rPr>
              <w:t>DC_71A_n257A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7C7395" w:rsidRPr="001F078B" w:rsidRDefault="007C7395" w:rsidP="00E66256">
            <w:pPr>
              <w:pStyle w:val="TAC"/>
              <w:keepNext w:val="0"/>
              <w:rPr>
                <w:lang w:val="fi-FI" w:eastAsia="fi-FI"/>
              </w:rPr>
            </w:pPr>
            <w:r w:rsidRPr="001F078B">
              <w:rPr>
                <w:lang w:val="fi-FI" w:eastAsia="fi-FI"/>
              </w:rPr>
              <w:t>DC_</w:t>
            </w:r>
            <w:r w:rsidRPr="001F078B">
              <w:rPr>
                <w:lang w:val="fi-FI" w:eastAsia="zh-CN"/>
              </w:rPr>
              <w:t>71A_n258A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lang w:eastAsia="fi-FI"/>
              </w:rPr>
              <w:t>DC_71A_n260A</w:t>
            </w:r>
          </w:p>
        </w:tc>
        <w:tc>
          <w:tcPr>
            <w:tcW w:w="2846" w:type="dxa"/>
            <w:vAlign w:val="center"/>
          </w:tcPr>
          <w:p w:rsidR="007C7395" w:rsidRPr="001F078B" w:rsidRDefault="007C7395" w:rsidP="00E66256">
            <w:pPr>
              <w:pStyle w:val="TAC"/>
              <w:keepNext w:val="0"/>
              <w:rPr>
                <w:lang w:val="fi-FI" w:eastAsia="fi-FI"/>
              </w:rPr>
            </w:pPr>
            <w:r w:rsidRPr="001F078B">
              <w:rPr>
                <w:lang w:eastAsia="fi-FI"/>
              </w:rPr>
              <w:t>DC_71A_n260A</w:t>
            </w:r>
          </w:p>
        </w:tc>
      </w:tr>
      <w:tr w:rsidR="007C7395" w:rsidRPr="001F078B" w:rsidTr="00E66256">
        <w:trPr>
          <w:jc w:val="center"/>
        </w:trPr>
        <w:tc>
          <w:tcPr>
            <w:tcW w:w="2972" w:type="dxa"/>
            <w:shd w:val="clear" w:color="auto" w:fill="auto"/>
            <w:vAlign w:val="center"/>
          </w:tcPr>
          <w:p w:rsidR="007C7395" w:rsidRPr="001F078B" w:rsidRDefault="007C7395" w:rsidP="00E66256">
            <w:pPr>
              <w:pStyle w:val="TAC"/>
              <w:keepNext w:val="0"/>
              <w:rPr>
                <w:noProof/>
                <w:lang w:eastAsia="zh-CN"/>
              </w:rPr>
            </w:pPr>
            <w:r w:rsidRPr="001F078B">
              <w:rPr>
                <w:lang w:eastAsia="fi-FI"/>
              </w:rPr>
              <w:t>DC_71A_n261A</w:t>
            </w:r>
          </w:p>
        </w:tc>
        <w:tc>
          <w:tcPr>
            <w:tcW w:w="2846" w:type="dxa"/>
            <w:vAlign w:val="center"/>
          </w:tcPr>
          <w:p w:rsidR="007C7395" w:rsidRPr="001F078B" w:rsidRDefault="007C7395" w:rsidP="00E66256">
            <w:pPr>
              <w:pStyle w:val="TAC"/>
              <w:keepNext w:val="0"/>
              <w:rPr>
                <w:lang w:val="fi-FI" w:eastAsia="fi-FI"/>
              </w:rPr>
            </w:pPr>
            <w:r w:rsidRPr="001F078B">
              <w:rPr>
                <w:lang w:eastAsia="fi-FI"/>
              </w:rPr>
              <w:t>DC_71A_n261A</w:t>
            </w:r>
          </w:p>
        </w:tc>
      </w:tr>
      <w:tr w:rsidR="007C7395" w:rsidRPr="001F078B" w:rsidTr="00E66256">
        <w:trPr>
          <w:trHeight w:val="47"/>
          <w:jc w:val="center"/>
        </w:trPr>
        <w:tc>
          <w:tcPr>
            <w:tcW w:w="5818" w:type="dxa"/>
            <w:gridSpan w:val="2"/>
            <w:shd w:val="clear" w:color="auto" w:fill="auto"/>
            <w:vAlign w:val="center"/>
          </w:tcPr>
          <w:p w:rsidR="007C7395" w:rsidRPr="001F078B" w:rsidRDefault="007C7395" w:rsidP="00E66256">
            <w:pPr>
              <w:pStyle w:val="TAN"/>
              <w:rPr>
                <w:rStyle w:val="TALChar"/>
              </w:rPr>
            </w:pPr>
            <w:r w:rsidRPr="001F078B">
              <w:rPr>
                <w:rStyle w:val="TALChar"/>
              </w:rPr>
              <w:t>NOTE 1:</w:t>
            </w:r>
            <w:r w:rsidRPr="001F078B">
              <w:rPr>
                <w:rStyle w:val="TALChar"/>
              </w:rPr>
              <w:tab/>
              <w:t xml:space="preserve">Uplink </w:t>
            </w:r>
            <w:del w:id="43" w:author="Carolyn Taylor/EQA - Radio Conformance Test Department /EQA/Professional/삼성전자" w:date="2019-10-30T15:24:00Z">
              <w:r w:rsidRPr="001F078B" w:rsidDel="00FF5A1C">
                <w:rPr>
                  <w:rStyle w:val="TALChar"/>
                </w:rPr>
                <w:delText xml:space="preserve">CA </w:delText>
              </w:r>
            </w:del>
            <w:ins w:id="44" w:author="Carolyn Taylor/EQA - Radio Conformance Test Department /EQA/Professional/삼성전자" w:date="2019-10-30T15:24:00Z">
              <w:r w:rsidR="00FF5A1C">
                <w:rPr>
                  <w:rStyle w:val="TALChar"/>
                </w:rPr>
                <w:t>EN-DC</w:t>
              </w:r>
              <w:r w:rsidR="00FF5A1C" w:rsidRPr="001F078B">
                <w:rPr>
                  <w:rStyle w:val="TALChar"/>
                </w:rPr>
                <w:t xml:space="preserve"> </w:t>
              </w:r>
            </w:ins>
            <w:r w:rsidRPr="001F078B">
              <w:rPr>
                <w:rStyle w:val="TALChar"/>
              </w:rPr>
              <w:t>configurations are the configurations supported by the present release of specifications.</w:t>
            </w:r>
          </w:p>
          <w:p w:rsidR="007C7395" w:rsidRPr="001F078B" w:rsidRDefault="007C7395" w:rsidP="00E66256">
            <w:pPr>
              <w:pStyle w:val="TAN"/>
              <w:rPr>
                <w:lang w:val="en-US" w:eastAsia="fi-FI"/>
              </w:rPr>
            </w:pPr>
            <w:r w:rsidRPr="001F078B">
              <w:rPr>
                <w:rStyle w:val="TALChar"/>
              </w:rPr>
              <w:t>NOTE 2:</w:t>
            </w:r>
            <w:r w:rsidRPr="001F078B">
              <w:rPr>
                <w:rStyle w:val="TALChar"/>
              </w:rPr>
              <w:tab/>
              <w:t>Applicable for UE supporting inter-band EN-DC with mandatory simultaneous Rx/Tx capability for all of the above combinations</w:t>
            </w:r>
          </w:p>
        </w:tc>
      </w:tr>
    </w:tbl>
    <w:p w:rsidR="004C3F67" w:rsidRPr="0070079D" w:rsidRDefault="004C3F67" w:rsidP="004C3F67"/>
    <w:p w:rsidR="004C3F67" w:rsidRPr="0070079D" w:rsidRDefault="004C3F67" w:rsidP="004C3F67">
      <w:pPr>
        <w:pStyle w:val="Heading4"/>
      </w:pPr>
      <w:bookmarkStart w:id="45" w:name="_Toc13127623"/>
      <w:r w:rsidRPr="0070079D">
        <w:t>5.5B.5.2</w:t>
      </w:r>
      <w:r w:rsidRPr="0070079D">
        <w:tab/>
        <w:t>Inter-band EN-DC configurations including FR2 (three bands)</w:t>
      </w:r>
      <w:bookmarkEnd w:id="45"/>
    </w:p>
    <w:p w:rsidR="007C7395" w:rsidRPr="001F078B" w:rsidRDefault="007C7395" w:rsidP="007C7395">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C7395" w:rsidRPr="001F078B" w:rsidTr="00E66256">
        <w:trPr>
          <w:trHeight w:val="227"/>
          <w:tblHeader/>
          <w:jc w:val="center"/>
        </w:trPr>
        <w:tc>
          <w:tcPr>
            <w:tcW w:w="4815" w:type="dxa"/>
            <w:shd w:val="clear" w:color="auto" w:fill="auto"/>
            <w:tcMar>
              <w:top w:w="28" w:type="dxa"/>
              <w:left w:w="28" w:type="dxa"/>
              <w:bottom w:w="28" w:type="dxa"/>
              <w:right w:w="28" w:type="dxa"/>
            </w:tcMar>
            <w:vAlign w:val="center"/>
            <w:hideMark/>
          </w:tcPr>
          <w:p w:rsidR="007C7395" w:rsidRPr="001F078B" w:rsidRDefault="007C7395" w:rsidP="00E6625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rsidR="007C7395" w:rsidRPr="001F078B" w:rsidDel="00C35823" w:rsidRDefault="007C7395" w:rsidP="00E6625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DC_1A-3A_n257G</w:t>
            </w:r>
          </w:p>
          <w:p w:rsidR="007C7395" w:rsidRPr="001F078B" w:rsidRDefault="007C7395" w:rsidP="00E66256">
            <w:pPr>
              <w:pStyle w:val="TAC"/>
              <w:keepNext w:val="0"/>
              <w:rPr>
                <w:lang w:val="en-US" w:eastAsia="ja-JP"/>
              </w:rPr>
            </w:pPr>
            <w:r w:rsidRPr="001F078B">
              <w:rPr>
                <w:lang w:val="en-US" w:eastAsia="ja-JP"/>
              </w:rPr>
              <w:t>DC_1A-3A_n257H</w:t>
            </w:r>
          </w:p>
          <w:p w:rsidR="007C7395" w:rsidRPr="001F078B" w:rsidRDefault="007C7395" w:rsidP="00E66256">
            <w:pPr>
              <w:pStyle w:val="TAC"/>
              <w:keepNext w:val="0"/>
              <w:rPr>
                <w:lang w:val="en-US" w:eastAsia="ja-JP"/>
              </w:rPr>
            </w:pPr>
            <w:r w:rsidRPr="001F078B">
              <w:rPr>
                <w:lang w:val="en-US" w:eastAsia="ja-JP"/>
              </w:rPr>
              <w:t>DC_1A-3A_n257I</w:t>
            </w:r>
          </w:p>
          <w:p w:rsidR="007C7395" w:rsidRPr="001F078B" w:rsidRDefault="007C7395" w:rsidP="00E66256">
            <w:pPr>
              <w:pStyle w:val="TAC"/>
              <w:keepNext w:val="0"/>
              <w:rPr>
                <w:lang w:val="en-US" w:eastAsia="ja-JP"/>
              </w:rPr>
            </w:pPr>
            <w:r w:rsidRPr="001F078B">
              <w:rPr>
                <w:lang w:val="en-US" w:eastAsia="ja-JP"/>
              </w:rPr>
              <w:t>DC_1A-3A_n257J</w:t>
            </w:r>
          </w:p>
          <w:p w:rsidR="007C7395" w:rsidRPr="001F078B" w:rsidRDefault="007C7395" w:rsidP="00E66256">
            <w:pPr>
              <w:pStyle w:val="TAC"/>
              <w:keepNext w:val="0"/>
              <w:rPr>
                <w:lang w:val="en-US" w:eastAsia="ja-JP"/>
              </w:rPr>
            </w:pPr>
            <w:r w:rsidRPr="001F078B">
              <w:rPr>
                <w:lang w:val="en-US" w:eastAsia="ja-JP"/>
              </w:rPr>
              <w:t>DC_1A-3A_n257K</w:t>
            </w:r>
          </w:p>
          <w:p w:rsidR="007C7395" w:rsidRPr="001F078B" w:rsidRDefault="007C7395" w:rsidP="00E66256">
            <w:pPr>
              <w:pStyle w:val="TAC"/>
              <w:keepNext w:val="0"/>
              <w:rPr>
                <w:lang w:val="en-US" w:eastAsia="ja-JP"/>
              </w:rPr>
            </w:pPr>
            <w:r w:rsidRPr="001F078B">
              <w:rPr>
                <w:lang w:val="en-US" w:eastAsia="ja-JP"/>
              </w:rPr>
              <w:t>DC_1A-3A_n257L</w:t>
            </w:r>
          </w:p>
          <w:p w:rsidR="007C7395" w:rsidRPr="001F078B" w:rsidRDefault="007C7395" w:rsidP="00E66256">
            <w:pPr>
              <w:pStyle w:val="TAC"/>
              <w:keepNext w:val="0"/>
              <w:rPr>
                <w:lang w:val="en-US" w:eastAsia="ja-JP"/>
              </w:rPr>
            </w:pPr>
            <w:r w:rsidRPr="001F078B">
              <w:rPr>
                <w:lang w:val="en-US" w:eastAsia="ja-JP"/>
              </w:rPr>
              <w:t>DC_1A-3A_n257M</w:t>
            </w:r>
          </w:p>
          <w:p w:rsidR="007C7395" w:rsidRPr="001F078B" w:rsidRDefault="007C7395" w:rsidP="00E66256">
            <w:pPr>
              <w:pStyle w:val="TAC"/>
              <w:keepNext w:val="0"/>
            </w:pPr>
            <w:r w:rsidRPr="001F078B">
              <w:t>DC_1A-3C_n257A</w:t>
            </w:r>
          </w:p>
          <w:p w:rsidR="007C7395" w:rsidRPr="001F078B" w:rsidRDefault="007C7395" w:rsidP="00E66256">
            <w:pPr>
              <w:pStyle w:val="TAC"/>
              <w:keepNext w:val="0"/>
            </w:pPr>
            <w:r w:rsidRPr="001F078B">
              <w:t>DC_1A-3C_n257D</w:t>
            </w:r>
          </w:p>
          <w:p w:rsidR="007C7395" w:rsidRPr="001F078B" w:rsidRDefault="007C7395" w:rsidP="00E66256">
            <w:pPr>
              <w:pStyle w:val="TAC"/>
              <w:keepNext w:val="0"/>
            </w:pPr>
            <w:r w:rsidRPr="001F078B">
              <w:t>DC_1A-3C_n257E</w:t>
            </w:r>
          </w:p>
          <w:p w:rsidR="007C7395" w:rsidRPr="001F078B" w:rsidRDefault="007C7395" w:rsidP="00E66256">
            <w:pPr>
              <w:pStyle w:val="TAC"/>
              <w:keepNext w:val="0"/>
            </w:pPr>
            <w:r w:rsidRPr="001F078B">
              <w:t>DC_1A-3C_n257F</w:t>
            </w:r>
          </w:p>
          <w:p w:rsidR="007C7395" w:rsidRPr="001F078B" w:rsidRDefault="007C7395" w:rsidP="00E66256">
            <w:pPr>
              <w:pStyle w:val="TAC"/>
              <w:keepNext w:val="0"/>
            </w:pPr>
            <w:r w:rsidRPr="001F078B">
              <w:t>DC_1A-3C_n257G</w:t>
            </w:r>
          </w:p>
          <w:p w:rsidR="007C7395" w:rsidRPr="001F078B" w:rsidRDefault="007C7395" w:rsidP="00E66256">
            <w:pPr>
              <w:pStyle w:val="TAC"/>
              <w:keepNext w:val="0"/>
            </w:pPr>
            <w:r w:rsidRPr="001F078B">
              <w:t>DC_1A-3C_n257H</w:t>
            </w:r>
          </w:p>
          <w:p w:rsidR="007C7395" w:rsidRPr="001F078B" w:rsidRDefault="007C7395" w:rsidP="00E66256">
            <w:pPr>
              <w:pStyle w:val="TAC"/>
              <w:keepNext w:val="0"/>
            </w:pPr>
            <w:r w:rsidRPr="001F078B">
              <w:t>DC_1A-3C_n257I</w:t>
            </w:r>
          </w:p>
          <w:p w:rsidR="007C7395" w:rsidRPr="001F078B" w:rsidRDefault="007C7395" w:rsidP="00E66256">
            <w:pPr>
              <w:pStyle w:val="TAC"/>
              <w:keepNext w:val="0"/>
            </w:pPr>
            <w:r w:rsidRPr="001F078B">
              <w:t>DC_1A-3C_n257J</w:t>
            </w:r>
          </w:p>
          <w:p w:rsidR="007C7395" w:rsidRPr="001F078B" w:rsidRDefault="007C7395" w:rsidP="00E66256">
            <w:pPr>
              <w:pStyle w:val="TAC"/>
              <w:keepNext w:val="0"/>
            </w:pPr>
            <w:r w:rsidRPr="001F078B">
              <w:t>DC_1A-3C_n257K</w:t>
            </w:r>
          </w:p>
          <w:p w:rsidR="007C7395" w:rsidRPr="001F078B" w:rsidRDefault="007C7395" w:rsidP="00E66256">
            <w:pPr>
              <w:pStyle w:val="TAC"/>
              <w:keepNext w:val="0"/>
            </w:pPr>
            <w:r w:rsidRPr="001F078B">
              <w:t>DC_1A-3C_n257L</w:t>
            </w:r>
          </w:p>
          <w:p w:rsidR="007C7395" w:rsidRPr="001F078B" w:rsidRDefault="007C7395" w:rsidP="00E66256">
            <w:pPr>
              <w:pStyle w:val="TAC"/>
              <w:keepNext w:val="0"/>
              <w:rPr>
                <w:noProof/>
                <w:lang w:eastAsia="zh-CN"/>
              </w:rPr>
            </w:pPr>
            <w:r w:rsidRPr="001F078B">
              <w:t>DC_1A-3C_n257M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DC_1A_n257A</w:t>
            </w:r>
          </w:p>
          <w:p w:rsidR="007C7395" w:rsidRPr="001F078B" w:rsidRDefault="007C7395" w:rsidP="00E66256">
            <w:pPr>
              <w:pStyle w:val="TAC"/>
              <w:keepNext w:val="0"/>
              <w:rPr>
                <w:noProof/>
                <w:lang w:eastAsia="zh-CN"/>
              </w:rPr>
            </w:pPr>
            <w:r w:rsidRPr="001F078B">
              <w:rPr>
                <w:noProof/>
                <w:lang w:eastAsia="zh-CN"/>
              </w:rPr>
              <w:t>DC_1A_n257</w:t>
            </w:r>
            <w:r w:rsidRPr="001F078B">
              <w:rPr>
                <w:noProof/>
                <w:lang w:eastAsia="ja-JP"/>
              </w:rPr>
              <w:t>D</w:t>
            </w:r>
          </w:p>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ja-JP"/>
              </w:rPr>
            </w:pPr>
            <w:r w:rsidRPr="001F078B">
              <w:rPr>
                <w:noProof/>
                <w:lang w:eastAsia="zh-CN"/>
              </w:rPr>
              <w:t>DC_3A_n257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noProof/>
                <w:lang w:eastAsia="zh-CN"/>
              </w:rPr>
            </w:pPr>
            <w:r w:rsidRPr="001F078B">
              <w:rPr>
                <w:lang w:val="en-US" w:eastAsia="ja-JP"/>
              </w:rPr>
              <w:t>DC_3A_n257M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7C7395" w:rsidRPr="001F078B" w:rsidRDefault="007C7395" w:rsidP="00E66256">
            <w:pPr>
              <w:pStyle w:val="TAC"/>
              <w:keepNext w:val="0"/>
            </w:pPr>
            <w:r w:rsidRPr="001F078B">
              <w:lastRenderedPageBreak/>
              <w:t>DC_1A-5A_n257D</w:t>
            </w:r>
          </w:p>
          <w:p w:rsidR="007C7395" w:rsidRPr="001F078B" w:rsidRDefault="007C7395" w:rsidP="00E66256">
            <w:pPr>
              <w:pStyle w:val="TAC"/>
              <w:keepNext w:val="0"/>
            </w:pPr>
            <w:r w:rsidRPr="001F078B">
              <w:t>DC_1A-5A_n257E</w:t>
            </w:r>
          </w:p>
          <w:p w:rsidR="007C7395" w:rsidRPr="001F078B" w:rsidRDefault="007C7395" w:rsidP="00E66256">
            <w:pPr>
              <w:pStyle w:val="TAC"/>
              <w:keepNext w:val="0"/>
            </w:pPr>
            <w:r w:rsidRPr="001F078B">
              <w:t>DC_1A-5A_n257F</w:t>
            </w:r>
          </w:p>
          <w:p w:rsidR="007C7395" w:rsidRPr="001F078B" w:rsidRDefault="007C7395" w:rsidP="00E66256">
            <w:pPr>
              <w:pStyle w:val="TAC"/>
              <w:keepNext w:val="0"/>
            </w:pPr>
            <w:r w:rsidRPr="001F078B">
              <w:t>DC_1A-5A_n257G</w:t>
            </w:r>
          </w:p>
          <w:p w:rsidR="007C7395" w:rsidRPr="001F078B" w:rsidRDefault="007C7395" w:rsidP="00E66256">
            <w:pPr>
              <w:pStyle w:val="TAC"/>
              <w:keepNext w:val="0"/>
            </w:pPr>
            <w:r w:rsidRPr="001F078B">
              <w:t>DC_1A-5A_n257H</w:t>
            </w:r>
          </w:p>
          <w:p w:rsidR="007C7395" w:rsidRPr="001F078B" w:rsidRDefault="007C7395" w:rsidP="00E66256">
            <w:pPr>
              <w:pStyle w:val="TAC"/>
              <w:keepNext w:val="0"/>
            </w:pPr>
            <w:r w:rsidRPr="001F078B">
              <w:t>DC_1A-5A_n257I</w:t>
            </w:r>
          </w:p>
          <w:p w:rsidR="007C7395" w:rsidRPr="001F078B" w:rsidRDefault="007C7395" w:rsidP="00E66256">
            <w:pPr>
              <w:pStyle w:val="TAC"/>
              <w:keepNext w:val="0"/>
            </w:pPr>
            <w:r w:rsidRPr="001F078B">
              <w:t>DC_1A-5A_n257J</w:t>
            </w:r>
          </w:p>
          <w:p w:rsidR="007C7395" w:rsidRPr="001F078B" w:rsidRDefault="007C7395" w:rsidP="00E66256">
            <w:pPr>
              <w:pStyle w:val="TAC"/>
              <w:keepNext w:val="0"/>
            </w:pPr>
            <w:r w:rsidRPr="001F078B">
              <w:t>DC_1A-5A_n257K</w:t>
            </w:r>
          </w:p>
          <w:p w:rsidR="007C7395" w:rsidRPr="001F078B" w:rsidRDefault="007C7395" w:rsidP="00E66256">
            <w:pPr>
              <w:pStyle w:val="TAC"/>
              <w:keepNext w:val="0"/>
            </w:pPr>
            <w:r w:rsidRPr="001F078B">
              <w:t>DC_1A-5A_n257L</w:t>
            </w:r>
          </w:p>
          <w:p w:rsidR="007C7395" w:rsidRPr="001F078B" w:rsidRDefault="007C7395" w:rsidP="00E66256">
            <w:pPr>
              <w:pStyle w:val="TAC"/>
              <w:keepNext w:val="0"/>
              <w:rPr>
                <w:noProof/>
                <w:lang w:eastAsia="zh-CN"/>
              </w:rPr>
            </w:pPr>
            <w:r w:rsidRPr="001F078B">
              <w:t>DC_1A-5A_n257M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DC_1A_n257A</w:t>
            </w:r>
          </w:p>
          <w:p w:rsidR="007C7395" w:rsidRPr="001F078B" w:rsidRDefault="007C7395" w:rsidP="00E66256">
            <w:pPr>
              <w:pStyle w:val="TAC"/>
              <w:keepNext w:val="0"/>
              <w:rPr>
                <w:noProof/>
                <w:lang w:eastAsia="zh-CN"/>
              </w:rPr>
            </w:pPr>
            <w:r w:rsidRPr="001F078B">
              <w:rPr>
                <w:noProof/>
                <w:lang w:eastAsia="zh-CN"/>
              </w:rPr>
              <w:lastRenderedPageBreak/>
              <w:t>DC_5A_n257A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lastRenderedPageBreak/>
              <w:t>DC_1A-7A_n257A</w:t>
            </w:r>
            <w:r w:rsidRPr="001F078B">
              <w:rPr>
                <w:rFonts w:hint="eastAsia"/>
                <w:noProof/>
                <w:vertAlign w:val="superscript"/>
                <w:lang w:eastAsia="zh-CN"/>
              </w:rPr>
              <w:t>2</w:t>
            </w:r>
          </w:p>
          <w:p w:rsidR="007C7395" w:rsidRPr="001F078B" w:rsidRDefault="007C7395" w:rsidP="00E66256">
            <w:pPr>
              <w:pStyle w:val="TAC"/>
              <w:keepNext w:val="0"/>
            </w:pPr>
            <w:r w:rsidRPr="001F078B">
              <w:t>DC_1A-7A_n257D</w:t>
            </w:r>
          </w:p>
          <w:p w:rsidR="007C7395" w:rsidRPr="001F078B" w:rsidRDefault="007C7395" w:rsidP="00E66256">
            <w:pPr>
              <w:pStyle w:val="TAC"/>
              <w:keepNext w:val="0"/>
            </w:pPr>
            <w:r w:rsidRPr="001F078B">
              <w:t>DC_1A-7A_n257E</w:t>
            </w:r>
          </w:p>
          <w:p w:rsidR="007C7395" w:rsidRPr="001F078B" w:rsidRDefault="007C7395" w:rsidP="00E66256">
            <w:pPr>
              <w:pStyle w:val="TAC"/>
              <w:keepNext w:val="0"/>
            </w:pPr>
            <w:r w:rsidRPr="001F078B">
              <w:t>DC_1A-7A_n257F</w:t>
            </w:r>
          </w:p>
          <w:p w:rsidR="007C7395" w:rsidRPr="001F078B" w:rsidRDefault="007C7395" w:rsidP="00E66256">
            <w:pPr>
              <w:pStyle w:val="TAC"/>
              <w:keepNext w:val="0"/>
            </w:pPr>
            <w:r w:rsidRPr="001F078B">
              <w:t>DC_1A-7A_n257G</w:t>
            </w:r>
          </w:p>
          <w:p w:rsidR="007C7395" w:rsidRPr="001F078B" w:rsidRDefault="007C7395" w:rsidP="00E66256">
            <w:pPr>
              <w:pStyle w:val="TAC"/>
              <w:keepNext w:val="0"/>
            </w:pPr>
            <w:r w:rsidRPr="001F078B">
              <w:t>DC_1A-7A_n257H</w:t>
            </w:r>
          </w:p>
          <w:p w:rsidR="007C7395" w:rsidRPr="001F078B" w:rsidRDefault="007C7395" w:rsidP="00E66256">
            <w:pPr>
              <w:pStyle w:val="TAC"/>
              <w:keepNext w:val="0"/>
            </w:pPr>
            <w:r w:rsidRPr="001F078B">
              <w:t>DC_1A-7A_n257I</w:t>
            </w:r>
          </w:p>
          <w:p w:rsidR="007C7395" w:rsidRPr="001F078B" w:rsidRDefault="007C7395" w:rsidP="00E66256">
            <w:pPr>
              <w:pStyle w:val="TAC"/>
              <w:keepNext w:val="0"/>
            </w:pPr>
            <w:r w:rsidRPr="001F078B">
              <w:t>DC_1A-7A_n257J</w:t>
            </w:r>
          </w:p>
          <w:p w:rsidR="007C7395" w:rsidRPr="001F078B" w:rsidRDefault="007C7395" w:rsidP="00E66256">
            <w:pPr>
              <w:pStyle w:val="TAC"/>
              <w:keepNext w:val="0"/>
            </w:pPr>
            <w:r w:rsidRPr="001F078B">
              <w:t>DC_1A-7A_n257K</w:t>
            </w:r>
          </w:p>
          <w:p w:rsidR="007C7395" w:rsidRPr="001F078B" w:rsidRDefault="007C7395" w:rsidP="00E66256">
            <w:pPr>
              <w:pStyle w:val="TAC"/>
              <w:keepNext w:val="0"/>
            </w:pPr>
            <w:r w:rsidRPr="001F078B">
              <w:t>DC_1A-7A_n257L</w:t>
            </w:r>
          </w:p>
          <w:p w:rsidR="007C7395" w:rsidRPr="001F078B" w:rsidRDefault="007C7395" w:rsidP="00E66256">
            <w:pPr>
              <w:pStyle w:val="TAC"/>
              <w:keepNext w:val="0"/>
              <w:rPr>
                <w:noProof/>
                <w:lang w:eastAsia="zh-CN"/>
              </w:rPr>
            </w:pPr>
            <w:r w:rsidRPr="001F078B">
              <w:t>DC_1A-7A_n257M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DC_1A_n257A</w:t>
            </w:r>
          </w:p>
          <w:p w:rsidR="007C7395" w:rsidRPr="001F078B" w:rsidRDefault="007C7395" w:rsidP="00E66256">
            <w:pPr>
              <w:pStyle w:val="TAC"/>
              <w:keepNext w:val="0"/>
              <w:rPr>
                <w:noProof/>
                <w:lang w:eastAsia="zh-CN"/>
              </w:rPr>
            </w:pPr>
            <w:r w:rsidRPr="001F078B">
              <w:rPr>
                <w:noProof/>
                <w:lang w:eastAsia="zh-CN"/>
              </w:rPr>
              <w:t>DC_7A_n257A</w:t>
            </w:r>
          </w:p>
        </w:tc>
      </w:tr>
      <w:tr w:rsidR="007C7395" w:rsidRPr="001F078B" w:rsidDel="00FB0488"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DC_1A-7A-7A_n257D</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DC_1A-7A-7A_n257E</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DC_1A-7A-7A_n257F</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DC_1A-7A-7A_n257G</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DC_1A-7A-7A_n257H</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DC_1A-7A-7A_n257I</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DC_1A-7A-7A_n257J</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DC_1A-7A-7A_n257K</w:t>
            </w:r>
          </w:p>
          <w:p w:rsidR="007C7395" w:rsidRPr="001F078B" w:rsidRDefault="007C7395" w:rsidP="00E66256">
            <w:pPr>
              <w:pStyle w:val="TAC"/>
              <w:keepNext w:val="0"/>
              <w:rPr>
                <w:rFonts w:eastAsia="Malgun Gothic"/>
                <w:lang w:eastAsia="ko-KR"/>
              </w:rPr>
            </w:pPr>
            <w:r w:rsidRPr="001F078B">
              <w:rPr>
                <w:rFonts w:eastAsia="Malgun Gothic"/>
                <w:lang w:eastAsia="ko-KR"/>
              </w:rPr>
              <w:t>DC_1A-7A-7A_n257L</w:t>
            </w:r>
          </w:p>
          <w:p w:rsidR="007C7395" w:rsidRPr="001F078B" w:rsidDel="00FB0488" w:rsidRDefault="007C7395" w:rsidP="00E66256">
            <w:pPr>
              <w:pStyle w:val="TAC"/>
              <w:keepNext w:val="0"/>
              <w:rPr>
                <w:rFonts w:eastAsia="Malgun Gothic"/>
                <w:lang w:eastAsia="ko-KR"/>
              </w:rPr>
            </w:pPr>
            <w:r w:rsidRPr="001F078B">
              <w:t>DC_1A-7A-7A_n257M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DC_1A_n257A</w:t>
            </w:r>
          </w:p>
          <w:p w:rsidR="007C7395" w:rsidRPr="001F078B" w:rsidRDefault="007C7395" w:rsidP="00E66256">
            <w:pPr>
              <w:pStyle w:val="TAC"/>
              <w:keepNext w:val="0"/>
              <w:rPr>
                <w:noProof/>
                <w:lang w:eastAsia="zh-CN"/>
              </w:rPr>
            </w:pPr>
            <w:r w:rsidRPr="001F078B">
              <w:rPr>
                <w:noProof/>
                <w:lang w:eastAsia="zh-CN"/>
              </w:rPr>
              <w:t>DC_7A_n257A</w:t>
            </w:r>
          </w:p>
          <w:p w:rsidR="007C7395" w:rsidRPr="001F078B" w:rsidDel="00FB0488" w:rsidRDefault="007C7395" w:rsidP="00E66256">
            <w:pPr>
              <w:pStyle w:val="TAC"/>
              <w:keepNext w:val="0"/>
              <w:rPr>
                <w:noProof/>
              </w:rPr>
            </w:pPr>
            <w:r w:rsidRPr="001F078B">
              <w:rPr>
                <w:noProof/>
              </w:rPr>
              <w:t>DC_7A-7A_n257A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pPr>
            <w:r w:rsidRPr="001F078B">
              <w:rPr>
                <w:noProof/>
                <w:lang w:eastAsia="zh-CN"/>
              </w:rPr>
              <w:t>DC_1A-8A_n257A</w:t>
            </w:r>
            <w:r w:rsidRPr="001F078B">
              <w:rPr>
                <w:rFonts w:hint="eastAsia"/>
                <w:noProof/>
                <w:vertAlign w:val="superscript"/>
                <w:lang w:eastAsia="zh-CN"/>
              </w:rPr>
              <w:t>2</w:t>
            </w:r>
          </w:p>
          <w:p w:rsidR="007C7395" w:rsidRPr="001F078B" w:rsidRDefault="007C7395" w:rsidP="00E66256">
            <w:pPr>
              <w:pStyle w:val="TAC"/>
              <w:keepNext w:val="0"/>
            </w:pPr>
            <w:r w:rsidRPr="001F078B">
              <w:t>DC_1A-8A_n257D</w:t>
            </w:r>
          </w:p>
          <w:p w:rsidR="007C7395" w:rsidRPr="001F078B" w:rsidRDefault="007C7395" w:rsidP="00E66256">
            <w:pPr>
              <w:pStyle w:val="TAC"/>
              <w:keepNext w:val="0"/>
            </w:pPr>
            <w:r w:rsidRPr="001F078B">
              <w:t>DC_1A-8A_n257E</w:t>
            </w:r>
          </w:p>
          <w:p w:rsidR="007C7395" w:rsidRPr="001F078B" w:rsidRDefault="007C7395" w:rsidP="00E66256">
            <w:pPr>
              <w:pStyle w:val="TAC"/>
              <w:keepNext w:val="0"/>
            </w:pPr>
            <w:r w:rsidRPr="001F078B">
              <w:t>DC_1A-8A_n257F</w:t>
            </w:r>
          </w:p>
          <w:p w:rsidR="007C7395" w:rsidRPr="001F078B" w:rsidRDefault="007C7395" w:rsidP="00E66256">
            <w:pPr>
              <w:pStyle w:val="TAC"/>
              <w:keepNext w:val="0"/>
            </w:pPr>
            <w:r w:rsidRPr="001F078B">
              <w:t>DC_1A-8A_n257G</w:t>
            </w:r>
          </w:p>
          <w:p w:rsidR="007C7395" w:rsidRPr="001F078B" w:rsidRDefault="007C7395" w:rsidP="00E66256">
            <w:pPr>
              <w:pStyle w:val="TAC"/>
              <w:keepNext w:val="0"/>
            </w:pPr>
            <w:r w:rsidRPr="001F078B">
              <w:t>DC_1A-8A_n257H</w:t>
            </w:r>
          </w:p>
          <w:p w:rsidR="007C7395" w:rsidRPr="001F078B" w:rsidRDefault="007C7395" w:rsidP="00E66256">
            <w:pPr>
              <w:pStyle w:val="TAC"/>
              <w:keepNext w:val="0"/>
            </w:pPr>
            <w:r w:rsidRPr="001F078B">
              <w:t>DC_1A-8A_n257I</w:t>
            </w:r>
          </w:p>
          <w:p w:rsidR="007C7395" w:rsidRPr="001F078B" w:rsidRDefault="007C7395" w:rsidP="00E66256">
            <w:pPr>
              <w:pStyle w:val="TAC"/>
              <w:keepNext w:val="0"/>
            </w:pPr>
            <w:r w:rsidRPr="001F078B">
              <w:t>DC_1A-8A_n257J</w:t>
            </w:r>
          </w:p>
          <w:p w:rsidR="007C7395" w:rsidRPr="001F078B" w:rsidRDefault="007C7395" w:rsidP="00E66256">
            <w:pPr>
              <w:pStyle w:val="TAC"/>
              <w:keepNext w:val="0"/>
            </w:pPr>
            <w:r w:rsidRPr="001F078B">
              <w:t>DC_1A-8A_n257K</w:t>
            </w:r>
          </w:p>
          <w:p w:rsidR="007C7395" w:rsidRPr="001F078B" w:rsidRDefault="007C7395" w:rsidP="00E66256">
            <w:pPr>
              <w:pStyle w:val="TAC"/>
              <w:keepNext w:val="0"/>
            </w:pPr>
            <w:r w:rsidRPr="001F078B">
              <w:t>DC_1A-8A_n257L</w:t>
            </w:r>
          </w:p>
          <w:p w:rsidR="007C7395" w:rsidRPr="001F078B" w:rsidRDefault="007C7395" w:rsidP="00E66256">
            <w:pPr>
              <w:pStyle w:val="TAC"/>
              <w:keepNext w:val="0"/>
              <w:rPr>
                <w:noProof/>
                <w:lang w:eastAsia="zh-CN"/>
              </w:rPr>
            </w:pPr>
            <w:r w:rsidRPr="001F078B">
              <w:t>DC_1A-8A_n257M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DC_1A_n257A</w:t>
            </w:r>
          </w:p>
          <w:p w:rsidR="007C7395" w:rsidRPr="001F078B" w:rsidRDefault="007C7395" w:rsidP="00E66256">
            <w:pPr>
              <w:pStyle w:val="TAC"/>
              <w:keepNext w:val="0"/>
              <w:rPr>
                <w:noProof/>
                <w:lang w:eastAsia="zh-CN"/>
              </w:rPr>
            </w:pPr>
            <w:r w:rsidRPr="001F078B">
              <w:t>DC_8A_n257A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pPr>
            <w:r w:rsidRPr="001F078B">
              <w:t>DC_1A-</w:t>
            </w:r>
            <w:r w:rsidRPr="001F078B">
              <w:rPr>
                <w:rFonts w:eastAsia="Malgun Gothic"/>
              </w:rPr>
              <w:t>11A_</w:t>
            </w:r>
            <w:r w:rsidRPr="001F078B">
              <w:t>n</w:t>
            </w:r>
            <w:r w:rsidRPr="001F078B">
              <w:rPr>
                <w:rFonts w:eastAsia="Malgun Gothic"/>
              </w:rPr>
              <w:t>257</w:t>
            </w:r>
            <w:r w:rsidRPr="001F078B">
              <w:t>A</w:t>
            </w:r>
          </w:p>
          <w:p w:rsidR="007C7395" w:rsidRPr="001F078B" w:rsidRDefault="007C7395" w:rsidP="00E6625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257</w:t>
            </w:r>
            <w:r w:rsidRPr="001F078B">
              <w:t>D</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DC_1A_n257A</w:t>
            </w:r>
          </w:p>
          <w:p w:rsidR="007C7395" w:rsidRPr="001F078B" w:rsidRDefault="007C7395" w:rsidP="00E66256">
            <w:pPr>
              <w:pStyle w:val="TAC"/>
              <w:keepNext w:val="0"/>
              <w:rPr>
                <w:noProof/>
                <w:lang w:eastAsia="zh-CN"/>
              </w:rPr>
            </w:pPr>
            <w:r w:rsidRPr="001F078B">
              <w:t>DC_11A_n257A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7C7395" w:rsidRPr="001F078B" w:rsidRDefault="007C7395" w:rsidP="00E66256">
            <w:pPr>
              <w:pStyle w:val="TAC"/>
              <w:keepNext w:val="0"/>
              <w:rPr>
                <w:rFonts w:cs="Arial"/>
                <w:lang w:eastAsia="ja-JP"/>
              </w:rPr>
            </w:pPr>
            <w:r w:rsidRPr="001F078B">
              <w:rPr>
                <w:rFonts w:cs="Arial"/>
                <w:lang w:eastAsia="ja-JP"/>
              </w:rPr>
              <w:t>DC_1A-18A_n257D</w:t>
            </w:r>
          </w:p>
          <w:p w:rsidR="007C7395" w:rsidRPr="001F078B" w:rsidRDefault="007C7395" w:rsidP="00E66256">
            <w:pPr>
              <w:pStyle w:val="TAC"/>
              <w:keepNext w:val="0"/>
              <w:rPr>
                <w:rFonts w:cs="Arial"/>
                <w:lang w:eastAsia="ja-JP"/>
              </w:rPr>
            </w:pPr>
            <w:r w:rsidRPr="001F078B">
              <w:rPr>
                <w:rFonts w:cs="Arial"/>
                <w:lang w:eastAsia="ja-JP"/>
              </w:rPr>
              <w:t>DC_1A-18A_n257E</w:t>
            </w:r>
          </w:p>
          <w:p w:rsidR="007C7395" w:rsidRPr="001F078B" w:rsidRDefault="007C7395" w:rsidP="00E66256">
            <w:pPr>
              <w:pStyle w:val="TAC"/>
              <w:keepNext w:val="0"/>
              <w:rPr>
                <w:rFonts w:cs="Arial"/>
                <w:lang w:eastAsia="ja-JP"/>
              </w:rPr>
            </w:pPr>
            <w:r w:rsidRPr="001F078B">
              <w:rPr>
                <w:rFonts w:cs="Arial"/>
                <w:lang w:eastAsia="ja-JP"/>
              </w:rPr>
              <w:t>DC_1A-18A_n257F</w:t>
            </w:r>
          </w:p>
          <w:p w:rsidR="007C7395" w:rsidRPr="001F078B" w:rsidRDefault="007C7395" w:rsidP="00E66256">
            <w:pPr>
              <w:pStyle w:val="TAC"/>
              <w:keepNext w:val="0"/>
              <w:rPr>
                <w:rFonts w:cs="Arial"/>
                <w:lang w:eastAsia="ja-JP"/>
              </w:rPr>
            </w:pPr>
            <w:r w:rsidRPr="001F078B">
              <w:rPr>
                <w:rFonts w:cs="Arial"/>
                <w:lang w:eastAsia="ja-JP"/>
              </w:rPr>
              <w:t>DC_1A-18A_n257G</w:t>
            </w:r>
          </w:p>
          <w:p w:rsidR="007C7395" w:rsidRPr="001F078B" w:rsidRDefault="007C7395" w:rsidP="00E66256">
            <w:pPr>
              <w:pStyle w:val="TAC"/>
              <w:keepNext w:val="0"/>
              <w:rPr>
                <w:rFonts w:cs="Arial"/>
                <w:lang w:eastAsia="ja-JP"/>
              </w:rPr>
            </w:pPr>
            <w:r w:rsidRPr="001F078B">
              <w:rPr>
                <w:rFonts w:cs="Arial"/>
                <w:lang w:eastAsia="ja-JP"/>
              </w:rPr>
              <w:t>DC_1A-18A_n257H</w:t>
            </w:r>
          </w:p>
          <w:p w:rsidR="007C7395" w:rsidRPr="001F078B" w:rsidRDefault="007C7395" w:rsidP="00E66256">
            <w:pPr>
              <w:pStyle w:val="TAC"/>
              <w:keepNext w:val="0"/>
              <w:rPr>
                <w:rFonts w:cs="Arial"/>
                <w:lang w:eastAsia="ja-JP"/>
              </w:rPr>
            </w:pPr>
            <w:r w:rsidRPr="001F078B">
              <w:rPr>
                <w:rFonts w:cs="Arial"/>
                <w:lang w:eastAsia="ja-JP"/>
              </w:rPr>
              <w:t>DC_1A-18A_n257I</w:t>
            </w:r>
          </w:p>
          <w:p w:rsidR="007C7395" w:rsidRPr="001F078B" w:rsidRDefault="007C7395" w:rsidP="00E66256">
            <w:pPr>
              <w:pStyle w:val="TAC"/>
              <w:keepNext w:val="0"/>
              <w:rPr>
                <w:rFonts w:cs="Arial"/>
                <w:lang w:eastAsia="ja-JP"/>
              </w:rPr>
            </w:pPr>
            <w:r w:rsidRPr="001F078B">
              <w:rPr>
                <w:rFonts w:cs="Arial"/>
                <w:lang w:eastAsia="ja-JP"/>
              </w:rPr>
              <w:t>DC_1A-18A_n257J</w:t>
            </w:r>
          </w:p>
          <w:p w:rsidR="007C7395" w:rsidRPr="001F078B" w:rsidRDefault="007C7395" w:rsidP="00E66256">
            <w:pPr>
              <w:pStyle w:val="TAC"/>
              <w:keepNext w:val="0"/>
              <w:rPr>
                <w:rFonts w:cs="Arial"/>
                <w:lang w:eastAsia="ja-JP"/>
              </w:rPr>
            </w:pPr>
            <w:r w:rsidRPr="001F078B">
              <w:rPr>
                <w:rFonts w:cs="Arial"/>
                <w:lang w:eastAsia="ja-JP"/>
              </w:rPr>
              <w:t>DC_1A-18A_n257K</w:t>
            </w:r>
          </w:p>
          <w:p w:rsidR="007C7395" w:rsidRPr="001F078B" w:rsidRDefault="007C7395" w:rsidP="00E66256">
            <w:pPr>
              <w:pStyle w:val="TAC"/>
              <w:keepNext w:val="0"/>
              <w:rPr>
                <w:rFonts w:cs="Arial"/>
                <w:lang w:eastAsia="ja-JP"/>
              </w:rPr>
            </w:pPr>
            <w:r w:rsidRPr="001F078B">
              <w:rPr>
                <w:rFonts w:cs="Arial"/>
                <w:lang w:eastAsia="ja-JP"/>
              </w:rPr>
              <w:t>DC_1A-18A_n257L</w:t>
            </w:r>
          </w:p>
          <w:p w:rsidR="007C7395" w:rsidRPr="001F078B" w:rsidRDefault="007C7395" w:rsidP="00E66256">
            <w:pPr>
              <w:pStyle w:val="TAC"/>
              <w:keepNext w:val="0"/>
              <w:rPr>
                <w:noProof/>
                <w:lang w:eastAsia="zh-CN"/>
              </w:rPr>
            </w:pPr>
            <w:r w:rsidRPr="001F078B">
              <w:rPr>
                <w:rFonts w:cs="Arial"/>
                <w:lang w:eastAsia="ja-JP"/>
              </w:rPr>
              <w:t>DC_1A-18A_n257M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DC_1A-257A</w:t>
            </w:r>
          </w:p>
          <w:p w:rsidR="007C7395" w:rsidRPr="001F078B" w:rsidRDefault="007C7395" w:rsidP="00E66256">
            <w:pPr>
              <w:pStyle w:val="TAC"/>
              <w:keepNext w:val="0"/>
              <w:rPr>
                <w:noProof/>
                <w:lang w:eastAsia="zh-CN"/>
              </w:rPr>
            </w:pPr>
            <w:r w:rsidRPr="001F078B">
              <w:rPr>
                <w:noProof/>
              </w:rPr>
              <w:t>DC_18A_n257A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DC_1A-19A_n257G</w:t>
            </w:r>
          </w:p>
          <w:p w:rsidR="007C7395" w:rsidRPr="001F078B" w:rsidRDefault="007C7395" w:rsidP="00E66256">
            <w:pPr>
              <w:pStyle w:val="TAC"/>
              <w:keepNext w:val="0"/>
              <w:rPr>
                <w:lang w:val="en-US" w:eastAsia="ja-JP"/>
              </w:rPr>
            </w:pPr>
            <w:r w:rsidRPr="001F078B">
              <w:rPr>
                <w:lang w:val="en-US" w:eastAsia="ja-JP"/>
              </w:rPr>
              <w:t>DC_1A-19A_n257H</w:t>
            </w:r>
          </w:p>
          <w:p w:rsidR="007C7395" w:rsidRPr="001F078B" w:rsidRDefault="007C7395" w:rsidP="00E66256">
            <w:pPr>
              <w:pStyle w:val="TAC"/>
              <w:keepNext w:val="0"/>
              <w:rPr>
                <w:lang w:val="en-US" w:eastAsia="ja-JP"/>
              </w:rPr>
            </w:pPr>
            <w:r w:rsidRPr="001F078B">
              <w:rPr>
                <w:lang w:val="en-US" w:eastAsia="ja-JP"/>
              </w:rPr>
              <w:t>DC_1A-19A_n257I</w:t>
            </w:r>
          </w:p>
          <w:p w:rsidR="007C7395" w:rsidRPr="001F078B" w:rsidRDefault="007C7395" w:rsidP="00E66256">
            <w:pPr>
              <w:pStyle w:val="TAC"/>
              <w:keepNext w:val="0"/>
              <w:rPr>
                <w:lang w:val="en-US" w:eastAsia="ja-JP"/>
              </w:rPr>
            </w:pPr>
            <w:r w:rsidRPr="001F078B">
              <w:rPr>
                <w:lang w:val="en-US" w:eastAsia="ja-JP"/>
              </w:rPr>
              <w:t>DC_1A-19A_n257J</w:t>
            </w:r>
          </w:p>
          <w:p w:rsidR="007C7395" w:rsidRPr="001F078B" w:rsidRDefault="007C7395" w:rsidP="00E66256">
            <w:pPr>
              <w:pStyle w:val="TAC"/>
              <w:keepNext w:val="0"/>
              <w:rPr>
                <w:lang w:val="en-US" w:eastAsia="ja-JP"/>
              </w:rPr>
            </w:pPr>
            <w:r w:rsidRPr="001F078B">
              <w:rPr>
                <w:lang w:val="en-US" w:eastAsia="ja-JP"/>
              </w:rPr>
              <w:t>DC_1A-19A_n257K</w:t>
            </w:r>
          </w:p>
          <w:p w:rsidR="007C7395" w:rsidRPr="001F078B" w:rsidRDefault="007C7395" w:rsidP="00E66256">
            <w:pPr>
              <w:pStyle w:val="TAC"/>
              <w:keepNext w:val="0"/>
              <w:rPr>
                <w:lang w:val="en-US" w:eastAsia="ja-JP"/>
              </w:rPr>
            </w:pPr>
            <w:r w:rsidRPr="001F078B">
              <w:rPr>
                <w:lang w:val="en-US" w:eastAsia="ja-JP"/>
              </w:rPr>
              <w:lastRenderedPageBreak/>
              <w:t>DC_1A-19A_n257L</w:t>
            </w:r>
          </w:p>
          <w:p w:rsidR="007C7395" w:rsidRPr="001F078B" w:rsidRDefault="007C7395" w:rsidP="00E66256">
            <w:pPr>
              <w:pStyle w:val="TAC"/>
              <w:keepNext w:val="0"/>
              <w:rPr>
                <w:noProof/>
                <w:lang w:eastAsia="zh-CN"/>
              </w:rPr>
            </w:pPr>
            <w:r w:rsidRPr="001F078B">
              <w:rPr>
                <w:lang w:val="en-US" w:eastAsia="ja-JP"/>
              </w:rPr>
              <w:t>DC_1A-19A_n257M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DC_1A_n257A</w:t>
            </w:r>
          </w:p>
          <w:p w:rsidR="007C7395" w:rsidRPr="001F078B" w:rsidRDefault="007C7395" w:rsidP="00E66256">
            <w:pPr>
              <w:pStyle w:val="TAC"/>
              <w:keepNext w:val="0"/>
              <w:rPr>
                <w:noProof/>
                <w:lang w:eastAsia="ja-JP"/>
              </w:rPr>
            </w:pPr>
            <w:r w:rsidRPr="001F078B">
              <w:rPr>
                <w:noProof/>
              </w:rPr>
              <w:t>DC_1A-257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rPr>
                <w:noProof/>
                <w:lang w:eastAsia="zh-CN"/>
              </w:rPr>
            </w:pPr>
            <w:r w:rsidRPr="001F078B">
              <w:rPr>
                <w:lang w:val="en-US" w:eastAsia="ja-JP"/>
              </w:rPr>
              <w:t>DC_1A_n257M</w:t>
            </w:r>
          </w:p>
          <w:p w:rsidR="007C7395" w:rsidRPr="001F078B" w:rsidRDefault="007C7395" w:rsidP="00E66256">
            <w:pPr>
              <w:pStyle w:val="TAC"/>
              <w:keepNext w:val="0"/>
              <w:rPr>
                <w:noProof/>
                <w:lang w:eastAsia="zh-CN"/>
              </w:rPr>
            </w:pPr>
            <w:r w:rsidRPr="001F078B">
              <w:rPr>
                <w:noProof/>
                <w:lang w:eastAsia="zh-CN"/>
              </w:rPr>
              <w:lastRenderedPageBreak/>
              <w:t>DC_19A_n257A</w:t>
            </w:r>
          </w:p>
          <w:p w:rsidR="007C7395" w:rsidRPr="001F078B" w:rsidRDefault="007C7395" w:rsidP="00E66256">
            <w:pPr>
              <w:pStyle w:val="TAC"/>
              <w:keepNext w:val="0"/>
              <w:rPr>
                <w:noProof/>
                <w:lang w:eastAsia="zh-CN"/>
              </w:rPr>
            </w:pPr>
            <w:r w:rsidRPr="001F078B">
              <w:rPr>
                <w:noProof/>
              </w:rPr>
              <w:t>DC_19A_n257</w:t>
            </w:r>
            <w:r w:rsidRPr="001F078B">
              <w:rPr>
                <w:noProof/>
                <w:lang w:eastAsia="ja-JP"/>
              </w:rPr>
              <w:t>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lastRenderedPageBreak/>
              <w:t>DC_1A-21A_n257A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DC_1A-21A_n257G</w:t>
            </w:r>
          </w:p>
          <w:p w:rsidR="007C7395" w:rsidRPr="001F078B" w:rsidRDefault="007C7395" w:rsidP="00E66256">
            <w:pPr>
              <w:pStyle w:val="TAC"/>
              <w:keepNext w:val="0"/>
              <w:rPr>
                <w:lang w:val="en-US" w:eastAsia="ja-JP"/>
              </w:rPr>
            </w:pPr>
            <w:r w:rsidRPr="001F078B">
              <w:rPr>
                <w:lang w:val="en-US" w:eastAsia="ja-JP"/>
              </w:rPr>
              <w:t>DC_1A-21A_n257H</w:t>
            </w:r>
          </w:p>
          <w:p w:rsidR="007C7395" w:rsidRPr="001F078B" w:rsidRDefault="007C7395" w:rsidP="00E66256">
            <w:pPr>
              <w:pStyle w:val="TAC"/>
              <w:keepNext w:val="0"/>
              <w:rPr>
                <w:lang w:val="en-US" w:eastAsia="ja-JP"/>
              </w:rPr>
            </w:pPr>
            <w:r w:rsidRPr="001F078B">
              <w:rPr>
                <w:lang w:val="en-US" w:eastAsia="ja-JP"/>
              </w:rPr>
              <w:t>DC_1A-21A_n257I</w:t>
            </w:r>
          </w:p>
          <w:p w:rsidR="007C7395" w:rsidRPr="001F078B" w:rsidRDefault="007C7395" w:rsidP="00E66256">
            <w:pPr>
              <w:pStyle w:val="TAC"/>
              <w:keepNext w:val="0"/>
              <w:rPr>
                <w:lang w:val="en-US" w:eastAsia="ja-JP"/>
              </w:rPr>
            </w:pPr>
            <w:r w:rsidRPr="001F078B">
              <w:rPr>
                <w:lang w:val="en-US" w:eastAsia="ja-JP"/>
              </w:rPr>
              <w:t>DC_1A-21A_n257J</w:t>
            </w:r>
          </w:p>
          <w:p w:rsidR="007C7395" w:rsidRPr="001F078B" w:rsidRDefault="007C7395" w:rsidP="00E66256">
            <w:pPr>
              <w:pStyle w:val="TAC"/>
              <w:keepNext w:val="0"/>
              <w:rPr>
                <w:lang w:val="en-US" w:eastAsia="ja-JP"/>
              </w:rPr>
            </w:pPr>
            <w:r w:rsidRPr="001F078B">
              <w:rPr>
                <w:lang w:val="en-US" w:eastAsia="ja-JP"/>
              </w:rPr>
              <w:t>DC_1A-21A_n257K</w:t>
            </w:r>
          </w:p>
          <w:p w:rsidR="007C7395" w:rsidRPr="001F078B" w:rsidRDefault="007C7395" w:rsidP="00E66256">
            <w:pPr>
              <w:pStyle w:val="TAC"/>
              <w:keepNext w:val="0"/>
              <w:rPr>
                <w:lang w:val="en-US" w:eastAsia="ja-JP"/>
              </w:rPr>
            </w:pPr>
            <w:r w:rsidRPr="001F078B">
              <w:rPr>
                <w:lang w:val="en-US" w:eastAsia="ja-JP"/>
              </w:rPr>
              <w:t>DC_1A-21A_n257L</w:t>
            </w:r>
          </w:p>
          <w:p w:rsidR="007C7395" w:rsidRPr="001F078B" w:rsidRDefault="007C7395" w:rsidP="00E66256">
            <w:pPr>
              <w:pStyle w:val="TAC"/>
              <w:keepNext w:val="0"/>
              <w:rPr>
                <w:noProof/>
                <w:lang w:eastAsia="zh-CN"/>
              </w:rPr>
            </w:pPr>
            <w:r w:rsidRPr="001F078B">
              <w:rPr>
                <w:lang w:val="en-US" w:eastAsia="ja-JP"/>
              </w:rPr>
              <w:t>DC_1A-21A_n257M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ja-JP"/>
              </w:rPr>
            </w:pPr>
            <w:r w:rsidRPr="001F078B">
              <w:rPr>
                <w:lang w:val="en-US" w:eastAsia="ja-JP"/>
              </w:rPr>
              <w:t>DC_1A_n257A</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rPr>
                <w:lang w:val="en-US" w:eastAsia="ja-JP"/>
              </w:rPr>
            </w:pPr>
            <w:r w:rsidRPr="001F078B">
              <w:rPr>
                <w:lang w:val="en-US" w:eastAsia="ja-JP"/>
              </w:rPr>
              <w:t>DC_1A_n257M</w:t>
            </w:r>
          </w:p>
          <w:p w:rsidR="007C7395" w:rsidRPr="001F078B" w:rsidRDefault="007C7395" w:rsidP="00E66256">
            <w:pPr>
              <w:pStyle w:val="TAC"/>
              <w:keepNext w:val="0"/>
              <w:rPr>
                <w:lang w:val="en-US" w:eastAsia="ja-JP"/>
              </w:rPr>
            </w:pPr>
            <w:r w:rsidRPr="001F078B">
              <w:rPr>
                <w:lang w:val="en-US" w:eastAsia="ja-JP"/>
              </w:rPr>
              <w:t>DC_21A_n257A</w:t>
            </w:r>
          </w:p>
          <w:p w:rsidR="007C7395" w:rsidRPr="001F078B" w:rsidRDefault="007C7395" w:rsidP="00E66256">
            <w:pPr>
              <w:pStyle w:val="TAC"/>
              <w:keepNext w:val="0"/>
              <w:rPr>
                <w:lang w:val="en-US" w:eastAsia="ja-JP"/>
              </w:rPr>
            </w:pPr>
            <w:r w:rsidRPr="001F078B">
              <w:rPr>
                <w:lang w:val="en-US" w:eastAsia="ja-JP"/>
              </w:rPr>
              <w:t>DC_21A_n257G</w:t>
            </w:r>
          </w:p>
          <w:p w:rsidR="007C7395" w:rsidRPr="001F078B" w:rsidRDefault="007C7395" w:rsidP="00E66256">
            <w:pPr>
              <w:pStyle w:val="TAC"/>
              <w:keepNext w:val="0"/>
              <w:rPr>
                <w:lang w:val="en-US" w:eastAsia="ja-JP"/>
              </w:rPr>
            </w:pPr>
            <w:r w:rsidRPr="001F078B">
              <w:rPr>
                <w:lang w:val="en-US" w:eastAsia="ja-JP"/>
              </w:rPr>
              <w:t>DC_21A_n257H</w:t>
            </w:r>
          </w:p>
          <w:p w:rsidR="007C7395" w:rsidRPr="001F078B" w:rsidRDefault="007C7395" w:rsidP="00E66256">
            <w:pPr>
              <w:pStyle w:val="TAC"/>
              <w:keepNext w:val="0"/>
              <w:rPr>
                <w:lang w:val="en-US" w:eastAsia="ja-JP"/>
              </w:rPr>
            </w:pPr>
            <w:r w:rsidRPr="001F078B">
              <w:rPr>
                <w:lang w:val="en-US" w:eastAsia="ja-JP"/>
              </w:rPr>
              <w:t>DC_21A_n257I</w:t>
            </w:r>
          </w:p>
          <w:p w:rsidR="007C7395" w:rsidRPr="001F078B" w:rsidRDefault="007C7395" w:rsidP="00E66256">
            <w:pPr>
              <w:pStyle w:val="TAC"/>
              <w:keepNext w:val="0"/>
              <w:rPr>
                <w:lang w:val="en-US" w:eastAsia="ja-JP"/>
              </w:rPr>
            </w:pPr>
            <w:r w:rsidRPr="001F078B">
              <w:rPr>
                <w:lang w:val="en-US" w:eastAsia="ja-JP"/>
              </w:rPr>
              <w:t>DC_21A_n257J</w:t>
            </w:r>
          </w:p>
          <w:p w:rsidR="007C7395" w:rsidRPr="001F078B" w:rsidRDefault="007C7395" w:rsidP="00E66256">
            <w:pPr>
              <w:pStyle w:val="TAC"/>
              <w:keepNext w:val="0"/>
              <w:rPr>
                <w:lang w:val="en-US" w:eastAsia="ja-JP"/>
              </w:rPr>
            </w:pPr>
            <w:r w:rsidRPr="001F078B">
              <w:rPr>
                <w:lang w:val="en-US" w:eastAsia="ja-JP"/>
              </w:rPr>
              <w:t>DC_21A_n257K</w:t>
            </w:r>
          </w:p>
          <w:p w:rsidR="007C7395" w:rsidRPr="001F078B" w:rsidRDefault="007C7395" w:rsidP="00E66256">
            <w:pPr>
              <w:pStyle w:val="TAC"/>
              <w:keepNext w:val="0"/>
              <w:rPr>
                <w:lang w:val="en-US" w:eastAsia="ja-JP"/>
              </w:rPr>
            </w:pPr>
            <w:r w:rsidRPr="001F078B">
              <w:rPr>
                <w:lang w:val="en-US" w:eastAsia="ja-JP"/>
              </w:rPr>
              <w:t>DC_21A_n257L</w:t>
            </w:r>
          </w:p>
          <w:p w:rsidR="007C7395" w:rsidRPr="001F078B" w:rsidRDefault="007C7395" w:rsidP="00E66256">
            <w:pPr>
              <w:pStyle w:val="TAC"/>
              <w:keepNext w:val="0"/>
              <w:rPr>
                <w:noProof/>
                <w:lang w:eastAsia="zh-CN"/>
              </w:rPr>
            </w:pPr>
            <w:r w:rsidRPr="001F078B">
              <w:rPr>
                <w:lang w:val="en-US" w:eastAsia="ja-JP"/>
              </w:rPr>
              <w:t>DC_21A_n257M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DC_1A-28A_n257A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DC_1A-28A_n257F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DC_1A_n257A</w:t>
            </w:r>
          </w:p>
          <w:p w:rsidR="007C7395" w:rsidRPr="001F078B" w:rsidRDefault="007C7395" w:rsidP="00E66256">
            <w:pPr>
              <w:pStyle w:val="TAC"/>
              <w:keepNext w:val="0"/>
              <w:rPr>
                <w:noProof/>
                <w:lang w:eastAsia="zh-CN"/>
              </w:rPr>
            </w:pPr>
            <w:r w:rsidRPr="001F078B">
              <w:rPr>
                <w:noProof/>
              </w:rPr>
              <w:t>DC_1A_n257</w:t>
            </w:r>
            <w:r w:rsidRPr="001F078B">
              <w:rPr>
                <w:noProof/>
                <w:lang w:eastAsia="ja-JP"/>
              </w:rPr>
              <w:t>D</w:t>
            </w:r>
          </w:p>
          <w:p w:rsidR="007C7395" w:rsidRPr="001F078B" w:rsidRDefault="007C7395" w:rsidP="00E6625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7C7395" w:rsidRPr="001F078B" w:rsidRDefault="007C7395" w:rsidP="00E66256">
            <w:pPr>
              <w:pStyle w:val="TAC"/>
              <w:keepNext w:val="0"/>
              <w:rPr>
                <w:noProof/>
                <w:lang w:eastAsia="zh-CN"/>
              </w:rPr>
            </w:pPr>
            <w:r w:rsidRPr="001F078B">
              <w:rPr>
                <w:noProof/>
              </w:rPr>
              <w:t>DC_28A_n257</w:t>
            </w:r>
            <w:r w:rsidRPr="001F078B">
              <w:rPr>
                <w:noProof/>
                <w:lang w:eastAsia="ja-JP"/>
              </w:rPr>
              <w:t>D</w:t>
            </w:r>
          </w:p>
        </w:tc>
      </w:tr>
      <w:tr w:rsidR="007C7395" w:rsidRPr="001F078B" w:rsidTr="00E66256">
        <w:trPr>
          <w:trHeight w:val="2265"/>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7C7395" w:rsidRPr="001F078B" w:rsidRDefault="007C7395" w:rsidP="00E66256">
            <w:pPr>
              <w:pStyle w:val="TAC"/>
              <w:keepNext w:val="0"/>
              <w:rPr>
                <w:rFonts w:cs="Arial"/>
                <w:lang w:eastAsia="ja-JP"/>
              </w:rPr>
            </w:pPr>
            <w:r w:rsidRPr="001F078B">
              <w:rPr>
                <w:rFonts w:cs="Arial"/>
                <w:lang w:eastAsia="ja-JP"/>
              </w:rPr>
              <w:t>DC_1A-41A_n257D</w:t>
            </w:r>
          </w:p>
          <w:p w:rsidR="007C7395" w:rsidRPr="001F078B" w:rsidRDefault="007C7395" w:rsidP="00E66256">
            <w:pPr>
              <w:pStyle w:val="TAC"/>
              <w:keepNext w:val="0"/>
              <w:rPr>
                <w:rFonts w:cs="Arial"/>
                <w:lang w:eastAsia="ja-JP"/>
              </w:rPr>
            </w:pPr>
            <w:r w:rsidRPr="001F078B">
              <w:rPr>
                <w:rFonts w:cs="Arial"/>
                <w:lang w:eastAsia="ja-JP"/>
              </w:rPr>
              <w:t>DC_1A-41A_n257E</w:t>
            </w:r>
          </w:p>
          <w:p w:rsidR="007C7395" w:rsidRPr="001F078B" w:rsidRDefault="007C7395" w:rsidP="00E66256">
            <w:pPr>
              <w:pStyle w:val="TAC"/>
              <w:keepNext w:val="0"/>
              <w:rPr>
                <w:noProof/>
                <w:lang w:eastAsia="zh-CN"/>
              </w:rPr>
            </w:pPr>
            <w:r w:rsidRPr="001F078B">
              <w:rPr>
                <w:rFonts w:cs="Arial"/>
                <w:lang w:eastAsia="ja-JP"/>
              </w:rPr>
              <w:t>DC_1A-41A_n257F</w:t>
            </w:r>
          </w:p>
          <w:p w:rsidR="007C7395" w:rsidRPr="001F078B" w:rsidRDefault="007C7395" w:rsidP="00E66256">
            <w:pPr>
              <w:pStyle w:val="TAC"/>
              <w:keepNext w:val="0"/>
              <w:rPr>
                <w:rFonts w:cs="Arial"/>
                <w:lang w:eastAsia="ja-JP"/>
              </w:rPr>
            </w:pPr>
            <w:r w:rsidRPr="001F078B">
              <w:rPr>
                <w:rFonts w:cs="Arial"/>
                <w:lang w:eastAsia="ja-JP"/>
              </w:rPr>
              <w:t>DC_1A-41A_n257G</w:t>
            </w:r>
          </w:p>
          <w:p w:rsidR="007C7395" w:rsidRPr="001F078B" w:rsidRDefault="007C7395" w:rsidP="00E66256">
            <w:pPr>
              <w:pStyle w:val="TAC"/>
              <w:keepNext w:val="0"/>
              <w:rPr>
                <w:rFonts w:cs="Arial"/>
                <w:lang w:eastAsia="ja-JP"/>
              </w:rPr>
            </w:pPr>
            <w:r w:rsidRPr="001F078B">
              <w:rPr>
                <w:rFonts w:cs="Arial"/>
                <w:lang w:eastAsia="ja-JP"/>
              </w:rPr>
              <w:t>DC_1A-41A_n257H</w:t>
            </w:r>
          </w:p>
          <w:p w:rsidR="007C7395" w:rsidRPr="001F078B" w:rsidRDefault="007C7395" w:rsidP="00E66256">
            <w:pPr>
              <w:pStyle w:val="TAC"/>
              <w:keepNext w:val="0"/>
              <w:rPr>
                <w:rFonts w:cs="Arial"/>
                <w:lang w:eastAsia="ja-JP"/>
              </w:rPr>
            </w:pPr>
            <w:r w:rsidRPr="001F078B">
              <w:rPr>
                <w:rFonts w:cs="Arial"/>
                <w:lang w:eastAsia="ja-JP"/>
              </w:rPr>
              <w:t>DC_1A-41A_n257I</w:t>
            </w:r>
          </w:p>
          <w:p w:rsidR="007C7395" w:rsidRPr="001F078B" w:rsidRDefault="007C7395" w:rsidP="00E66256">
            <w:pPr>
              <w:pStyle w:val="TAC"/>
              <w:keepNext w:val="0"/>
              <w:rPr>
                <w:rFonts w:cs="Arial"/>
                <w:lang w:eastAsia="ja-JP"/>
              </w:rPr>
            </w:pPr>
            <w:r w:rsidRPr="001F078B">
              <w:rPr>
                <w:rFonts w:cs="Arial"/>
                <w:lang w:eastAsia="ja-JP"/>
              </w:rPr>
              <w:t>DC_1A-41A_n257J</w:t>
            </w:r>
          </w:p>
          <w:p w:rsidR="007C7395" w:rsidRPr="001F078B" w:rsidRDefault="007C7395" w:rsidP="00E66256">
            <w:pPr>
              <w:pStyle w:val="TAC"/>
              <w:keepNext w:val="0"/>
              <w:rPr>
                <w:rFonts w:cs="Arial"/>
                <w:lang w:eastAsia="ja-JP"/>
              </w:rPr>
            </w:pPr>
            <w:r w:rsidRPr="001F078B">
              <w:rPr>
                <w:rFonts w:cs="Arial"/>
                <w:lang w:eastAsia="ja-JP"/>
              </w:rPr>
              <w:t>DC_1A-41A_n257K</w:t>
            </w:r>
          </w:p>
          <w:p w:rsidR="007C7395" w:rsidRPr="001F078B" w:rsidRDefault="007C7395" w:rsidP="00E66256">
            <w:pPr>
              <w:pStyle w:val="TAC"/>
              <w:keepNext w:val="0"/>
              <w:rPr>
                <w:rFonts w:cs="Arial"/>
                <w:lang w:eastAsia="ja-JP"/>
              </w:rPr>
            </w:pPr>
            <w:r w:rsidRPr="001F078B">
              <w:rPr>
                <w:rFonts w:cs="Arial"/>
                <w:lang w:eastAsia="ja-JP"/>
              </w:rPr>
              <w:t>DC_1A-41A_n257L</w:t>
            </w:r>
          </w:p>
          <w:p w:rsidR="007C7395" w:rsidRPr="001F078B" w:rsidRDefault="007C7395" w:rsidP="00E66256">
            <w:pPr>
              <w:pStyle w:val="TAC"/>
              <w:keepNext w:val="0"/>
              <w:rPr>
                <w:rFonts w:cs="Arial"/>
                <w:lang w:eastAsia="ja-JP"/>
              </w:rPr>
            </w:pPr>
            <w:r w:rsidRPr="001F078B">
              <w:rPr>
                <w:rFonts w:cs="Arial"/>
                <w:lang w:eastAsia="ja-JP"/>
              </w:rPr>
              <w:t>DC_1A-41A_n257M</w:t>
            </w:r>
          </w:p>
          <w:p w:rsidR="007C7395" w:rsidRPr="001F078B" w:rsidRDefault="007C7395" w:rsidP="00E6625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7C7395" w:rsidRPr="001F078B" w:rsidRDefault="007C7395" w:rsidP="00E66256">
            <w:pPr>
              <w:pStyle w:val="TAC"/>
              <w:keepNext w:val="0"/>
              <w:rPr>
                <w:rFonts w:cs="Arial"/>
                <w:lang w:eastAsia="ja-JP"/>
              </w:rPr>
            </w:pPr>
            <w:r w:rsidRPr="001F078B">
              <w:rPr>
                <w:rFonts w:cs="Arial"/>
                <w:lang w:eastAsia="ja-JP"/>
              </w:rPr>
              <w:t>DC_1A-41C_n257D</w:t>
            </w:r>
          </w:p>
          <w:p w:rsidR="007C7395" w:rsidRPr="001F078B" w:rsidRDefault="007C7395" w:rsidP="00E66256">
            <w:pPr>
              <w:pStyle w:val="TAC"/>
              <w:keepNext w:val="0"/>
              <w:rPr>
                <w:rFonts w:cs="Arial"/>
                <w:lang w:eastAsia="ja-JP"/>
              </w:rPr>
            </w:pPr>
            <w:r w:rsidRPr="001F078B">
              <w:rPr>
                <w:rFonts w:cs="Arial"/>
                <w:lang w:eastAsia="ja-JP"/>
              </w:rPr>
              <w:t>DC_1A-41C_n257E</w:t>
            </w:r>
          </w:p>
          <w:p w:rsidR="007C7395" w:rsidRPr="001F078B" w:rsidRDefault="007C7395" w:rsidP="00E66256">
            <w:pPr>
              <w:pStyle w:val="TAC"/>
              <w:keepNext w:val="0"/>
              <w:rPr>
                <w:rFonts w:cs="Arial"/>
                <w:lang w:eastAsia="ja-JP"/>
              </w:rPr>
            </w:pPr>
            <w:r w:rsidRPr="001F078B">
              <w:rPr>
                <w:rFonts w:cs="Arial"/>
                <w:lang w:eastAsia="ja-JP"/>
              </w:rPr>
              <w:t>DC_1A-41C_n257F</w:t>
            </w:r>
          </w:p>
          <w:p w:rsidR="007C7395" w:rsidRPr="001F078B" w:rsidRDefault="007C7395" w:rsidP="00E66256">
            <w:pPr>
              <w:pStyle w:val="TAC"/>
              <w:keepNext w:val="0"/>
              <w:rPr>
                <w:rFonts w:cs="Arial"/>
                <w:lang w:eastAsia="ja-JP"/>
              </w:rPr>
            </w:pPr>
            <w:r w:rsidRPr="001F078B">
              <w:rPr>
                <w:rFonts w:cs="Arial"/>
                <w:lang w:eastAsia="ja-JP"/>
              </w:rPr>
              <w:t>DC_1A-41C_n257G</w:t>
            </w:r>
          </w:p>
          <w:p w:rsidR="007C7395" w:rsidRPr="001F078B" w:rsidRDefault="007C7395" w:rsidP="00E66256">
            <w:pPr>
              <w:pStyle w:val="TAC"/>
              <w:keepNext w:val="0"/>
              <w:rPr>
                <w:rFonts w:cs="Arial"/>
                <w:lang w:eastAsia="ja-JP"/>
              </w:rPr>
            </w:pPr>
            <w:r w:rsidRPr="001F078B">
              <w:rPr>
                <w:rFonts w:cs="Arial"/>
                <w:lang w:eastAsia="ja-JP"/>
              </w:rPr>
              <w:t>DC_1A-41C_n257H</w:t>
            </w:r>
          </w:p>
          <w:p w:rsidR="007C7395" w:rsidRPr="001F078B" w:rsidRDefault="007C7395" w:rsidP="00E66256">
            <w:pPr>
              <w:pStyle w:val="TAC"/>
              <w:keepNext w:val="0"/>
              <w:rPr>
                <w:rFonts w:cs="Arial"/>
                <w:lang w:eastAsia="ja-JP"/>
              </w:rPr>
            </w:pPr>
            <w:r w:rsidRPr="001F078B">
              <w:rPr>
                <w:rFonts w:cs="Arial"/>
                <w:lang w:eastAsia="ja-JP"/>
              </w:rPr>
              <w:t>DC_1A-41C_n257I</w:t>
            </w:r>
          </w:p>
          <w:p w:rsidR="007C7395" w:rsidRPr="001F078B" w:rsidRDefault="007C7395" w:rsidP="00E66256">
            <w:pPr>
              <w:pStyle w:val="TAC"/>
              <w:keepNext w:val="0"/>
              <w:rPr>
                <w:rFonts w:cs="Arial"/>
                <w:lang w:eastAsia="ja-JP"/>
              </w:rPr>
            </w:pPr>
            <w:r w:rsidRPr="001F078B">
              <w:rPr>
                <w:rFonts w:cs="Arial"/>
                <w:lang w:eastAsia="ja-JP"/>
              </w:rPr>
              <w:t>DC_1A-41C_n257J</w:t>
            </w:r>
          </w:p>
          <w:p w:rsidR="007C7395" w:rsidRPr="001F078B" w:rsidRDefault="007C7395" w:rsidP="00E66256">
            <w:pPr>
              <w:pStyle w:val="TAC"/>
              <w:keepNext w:val="0"/>
              <w:rPr>
                <w:rFonts w:cs="Arial"/>
                <w:lang w:eastAsia="ja-JP"/>
              </w:rPr>
            </w:pPr>
            <w:r w:rsidRPr="001F078B">
              <w:rPr>
                <w:rFonts w:cs="Arial"/>
                <w:lang w:eastAsia="ja-JP"/>
              </w:rPr>
              <w:t>DC_1A-41C_n257K</w:t>
            </w:r>
          </w:p>
          <w:p w:rsidR="007C7395" w:rsidRPr="001F078B" w:rsidRDefault="007C7395" w:rsidP="00E66256">
            <w:pPr>
              <w:pStyle w:val="TAC"/>
              <w:keepNext w:val="0"/>
              <w:rPr>
                <w:rFonts w:cs="Arial"/>
                <w:lang w:eastAsia="ja-JP"/>
              </w:rPr>
            </w:pPr>
            <w:r w:rsidRPr="001F078B">
              <w:rPr>
                <w:rFonts w:cs="Arial"/>
                <w:lang w:eastAsia="ja-JP"/>
              </w:rPr>
              <w:t>DC_1A-41C_n257L</w:t>
            </w:r>
          </w:p>
          <w:p w:rsidR="007C7395" w:rsidRPr="001F078B" w:rsidRDefault="007C7395" w:rsidP="00E66256">
            <w:pPr>
              <w:pStyle w:val="TAC"/>
              <w:keepNext w:val="0"/>
              <w:rPr>
                <w:noProof/>
                <w:lang w:eastAsia="zh-CN"/>
              </w:rPr>
            </w:pPr>
            <w:r w:rsidRPr="001F078B">
              <w:rPr>
                <w:rFonts w:cs="Arial"/>
                <w:lang w:eastAsia="ja-JP"/>
              </w:rPr>
              <w:t>DC_1A-41C_n257M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DC_41A_n257A</w:t>
            </w:r>
          </w:p>
          <w:p w:rsidR="007C7395" w:rsidRPr="001F078B" w:rsidRDefault="007C7395" w:rsidP="00E66256">
            <w:pPr>
              <w:pStyle w:val="TAC"/>
              <w:keepNext w:val="0"/>
              <w:rPr>
                <w:noProof/>
                <w:lang w:eastAsia="zh-CN"/>
              </w:rPr>
            </w:pPr>
            <w:r w:rsidRPr="001F078B">
              <w:rPr>
                <w:noProof/>
              </w:rPr>
              <w:t>DC_41C_n257A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DC_1A-42A_n257A</w:t>
            </w:r>
          </w:p>
          <w:p w:rsidR="007C7395" w:rsidRPr="001F078B" w:rsidRDefault="007C7395" w:rsidP="00E66256">
            <w:pPr>
              <w:pStyle w:val="TAC"/>
              <w:keepNext w:val="0"/>
              <w:rPr>
                <w:noProof/>
              </w:rPr>
            </w:pPr>
            <w:r w:rsidRPr="001F078B">
              <w:rPr>
                <w:noProof/>
              </w:rPr>
              <w:t>DC_1A-42A_n257D</w:t>
            </w:r>
          </w:p>
          <w:p w:rsidR="007C7395" w:rsidRPr="001F078B" w:rsidRDefault="007C7395" w:rsidP="00E66256">
            <w:pPr>
              <w:pStyle w:val="TAC"/>
              <w:keepNext w:val="0"/>
              <w:rPr>
                <w:noProof/>
              </w:rPr>
            </w:pPr>
            <w:r w:rsidRPr="001F078B">
              <w:rPr>
                <w:noProof/>
              </w:rPr>
              <w:t>DC_1A-42A_n257E</w:t>
            </w:r>
          </w:p>
          <w:p w:rsidR="007C7395" w:rsidRPr="001F078B" w:rsidRDefault="007C7395" w:rsidP="00E66256">
            <w:pPr>
              <w:pStyle w:val="TAC"/>
              <w:keepNext w:val="0"/>
              <w:rPr>
                <w:noProof/>
              </w:rPr>
            </w:pPr>
            <w:r w:rsidRPr="001F078B">
              <w:rPr>
                <w:noProof/>
              </w:rPr>
              <w:t>DC_1A-42A_n257F</w:t>
            </w:r>
          </w:p>
          <w:p w:rsidR="007C7395" w:rsidRPr="001F078B" w:rsidRDefault="007C7395" w:rsidP="00E66256">
            <w:pPr>
              <w:pStyle w:val="TAC"/>
              <w:keepNext w:val="0"/>
              <w:rPr>
                <w:lang w:val="en-US" w:eastAsia="ja-JP"/>
              </w:rPr>
            </w:pPr>
            <w:r w:rsidRPr="001F078B">
              <w:rPr>
                <w:lang w:val="en-US" w:eastAsia="ja-JP"/>
              </w:rPr>
              <w:t>DC_1A-42A_n257G</w:t>
            </w:r>
          </w:p>
          <w:p w:rsidR="007C7395" w:rsidRPr="001F078B" w:rsidRDefault="007C7395" w:rsidP="00E66256">
            <w:pPr>
              <w:pStyle w:val="TAC"/>
              <w:keepNext w:val="0"/>
              <w:rPr>
                <w:lang w:val="en-US" w:eastAsia="ja-JP"/>
              </w:rPr>
            </w:pPr>
            <w:r w:rsidRPr="001F078B">
              <w:rPr>
                <w:lang w:val="en-US" w:eastAsia="ja-JP"/>
              </w:rPr>
              <w:t>DC_1A-42A_n257H</w:t>
            </w:r>
          </w:p>
          <w:p w:rsidR="007C7395" w:rsidRPr="001F078B" w:rsidRDefault="007C7395" w:rsidP="00E66256">
            <w:pPr>
              <w:pStyle w:val="TAC"/>
              <w:keepNext w:val="0"/>
              <w:rPr>
                <w:lang w:val="en-US" w:eastAsia="ja-JP"/>
              </w:rPr>
            </w:pPr>
            <w:r w:rsidRPr="001F078B">
              <w:rPr>
                <w:lang w:val="en-US" w:eastAsia="ja-JP"/>
              </w:rPr>
              <w:t>DC_1A-42A_n257I</w:t>
            </w:r>
          </w:p>
          <w:p w:rsidR="007C7395" w:rsidRPr="001F078B" w:rsidRDefault="007C7395" w:rsidP="00E66256">
            <w:pPr>
              <w:pStyle w:val="TAC"/>
              <w:keepNext w:val="0"/>
              <w:rPr>
                <w:lang w:val="en-US" w:eastAsia="ja-JP"/>
              </w:rPr>
            </w:pPr>
            <w:r w:rsidRPr="001F078B">
              <w:rPr>
                <w:lang w:val="en-US" w:eastAsia="ja-JP"/>
              </w:rPr>
              <w:t>DC_1A-42A_n257J</w:t>
            </w:r>
          </w:p>
          <w:p w:rsidR="007C7395" w:rsidRPr="001F078B" w:rsidRDefault="007C7395" w:rsidP="00E66256">
            <w:pPr>
              <w:pStyle w:val="TAC"/>
              <w:keepNext w:val="0"/>
              <w:rPr>
                <w:lang w:val="en-US" w:eastAsia="ja-JP"/>
              </w:rPr>
            </w:pPr>
            <w:r w:rsidRPr="001F078B">
              <w:rPr>
                <w:lang w:val="en-US" w:eastAsia="ja-JP"/>
              </w:rPr>
              <w:t>DC_1A-42A_n257K</w:t>
            </w:r>
          </w:p>
          <w:p w:rsidR="007C7395" w:rsidRPr="001F078B" w:rsidRDefault="007C7395" w:rsidP="00E66256">
            <w:pPr>
              <w:pStyle w:val="TAC"/>
              <w:keepNext w:val="0"/>
              <w:rPr>
                <w:lang w:val="en-US" w:eastAsia="ja-JP"/>
              </w:rPr>
            </w:pPr>
            <w:r w:rsidRPr="001F078B">
              <w:rPr>
                <w:lang w:val="en-US" w:eastAsia="ja-JP"/>
              </w:rPr>
              <w:t>DC_1A-42A_n257L</w:t>
            </w:r>
          </w:p>
          <w:p w:rsidR="007C7395" w:rsidRPr="001F078B" w:rsidRDefault="007C7395" w:rsidP="00E66256">
            <w:pPr>
              <w:pStyle w:val="TAC"/>
              <w:keepNext w:val="0"/>
              <w:rPr>
                <w:noProof/>
                <w:lang w:eastAsia="zh-CN"/>
              </w:rPr>
            </w:pPr>
            <w:r w:rsidRPr="001F078B">
              <w:rPr>
                <w:lang w:val="en-US" w:eastAsia="ja-JP"/>
              </w:rPr>
              <w:t>DC_1A-42A_n257M</w:t>
            </w:r>
          </w:p>
          <w:p w:rsidR="007C7395" w:rsidRPr="001F078B" w:rsidRDefault="007C7395" w:rsidP="00E66256">
            <w:pPr>
              <w:pStyle w:val="TAC"/>
              <w:keepNext w:val="0"/>
            </w:pPr>
            <w:r w:rsidRPr="001F078B">
              <w:t>DC_1A-42C_n257A</w:t>
            </w:r>
          </w:p>
          <w:p w:rsidR="007C7395" w:rsidRPr="001F078B" w:rsidRDefault="007C7395" w:rsidP="00E66256">
            <w:pPr>
              <w:pStyle w:val="TAC"/>
              <w:keepNext w:val="0"/>
              <w:rPr>
                <w:lang w:eastAsia="zh-CN"/>
              </w:rPr>
            </w:pPr>
            <w:r w:rsidRPr="001F078B">
              <w:rPr>
                <w:lang w:eastAsia="zh-CN"/>
              </w:rPr>
              <w:t>DC_1A-42C_n257D</w:t>
            </w:r>
          </w:p>
          <w:p w:rsidR="007C7395" w:rsidRPr="001F078B" w:rsidRDefault="007C7395" w:rsidP="00E66256">
            <w:pPr>
              <w:pStyle w:val="TAC"/>
              <w:keepNext w:val="0"/>
              <w:rPr>
                <w:lang w:eastAsia="zh-CN"/>
              </w:rPr>
            </w:pPr>
            <w:r w:rsidRPr="001F078B">
              <w:rPr>
                <w:lang w:eastAsia="zh-CN"/>
              </w:rPr>
              <w:t>DC_1A-42C_n257E</w:t>
            </w:r>
          </w:p>
          <w:p w:rsidR="007C7395" w:rsidRPr="001F078B" w:rsidRDefault="007C7395" w:rsidP="00E66256">
            <w:pPr>
              <w:pStyle w:val="TAC"/>
              <w:keepNext w:val="0"/>
              <w:rPr>
                <w:lang w:eastAsia="zh-CN"/>
              </w:rPr>
            </w:pPr>
            <w:r w:rsidRPr="001F078B">
              <w:rPr>
                <w:lang w:eastAsia="zh-CN"/>
              </w:rPr>
              <w:t>DC_1A-42C_n257F</w:t>
            </w:r>
          </w:p>
          <w:p w:rsidR="007C7395" w:rsidRPr="001F078B" w:rsidRDefault="007C7395" w:rsidP="00E66256">
            <w:pPr>
              <w:pStyle w:val="TAC"/>
              <w:keepNext w:val="0"/>
              <w:rPr>
                <w:lang w:val="en-US" w:eastAsia="ja-JP"/>
              </w:rPr>
            </w:pPr>
            <w:r w:rsidRPr="001F078B">
              <w:rPr>
                <w:lang w:val="en-US" w:eastAsia="ja-JP"/>
              </w:rPr>
              <w:t>DC_1A-42C_n257G</w:t>
            </w:r>
          </w:p>
          <w:p w:rsidR="007C7395" w:rsidRPr="001F078B" w:rsidRDefault="007C7395" w:rsidP="00E66256">
            <w:pPr>
              <w:pStyle w:val="TAC"/>
              <w:keepNext w:val="0"/>
              <w:rPr>
                <w:lang w:val="en-US" w:eastAsia="ja-JP"/>
              </w:rPr>
            </w:pPr>
            <w:r w:rsidRPr="001F078B">
              <w:rPr>
                <w:lang w:val="en-US" w:eastAsia="ja-JP"/>
              </w:rPr>
              <w:t>DC_1A-42C_n257H</w:t>
            </w:r>
          </w:p>
          <w:p w:rsidR="007C7395" w:rsidRPr="001F078B" w:rsidRDefault="007C7395" w:rsidP="00E66256">
            <w:pPr>
              <w:pStyle w:val="TAC"/>
              <w:keepNext w:val="0"/>
              <w:rPr>
                <w:lang w:val="en-US" w:eastAsia="ja-JP"/>
              </w:rPr>
            </w:pPr>
            <w:r w:rsidRPr="001F078B">
              <w:rPr>
                <w:lang w:val="en-US" w:eastAsia="ja-JP"/>
              </w:rPr>
              <w:t>DC_1A-42C_n257I</w:t>
            </w:r>
          </w:p>
          <w:p w:rsidR="007C7395" w:rsidRPr="001F078B" w:rsidRDefault="007C7395" w:rsidP="00E66256">
            <w:pPr>
              <w:pStyle w:val="TAC"/>
              <w:keepNext w:val="0"/>
              <w:rPr>
                <w:lang w:val="en-US" w:eastAsia="ja-JP"/>
              </w:rPr>
            </w:pPr>
            <w:r w:rsidRPr="001F078B">
              <w:rPr>
                <w:lang w:val="en-US" w:eastAsia="ja-JP"/>
              </w:rPr>
              <w:t>DC_1A-42C_n257J</w:t>
            </w:r>
          </w:p>
          <w:p w:rsidR="007C7395" w:rsidRPr="001F078B" w:rsidRDefault="007C7395" w:rsidP="00E66256">
            <w:pPr>
              <w:pStyle w:val="TAC"/>
              <w:keepNext w:val="0"/>
              <w:rPr>
                <w:lang w:val="en-US" w:eastAsia="ja-JP"/>
              </w:rPr>
            </w:pPr>
            <w:r w:rsidRPr="001F078B">
              <w:rPr>
                <w:lang w:val="en-US" w:eastAsia="ja-JP"/>
              </w:rPr>
              <w:t>DC_1A-42C_n257K</w:t>
            </w:r>
          </w:p>
          <w:p w:rsidR="007C7395" w:rsidRPr="001F078B" w:rsidRDefault="007C7395" w:rsidP="00E66256">
            <w:pPr>
              <w:pStyle w:val="TAC"/>
              <w:keepNext w:val="0"/>
              <w:rPr>
                <w:lang w:val="en-US" w:eastAsia="ja-JP"/>
              </w:rPr>
            </w:pPr>
            <w:r w:rsidRPr="001F078B">
              <w:rPr>
                <w:lang w:val="en-US" w:eastAsia="ja-JP"/>
              </w:rPr>
              <w:t>DC_1A-42C_n257L</w:t>
            </w:r>
          </w:p>
          <w:p w:rsidR="007C7395" w:rsidRPr="001F078B" w:rsidRDefault="007C7395" w:rsidP="00E66256">
            <w:pPr>
              <w:pStyle w:val="TAC"/>
              <w:keepNext w:val="0"/>
              <w:rPr>
                <w:lang w:eastAsia="zh-CN"/>
              </w:rPr>
            </w:pPr>
            <w:r w:rsidRPr="001F078B">
              <w:rPr>
                <w:lang w:val="en-US" w:eastAsia="ja-JP"/>
              </w:rPr>
              <w:lastRenderedPageBreak/>
              <w:t>DC_1A-42C_n257M</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7C7395" w:rsidRPr="001F078B" w:rsidRDefault="007C7395" w:rsidP="00E66256">
            <w:pPr>
              <w:pStyle w:val="TAC"/>
              <w:keepNext w:val="0"/>
              <w:rPr>
                <w:lang w:val="en-US" w:eastAsia="ja-JP"/>
              </w:rPr>
            </w:pPr>
            <w:r w:rsidRPr="001F078B">
              <w:rPr>
                <w:lang w:val="en-US" w:eastAsia="ja-JP"/>
              </w:rPr>
              <w:t>DC_1A-42D_n257G</w:t>
            </w:r>
          </w:p>
          <w:p w:rsidR="007C7395" w:rsidRPr="001F078B" w:rsidRDefault="007C7395" w:rsidP="00E66256">
            <w:pPr>
              <w:pStyle w:val="TAC"/>
              <w:keepNext w:val="0"/>
              <w:rPr>
                <w:lang w:val="en-US" w:eastAsia="ja-JP"/>
              </w:rPr>
            </w:pPr>
            <w:r w:rsidRPr="001F078B">
              <w:rPr>
                <w:lang w:val="en-US" w:eastAsia="ja-JP"/>
              </w:rPr>
              <w:t>DC_1A-42D_n257H</w:t>
            </w:r>
          </w:p>
          <w:p w:rsidR="007C7395" w:rsidRPr="001F078B" w:rsidRDefault="007C7395" w:rsidP="00E66256">
            <w:pPr>
              <w:pStyle w:val="TAC"/>
              <w:keepNext w:val="0"/>
              <w:rPr>
                <w:lang w:val="en-US" w:eastAsia="ja-JP"/>
              </w:rPr>
            </w:pPr>
            <w:r w:rsidRPr="001F078B">
              <w:rPr>
                <w:lang w:val="en-US" w:eastAsia="ja-JP"/>
              </w:rPr>
              <w:t>DC_1A-42D_n257I</w:t>
            </w:r>
          </w:p>
          <w:p w:rsidR="007C7395" w:rsidRPr="001F078B" w:rsidRDefault="007C7395" w:rsidP="00E66256">
            <w:pPr>
              <w:pStyle w:val="TAC"/>
              <w:keepNext w:val="0"/>
              <w:rPr>
                <w:lang w:val="en-US" w:eastAsia="ja-JP"/>
              </w:rPr>
            </w:pPr>
            <w:r w:rsidRPr="001F078B">
              <w:rPr>
                <w:lang w:val="en-US" w:eastAsia="ja-JP"/>
              </w:rPr>
              <w:t>DC_1A-42D_n257J</w:t>
            </w:r>
          </w:p>
          <w:p w:rsidR="007C7395" w:rsidRPr="001F078B" w:rsidRDefault="007C7395" w:rsidP="00E66256">
            <w:pPr>
              <w:pStyle w:val="TAC"/>
              <w:keepNext w:val="0"/>
              <w:rPr>
                <w:lang w:val="en-US" w:eastAsia="ja-JP"/>
              </w:rPr>
            </w:pPr>
            <w:r w:rsidRPr="001F078B">
              <w:rPr>
                <w:lang w:val="en-US" w:eastAsia="ja-JP"/>
              </w:rPr>
              <w:t>DC_1A-42D_n257K</w:t>
            </w:r>
          </w:p>
          <w:p w:rsidR="007C7395" w:rsidRPr="001F078B" w:rsidRDefault="007C7395" w:rsidP="00E66256">
            <w:pPr>
              <w:pStyle w:val="TAC"/>
              <w:keepNext w:val="0"/>
              <w:rPr>
                <w:lang w:val="en-US" w:eastAsia="ja-JP"/>
              </w:rPr>
            </w:pPr>
            <w:r w:rsidRPr="001F078B">
              <w:rPr>
                <w:lang w:val="en-US" w:eastAsia="ja-JP"/>
              </w:rPr>
              <w:t>DC_1A-42D_n257L</w:t>
            </w:r>
          </w:p>
          <w:p w:rsidR="007C7395" w:rsidRPr="001F078B" w:rsidRDefault="007C7395" w:rsidP="00E66256">
            <w:pPr>
              <w:pStyle w:val="TAC"/>
              <w:keepNext w:val="0"/>
              <w:rPr>
                <w:rFonts w:cs="Arial"/>
                <w:lang w:eastAsia="zh-CN"/>
              </w:rPr>
            </w:pPr>
            <w:r w:rsidRPr="001F078B">
              <w:rPr>
                <w:lang w:val="en-US" w:eastAsia="ja-JP"/>
              </w:rPr>
              <w:t>DC_1A-42D_n257M</w:t>
            </w:r>
          </w:p>
          <w:p w:rsidR="007C7395" w:rsidRPr="001F078B" w:rsidRDefault="007C7395" w:rsidP="00E66256">
            <w:pPr>
              <w:pStyle w:val="TAC"/>
              <w:keepNext w:val="0"/>
            </w:pPr>
            <w:r w:rsidRPr="001F078B">
              <w:t>DC_1A-42</w:t>
            </w:r>
            <w:r w:rsidRPr="001F078B">
              <w:rPr>
                <w:rFonts w:hint="eastAsia"/>
                <w:lang w:eastAsia="zh-CN"/>
              </w:rPr>
              <w:t>E</w:t>
            </w:r>
            <w:r w:rsidRPr="001F078B">
              <w:t>_n257A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7C7395" w:rsidRPr="001F078B" w:rsidRDefault="007C7395" w:rsidP="00E66256">
            <w:pPr>
              <w:pStyle w:val="TAC"/>
              <w:keepNext w:val="0"/>
              <w:rPr>
                <w:lang w:val="en-US" w:eastAsia="ja-JP"/>
              </w:rPr>
            </w:pPr>
            <w:r w:rsidRPr="001F078B">
              <w:rPr>
                <w:lang w:val="en-US" w:eastAsia="ja-JP"/>
              </w:rPr>
              <w:t>DC_1A-42E_n257G</w:t>
            </w:r>
          </w:p>
          <w:p w:rsidR="007C7395" w:rsidRPr="001F078B" w:rsidRDefault="007C7395" w:rsidP="00E66256">
            <w:pPr>
              <w:pStyle w:val="TAC"/>
              <w:keepNext w:val="0"/>
              <w:rPr>
                <w:lang w:val="en-US" w:eastAsia="ja-JP"/>
              </w:rPr>
            </w:pPr>
            <w:r w:rsidRPr="001F078B">
              <w:rPr>
                <w:lang w:val="en-US" w:eastAsia="ja-JP"/>
              </w:rPr>
              <w:t>DC_1A-42E_n257H</w:t>
            </w:r>
          </w:p>
          <w:p w:rsidR="007C7395" w:rsidRPr="001F078B" w:rsidRDefault="007C7395" w:rsidP="00E66256">
            <w:pPr>
              <w:pStyle w:val="TAC"/>
              <w:keepNext w:val="0"/>
              <w:rPr>
                <w:lang w:val="en-US" w:eastAsia="ja-JP"/>
              </w:rPr>
            </w:pPr>
            <w:r w:rsidRPr="001F078B">
              <w:rPr>
                <w:lang w:val="en-US" w:eastAsia="ja-JP"/>
              </w:rPr>
              <w:t>DC_1A-42E_n257I</w:t>
            </w:r>
          </w:p>
          <w:p w:rsidR="007C7395" w:rsidRPr="001F078B" w:rsidRDefault="007C7395" w:rsidP="00E66256">
            <w:pPr>
              <w:pStyle w:val="TAC"/>
              <w:keepNext w:val="0"/>
              <w:rPr>
                <w:lang w:val="en-US" w:eastAsia="ja-JP"/>
              </w:rPr>
            </w:pPr>
            <w:r w:rsidRPr="001F078B">
              <w:rPr>
                <w:lang w:val="en-US" w:eastAsia="ja-JP"/>
              </w:rPr>
              <w:t>DC_1A-42E_n257J</w:t>
            </w:r>
          </w:p>
          <w:p w:rsidR="007C7395" w:rsidRPr="001F078B" w:rsidRDefault="007C7395" w:rsidP="00E66256">
            <w:pPr>
              <w:pStyle w:val="TAC"/>
              <w:keepNext w:val="0"/>
              <w:rPr>
                <w:lang w:val="en-US" w:eastAsia="ja-JP"/>
              </w:rPr>
            </w:pPr>
            <w:r w:rsidRPr="001F078B">
              <w:rPr>
                <w:lang w:val="en-US" w:eastAsia="ja-JP"/>
              </w:rPr>
              <w:t>DC_1A-42E_n257K</w:t>
            </w:r>
          </w:p>
          <w:p w:rsidR="007C7395" w:rsidRPr="001F078B" w:rsidRDefault="007C7395" w:rsidP="00E66256">
            <w:pPr>
              <w:pStyle w:val="TAC"/>
              <w:keepNext w:val="0"/>
              <w:rPr>
                <w:lang w:val="en-US" w:eastAsia="ja-JP"/>
              </w:rPr>
            </w:pPr>
            <w:r w:rsidRPr="001F078B">
              <w:rPr>
                <w:lang w:val="en-US" w:eastAsia="ja-JP"/>
              </w:rPr>
              <w:t>DC_1A-42E_n257L</w:t>
            </w:r>
          </w:p>
          <w:p w:rsidR="007C7395" w:rsidRPr="001F078B" w:rsidRDefault="007C7395" w:rsidP="00E66256">
            <w:pPr>
              <w:pStyle w:val="TAC"/>
              <w:keepNext w:val="0"/>
              <w:rPr>
                <w:noProof/>
                <w:lang w:eastAsia="zh-CN"/>
              </w:rPr>
            </w:pPr>
            <w:r w:rsidRPr="001F078B">
              <w:rPr>
                <w:lang w:val="en-US" w:eastAsia="ja-JP"/>
              </w:rPr>
              <w:t>DC_1A-42E_n257M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ja-JP"/>
              </w:rPr>
            </w:pPr>
            <w:r w:rsidRPr="001F078B">
              <w:rPr>
                <w:noProof/>
              </w:rPr>
              <w:lastRenderedPageBreak/>
              <w:t>DC_1A_n257A</w:t>
            </w:r>
          </w:p>
          <w:p w:rsidR="007C7395" w:rsidRPr="001F078B" w:rsidRDefault="007C7395" w:rsidP="00E66256">
            <w:pPr>
              <w:pStyle w:val="TAC"/>
              <w:keepNext w:val="0"/>
              <w:rPr>
                <w:noProof/>
                <w:lang w:eastAsia="ja-JP"/>
              </w:rPr>
            </w:pPr>
            <w:r w:rsidRPr="001F078B">
              <w:rPr>
                <w:noProof/>
              </w:rPr>
              <w:t>DC_1A_n257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DC_1A_n257A</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rPr>
                <w:noProof/>
                <w:lang w:eastAsia="ja-JP"/>
              </w:rPr>
            </w:pPr>
            <w:r w:rsidRPr="001F078B">
              <w:rPr>
                <w:lang w:val="en-US" w:eastAsia="ja-JP"/>
              </w:rPr>
              <w:t>DC_1A_n257M</w:t>
            </w:r>
          </w:p>
          <w:p w:rsidR="007C7395" w:rsidRPr="001F078B" w:rsidRDefault="007C7395" w:rsidP="00E66256">
            <w:pPr>
              <w:pStyle w:val="TAC"/>
              <w:keepNext w:val="0"/>
              <w:rPr>
                <w:noProof/>
                <w:lang w:eastAsia="ja-JP"/>
              </w:rPr>
            </w:pPr>
            <w:r w:rsidRPr="001F078B">
              <w:rPr>
                <w:noProof/>
              </w:rPr>
              <w:t>DC_42A_n257A</w:t>
            </w:r>
          </w:p>
          <w:p w:rsidR="007C7395" w:rsidRPr="001F078B" w:rsidRDefault="007C7395" w:rsidP="00E66256">
            <w:pPr>
              <w:pStyle w:val="TAC"/>
              <w:keepNext w:val="0"/>
            </w:pPr>
            <w:r w:rsidRPr="001F078B">
              <w:rPr>
                <w:noProof/>
              </w:rPr>
              <w:t>DC_42A_n257</w:t>
            </w:r>
            <w:r w:rsidRPr="001F078B">
              <w:rPr>
                <w:noProof/>
                <w:lang w:eastAsia="ja-JP"/>
              </w:rPr>
              <w:t>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DC_2A-5A_n257A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DC_2A_n257A</w:t>
            </w:r>
          </w:p>
          <w:p w:rsidR="007C7395" w:rsidRPr="001F078B" w:rsidRDefault="007C7395" w:rsidP="00E66256">
            <w:pPr>
              <w:pStyle w:val="TAC"/>
              <w:keepNext w:val="0"/>
              <w:rPr>
                <w:noProof/>
                <w:lang w:eastAsia="zh-CN"/>
              </w:rPr>
            </w:pPr>
            <w:r w:rsidRPr="001F078B">
              <w:rPr>
                <w:noProof/>
                <w:lang w:eastAsia="zh-CN"/>
              </w:rPr>
              <w:t>DC_5A_n257A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DC_2A-5A_n260A</w:t>
            </w:r>
          </w:p>
          <w:p w:rsidR="007C7395" w:rsidRPr="001F078B" w:rsidRDefault="007C7395" w:rsidP="00E6625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7C7395" w:rsidRPr="001F078B" w:rsidRDefault="007C7395" w:rsidP="00E66256">
            <w:pPr>
              <w:pStyle w:val="TAC"/>
              <w:keepNext w:val="0"/>
              <w:rPr>
                <w:noProof/>
                <w:lang w:eastAsia="zh-CN"/>
              </w:rPr>
            </w:pPr>
            <w:r w:rsidRPr="001F078B">
              <w:rPr>
                <w:noProof/>
                <w:lang w:eastAsia="zh-CN"/>
              </w:rPr>
              <w:t>DC_2A-2A-5A_n260A</w:t>
            </w:r>
          </w:p>
          <w:p w:rsidR="007C7395" w:rsidRPr="001F078B" w:rsidRDefault="007C7395" w:rsidP="00E66256">
            <w:pPr>
              <w:pStyle w:val="TAC"/>
              <w:keepNext w:val="0"/>
              <w:rPr>
                <w:lang w:val="en-US"/>
              </w:rPr>
            </w:pPr>
            <w:r w:rsidRPr="001F078B">
              <w:rPr>
                <w:lang w:val="en-US"/>
              </w:rPr>
              <w:t>DC_2A-2A-5A_n260G</w:t>
            </w:r>
          </w:p>
          <w:p w:rsidR="007C7395" w:rsidRPr="001F078B" w:rsidRDefault="007C7395" w:rsidP="00E66256">
            <w:pPr>
              <w:pStyle w:val="TAC"/>
              <w:keepNext w:val="0"/>
              <w:rPr>
                <w:lang w:val="en-US"/>
              </w:rPr>
            </w:pPr>
            <w:r w:rsidRPr="001F078B">
              <w:rPr>
                <w:lang w:val="en-US"/>
              </w:rPr>
              <w:t>DC_2A-2A-5A_n260H</w:t>
            </w:r>
          </w:p>
          <w:p w:rsidR="007C7395" w:rsidRPr="001F078B" w:rsidRDefault="007C7395" w:rsidP="00E66256">
            <w:pPr>
              <w:pStyle w:val="TAC"/>
              <w:keepNext w:val="0"/>
              <w:rPr>
                <w:noProof/>
                <w:lang w:eastAsia="zh-CN"/>
              </w:rPr>
            </w:pPr>
            <w:r w:rsidRPr="001F078B">
              <w:rPr>
                <w:lang w:val="en-US"/>
              </w:rPr>
              <w:t>DC_2A-2A-5A_n260I</w:t>
            </w:r>
          </w:p>
          <w:p w:rsidR="007C7395" w:rsidRPr="001F078B" w:rsidRDefault="007C7395" w:rsidP="00E66256">
            <w:pPr>
              <w:pStyle w:val="TAC"/>
              <w:keepNext w:val="0"/>
              <w:rPr>
                <w:noProof/>
                <w:lang w:eastAsia="zh-CN"/>
              </w:rPr>
            </w:pPr>
            <w:r w:rsidRPr="001F078B">
              <w:rPr>
                <w:lang w:val="en-US"/>
              </w:rPr>
              <w:t>DC_2A-2A-5A_n260J</w:t>
            </w:r>
          </w:p>
          <w:p w:rsidR="007C7395" w:rsidRPr="001F078B" w:rsidRDefault="007C7395" w:rsidP="00E66256">
            <w:pPr>
              <w:pStyle w:val="TAC"/>
              <w:keepNext w:val="0"/>
              <w:rPr>
                <w:noProof/>
                <w:lang w:eastAsia="zh-CN"/>
              </w:rPr>
            </w:pPr>
            <w:r w:rsidRPr="001F078B">
              <w:rPr>
                <w:lang w:val="en-US"/>
              </w:rPr>
              <w:t>DC_2A-2A-5A_n260K</w:t>
            </w:r>
          </w:p>
          <w:p w:rsidR="007C7395" w:rsidRPr="001F078B" w:rsidRDefault="007C7395" w:rsidP="00E66256">
            <w:pPr>
              <w:pStyle w:val="TAC"/>
              <w:keepNext w:val="0"/>
              <w:rPr>
                <w:noProof/>
                <w:lang w:eastAsia="zh-CN"/>
              </w:rPr>
            </w:pPr>
            <w:r w:rsidRPr="001F078B">
              <w:rPr>
                <w:lang w:val="en-US"/>
              </w:rPr>
              <w:t>DC_2A-2A-5A_n260L</w:t>
            </w:r>
          </w:p>
          <w:p w:rsidR="007C7395" w:rsidRPr="001F078B" w:rsidRDefault="007C7395" w:rsidP="00E66256">
            <w:pPr>
              <w:pStyle w:val="TAC"/>
              <w:keepNext w:val="0"/>
              <w:rPr>
                <w:noProof/>
                <w:lang w:eastAsia="zh-CN"/>
              </w:rPr>
            </w:pPr>
            <w:r w:rsidRPr="001F078B">
              <w:rPr>
                <w:lang w:val="en-US"/>
              </w:rPr>
              <w:t>DC_2A-2A-5A_n260M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DC_2A_n260A</w:t>
            </w:r>
          </w:p>
          <w:p w:rsidR="007C7395" w:rsidRPr="001F078B" w:rsidRDefault="007C7395" w:rsidP="00E66256">
            <w:pPr>
              <w:pStyle w:val="TAC"/>
              <w:keepNext w:val="0"/>
              <w:rPr>
                <w:noProof/>
                <w:lang w:eastAsia="zh-CN"/>
              </w:rPr>
            </w:pPr>
            <w:r w:rsidRPr="001F078B">
              <w:rPr>
                <w:noProof/>
                <w:lang w:eastAsia="zh-CN"/>
              </w:rPr>
              <w:t>DC_5A_n260A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DC_2A-12A_n260A</w:t>
            </w:r>
          </w:p>
          <w:p w:rsidR="007C7395" w:rsidRPr="001F078B" w:rsidRDefault="007C7395" w:rsidP="00E6625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7C7395" w:rsidRPr="001F078B" w:rsidRDefault="007C7395" w:rsidP="00E66256">
            <w:pPr>
              <w:pStyle w:val="TAC"/>
              <w:keepNext w:val="0"/>
              <w:rPr>
                <w:noProof/>
                <w:lang w:eastAsia="zh-CN"/>
              </w:rPr>
            </w:pPr>
            <w:r w:rsidRPr="001F078B">
              <w:rPr>
                <w:noProof/>
                <w:lang w:eastAsia="zh-CN"/>
              </w:rPr>
              <w:t>DC_2A-2A-12A_n260A</w:t>
            </w:r>
          </w:p>
          <w:p w:rsidR="007C7395" w:rsidRPr="001F078B" w:rsidRDefault="007C7395" w:rsidP="00E66256">
            <w:pPr>
              <w:pStyle w:val="TAC"/>
              <w:keepNext w:val="0"/>
              <w:rPr>
                <w:lang w:val="en-US"/>
              </w:rPr>
            </w:pPr>
            <w:r w:rsidRPr="001F078B">
              <w:rPr>
                <w:lang w:val="en-US"/>
              </w:rPr>
              <w:t>DC_2A-2A-12A_n260G</w:t>
            </w:r>
          </w:p>
          <w:p w:rsidR="007C7395" w:rsidRPr="001F078B" w:rsidRDefault="007C7395" w:rsidP="00E66256">
            <w:pPr>
              <w:pStyle w:val="TAC"/>
              <w:keepNext w:val="0"/>
              <w:rPr>
                <w:lang w:val="en-US"/>
              </w:rPr>
            </w:pPr>
            <w:r w:rsidRPr="001F078B">
              <w:rPr>
                <w:lang w:val="en-US"/>
              </w:rPr>
              <w:t>DC_2A-2A-12A_n260H</w:t>
            </w:r>
          </w:p>
          <w:p w:rsidR="007C7395" w:rsidRPr="001F078B" w:rsidRDefault="007C7395" w:rsidP="00E66256">
            <w:pPr>
              <w:pStyle w:val="TAC"/>
              <w:keepNext w:val="0"/>
              <w:rPr>
                <w:noProof/>
                <w:lang w:eastAsia="zh-CN"/>
              </w:rPr>
            </w:pPr>
            <w:r w:rsidRPr="001F078B">
              <w:rPr>
                <w:lang w:val="en-US"/>
              </w:rPr>
              <w:t>DC_2A-2A-12A_n260I</w:t>
            </w:r>
          </w:p>
          <w:p w:rsidR="007C7395" w:rsidRPr="001F078B" w:rsidRDefault="007C7395" w:rsidP="00E66256">
            <w:pPr>
              <w:pStyle w:val="TAC"/>
              <w:keepNext w:val="0"/>
              <w:rPr>
                <w:noProof/>
                <w:lang w:eastAsia="zh-CN"/>
              </w:rPr>
            </w:pPr>
            <w:r w:rsidRPr="001F078B">
              <w:rPr>
                <w:lang w:val="en-US"/>
              </w:rPr>
              <w:t>DC_2A-2A-12A_n260J</w:t>
            </w:r>
          </w:p>
          <w:p w:rsidR="007C7395" w:rsidRPr="001F078B" w:rsidRDefault="007C7395" w:rsidP="00E66256">
            <w:pPr>
              <w:pStyle w:val="TAC"/>
              <w:keepNext w:val="0"/>
              <w:rPr>
                <w:noProof/>
                <w:lang w:eastAsia="zh-CN"/>
              </w:rPr>
            </w:pPr>
            <w:r w:rsidRPr="001F078B">
              <w:rPr>
                <w:lang w:val="en-US"/>
              </w:rPr>
              <w:t>DC_2A-2A-12A_n260K</w:t>
            </w:r>
          </w:p>
          <w:p w:rsidR="007C7395" w:rsidRPr="001F078B" w:rsidRDefault="007C7395" w:rsidP="00E66256">
            <w:pPr>
              <w:pStyle w:val="TAC"/>
              <w:keepNext w:val="0"/>
              <w:rPr>
                <w:noProof/>
                <w:lang w:eastAsia="zh-CN"/>
              </w:rPr>
            </w:pPr>
            <w:r w:rsidRPr="001F078B">
              <w:rPr>
                <w:lang w:val="en-US"/>
              </w:rPr>
              <w:t>DC_2A-2A-12A_n260L</w:t>
            </w:r>
          </w:p>
          <w:p w:rsidR="007C7395" w:rsidRPr="001F078B" w:rsidRDefault="007C7395" w:rsidP="00E66256">
            <w:pPr>
              <w:pStyle w:val="TAC"/>
              <w:keepNext w:val="0"/>
              <w:rPr>
                <w:noProof/>
                <w:lang w:eastAsia="zh-CN"/>
              </w:rPr>
            </w:pPr>
            <w:r w:rsidRPr="001F078B">
              <w:rPr>
                <w:lang w:val="en-US"/>
              </w:rPr>
              <w:t>DC_2A-2A-12A_n260M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DC_2A_n260A</w:t>
            </w:r>
          </w:p>
          <w:p w:rsidR="007C7395" w:rsidRPr="001F078B" w:rsidRDefault="007C7395" w:rsidP="00E66256">
            <w:pPr>
              <w:pStyle w:val="TAC"/>
              <w:keepNext w:val="0"/>
              <w:rPr>
                <w:noProof/>
                <w:lang w:eastAsia="zh-CN"/>
              </w:rPr>
            </w:pPr>
            <w:r w:rsidRPr="001F078B">
              <w:rPr>
                <w:noProof/>
                <w:lang w:eastAsia="zh-CN"/>
              </w:rPr>
              <w:t>DC_12A_n260A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DC_2A_n257A</w:t>
            </w:r>
          </w:p>
          <w:p w:rsidR="007C7395" w:rsidRPr="001F078B" w:rsidRDefault="007C7395" w:rsidP="00E66256">
            <w:pPr>
              <w:pStyle w:val="TAC"/>
              <w:keepNext w:val="0"/>
              <w:rPr>
                <w:noProof/>
                <w:lang w:eastAsia="zh-CN"/>
              </w:rPr>
            </w:pPr>
            <w:r w:rsidRPr="001F078B">
              <w:rPr>
                <w:noProof/>
                <w:lang w:eastAsia="zh-CN"/>
              </w:rPr>
              <w:t>DC_13A_n257A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rPr>
              <w:t>DC_2A-29A_n260A</w:t>
            </w:r>
          </w:p>
          <w:p w:rsidR="007C7395" w:rsidRPr="001F078B" w:rsidRDefault="007C7395" w:rsidP="00E6625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7C7395" w:rsidRPr="001F078B" w:rsidRDefault="007C7395" w:rsidP="00E6625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7C7395" w:rsidRPr="001F078B" w:rsidRDefault="007C7395" w:rsidP="00E6625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7C7395" w:rsidRPr="001F078B" w:rsidRDefault="007C7395" w:rsidP="00E6625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7C7395" w:rsidRPr="001F078B" w:rsidRDefault="007C7395" w:rsidP="00E66256">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7C7395" w:rsidRPr="001F078B" w:rsidRDefault="007C7395" w:rsidP="00E66256">
            <w:pPr>
              <w:pStyle w:val="TAC"/>
              <w:keepNext w:val="0"/>
              <w:rPr>
                <w:rFonts w:cs="Arial"/>
                <w:lang w:val="en-US" w:eastAsia="ja-JP"/>
              </w:rPr>
            </w:pPr>
            <w:r w:rsidRPr="001F078B">
              <w:rPr>
                <w:rFonts w:cs="Arial"/>
                <w:lang w:eastAsia="ja-JP"/>
              </w:rPr>
              <w:lastRenderedPageBreak/>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7C7395" w:rsidRPr="001F078B" w:rsidRDefault="007C7395" w:rsidP="00E66256">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rPr>
              <w:lastRenderedPageBreak/>
              <w:t>DC_2A_n260A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DC_2A-13A_n260A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DC_2A_n260A</w:t>
            </w:r>
          </w:p>
          <w:p w:rsidR="007C7395" w:rsidRPr="001F078B" w:rsidRDefault="007C7395" w:rsidP="00E66256">
            <w:pPr>
              <w:pStyle w:val="TAC"/>
              <w:keepNext w:val="0"/>
              <w:rPr>
                <w:noProof/>
                <w:lang w:eastAsia="zh-CN"/>
              </w:rPr>
            </w:pPr>
            <w:r w:rsidRPr="001F078B">
              <w:rPr>
                <w:noProof/>
                <w:lang w:eastAsia="zh-CN"/>
              </w:rPr>
              <w:t>DC_13A_n260A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rPr>
                <w:rFonts w:cs="Arial"/>
                <w:szCs w:val="18"/>
                <w:lang w:val="en-US"/>
              </w:rPr>
            </w:pPr>
            <w:r w:rsidRPr="001F078B">
              <w:rPr>
                <w:rFonts w:cs="Arial"/>
                <w:szCs w:val="18"/>
                <w:lang w:val="en-US"/>
              </w:rPr>
              <w:t>DC_2A-14A_n260A</w:t>
            </w:r>
          </w:p>
          <w:p w:rsidR="007C7395" w:rsidRPr="001F078B" w:rsidRDefault="007C7395" w:rsidP="00E66256">
            <w:pPr>
              <w:pStyle w:val="TAC"/>
              <w:rPr>
                <w:rFonts w:cs="Arial"/>
                <w:szCs w:val="18"/>
                <w:lang w:val="en-US"/>
              </w:rPr>
            </w:pPr>
            <w:r w:rsidRPr="001F078B">
              <w:rPr>
                <w:rFonts w:cs="Arial"/>
                <w:szCs w:val="18"/>
                <w:lang w:val="en-US"/>
              </w:rPr>
              <w:t>DC_2A-14A_n260G</w:t>
            </w:r>
          </w:p>
          <w:p w:rsidR="007C7395" w:rsidRPr="001F078B" w:rsidRDefault="007C7395" w:rsidP="00E66256">
            <w:pPr>
              <w:pStyle w:val="TAC"/>
              <w:rPr>
                <w:rFonts w:cs="Arial"/>
                <w:szCs w:val="18"/>
                <w:lang w:val="en-US"/>
              </w:rPr>
            </w:pPr>
            <w:r w:rsidRPr="001F078B">
              <w:rPr>
                <w:rFonts w:cs="Arial"/>
                <w:szCs w:val="18"/>
                <w:lang w:val="en-US"/>
              </w:rPr>
              <w:t>DC_2A-14A_n260H</w:t>
            </w:r>
          </w:p>
          <w:p w:rsidR="007C7395" w:rsidRPr="001F078B" w:rsidRDefault="007C7395" w:rsidP="00E66256">
            <w:pPr>
              <w:pStyle w:val="TAC"/>
              <w:rPr>
                <w:rFonts w:cs="Arial"/>
                <w:szCs w:val="18"/>
                <w:lang w:val="en-US"/>
              </w:rPr>
            </w:pPr>
            <w:r w:rsidRPr="001F078B">
              <w:rPr>
                <w:rFonts w:cs="Arial"/>
                <w:szCs w:val="18"/>
                <w:lang w:val="en-US"/>
              </w:rPr>
              <w:t>DC_2A-14A_n260I</w:t>
            </w:r>
          </w:p>
          <w:p w:rsidR="007C7395" w:rsidRPr="001F078B" w:rsidRDefault="007C7395" w:rsidP="00E66256">
            <w:pPr>
              <w:pStyle w:val="TAC"/>
              <w:rPr>
                <w:rFonts w:cs="Arial"/>
                <w:szCs w:val="18"/>
                <w:lang w:val="en-US"/>
              </w:rPr>
            </w:pPr>
            <w:r w:rsidRPr="001F078B">
              <w:rPr>
                <w:rFonts w:cs="Arial"/>
                <w:szCs w:val="18"/>
                <w:lang w:val="en-US"/>
              </w:rPr>
              <w:t>DC_2A-14A_n260J</w:t>
            </w:r>
          </w:p>
          <w:p w:rsidR="007C7395" w:rsidRPr="001F078B" w:rsidRDefault="007C7395" w:rsidP="00E66256">
            <w:pPr>
              <w:pStyle w:val="TAC"/>
              <w:rPr>
                <w:rFonts w:cs="Arial"/>
                <w:szCs w:val="18"/>
                <w:lang w:val="en-US"/>
              </w:rPr>
            </w:pPr>
            <w:r w:rsidRPr="001F078B">
              <w:rPr>
                <w:rFonts w:cs="Arial"/>
                <w:szCs w:val="18"/>
                <w:lang w:val="en-US"/>
              </w:rPr>
              <w:t>DC_2A-14A_n260K</w:t>
            </w:r>
          </w:p>
          <w:p w:rsidR="007C7395" w:rsidRPr="001F078B" w:rsidRDefault="007C7395" w:rsidP="00E66256">
            <w:pPr>
              <w:pStyle w:val="TAC"/>
              <w:rPr>
                <w:rFonts w:cs="Arial"/>
                <w:szCs w:val="18"/>
                <w:lang w:val="en-US"/>
              </w:rPr>
            </w:pPr>
            <w:r w:rsidRPr="001F078B">
              <w:rPr>
                <w:rFonts w:cs="Arial"/>
                <w:szCs w:val="18"/>
                <w:lang w:val="en-US"/>
              </w:rPr>
              <w:t>DC_2A-14A_n260L</w:t>
            </w:r>
          </w:p>
          <w:p w:rsidR="007C7395" w:rsidRPr="001F078B" w:rsidRDefault="007C7395" w:rsidP="00E66256">
            <w:pPr>
              <w:pStyle w:val="TAC"/>
              <w:rPr>
                <w:rFonts w:cs="Arial"/>
                <w:szCs w:val="18"/>
                <w:lang w:val="en-US"/>
              </w:rPr>
            </w:pPr>
            <w:r w:rsidRPr="001F078B">
              <w:rPr>
                <w:rFonts w:cs="Arial"/>
                <w:szCs w:val="18"/>
                <w:lang w:val="en-US"/>
              </w:rPr>
              <w:t>DC_2A-14A_n260M</w:t>
            </w:r>
          </w:p>
          <w:p w:rsidR="007C7395" w:rsidRPr="001F078B" w:rsidRDefault="007C7395" w:rsidP="00E66256">
            <w:pPr>
              <w:pStyle w:val="TAC"/>
              <w:rPr>
                <w:rFonts w:cs="Arial"/>
                <w:szCs w:val="18"/>
                <w:lang w:val="en-US"/>
              </w:rPr>
            </w:pPr>
            <w:r w:rsidRPr="001F078B">
              <w:rPr>
                <w:rFonts w:cs="Arial"/>
                <w:szCs w:val="18"/>
                <w:lang w:val="en-US"/>
              </w:rPr>
              <w:t>DC_2A-2A-14A_n260A</w:t>
            </w:r>
          </w:p>
          <w:p w:rsidR="007C7395" w:rsidRPr="001F078B" w:rsidRDefault="007C7395" w:rsidP="00E66256">
            <w:pPr>
              <w:pStyle w:val="TAC"/>
              <w:rPr>
                <w:rFonts w:cs="Arial"/>
                <w:szCs w:val="18"/>
                <w:lang w:val="en-US"/>
              </w:rPr>
            </w:pPr>
            <w:r w:rsidRPr="001F078B">
              <w:rPr>
                <w:rFonts w:cs="Arial"/>
                <w:szCs w:val="18"/>
                <w:lang w:val="en-US"/>
              </w:rPr>
              <w:t>DC_2A-2A-14A_n260G</w:t>
            </w:r>
          </w:p>
          <w:p w:rsidR="007C7395" w:rsidRPr="001F078B" w:rsidRDefault="007C7395" w:rsidP="00E66256">
            <w:pPr>
              <w:pStyle w:val="TAC"/>
              <w:rPr>
                <w:rFonts w:cs="Arial"/>
                <w:szCs w:val="18"/>
                <w:lang w:val="en-US"/>
              </w:rPr>
            </w:pPr>
            <w:r w:rsidRPr="001F078B">
              <w:rPr>
                <w:rFonts w:cs="Arial"/>
                <w:szCs w:val="18"/>
                <w:lang w:val="en-US"/>
              </w:rPr>
              <w:t>DC_2A-2A-14A_n260H</w:t>
            </w:r>
          </w:p>
          <w:p w:rsidR="007C7395" w:rsidRPr="001F078B" w:rsidRDefault="007C7395" w:rsidP="00E66256">
            <w:pPr>
              <w:pStyle w:val="TAC"/>
              <w:rPr>
                <w:rFonts w:cs="Arial"/>
                <w:szCs w:val="18"/>
                <w:lang w:val="en-US"/>
              </w:rPr>
            </w:pPr>
            <w:r w:rsidRPr="001F078B">
              <w:rPr>
                <w:rFonts w:cs="Arial"/>
                <w:szCs w:val="18"/>
                <w:lang w:val="en-US"/>
              </w:rPr>
              <w:t>DC_2A-2A-14A_n260I</w:t>
            </w:r>
          </w:p>
          <w:p w:rsidR="007C7395" w:rsidRPr="001F078B" w:rsidRDefault="007C7395" w:rsidP="00E66256">
            <w:pPr>
              <w:pStyle w:val="TAC"/>
              <w:rPr>
                <w:rFonts w:cs="Arial"/>
                <w:szCs w:val="18"/>
                <w:lang w:val="en-US"/>
              </w:rPr>
            </w:pPr>
            <w:r w:rsidRPr="001F078B">
              <w:rPr>
                <w:rFonts w:cs="Arial"/>
                <w:szCs w:val="18"/>
                <w:lang w:val="en-US"/>
              </w:rPr>
              <w:t>DC_2A-2A-14A_n260J</w:t>
            </w:r>
          </w:p>
          <w:p w:rsidR="007C7395" w:rsidRPr="001F078B" w:rsidRDefault="007C7395" w:rsidP="00E66256">
            <w:pPr>
              <w:pStyle w:val="TAC"/>
              <w:rPr>
                <w:rFonts w:cs="Arial"/>
                <w:szCs w:val="18"/>
                <w:lang w:val="en-US"/>
              </w:rPr>
            </w:pPr>
            <w:r w:rsidRPr="001F078B">
              <w:rPr>
                <w:rFonts w:cs="Arial"/>
                <w:szCs w:val="18"/>
                <w:lang w:val="en-US"/>
              </w:rPr>
              <w:t>DC_2A-2A-14A_n260K</w:t>
            </w:r>
          </w:p>
          <w:p w:rsidR="007C7395" w:rsidRPr="001F078B" w:rsidRDefault="007C7395" w:rsidP="00E66256">
            <w:pPr>
              <w:pStyle w:val="TAC"/>
              <w:rPr>
                <w:rFonts w:cs="Arial"/>
                <w:szCs w:val="18"/>
                <w:lang w:val="en-US"/>
              </w:rPr>
            </w:pPr>
            <w:r w:rsidRPr="001F078B">
              <w:rPr>
                <w:rFonts w:cs="Arial"/>
                <w:szCs w:val="18"/>
                <w:lang w:val="en-US"/>
              </w:rPr>
              <w:t>DC_2A-2A-14A_n260L</w:t>
            </w:r>
          </w:p>
          <w:p w:rsidR="007C7395" w:rsidRPr="001F078B" w:rsidRDefault="007C7395" w:rsidP="00E66256">
            <w:pPr>
              <w:pStyle w:val="TAC"/>
              <w:keepNext w:val="0"/>
              <w:rPr>
                <w:noProof/>
                <w:lang w:eastAsia="zh-CN"/>
              </w:rPr>
            </w:pPr>
            <w:r w:rsidRPr="001F078B">
              <w:rPr>
                <w:rFonts w:cs="Arial"/>
                <w:szCs w:val="18"/>
                <w:lang w:val="en-US"/>
              </w:rPr>
              <w:t>DC_2A-2A-14A_n260M</w:t>
            </w:r>
          </w:p>
        </w:tc>
        <w:tc>
          <w:tcPr>
            <w:tcW w:w="4816" w:type="dxa"/>
            <w:tcMar>
              <w:top w:w="28" w:type="dxa"/>
              <w:left w:w="28" w:type="dxa"/>
              <w:bottom w:w="28" w:type="dxa"/>
              <w:right w:w="28" w:type="dxa"/>
            </w:tcMar>
            <w:vAlign w:val="center"/>
          </w:tcPr>
          <w:p w:rsidR="007C7395" w:rsidRPr="001F078B" w:rsidRDefault="007C7395" w:rsidP="00E66256">
            <w:pPr>
              <w:pStyle w:val="TAC"/>
              <w:rPr>
                <w:rFonts w:cs="Arial"/>
                <w:szCs w:val="18"/>
                <w:lang w:val="en-US"/>
              </w:rPr>
            </w:pPr>
            <w:r w:rsidRPr="001F078B">
              <w:rPr>
                <w:rFonts w:cs="Arial"/>
                <w:szCs w:val="18"/>
                <w:lang w:val="en-US"/>
              </w:rPr>
              <w:t>DC_2A_n260A</w:t>
            </w:r>
          </w:p>
          <w:p w:rsidR="007C7395" w:rsidRPr="001F078B" w:rsidRDefault="007C7395" w:rsidP="00E66256">
            <w:pPr>
              <w:pStyle w:val="TAC"/>
              <w:rPr>
                <w:rFonts w:cs="Arial"/>
                <w:szCs w:val="18"/>
                <w:lang w:val="en-US"/>
              </w:rPr>
            </w:pPr>
            <w:r w:rsidRPr="001F078B">
              <w:rPr>
                <w:rFonts w:cs="Arial"/>
                <w:szCs w:val="18"/>
                <w:lang w:val="en-US"/>
              </w:rPr>
              <w:t>DC_2A_n260G</w:t>
            </w:r>
          </w:p>
          <w:p w:rsidR="007C7395" w:rsidRPr="001F078B" w:rsidRDefault="007C7395" w:rsidP="00E66256">
            <w:pPr>
              <w:pStyle w:val="TAC"/>
              <w:rPr>
                <w:rFonts w:cs="Arial"/>
                <w:szCs w:val="18"/>
                <w:lang w:val="en-US"/>
              </w:rPr>
            </w:pPr>
            <w:r w:rsidRPr="001F078B">
              <w:rPr>
                <w:rFonts w:cs="Arial"/>
                <w:szCs w:val="18"/>
                <w:lang w:val="en-US"/>
              </w:rPr>
              <w:t>DC_2A_n260H</w:t>
            </w:r>
          </w:p>
          <w:p w:rsidR="007C7395" w:rsidRPr="001F078B" w:rsidRDefault="007C7395" w:rsidP="00E66256">
            <w:pPr>
              <w:pStyle w:val="TAC"/>
              <w:rPr>
                <w:rFonts w:cs="Arial"/>
                <w:szCs w:val="18"/>
                <w:lang w:val="en-US"/>
              </w:rPr>
            </w:pPr>
            <w:r w:rsidRPr="001F078B">
              <w:rPr>
                <w:rFonts w:cs="Arial"/>
                <w:szCs w:val="18"/>
                <w:lang w:val="en-US"/>
              </w:rPr>
              <w:t>DC_2A_n260I</w:t>
            </w:r>
          </w:p>
          <w:p w:rsidR="007C7395" w:rsidRPr="001F078B" w:rsidRDefault="007C7395" w:rsidP="00E66256">
            <w:pPr>
              <w:pStyle w:val="TAC"/>
              <w:rPr>
                <w:rFonts w:cs="Arial"/>
                <w:szCs w:val="18"/>
                <w:lang w:val="en-US"/>
              </w:rPr>
            </w:pPr>
            <w:r w:rsidRPr="001F078B">
              <w:rPr>
                <w:rFonts w:cs="Arial"/>
                <w:szCs w:val="18"/>
                <w:lang w:val="en-US"/>
              </w:rPr>
              <w:t>DC_2A_n260J</w:t>
            </w:r>
          </w:p>
          <w:p w:rsidR="007C7395" w:rsidRPr="001F078B" w:rsidRDefault="007C7395" w:rsidP="00E66256">
            <w:pPr>
              <w:pStyle w:val="TAC"/>
              <w:rPr>
                <w:rFonts w:cs="Arial"/>
                <w:szCs w:val="18"/>
                <w:lang w:val="en-US"/>
              </w:rPr>
            </w:pPr>
            <w:r w:rsidRPr="001F078B">
              <w:rPr>
                <w:rFonts w:cs="Arial"/>
                <w:szCs w:val="18"/>
                <w:lang w:val="en-US"/>
              </w:rPr>
              <w:t>DC_2A_n260K</w:t>
            </w:r>
          </w:p>
          <w:p w:rsidR="007C7395" w:rsidRPr="001F078B" w:rsidRDefault="007C7395" w:rsidP="00E66256">
            <w:pPr>
              <w:pStyle w:val="TAC"/>
              <w:rPr>
                <w:rFonts w:cs="Arial"/>
                <w:szCs w:val="18"/>
                <w:lang w:val="en-US"/>
              </w:rPr>
            </w:pPr>
            <w:r w:rsidRPr="001F078B">
              <w:rPr>
                <w:rFonts w:cs="Arial"/>
                <w:szCs w:val="18"/>
                <w:lang w:val="en-US"/>
              </w:rPr>
              <w:t>DC_2A_n260L</w:t>
            </w:r>
          </w:p>
          <w:p w:rsidR="007C7395" w:rsidRPr="001F078B" w:rsidRDefault="007C7395" w:rsidP="00E66256">
            <w:pPr>
              <w:pStyle w:val="TAC"/>
              <w:rPr>
                <w:rFonts w:cs="Arial"/>
                <w:szCs w:val="18"/>
                <w:lang w:val="en-US"/>
              </w:rPr>
            </w:pPr>
            <w:r w:rsidRPr="001F078B">
              <w:rPr>
                <w:rFonts w:cs="Arial"/>
                <w:szCs w:val="18"/>
                <w:lang w:val="en-US"/>
              </w:rPr>
              <w:t>DC_2A_n260M</w:t>
            </w:r>
          </w:p>
          <w:p w:rsidR="007C7395" w:rsidRPr="001F078B" w:rsidRDefault="007C7395" w:rsidP="00E66256">
            <w:pPr>
              <w:pStyle w:val="TAC"/>
              <w:rPr>
                <w:rFonts w:cs="Arial"/>
                <w:szCs w:val="18"/>
                <w:lang w:val="en-US"/>
              </w:rPr>
            </w:pPr>
            <w:r w:rsidRPr="001F078B">
              <w:rPr>
                <w:rFonts w:cs="Arial"/>
                <w:szCs w:val="18"/>
                <w:lang w:val="en-US"/>
              </w:rPr>
              <w:t>DC_14A_n260A</w:t>
            </w:r>
          </w:p>
          <w:p w:rsidR="007C7395" w:rsidRPr="001F078B" w:rsidRDefault="007C7395" w:rsidP="00E66256">
            <w:pPr>
              <w:pStyle w:val="TAC"/>
              <w:rPr>
                <w:rFonts w:cs="Arial"/>
                <w:szCs w:val="18"/>
                <w:lang w:val="en-US"/>
              </w:rPr>
            </w:pPr>
            <w:r w:rsidRPr="001F078B">
              <w:rPr>
                <w:rFonts w:cs="Arial"/>
                <w:szCs w:val="18"/>
                <w:lang w:val="en-US"/>
              </w:rPr>
              <w:t>DC_14A_n260G</w:t>
            </w:r>
          </w:p>
          <w:p w:rsidR="007C7395" w:rsidRPr="001F078B" w:rsidRDefault="007C7395" w:rsidP="00E66256">
            <w:pPr>
              <w:pStyle w:val="TAC"/>
              <w:rPr>
                <w:rFonts w:cs="Arial"/>
                <w:szCs w:val="18"/>
                <w:lang w:val="en-US"/>
              </w:rPr>
            </w:pPr>
            <w:r w:rsidRPr="001F078B">
              <w:rPr>
                <w:rFonts w:cs="Arial"/>
                <w:szCs w:val="18"/>
                <w:lang w:val="en-US"/>
              </w:rPr>
              <w:t>DC_14A_n260H</w:t>
            </w:r>
          </w:p>
          <w:p w:rsidR="007C7395" w:rsidRPr="001F078B" w:rsidRDefault="007C7395" w:rsidP="00E66256">
            <w:pPr>
              <w:pStyle w:val="TAC"/>
              <w:rPr>
                <w:rFonts w:cs="Arial"/>
                <w:szCs w:val="18"/>
                <w:lang w:val="en-US"/>
              </w:rPr>
            </w:pPr>
            <w:r w:rsidRPr="001F078B">
              <w:rPr>
                <w:rFonts w:cs="Arial"/>
                <w:szCs w:val="18"/>
                <w:lang w:val="en-US"/>
              </w:rPr>
              <w:t>DC_14A_n260I</w:t>
            </w:r>
          </w:p>
          <w:p w:rsidR="007C7395" w:rsidRPr="001F078B" w:rsidRDefault="007C7395" w:rsidP="00E66256">
            <w:pPr>
              <w:pStyle w:val="TAC"/>
              <w:rPr>
                <w:rFonts w:cs="Arial"/>
                <w:szCs w:val="18"/>
                <w:lang w:val="en-US"/>
              </w:rPr>
            </w:pPr>
            <w:r w:rsidRPr="001F078B">
              <w:rPr>
                <w:rFonts w:cs="Arial"/>
                <w:szCs w:val="18"/>
                <w:lang w:val="en-US"/>
              </w:rPr>
              <w:t>DC_14A_n260J</w:t>
            </w:r>
          </w:p>
          <w:p w:rsidR="007C7395" w:rsidRPr="001F078B" w:rsidRDefault="007C7395" w:rsidP="00E66256">
            <w:pPr>
              <w:pStyle w:val="TAC"/>
              <w:rPr>
                <w:rFonts w:cs="Arial"/>
                <w:szCs w:val="18"/>
                <w:lang w:val="en-US"/>
              </w:rPr>
            </w:pPr>
            <w:r w:rsidRPr="001F078B">
              <w:rPr>
                <w:rFonts w:cs="Arial"/>
                <w:szCs w:val="18"/>
                <w:lang w:val="en-US"/>
              </w:rPr>
              <w:t>DC_14A_n260K</w:t>
            </w:r>
          </w:p>
          <w:p w:rsidR="007C7395" w:rsidRPr="001F078B" w:rsidRDefault="007C7395" w:rsidP="00E66256">
            <w:pPr>
              <w:pStyle w:val="TAC"/>
              <w:rPr>
                <w:rFonts w:cs="Arial"/>
                <w:szCs w:val="18"/>
                <w:lang w:val="en-US"/>
              </w:rPr>
            </w:pPr>
            <w:r w:rsidRPr="001F078B">
              <w:rPr>
                <w:rFonts w:cs="Arial"/>
                <w:szCs w:val="18"/>
                <w:lang w:val="en-US"/>
              </w:rPr>
              <w:t>DC_14A_n260L</w:t>
            </w:r>
          </w:p>
          <w:p w:rsidR="007C7395" w:rsidRPr="001F078B" w:rsidRDefault="007C7395" w:rsidP="00E66256">
            <w:pPr>
              <w:pStyle w:val="TAC"/>
              <w:keepNext w:val="0"/>
              <w:rPr>
                <w:noProof/>
                <w:lang w:eastAsia="zh-CN"/>
              </w:rPr>
            </w:pPr>
            <w:r w:rsidRPr="001F078B">
              <w:rPr>
                <w:rFonts w:cs="Arial"/>
                <w:szCs w:val="18"/>
                <w:lang w:val="en-US"/>
              </w:rPr>
              <w:t>DC_14A_n260M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DC_2A-30A_n260A</w:t>
            </w:r>
          </w:p>
          <w:p w:rsidR="007C7395" w:rsidRPr="001F078B" w:rsidRDefault="007C7395" w:rsidP="00E6625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_n260L</w:t>
            </w:r>
          </w:p>
          <w:p w:rsidR="007C7395" w:rsidRPr="001F078B" w:rsidRDefault="007C7395" w:rsidP="00E66256">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DC_2A_n260A</w:t>
            </w:r>
          </w:p>
          <w:p w:rsidR="007C7395" w:rsidRPr="001F078B" w:rsidRDefault="007C7395" w:rsidP="00E66256">
            <w:pPr>
              <w:pStyle w:val="TAC"/>
              <w:keepNext w:val="0"/>
              <w:rPr>
                <w:noProof/>
                <w:lang w:eastAsia="zh-CN"/>
              </w:rPr>
            </w:pPr>
            <w:r w:rsidRPr="001F078B">
              <w:rPr>
                <w:noProof/>
                <w:lang w:eastAsia="zh-CN"/>
              </w:rPr>
              <w:t>DC_30A_n260A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DC_2A-2A-30A_n260A</w:t>
            </w:r>
          </w:p>
          <w:p w:rsidR="007C7395" w:rsidRPr="001F078B" w:rsidRDefault="007C7395" w:rsidP="00E66256">
            <w:pPr>
              <w:pStyle w:val="TAC"/>
              <w:keepNext w:val="0"/>
              <w:rPr>
                <w:lang w:val="en-US"/>
              </w:rPr>
            </w:pPr>
            <w:r w:rsidRPr="001F078B">
              <w:rPr>
                <w:lang w:val="en-US"/>
              </w:rPr>
              <w:t>DC_2A-2A-30A_n260G</w:t>
            </w:r>
          </w:p>
          <w:p w:rsidR="007C7395" w:rsidRPr="001F078B" w:rsidRDefault="007C7395" w:rsidP="00E66256">
            <w:pPr>
              <w:pStyle w:val="TAC"/>
              <w:keepNext w:val="0"/>
              <w:rPr>
                <w:lang w:val="en-US"/>
              </w:rPr>
            </w:pPr>
            <w:r w:rsidRPr="001F078B">
              <w:rPr>
                <w:lang w:val="en-US"/>
              </w:rPr>
              <w:t>DC_2A-2A-30A_n260H</w:t>
            </w:r>
          </w:p>
          <w:p w:rsidR="007C7395" w:rsidRPr="001F078B" w:rsidRDefault="007C7395" w:rsidP="00E66256">
            <w:pPr>
              <w:pStyle w:val="TAC"/>
              <w:keepNext w:val="0"/>
              <w:rPr>
                <w:noProof/>
                <w:lang w:eastAsia="zh-CN"/>
              </w:rPr>
            </w:pPr>
            <w:r w:rsidRPr="001F078B">
              <w:rPr>
                <w:lang w:val="en-US"/>
              </w:rPr>
              <w:t>DC_2A-2A-30A_n260I</w:t>
            </w:r>
          </w:p>
          <w:p w:rsidR="007C7395" w:rsidRPr="001F078B" w:rsidRDefault="007C7395" w:rsidP="00E66256">
            <w:pPr>
              <w:pStyle w:val="TAC"/>
              <w:keepNext w:val="0"/>
              <w:rPr>
                <w:noProof/>
                <w:lang w:eastAsia="zh-CN"/>
              </w:rPr>
            </w:pPr>
            <w:r w:rsidRPr="001F078B">
              <w:rPr>
                <w:lang w:val="en-US"/>
              </w:rPr>
              <w:t>DC_2A-2A-30A_n260J</w:t>
            </w:r>
          </w:p>
          <w:p w:rsidR="007C7395" w:rsidRPr="001F078B" w:rsidRDefault="007C7395" w:rsidP="00E66256">
            <w:pPr>
              <w:pStyle w:val="TAC"/>
              <w:keepNext w:val="0"/>
              <w:rPr>
                <w:noProof/>
                <w:lang w:eastAsia="zh-CN"/>
              </w:rPr>
            </w:pPr>
            <w:r w:rsidRPr="001F078B">
              <w:rPr>
                <w:lang w:val="en-US"/>
              </w:rPr>
              <w:t>DC_2A-2A-30A_n260K</w:t>
            </w:r>
          </w:p>
          <w:p w:rsidR="007C7395" w:rsidRPr="001F078B" w:rsidRDefault="007C7395" w:rsidP="00E66256">
            <w:pPr>
              <w:pStyle w:val="TAC"/>
              <w:keepNext w:val="0"/>
              <w:rPr>
                <w:noProof/>
                <w:lang w:eastAsia="zh-CN"/>
              </w:rPr>
            </w:pPr>
            <w:r w:rsidRPr="001F078B">
              <w:rPr>
                <w:lang w:val="en-US"/>
              </w:rPr>
              <w:t>DC_2A-2A-30A_n260L</w:t>
            </w:r>
          </w:p>
          <w:p w:rsidR="007C7395" w:rsidRPr="001F078B" w:rsidRDefault="007C7395" w:rsidP="00E66256">
            <w:pPr>
              <w:pStyle w:val="TAC"/>
              <w:keepNext w:val="0"/>
              <w:rPr>
                <w:noProof/>
                <w:lang w:eastAsia="zh-CN"/>
              </w:rPr>
            </w:pPr>
            <w:r w:rsidRPr="001F078B">
              <w:rPr>
                <w:lang w:val="en-US"/>
              </w:rPr>
              <w:t>DC_2A-2A-30A_n260M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DC_2A_n260A</w:t>
            </w:r>
          </w:p>
          <w:p w:rsidR="007C7395" w:rsidRPr="001F078B" w:rsidRDefault="007C7395" w:rsidP="00E66256">
            <w:pPr>
              <w:pStyle w:val="TAC"/>
              <w:keepNext w:val="0"/>
              <w:rPr>
                <w:noProof/>
                <w:lang w:eastAsia="zh-CN"/>
              </w:rPr>
            </w:pPr>
            <w:r w:rsidRPr="001F078B">
              <w:rPr>
                <w:noProof/>
                <w:lang w:eastAsia="zh-CN"/>
              </w:rPr>
              <w:t>DC_30A_n260A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pPr>
            <w:r w:rsidRPr="001F078B">
              <w:t>DC_2A-46A_n261A</w:t>
            </w:r>
          </w:p>
          <w:p w:rsidR="007C7395" w:rsidRPr="001F078B" w:rsidRDefault="007C7395" w:rsidP="00E66256">
            <w:pPr>
              <w:pStyle w:val="TAC"/>
            </w:pPr>
            <w:r w:rsidRPr="001F078B">
              <w:t>DC_2A-46C_n261A</w:t>
            </w:r>
          </w:p>
          <w:p w:rsidR="007C7395" w:rsidRPr="001F078B" w:rsidRDefault="007C7395" w:rsidP="00E66256">
            <w:pPr>
              <w:pStyle w:val="TAC"/>
              <w:keepNext w:val="0"/>
            </w:pPr>
            <w:r w:rsidRPr="001F078B">
              <w:t>DC_2A-46D_n261A</w:t>
            </w:r>
          </w:p>
          <w:p w:rsidR="007C7395" w:rsidRPr="001F078B" w:rsidRDefault="007C7395" w:rsidP="00E66256">
            <w:pPr>
              <w:pStyle w:val="TAC"/>
            </w:pPr>
            <w:r w:rsidRPr="001F078B">
              <w:t>DC_2A-46A_n261(2A)</w:t>
            </w:r>
          </w:p>
          <w:p w:rsidR="007C7395" w:rsidRPr="001F078B" w:rsidRDefault="007C7395" w:rsidP="00E66256">
            <w:pPr>
              <w:pStyle w:val="TAC"/>
            </w:pPr>
            <w:r w:rsidRPr="001F078B">
              <w:t>DC_2A-46C_n261(2A)</w:t>
            </w:r>
          </w:p>
          <w:p w:rsidR="007C7395" w:rsidRPr="001F078B" w:rsidRDefault="007C7395" w:rsidP="00E66256">
            <w:pPr>
              <w:pStyle w:val="TAC"/>
              <w:keepNext w:val="0"/>
              <w:rPr>
                <w:noProof/>
                <w:lang w:eastAsia="zh-CN"/>
              </w:rPr>
            </w:pPr>
            <w:r w:rsidRPr="001F078B">
              <w:t>DC_2A-46D_n261(2A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t>DC_2A_n261A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lang w:eastAsia="zh-CN"/>
              </w:rPr>
              <w:t>DC_2A-66A_n257A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t>DC_2A-66A_n257(2A)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DC_2A_n257A</w:t>
            </w:r>
          </w:p>
          <w:p w:rsidR="007C7395" w:rsidRPr="001F078B" w:rsidRDefault="007C7395" w:rsidP="00E66256">
            <w:pPr>
              <w:pStyle w:val="TAC"/>
              <w:keepNext w:val="0"/>
              <w:rPr>
                <w:noProof/>
                <w:lang w:eastAsia="zh-CN"/>
              </w:rPr>
            </w:pPr>
            <w:r w:rsidRPr="001F078B">
              <w:rPr>
                <w:noProof/>
                <w:lang w:eastAsia="zh-CN"/>
              </w:rPr>
              <w:t>DC_66A_n257A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DC_2A-66A_n260A</w:t>
            </w:r>
          </w:p>
          <w:p w:rsidR="007C7395" w:rsidRPr="001F078B" w:rsidRDefault="007C7395" w:rsidP="00E6625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7C7395" w:rsidRPr="001F078B" w:rsidRDefault="007C7395" w:rsidP="00E66256">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7C7395" w:rsidRPr="001F078B" w:rsidRDefault="007C7395" w:rsidP="00E66256">
            <w:pPr>
              <w:pStyle w:val="TAC"/>
              <w:keepNext w:val="0"/>
              <w:rPr>
                <w:rFonts w:cs="Arial"/>
                <w:lang w:val="en-US" w:eastAsia="ja-JP"/>
              </w:rPr>
            </w:pPr>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p>
          <w:p w:rsidR="007C7395" w:rsidRPr="001F078B" w:rsidRDefault="007C7395" w:rsidP="00E66256">
            <w:pPr>
              <w:pStyle w:val="TAC"/>
              <w:keepNext w:val="0"/>
              <w:rPr>
                <w:rFonts w:cs="Arial"/>
                <w:lang w:val="en-US" w:eastAsia="ja-JP"/>
              </w:rPr>
            </w:pPr>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p>
          <w:p w:rsidR="007C7395" w:rsidRPr="001F078B" w:rsidRDefault="007C7395" w:rsidP="00E66256">
            <w:pPr>
              <w:pStyle w:val="TAC"/>
              <w:keepNext w:val="0"/>
              <w:rPr>
                <w:noProof/>
                <w:lang w:eastAsia="zh-CN"/>
              </w:rPr>
            </w:pPr>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DC_2A-2A-66A_n260A</w:t>
            </w:r>
          </w:p>
          <w:p w:rsidR="007C7395" w:rsidRPr="001F078B" w:rsidRDefault="007C7395" w:rsidP="00E66256">
            <w:pPr>
              <w:pStyle w:val="TAC"/>
              <w:keepNext w:val="0"/>
              <w:rPr>
                <w:lang w:val="en-US"/>
              </w:rPr>
            </w:pPr>
            <w:r w:rsidRPr="001F078B">
              <w:rPr>
                <w:lang w:val="en-US"/>
              </w:rPr>
              <w:t>DC_2A-2A-66A_n260G</w:t>
            </w:r>
          </w:p>
          <w:p w:rsidR="007C7395" w:rsidRPr="001F078B" w:rsidRDefault="007C7395" w:rsidP="00E66256">
            <w:pPr>
              <w:pStyle w:val="TAC"/>
              <w:keepNext w:val="0"/>
              <w:rPr>
                <w:lang w:val="en-US"/>
              </w:rPr>
            </w:pPr>
            <w:r w:rsidRPr="001F078B">
              <w:rPr>
                <w:lang w:val="en-US"/>
              </w:rPr>
              <w:t>DC_2A-2A-66A_n260H</w:t>
            </w:r>
          </w:p>
          <w:p w:rsidR="007C7395" w:rsidRPr="001F078B" w:rsidRDefault="007C7395" w:rsidP="00E66256">
            <w:pPr>
              <w:pStyle w:val="TAC"/>
              <w:keepNext w:val="0"/>
              <w:rPr>
                <w:noProof/>
                <w:lang w:eastAsia="zh-CN"/>
              </w:rPr>
            </w:pPr>
            <w:r w:rsidRPr="001F078B">
              <w:rPr>
                <w:lang w:val="en-US"/>
              </w:rPr>
              <w:t>DC_2A-2A-66A_n260I</w:t>
            </w:r>
          </w:p>
          <w:p w:rsidR="007C7395" w:rsidRPr="001F078B" w:rsidRDefault="007C7395" w:rsidP="00E66256">
            <w:pPr>
              <w:pStyle w:val="TAC"/>
              <w:keepNext w:val="0"/>
              <w:rPr>
                <w:noProof/>
                <w:lang w:eastAsia="zh-CN"/>
              </w:rPr>
            </w:pPr>
            <w:r w:rsidRPr="001F078B">
              <w:rPr>
                <w:lang w:val="en-US"/>
              </w:rPr>
              <w:t>DC_2A-2A-66A_n260J</w:t>
            </w:r>
          </w:p>
          <w:p w:rsidR="007C7395" w:rsidRPr="001F078B" w:rsidRDefault="007C7395" w:rsidP="00E66256">
            <w:pPr>
              <w:pStyle w:val="TAC"/>
              <w:keepNext w:val="0"/>
              <w:rPr>
                <w:noProof/>
                <w:lang w:eastAsia="zh-CN"/>
              </w:rPr>
            </w:pPr>
            <w:r w:rsidRPr="001F078B">
              <w:rPr>
                <w:lang w:val="en-US"/>
              </w:rPr>
              <w:t>DC_2A-2A-66A_n260K</w:t>
            </w:r>
          </w:p>
          <w:p w:rsidR="007C7395" w:rsidRPr="001F078B" w:rsidRDefault="007C7395" w:rsidP="00E66256">
            <w:pPr>
              <w:pStyle w:val="TAC"/>
              <w:keepNext w:val="0"/>
              <w:rPr>
                <w:noProof/>
                <w:lang w:eastAsia="zh-CN"/>
              </w:rPr>
            </w:pPr>
            <w:r w:rsidRPr="001F078B">
              <w:rPr>
                <w:lang w:val="en-US"/>
              </w:rPr>
              <w:t>DC_2A-2A-66A_n260L</w:t>
            </w:r>
          </w:p>
          <w:p w:rsidR="007C7395" w:rsidRPr="001F078B" w:rsidRDefault="007C7395" w:rsidP="00E66256">
            <w:pPr>
              <w:pStyle w:val="TAC"/>
              <w:keepNext w:val="0"/>
              <w:rPr>
                <w:lang w:val="en-US"/>
              </w:rPr>
            </w:pPr>
            <w:r w:rsidRPr="001F078B">
              <w:rPr>
                <w:lang w:val="en-US"/>
              </w:rPr>
              <w:t>DC_2A-2A-66A_n260M</w:t>
            </w:r>
          </w:p>
          <w:p w:rsidR="007C7395" w:rsidRPr="001F078B" w:rsidRDefault="007C7395" w:rsidP="00E66256">
            <w:pPr>
              <w:pStyle w:val="TAC"/>
              <w:keepNext w:val="0"/>
              <w:rPr>
                <w:lang w:val="en-US"/>
              </w:rPr>
            </w:pPr>
            <w:r w:rsidRPr="001F078B">
              <w:rPr>
                <w:lang w:val="en-US"/>
              </w:rPr>
              <w:t>DC_2A-66A-66A_n260A</w:t>
            </w:r>
          </w:p>
          <w:p w:rsidR="007C7395" w:rsidRPr="001F078B" w:rsidRDefault="007C7395" w:rsidP="00E66256">
            <w:pPr>
              <w:pStyle w:val="TAC"/>
              <w:keepNext w:val="0"/>
              <w:rPr>
                <w:lang w:val="en-US"/>
              </w:rPr>
            </w:pPr>
            <w:r w:rsidRPr="001F078B">
              <w:rPr>
                <w:lang w:val="en-US"/>
              </w:rPr>
              <w:lastRenderedPageBreak/>
              <w:t>DC_2A-66A-66A_n260G</w:t>
            </w:r>
          </w:p>
          <w:p w:rsidR="007C7395" w:rsidRPr="001F078B" w:rsidRDefault="007C7395" w:rsidP="00E66256">
            <w:pPr>
              <w:pStyle w:val="TAC"/>
              <w:keepNext w:val="0"/>
              <w:rPr>
                <w:lang w:val="en-US"/>
              </w:rPr>
            </w:pPr>
            <w:r w:rsidRPr="001F078B">
              <w:rPr>
                <w:lang w:val="en-US"/>
              </w:rPr>
              <w:t>DC_2A-66A-66A_n260H</w:t>
            </w:r>
          </w:p>
          <w:p w:rsidR="007C7395" w:rsidRPr="001F078B" w:rsidRDefault="007C7395" w:rsidP="00E66256">
            <w:pPr>
              <w:pStyle w:val="TAC"/>
              <w:keepNext w:val="0"/>
              <w:rPr>
                <w:noProof/>
                <w:lang w:eastAsia="zh-CN"/>
              </w:rPr>
            </w:pPr>
            <w:r w:rsidRPr="001F078B">
              <w:rPr>
                <w:lang w:val="en-US"/>
              </w:rPr>
              <w:t>DC_2A-66A-66A_n260I</w:t>
            </w:r>
          </w:p>
          <w:p w:rsidR="007C7395" w:rsidRPr="001F078B" w:rsidRDefault="007C7395" w:rsidP="00E66256">
            <w:pPr>
              <w:pStyle w:val="TAC"/>
              <w:keepNext w:val="0"/>
              <w:rPr>
                <w:noProof/>
                <w:lang w:eastAsia="zh-CN"/>
              </w:rPr>
            </w:pPr>
            <w:r w:rsidRPr="001F078B">
              <w:rPr>
                <w:lang w:val="en-US"/>
              </w:rPr>
              <w:t>DC_2A-66A-66A_n260J</w:t>
            </w:r>
          </w:p>
          <w:p w:rsidR="007C7395" w:rsidRPr="001F078B" w:rsidRDefault="007C7395" w:rsidP="00E66256">
            <w:pPr>
              <w:pStyle w:val="TAC"/>
              <w:keepNext w:val="0"/>
              <w:rPr>
                <w:noProof/>
                <w:lang w:eastAsia="zh-CN"/>
              </w:rPr>
            </w:pPr>
            <w:r w:rsidRPr="001F078B">
              <w:rPr>
                <w:lang w:val="en-US"/>
              </w:rPr>
              <w:t>DC_2A-66A-66A_n260K</w:t>
            </w:r>
          </w:p>
          <w:p w:rsidR="007C7395" w:rsidRPr="001F078B" w:rsidRDefault="007C7395" w:rsidP="00E66256">
            <w:pPr>
              <w:pStyle w:val="TAC"/>
              <w:keepNext w:val="0"/>
              <w:rPr>
                <w:noProof/>
                <w:lang w:eastAsia="zh-CN"/>
              </w:rPr>
            </w:pPr>
            <w:r w:rsidRPr="001F078B">
              <w:rPr>
                <w:lang w:val="en-US"/>
              </w:rPr>
              <w:t>DC_2A-66A-66A_n260L</w:t>
            </w:r>
          </w:p>
          <w:p w:rsidR="007C7395" w:rsidRPr="001F078B" w:rsidRDefault="007C7395" w:rsidP="00E66256">
            <w:pPr>
              <w:pStyle w:val="TAC"/>
              <w:keepNext w:val="0"/>
              <w:rPr>
                <w:noProof/>
                <w:lang w:eastAsia="zh-CN"/>
              </w:rPr>
            </w:pPr>
            <w:r w:rsidRPr="001F078B">
              <w:rPr>
                <w:lang w:val="en-US"/>
              </w:rPr>
              <w:t>DC_2A-66A-66A_n260M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DC_2A_n260A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lastRenderedPageBreak/>
              <w:t>DC_2A-66A_n261A</w:t>
            </w:r>
          </w:p>
          <w:p w:rsidR="007C7395" w:rsidRPr="001F078B" w:rsidRDefault="007C7395" w:rsidP="00E66256">
            <w:pPr>
              <w:pStyle w:val="TAC"/>
              <w:keepNext w:val="0"/>
              <w:rPr>
                <w:noProof/>
                <w:lang w:eastAsia="zh-CN"/>
              </w:rPr>
            </w:pPr>
            <w:r w:rsidRPr="001F078B">
              <w:t>DC_2A-66A_n261(2A)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DC_2A_n261A</w:t>
            </w:r>
          </w:p>
          <w:p w:rsidR="007C7395" w:rsidRPr="001F078B" w:rsidRDefault="007C7395" w:rsidP="00E66256">
            <w:pPr>
              <w:pStyle w:val="TAC"/>
              <w:keepNext w:val="0"/>
              <w:rPr>
                <w:noProof/>
                <w:lang w:eastAsia="zh-CN"/>
              </w:rPr>
            </w:pPr>
            <w:r w:rsidRPr="001F078B">
              <w:rPr>
                <w:lang w:val="en-US" w:eastAsia="fi-FI"/>
              </w:rPr>
              <w:t>DC_66A_n261A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fi-FI" w:eastAsia="fi-FI"/>
              </w:rPr>
              <w:t>DC_3A-3A-7A_n257A</w:t>
            </w:r>
          </w:p>
          <w:p w:rsidR="007C7395" w:rsidRPr="001F078B" w:rsidRDefault="007C7395" w:rsidP="00E66256">
            <w:pPr>
              <w:pStyle w:val="TAC"/>
              <w:keepNext w:val="0"/>
              <w:rPr>
                <w:noProof/>
                <w:lang w:eastAsia="zh-CN"/>
              </w:rPr>
            </w:pPr>
            <w:r w:rsidRPr="001F078B">
              <w:rPr>
                <w:lang w:val="en-US" w:eastAsia="fi-FI"/>
              </w:rPr>
              <w:t>DC_3A-3A-7A-7A_n257A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noProof/>
                <w:lang w:eastAsia="zh-CN"/>
              </w:rPr>
            </w:pPr>
            <w:r w:rsidRPr="001F078B">
              <w:rPr>
                <w:lang w:val="en-US" w:eastAsia="fi-FI"/>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7C7395" w:rsidRPr="001F078B" w:rsidRDefault="007C7395" w:rsidP="00E66256">
            <w:pPr>
              <w:pStyle w:val="TAC"/>
              <w:keepNext w:val="0"/>
              <w:rPr>
                <w:rFonts w:eastAsia="Malgun Gothic"/>
                <w:lang w:eastAsia="ko-KR"/>
              </w:rPr>
            </w:pPr>
            <w:r w:rsidRPr="001F078B">
              <w:rPr>
                <w:rFonts w:eastAsia="Malgun Gothic"/>
                <w:lang w:eastAsia="ko-KR"/>
              </w:rPr>
              <w:t>DC_3A-5A_n257D</w:t>
            </w:r>
          </w:p>
          <w:p w:rsidR="007C7395" w:rsidRPr="001F078B" w:rsidRDefault="007C7395" w:rsidP="00E66256">
            <w:pPr>
              <w:pStyle w:val="TAC"/>
              <w:keepNext w:val="0"/>
              <w:rPr>
                <w:rFonts w:eastAsia="Malgun Gothic"/>
                <w:lang w:eastAsia="ko-KR"/>
              </w:rPr>
            </w:pPr>
            <w:r w:rsidRPr="001F078B">
              <w:rPr>
                <w:rFonts w:eastAsia="Malgun Gothic"/>
                <w:lang w:eastAsia="ko-KR"/>
              </w:rPr>
              <w:t>DC_3A-5A_n257E</w:t>
            </w:r>
          </w:p>
          <w:p w:rsidR="007C7395" w:rsidRPr="001F078B" w:rsidRDefault="007C7395" w:rsidP="00E66256">
            <w:pPr>
              <w:pStyle w:val="TAC"/>
              <w:keepNext w:val="0"/>
              <w:rPr>
                <w:rFonts w:eastAsia="Malgun Gothic"/>
                <w:lang w:eastAsia="ko-KR"/>
              </w:rPr>
            </w:pPr>
            <w:r w:rsidRPr="001F078B">
              <w:rPr>
                <w:rFonts w:eastAsia="Malgun Gothic"/>
                <w:lang w:eastAsia="ko-KR"/>
              </w:rPr>
              <w:t>DC_3A-5A_n257F</w:t>
            </w:r>
          </w:p>
          <w:p w:rsidR="007C7395" w:rsidRPr="001F078B" w:rsidRDefault="007C7395" w:rsidP="00E66256">
            <w:pPr>
              <w:pStyle w:val="TAC"/>
              <w:keepNext w:val="0"/>
              <w:rPr>
                <w:rFonts w:eastAsia="Malgun Gothic"/>
                <w:lang w:eastAsia="ko-KR"/>
              </w:rPr>
            </w:pPr>
            <w:r w:rsidRPr="001F078B">
              <w:rPr>
                <w:rFonts w:eastAsia="Malgun Gothic"/>
                <w:lang w:eastAsia="ko-KR"/>
              </w:rPr>
              <w:t>DC_3A-5A_n257G</w:t>
            </w:r>
          </w:p>
          <w:p w:rsidR="007C7395" w:rsidRPr="001F078B" w:rsidRDefault="007C7395" w:rsidP="00E66256">
            <w:pPr>
              <w:pStyle w:val="TAC"/>
              <w:keepNext w:val="0"/>
              <w:rPr>
                <w:rFonts w:eastAsia="Malgun Gothic"/>
                <w:lang w:eastAsia="ko-KR"/>
              </w:rPr>
            </w:pPr>
            <w:r w:rsidRPr="001F078B">
              <w:rPr>
                <w:rFonts w:eastAsia="Malgun Gothic"/>
                <w:lang w:eastAsia="ko-KR"/>
              </w:rPr>
              <w:t>DC_3A-5A_n257H</w:t>
            </w:r>
          </w:p>
          <w:p w:rsidR="007C7395" w:rsidRPr="001F078B" w:rsidRDefault="007C7395" w:rsidP="00E66256">
            <w:pPr>
              <w:pStyle w:val="TAC"/>
              <w:keepNext w:val="0"/>
              <w:rPr>
                <w:rFonts w:eastAsia="Malgun Gothic"/>
                <w:lang w:eastAsia="ko-KR"/>
              </w:rPr>
            </w:pPr>
            <w:r w:rsidRPr="001F078B">
              <w:rPr>
                <w:rFonts w:eastAsia="Malgun Gothic"/>
                <w:lang w:eastAsia="ko-KR"/>
              </w:rPr>
              <w:t>DC_3A-5A_n257I</w:t>
            </w:r>
          </w:p>
          <w:p w:rsidR="007C7395" w:rsidRPr="001F078B" w:rsidRDefault="007C7395" w:rsidP="00E66256">
            <w:pPr>
              <w:pStyle w:val="TAC"/>
              <w:keepNext w:val="0"/>
              <w:rPr>
                <w:rFonts w:eastAsia="Malgun Gothic"/>
                <w:lang w:eastAsia="ko-KR"/>
              </w:rPr>
            </w:pPr>
            <w:r w:rsidRPr="001F078B">
              <w:rPr>
                <w:rFonts w:eastAsia="Malgun Gothic"/>
                <w:lang w:eastAsia="ko-KR"/>
              </w:rPr>
              <w:t>DC_3A-5A_n257J</w:t>
            </w:r>
          </w:p>
          <w:p w:rsidR="007C7395" w:rsidRPr="001F078B" w:rsidRDefault="007C7395" w:rsidP="00E66256">
            <w:pPr>
              <w:pStyle w:val="TAC"/>
              <w:keepNext w:val="0"/>
              <w:rPr>
                <w:rFonts w:eastAsia="Malgun Gothic"/>
                <w:lang w:eastAsia="ko-KR"/>
              </w:rPr>
            </w:pPr>
            <w:r w:rsidRPr="001F078B">
              <w:rPr>
                <w:rFonts w:eastAsia="Malgun Gothic"/>
                <w:lang w:eastAsia="ko-KR"/>
              </w:rPr>
              <w:t>DC_3A-5A_n257K</w:t>
            </w:r>
          </w:p>
          <w:p w:rsidR="007C7395" w:rsidRPr="001F078B" w:rsidRDefault="007C7395" w:rsidP="00E66256">
            <w:pPr>
              <w:pStyle w:val="TAC"/>
              <w:keepNext w:val="0"/>
              <w:rPr>
                <w:rFonts w:eastAsia="Malgun Gothic"/>
                <w:lang w:eastAsia="ko-KR"/>
              </w:rPr>
            </w:pPr>
            <w:r w:rsidRPr="001F078B">
              <w:rPr>
                <w:rFonts w:eastAsia="Malgun Gothic"/>
                <w:lang w:eastAsia="ko-KR"/>
              </w:rPr>
              <w:t>DC_3A-5A_n257L</w:t>
            </w:r>
          </w:p>
          <w:p w:rsidR="007C7395" w:rsidRPr="001F078B" w:rsidRDefault="007C7395" w:rsidP="00E66256">
            <w:pPr>
              <w:pStyle w:val="TAC"/>
              <w:keepNext w:val="0"/>
              <w:rPr>
                <w:noProof/>
                <w:lang w:eastAsia="zh-CN"/>
              </w:rPr>
            </w:pPr>
            <w:r w:rsidRPr="001F078B">
              <w:t>DC_3A-5A_n257M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zh-CN"/>
              </w:rPr>
            </w:pPr>
            <w:r w:rsidRPr="001F078B">
              <w:rPr>
                <w:noProof/>
                <w:lang w:eastAsia="zh-CN"/>
              </w:rPr>
              <w:t>DC_5A_n257A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7C7395" w:rsidRPr="001F078B" w:rsidRDefault="007C7395" w:rsidP="00E66256">
            <w:pPr>
              <w:pStyle w:val="TAC"/>
              <w:keepNext w:val="0"/>
              <w:rPr>
                <w:rFonts w:eastAsia="Malgun Gothic"/>
                <w:lang w:eastAsia="ko-KR"/>
              </w:rPr>
            </w:pPr>
            <w:r w:rsidRPr="001F078B">
              <w:rPr>
                <w:rFonts w:eastAsia="Malgun Gothic"/>
                <w:lang w:eastAsia="ko-KR"/>
              </w:rPr>
              <w:t>DC_3A-7A_n257D</w:t>
            </w:r>
          </w:p>
          <w:p w:rsidR="007C7395" w:rsidRPr="001F078B" w:rsidRDefault="007C7395" w:rsidP="00E66256">
            <w:pPr>
              <w:pStyle w:val="TAC"/>
              <w:keepNext w:val="0"/>
              <w:rPr>
                <w:rFonts w:eastAsia="Malgun Gothic"/>
                <w:lang w:eastAsia="ko-KR"/>
              </w:rPr>
            </w:pPr>
            <w:r w:rsidRPr="001F078B">
              <w:rPr>
                <w:rFonts w:eastAsia="Malgun Gothic"/>
                <w:lang w:eastAsia="ko-KR"/>
              </w:rPr>
              <w:t>DC_3A-7A_n257E</w:t>
            </w:r>
          </w:p>
          <w:p w:rsidR="007C7395" w:rsidRPr="001F078B" w:rsidRDefault="007C7395" w:rsidP="00E66256">
            <w:pPr>
              <w:pStyle w:val="TAC"/>
              <w:keepNext w:val="0"/>
              <w:rPr>
                <w:rFonts w:eastAsia="Malgun Gothic"/>
                <w:lang w:eastAsia="ko-KR"/>
              </w:rPr>
            </w:pPr>
            <w:r w:rsidRPr="001F078B">
              <w:rPr>
                <w:rFonts w:eastAsia="Malgun Gothic"/>
                <w:lang w:eastAsia="ko-KR"/>
              </w:rPr>
              <w:t>DC_3A-7A_n257F</w:t>
            </w:r>
          </w:p>
          <w:p w:rsidR="007C7395" w:rsidRPr="001F078B" w:rsidRDefault="007C7395" w:rsidP="00E66256">
            <w:pPr>
              <w:pStyle w:val="TAC"/>
              <w:keepNext w:val="0"/>
              <w:rPr>
                <w:rFonts w:eastAsia="Malgun Gothic"/>
                <w:lang w:eastAsia="ko-KR"/>
              </w:rPr>
            </w:pPr>
            <w:r w:rsidRPr="001F078B">
              <w:rPr>
                <w:rFonts w:eastAsia="Malgun Gothic"/>
                <w:lang w:eastAsia="ko-KR"/>
              </w:rPr>
              <w:t>DC_3A-7A_n257G</w:t>
            </w:r>
          </w:p>
          <w:p w:rsidR="007C7395" w:rsidRPr="001F078B" w:rsidRDefault="007C7395" w:rsidP="00E66256">
            <w:pPr>
              <w:pStyle w:val="TAC"/>
              <w:keepNext w:val="0"/>
              <w:rPr>
                <w:rFonts w:eastAsia="Malgun Gothic"/>
                <w:lang w:eastAsia="ko-KR"/>
              </w:rPr>
            </w:pPr>
            <w:r w:rsidRPr="001F078B">
              <w:rPr>
                <w:rFonts w:eastAsia="Malgun Gothic"/>
                <w:lang w:eastAsia="ko-KR"/>
              </w:rPr>
              <w:t>DC_3A-7A_n257H</w:t>
            </w:r>
          </w:p>
          <w:p w:rsidR="007C7395" w:rsidRPr="001F078B" w:rsidRDefault="007C7395" w:rsidP="00E66256">
            <w:pPr>
              <w:pStyle w:val="TAC"/>
              <w:keepNext w:val="0"/>
              <w:rPr>
                <w:rFonts w:eastAsia="Malgun Gothic"/>
                <w:lang w:eastAsia="ko-KR"/>
              </w:rPr>
            </w:pPr>
            <w:r w:rsidRPr="001F078B">
              <w:rPr>
                <w:rFonts w:eastAsia="Malgun Gothic"/>
                <w:lang w:eastAsia="ko-KR"/>
              </w:rPr>
              <w:t>DC_3A-7A_n257I</w:t>
            </w:r>
          </w:p>
          <w:p w:rsidR="007C7395" w:rsidRPr="001F078B" w:rsidRDefault="007C7395" w:rsidP="00E66256">
            <w:pPr>
              <w:pStyle w:val="TAC"/>
              <w:keepNext w:val="0"/>
              <w:rPr>
                <w:rFonts w:eastAsia="Malgun Gothic"/>
                <w:lang w:eastAsia="ko-KR"/>
              </w:rPr>
            </w:pPr>
            <w:r w:rsidRPr="001F078B">
              <w:rPr>
                <w:rFonts w:eastAsia="Malgun Gothic"/>
                <w:lang w:eastAsia="ko-KR"/>
              </w:rPr>
              <w:t>DC_3A-7A_n257J</w:t>
            </w:r>
          </w:p>
          <w:p w:rsidR="007C7395" w:rsidRPr="001F078B" w:rsidRDefault="007C7395" w:rsidP="00E66256">
            <w:pPr>
              <w:pStyle w:val="TAC"/>
              <w:keepNext w:val="0"/>
              <w:rPr>
                <w:rFonts w:eastAsia="Malgun Gothic"/>
                <w:lang w:eastAsia="ko-KR"/>
              </w:rPr>
            </w:pPr>
            <w:r w:rsidRPr="001F078B">
              <w:rPr>
                <w:rFonts w:eastAsia="Malgun Gothic"/>
                <w:lang w:eastAsia="ko-KR"/>
              </w:rPr>
              <w:t>DC_3A-7A_n257K</w:t>
            </w:r>
          </w:p>
          <w:p w:rsidR="007C7395" w:rsidRPr="001F078B" w:rsidRDefault="007C7395" w:rsidP="00E66256">
            <w:pPr>
              <w:pStyle w:val="TAC"/>
              <w:keepNext w:val="0"/>
              <w:rPr>
                <w:rFonts w:eastAsia="Malgun Gothic"/>
                <w:lang w:eastAsia="ko-KR"/>
              </w:rPr>
            </w:pPr>
            <w:r w:rsidRPr="001F078B">
              <w:rPr>
                <w:rFonts w:eastAsia="Malgun Gothic"/>
                <w:lang w:eastAsia="ko-KR"/>
              </w:rPr>
              <w:t>DC_3A-7A_n257L</w:t>
            </w:r>
          </w:p>
          <w:p w:rsidR="007C7395" w:rsidRPr="001F078B" w:rsidRDefault="007C7395" w:rsidP="00E66256">
            <w:pPr>
              <w:pStyle w:val="TAC"/>
              <w:keepNext w:val="0"/>
              <w:rPr>
                <w:noProof/>
                <w:lang w:eastAsia="zh-CN"/>
              </w:rPr>
            </w:pPr>
            <w:r w:rsidRPr="001F078B">
              <w:t>DC_3A-7A_n257M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zh-CN"/>
              </w:rPr>
            </w:pPr>
            <w:r w:rsidRPr="001F078B">
              <w:rPr>
                <w:noProof/>
                <w:lang w:eastAsia="zh-CN"/>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DC_3A-7A-7A_n257D</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DC_3A-7A-7A_n257E</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DC_3A-7A-7A_n257F</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DC_3A-7A-7A_n257G</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DC_3A-7A-7A_n257H</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DC_3A-7A-7A_n257I</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DC_3A-7A-7A_n257J</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DC_3A-7A-7A_n257K</w:t>
            </w:r>
          </w:p>
          <w:p w:rsidR="007C7395" w:rsidRPr="001F078B" w:rsidRDefault="007C7395" w:rsidP="00E66256">
            <w:pPr>
              <w:pStyle w:val="TAC"/>
              <w:keepNext w:val="0"/>
              <w:rPr>
                <w:rFonts w:eastAsia="Malgun Gothic"/>
                <w:lang w:eastAsia="ko-KR"/>
              </w:rPr>
            </w:pPr>
            <w:r w:rsidRPr="001F078B">
              <w:rPr>
                <w:rFonts w:eastAsia="Malgun Gothic"/>
                <w:lang w:eastAsia="ko-KR"/>
              </w:rPr>
              <w:t>DC_3A-7A-7A_n257L</w:t>
            </w:r>
          </w:p>
          <w:p w:rsidR="007C7395" w:rsidRPr="001F078B" w:rsidRDefault="007C7395" w:rsidP="00E66256">
            <w:pPr>
              <w:pStyle w:val="TAC"/>
              <w:keepNext w:val="0"/>
              <w:rPr>
                <w:noProof/>
                <w:lang w:eastAsia="zh-CN"/>
              </w:rPr>
            </w:pPr>
            <w:r w:rsidRPr="001F078B">
              <w:t>DC_3A-7A-7A_n257M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zh-CN"/>
              </w:rPr>
            </w:pPr>
            <w:r w:rsidRPr="001F078B">
              <w:rPr>
                <w:noProof/>
                <w:lang w:eastAsia="zh-CN"/>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DC_3A-8A_n257A</w:t>
            </w:r>
          </w:p>
          <w:p w:rsidR="007C7395" w:rsidRPr="001F078B" w:rsidRDefault="007C7395" w:rsidP="00E66256">
            <w:pPr>
              <w:pStyle w:val="TAC"/>
              <w:keepNext w:val="0"/>
            </w:pPr>
            <w:r w:rsidRPr="001F078B">
              <w:t>DC_3A-8A_n257</w:t>
            </w:r>
            <w:r w:rsidRPr="001F078B">
              <w:rPr>
                <w:rFonts w:hint="eastAsia"/>
              </w:rPr>
              <w:t>D</w:t>
            </w:r>
          </w:p>
          <w:p w:rsidR="007C7395" w:rsidRPr="001F078B" w:rsidRDefault="007C7395" w:rsidP="00E66256">
            <w:pPr>
              <w:pStyle w:val="TAC"/>
              <w:keepNext w:val="0"/>
            </w:pPr>
            <w:r w:rsidRPr="001F078B">
              <w:t>DC_3A-8A_n257</w:t>
            </w:r>
            <w:r w:rsidRPr="001F078B">
              <w:rPr>
                <w:rFonts w:hint="eastAsia"/>
              </w:rPr>
              <w:t>E</w:t>
            </w:r>
          </w:p>
          <w:p w:rsidR="007C7395" w:rsidRPr="001F078B" w:rsidRDefault="007C7395" w:rsidP="00E66256">
            <w:pPr>
              <w:pStyle w:val="TAC"/>
              <w:keepNext w:val="0"/>
            </w:pPr>
            <w:r w:rsidRPr="001F078B">
              <w:t>DC_3A-8A_n257F</w:t>
            </w:r>
          </w:p>
          <w:p w:rsidR="007C7395" w:rsidRPr="001F078B" w:rsidRDefault="007C7395" w:rsidP="00E66256">
            <w:pPr>
              <w:pStyle w:val="TAC"/>
              <w:keepNext w:val="0"/>
            </w:pPr>
            <w:r w:rsidRPr="001F078B">
              <w:t>DC_3A-8A_n257G</w:t>
            </w:r>
          </w:p>
          <w:p w:rsidR="007C7395" w:rsidRPr="001F078B" w:rsidRDefault="007C7395" w:rsidP="00E66256">
            <w:pPr>
              <w:pStyle w:val="TAC"/>
              <w:keepNext w:val="0"/>
            </w:pPr>
            <w:r w:rsidRPr="001F078B">
              <w:t>DC_3A-8A_n257H</w:t>
            </w:r>
          </w:p>
          <w:p w:rsidR="007C7395" w:rsidRPr="001F078B" w:rsidRDefault="007C7395" w:rsidP="00E66256">
            <w:pPr>
              <w:pStyle w:val="TAC"/>
              <w:keepNext w:val="0"/>
            </w:pPr>
            <w:r w:rsidRPr="001F078B">
              <w:t>DC_3A-8A_n257I</w:t>
            </w:r>
          </w:p>
          <w:p w:rsidR="007C7395" w:rsidRPr="001F078B" w:rsidRDefault="007C7395" w:rsidP="00E66256">
            <w:pPr>
              <w:pStyle w:val="TAC"/>
              <w:keepNext w:val="0"/>
            </w:pPr>
            <w:r w:rsidRPr="001F078B">
              <w:t>DC_3A-8A_n257J</w:t>
            </w:r>
          </w:p>
          <w:p w:rsidR="007C7395" w:rsidRPr="001F078B" w:rsidRDefault="007C7395" w:rsidP="00E66256">
            <w:pPr>
              <w:pStyle w:val="TAC"/>
              <w:keepNext w:val="0"/>
            </w:pPr>
            <w:r w:rsidRPr="001F078B">
              <w:t>DC_3A-8A_n257K</w:t>
            </w:r>
          </w:p>
          <w:p w:rsidR="007C7395" w:rsidRPr="001F078B" w:rsidRDefault="007C7395" w:rsidP="00E66256">
            <w:pPr>
              <w:pStyle w:val="TAC"/>
              <w:keepNext w:val="0"/>
            </w:pPr>
            <w:r w:rsidRPr="001F078B">
              <w:t>DC_3A-8A_n257L</w:t>
            </w:r>
          </w:p>
          <w:p w:rsidR="007C7395" w:rsidRPr="001F078B" w:rsidRDefault="007C7395" w:rsidP="00E66256">
            <w:pPr>
              <w:pStyle w:val="TAC"/>
              <w:keepNext w:val="0"/>
              <w:rPr>
                <w:rFonts w:eastAsia="Malgun Gothic"/>
                <w:lang w:eastAsia="ko-KR"/>
              </w:rPr>
            </w:pPr>
            <w:r w:rsidRPr="001F078B">
              <w:t>DC_3A-8A_n257M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DC_3A-18A_n257A</w:t>
            </w:r>
          </w:p>
          <w:p w:rsidR="007C7395" w:rsidRPr="001F078B" w:rsidRDefault="007C7395" w:rsidP="00E66256">
            <w:pPr>
              <w:pStyle w:val="TAC"/>
              <w:keepNext w:val="0"/>
              <w:rPr>
                <w:rFonts w:cs="Arial"/>
                <w:lang w:eastAsia="ja-JP"/>
              </w:rPr>
            </w:pPr>
            <w:r w:rsidRPr="001F078B">
              <w:rPr>
                <w:rFonts w:cs="Arial"/>
                <w:lang w:eastAsia="ja-JP"/>
              </w:rPr>
              <w:t>DC_3A-18A_n257D</w:t>
            </w:r>
          </w:p>
          <w:p w:rsidR="007C7395" w:rsidRPr="001F078B" w:rsidRDefault="007C7395" w:rsidP="00E66256">
            <w:pPr>
              <w:pStyle w:val="TAC"/>
              <w:keepNext w:val="0"/>
              <w:rPr>
                <w:rFonts w:cs="Arial"/>
                <w:lang w:eastAsia="ja-JP"/>
              </w:rPr>
            </w:pPr>
            <w:r w:rsidRPr="001F078B">
              <w:rPr>
                <w:rFonts w:cs="Arial"/>
                <w:lang w:eastAsia="ja-JP"/>
              </w:rPr>
              <w:t>DC_3A-18A_n257E</w:t>
            </w:r>
          </w:p>
          <w:p w:rsidR="007C7395" w:rsidRPr="001F078B" w:rsidRDefault="007C7395" w:rsidP="00E66256">
            <w:pPr>
              <w:pStyle w:val="TAC"/>
              <w:keepNext w:val="0"/>
              <w:rPr>
                <w:rFonts w:cs="Arial"/>
                <w:lang w:eastAsia="ja-JP"/>
              </w:rPr>
            </w:pPr>
            <w:r w:rsidRPr="001F078B">
              <w:rPr>
                <w:rFonts w:cs="Arial"/>
                <w:lang w:eastAsia="ja-JP"/>
              </w:rPr>
              <w:t>DC_3A-18A_n257F</w:t>
            </w:r>
          </w:p>
          <w:p w:rsidR="007C7395" w:rsidRPr="001F078B" w:rsidRDefault="007C7395" w:rsidP="00E66256">
            <w:pPr>
              <w:pStyle w:val="TAC"/>
              <w:keepNext w:val="0"/>
              <w:rPr>
                <w:rFonts w:cs="Arial"/>
                <w:lang w:eastAsia="ja-JP"/>
              </w:rPr>
            </w:pPr>
            <w:r w:rsidRPr="001F078B">
              <w:rPr>
                <w:rFonts w:cs="Arial"/>
                <w:lang w:eastAsia="ja-JP"/>
              </w:rPr>
              <w:t>DC_3A-18A_n257G</w:t>
            </w:r>
          </w:p>
          <w:p w:rsidR="007C7395" w:rsidRPr="001F078B" w:rsidRDefault="007C7395" w:rsidP="00E66256">
            <w:pPr>
              <w:pStyle w:val="TAC"/>
              <w:keepNext w:val="0"/>
              <w:rPr>
                <w:rFonts w:cs="Arial"/>
                <w:lang w:eastAsia="ja-JP"/>
              </w:rPr>
            </w:pPr>
            <w:r w:rsidRPr="001F078B">
              <w:rPr>
                <w:rFonts w:cs="Arial"/>
                <w:lang w:eastAsia="ja-JP"/>
              </w:rPr>
              <w:t>DC_3A-18A_n257H</w:t>
            </w:r>
          </w:p>
          <w:p w:rsidR="007C7395" w:rsidRPr="001F078B" w:rsidRDefault="007C7395" w:rsidP="00E66256">
            <w:pPr>
              <w:pStyle w:val="TAC"/>
              <w:keepNext w:val="0"/>
              <w:rPr>
                <w:rFonts w:cs="Arial"/>
                <w:lang w:eastAsia="ja-JP"/>
              </w:rPr>
            </w:pPr>
            <w:r w:rsidRPr="001F078B">
              <w:rPr>
                <w:rFonts w:cs="Arial"/>
                <w:lang w:eastAsia="ja-JP"/>
              </w:rPr>
              <w:t>DC_3A-18A_n257I</w:t>
            </w:r>
          </w:p>
          <w:p w:rsidR="007C7395" w:rsidRPr="001F078B" w:rsidRDefault="007C7395" w:rsidP="00E66256">
            <w:pPr>
              <w:pStyle w:val="TAC"/>
              <w:keepNext w:val="0"/>
              <w:rPr>
                <w:rFonts w:cs="Arial"/>
                <w:lang w:eastAsia="ja-JP"/>
              </w:rPr>
            </w:pPr>
            <w:r w:rsidRPr="001F078B">
              <w:rPr>
                <w:rFonts w:cs="Arial"/>
                <w:lang w:eastAsia="ja-JP"/>
              </w:rPr>
              <w:t>DC_3A-18A_n257J</w:t>
            </w:r>
          </w:p>
          <w:p w:rsidR="007C7395" w:rsidRPr="001F078B" w:rsidRDefault="007C7395" w:rsidP="00E66256">
            <w:pPr>
              <w:pStyle w:val="TAC"/>
              <w:keepNext w:val="0"/>
              <w:rPr>
                <w:rFonts w:cs="Arial"/>
                <w:lang w:eastAsia="ja-JP"/>
              </w:rPr>
            </w:pPr>
            <w:r w:rsidRPr="001F078B">
              <w:rPr>
                <w:rFonts w:cs="Arial"/>
                <w:lang w:eastAsia="ja-JP"/>
              </w:rPr>
              <w:t>DC_3A-18A_n257K</w:t>
            </w:r>
          </w:p>
          <w:p w:rsidR="007C7395" w:rsidRPr="001F078B" w:rsidRDefault="007C7395" w:rsidP="00E66256">
            <w:pPr>
              <w:pStyle w:val="TAC"/>
              <w:keepNext w:val="0"/>
              <w:rPr>
                <w:rFonts w:cs="Arial"/>
                <w:lang w:eastAsia="ja-JP"/>
              </w:rPr>
            </w:pPr>
            <w:r w:rsidRPr="001F078B">
              <w:rPr>
                <w:rFonts w:cs="Arial"/>
                <w:lang w:eastAsia="ja-JP"/>
              </w:rPr>
              <w:t>DC_3A-18A_n257L</w:t>
            </w:r>
          </w:p>
          <w:p w:rsidR="007C7395" w:rsidRPr="001F078B" w:rsidRDefault="007C7395" w:rsidP="00E66256">
            <w:pPr>
              <w:pStyle w:val="TAC"/>
              <w:keepNext w:val="0"/>
              <w:rPr>
                <w:rFonts w:eastAsia="Malgun Gothic"/>
                <w:lang w:eastAsia="ko-KR"/>
              </w:rPr>
            </w:pPr>
            <w:r w:rsidRPr="001F078B">
              <w:rPr>
                <w:rFonts w:cs="Arial"/>
                <w:lang w:eastAsia="ja-JP"/>
              </w:rPr>
              <w:lastRenderedPageBreak/>
              <w:t>DC_3A-18A_n257M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lastRenderedPageBreak/>
              <w:t>DC_3A_n257A</w:t>
            </w:r>
          </w:p>
          <w:p w:rsidR="007C7395" w:rsidRPr="001F078B" w:rsidRDefault="007C7395" w:rsidP="00E66256">
            <w:pPr>
              <w:pStyle w:val="TAC"/>
              <w:keepNext w:val="0"/>
              <w:rPr>
                <w:noProof/>
              </w:rPr>
            </w:pPr>
            <w:r w:rsidRPr="001F078B">
              <w:rPr>
                <w:lang w:eastAsia="ja-JP"/>
              </w:rPr>
              <w:t>DC_18A_n257A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lastRenderedPageBreak/>
              <w:t>DC_3A-19A_n257A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DC_3A-19A_n257G</w:t>
            </w:r>
          </w:p>
          <w:p w:rsidR="007C7395" w:rsidRPr="001F078B" w:rsidRDefault="007C7395" w:rsidP="00E66256">
            <w:pPr>
              <w:pStyle w:val="TAC"/>
              <w:keepNext w:val="0"/>
              <w:rPr>
                <w:lang w:val="en-US" w:eastAsia="ja-JP"/>
              </w:rPr>
            </w:pPr>
            <w:r w:rsidRPr="001F078B">
              <w:rPr>
                <w:lang w:val="en-US" w:eastAsia="ja-JP"/>
              </w:rPr>
              <w:t>DC_3A-19A_n257H</w:t>
            </w:r>
          </w:p>
          <w:p w:rsidR="007C7395" w:rsidRPr="001F078B" w:rsidRDefault="007C7395" w:rsidP="00E66256">
            <w:pPr>
              <w:pStyle w:val="TAC"/>
              <w:keepNext w:val="0"/>
              <w:rPr>
                <w:lang w:val="en-US" w:eastAsia="ja-JP"/>
              </w:rPr>
            </w:pPr>
            <w:r w:rsidRPr="001F078B">
              <w:rPr>
                <w:lang w:val="en-US" w:eastAsia="ja-JP"/>
              </w:rPr>
              <w:t>DC_3A-19A_n257I</w:t>
            </w:r>
          </w:p>
          <w:p w:rsidR="007C7395" w:rsidRPr="001F078B" w:rsidRDefault="007C7395" w:rsidP="00E66256">
            <w:pPr>
              <w:pStyle w:val="TAC"/>
              <w:keepNext w:val="0"/>
              <w:rPr>
                <w:lang w:val="en-US" w:eastAsia="ja-JP"/>
              </w:rPr>
            </w:pPr>
            <w:r w:rsidRPr="001F078B">
              <w:rPr>
                <w:lang w:val="en-US" w:eastAsia="ja-JP"/>
              </w:rPr>
              <w:t>DC_3A-19A_n257J</w:t>
            </w:r>
          </w:p>
          <w:p w:rsidR="007C7395" w:rsidRPr="001F078B" w:rsidRDefault="007C7395" w:rsidP="00E66256">
            <w:pPr>
              <w:pStyle w:val="TAC"/>
              <w:keepNext w:val="0"/>
              <w:rPr>
                <w:lang w:val="en-US" w:eastAsia="ja-JP"/>
              </w:rPr>
            </w:pPr>
            <w:r w:rsidRPr="001F078B">
              <w:rPr>
                <w:lang w:val="en-US" w:eastAsia="ja-JP"/>
              </w:rPr>
              <w:t>DC_3A-19A_n257K</w:t>
            </w:r>
          </w:p>
          <w:p w:rsidR="007C7395" w:rsidRPr="001F078B" w:rsidRDefault="007C7395" w:rsidP="00E66256">
            <w:pPr>
              <w:pStyle w:val="TAC"/>
              <w:keepNext w:val="0"/>
              <w:rPr>
                <w:lang w:val="en-US" w:eastAsia="ja-JP"/>
              </w:rPr>
            </w:pPr>
            <w:r w:rsidRPr="001F078B">
              <w:rPr>
                <w:lang w:val="en-US" w:eastAsia="ja-JP"/>
              </w:rPr>
              <w:t>DC_3A-19A_n257L</w:t>
            </w:r>
          </w:p>
          <w:p w:rsidR="007C7395" w:rsidRPr="001F078B" w:rsidRDefault="007C7395" w:rsidP="00E66256">
            <w:pPr>
              <w:pStyle w:val="TAC"/>
              <w:keepNext w:val="0"/>
              <w:rPr>
                <w:noProof/>
                <w:lang w:eastAsia="zh-CN"/>
              </w:rPr>
            </w:pPr>
            <w:r w:rsidRPr="001F078B">
              <w:rPr>
                <w:lang w:val="en-US" w:eastAsia="ja-JP"/>
              </w:rPr>
              <w:t>DC_3A-19A_n257M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ja-JP"/>
              </w:rPr>
            </w:pPr>
            <w:r w:rsidRPr="001F078B">
              <w:rPr>
                <w:noProof/>
              </w:rPr>
              <w:t>DC_3A_n257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noProof/>
                <w:lang w:eastAsia="zh-CN"/>
              </w:rPr>
            </w:pPr>
            <w:r w:rsidRPr="001F078B">
              <w:rPr>
                <w:lang w:val="en-US" w:eastAsia="ja-JP"/>
              </w:rPr>
              <w:t>DC_3A_n257M</w:t>
            </w:r>
          </w:p>
          <w:p w:rsidR="007C7395" w:rsidRPr="001F078B" w:rsidRDefault="007C7395" w:rsidP="00E66256">
            <w:pPr>
              <w:pStyle w:val="TAC"/>
              <w:keepNext w:val="0"/>
              <w:rPr>
                <w:noProof/>
                <w:lang w:eastAsia="zh-CN"/>
              </w:rPr>
            </w:pPr>
            <w:r w:rsidRPr="001F078B">
              <w:rPr>
                <w:noProof/>
                <w:lang w:eastAsia="zh-CN"/>
              </w:rPr>
              <w:t>DC_19A_n257A</w:t>
            </w:r>
          </w:p>
          <w:p w:rsidR="007C7395" w:rsidRPr="001F078B" w:rsidRDefault="007C7395" w:rsidP="00E66256">
            <w:pPr>
              <w:pStyle w:val="TAC"/>
              <w:keepNext w:val="0"/>
              <w:rPr>
                <w:noProof/>
                <w:lang w:eastAsia="zh-CN"/>
              </w:rPr>
            </w:pPr>
            <w:r w:rsidRPr="001F078B">
              <w:rPr>
                <w:noProof/>
              </w:rPr>
              <w:t>DC_19A_n257</w:t>
            </w:r>
            <w:r w:rsidRPr="001F078B">
              <w:rPr>
                <w:noProof/>
                <w:lang w:eastAsia="ja-JP"/>
              </w:rPr>
              <w:t>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DC_3A-21A_n257G</w:t>
            </w:r>
          </w:p>
          <w:p w:rsidR="007C7395" w:rsidRPr="001F078B" w:rsidRDefault="007C7395" w:rsidP="00E66256">
            <w:pPr>
              <w:pStyle w:val="TAC"/>
              <w:keepNext w:val="0"/>
              <w:rPr>
                <w:lang w:val="en-US" w:eastAsia="ja-JP"/>
              </w:rPr>
            </w:pPr>
            <w:r w:rsidRPr="001F078B">
              <w:rPr>
                <w:lang w:val="en-US" w:eastAsia="ja-JP"/>
              </w:rPr>
              <w:t>DC_3A-21A_n257H</w:t>
            </w:r>
          </w:p>
          <w:p w:rsidR="007C7395" w:rsidRPr="001F078B" w:rsidRDefault="007C7395" w:rsidP="00E66256">
            <w:pPr>
              <w:pStyle w:val="TAC"/>
              <w:keepNext w:val="0"/>
              <w:rPr>
                <w:lang w:val="en-US" w:eastAsia="ja-JP"/>
              </w:rPr>
            </w:pPr>
            <w:r w:rsidRPr="001F078B">
              <w:rPr>
                <w:lang w:val="en-US" w:eastAsia="ja-JP"/>
              </w:rPr>
              <w:t>DC_3A-21A_n257I</w:t>
            </w:r>
          </w:p>
          <w:p w:rsidR="007C7395" w:rsidRPr="001F078B" w:rsidRDefault="007C7395" w:rsidP="00E66256">
            <w:pPr>
              <w:pStyle w:val="TAC"/>
              <w:keepNext w:val="0"/>
              <w:rPr>
                <w:lang w:val="en-US" w:eastAsia="ja-JP"/>
              </w:rPr>
            </w:pPr>
            <w:r w:rsidRPr="001F078B">
              <w:rPr>
                <w:lang w:val="en-US" w:eastAsia="ja-JP"/>
              </w:rPr>
              <w:t>DC_3A-21A_n257J</w:t>
            </w:r>
          </w:p>
          <w:p w:rsidR="007C7395" w:rsidRPr="001F078B" w:rsidRDefault="007C7395" w:rsidP="00E66256">
            <w:pPr>
              <w:pStyle w:val="TAC"/>
              <w:keepNext w:val="0"/>
              <w:rPr>
                <w:lang w:val="en-US" w:eastAsia="ja-JP"/>
              </w:rPr>
            </w:pPr>
            <w:r w:rsidRPr="001F078B">
              <w:rPr>
                <w:lang w:val="en-US" w:eastAsia="ja-JP"/>
              </w:rPr>
              <w:t>DC_3A-21A_n257K</w:t>
            </w:r>
          </w:p>
          <w:p w:rsidR="007C7395" w:rsidRPr="001F078B" w:rsidRDefault="007C7395" w:rsidP="00E66256">
            <w:pPr>
              <w:pStyle w:val="TAC"/>
              <w:keepNext w:val="0"/>
              <w:rPr>
                <w:lang w:val="en-US" w:eastAsia="ja-JP"/>
              </w:rPr>
            </w:pPr>
            <w:r w:rsidRPr="001F078B">
              <w:rPr>
                <w:lang w:val="en-US" w:eastAsia="ja-JP"/>
              </w:rPr>
              <w:t>DC_3A-21A_n257L</w:t>
            </w:r>
          </w:p>
          <w:p w:rsidR="007C7395" w:rsidRPr="001F078B" w:rsidRDefault="007C7395" w:rsidP="00E66256">
            <w:pPr>
              <w:pStyle w:val="TAC"/>
              <w:keepNext w:val="0"/>
              <w:rPr>
                <w:noProof/>
                <w:lang w:eastAsia="zh-CN"/>
              </w:rPr>
            </w:pPr>
            <w:r w:rsidRPr="001F078B">
              <w:rPr>
                <w:lang w:val="en-US" w:eastAsia="ja-JP"/>
              </w:rPr>
              <w:t>DC_3A-21A_n257M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ja-JP"/>
              </w:rPr>
            </w:pPr>
            <w:r w:rsidRPr="001F078B">
              <w:rPr>
                <w:noProof/>
              </w:rPr>
              <w:t>DC_3A_n257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noProof/>
                <w:lang w:eastAsia="zh-CN"/>
              </w:rPr>
            </w:pPr>
            <w:r w:rsidRPr="001F078B">
              <w:rPr>
                <w:lang w:val="en-US" w:eastAsia="ja-JP"/>
              </w:rPr>
              <w:t>DC_3A_n257M</w:t>
            </w:r>
          </w:p>
          <w:p w:rsidR="007C7395" w:rsidRPr="001F078B" w:rsidRDefault="007C7395" w:rsidP="00E66256">
            <w:pPr>
              <w:pStyle w:val="TAC"/>
              <w:keepNext w:val="0"/>
              <w:rPr>
                <w:noProof/>
                <w:lang w:eastAsia="zh-CN"/>
              </w:rPr>
            </w:pPr>
            <w:r w:rsidRPr="001F078B">
              <w:rPr>
                <w:noProof/>
                <w:lang w:eastAsia="zh-CN"/>
              </w:rPr>
              <w:t>DC_21A_n257A</w:t>
            </w:r>
          </w:p>
          <w:p w:rsidR="007C7395" w:rsidRPr="001F078B" w:rsidRDefault="007C7395" w:rsidP="00E66256">
            <w:pPr>
              <w:pStyle w:val="TAC"/>
              <w:keepNext w:val="0"/>
              <w:rPr>
                <w:noProof/>
                <w:lang w:eastAsia="zh-CN"/>
              </w:rPr>
            </w:pPr>
            <w:r w:rsidRPr="001F078B">
              <w:rPr>
                <w:noProof/>
              </w:rPr>
              <w:t>DC_21A_n257</w:t>
            </w:r>
            <w:r w:rsidRPr="001F078B">
              <w:rPr>
                <w:noProof/>
                <w:lang w:eastAsia="ja-JP"/>
              </w:rPr>
              <w:t>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DC_3A-28A_n257A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DC_3A-28A_n257G</w:t>
            </w:r>
          </w:p>
          <w:p w:rsidR="007C7395" w:rsidRPr="001F078B" w:rsidRDefault="007C7395" w:rsidP="00E66256">
            <w:pPr>
              <w:pStyle w:val="TAC"/>
              <w:keepNext w:val="0"/>
              <w:rPr>
                <w:lang w:val="en-US" w:eastAsia="ja-JP"/>
              </w:rPr>
            </w:pPr>
            <w:r w:rsidRPr="001F078B">
              <w:rPr>
                <w:lang w:val="en-US" w:eastAsia="ja-JP"/>
              </w:rPr>
              <w:t>DC_3A-28A_n257H</w:t>
            </w:r>
          </w:p>
          <w:p w:rsidR="007C7395" w:rsidRPr="001F078B" w:rsidRDefault="007C7395" w:rsidP="00E66256">
            <w:pPr>
              <w:pStyle w:val="TAC"/>
              <w:keepNext w:val="0"/>
              <w:rPr>
                <w:lang w:val="en-US" w:eastAsia="ja-JP"/>
              </w:rPr>
            </w:pPr>
            <w:r w:rsidRPr="001F078B">
              <w:rPr>
                <w:lang w:val="en-US" w:eastAsia="ja-JP"/>
              </w:rPr>
              <w:t>DC_3A-28A_n257I</w:t>
            </w:r>
          </w:p>
          <w:p w:rsidR="007C7395" w:rsidRPr="001F078B" w:rsidRDefault="007C7395" w:rsidP="00E66256">
            <w:pPr>
              <w:pStyle w:val="TAC"/>
              <w:keepNext w:val="0"/>
              <w:rPr>
                <w:lang w:val="en-US" w:eastAsia="ja-JP"/>
              </w:rPr>
            </w:pPr>
            <w:r w:rsidRPr="001F078B">
              <w:rPr>
                <w:lang w:val="en-US" w:eastAsia="ja-JP"/>
              </w:rPr>
              <w:t>DC_3A-28A_n257J</w:t>
            </w:r>
          </w:p>
          <w:p w:rsidR="007C7395" w:rsidRPr="001F078B" w:rsidRDefault="007C7395" w:rsidP="00E66256">
            <w:pPr>
              <w:pStyle w:val="TAC"/>
              <w:keepNext w:val="0"/>
              <w:rPr>
                <w:lang w:val="en-US" w:eastAsia="ja-JP"/>
              </w:rPr>
            </w:pPr>
            <w:r w:rsidRPr="001F078B">
              <w:rPr>
                <w:lang w:val="en-US" w:eastAsia="ja-JP"/>
              </w:rPr>
              <w:t>DC_3A-28A_n257K</w:t>
            </w:r>
          </w:p>
          <w:p w:rsidR="007C7395" w:rsidRPr="001F078B" w:rsidRDefault="007C7395" w:rsidP="00E66256">
            <w:pPr>
              <w:pStyle w:val="TAC"/>
              <w:keepNext w:val="0"/>
              <w:rPr>
                <w:lang w:val="en-US" w:eastAsia="ja-JP"/>
              </w:rPr>
            </w:pPr>
            <w:r w:rsidRPr="001F078B">
              <w:rPr>
                <w:lang w:val="en-US" w:eastAsia="ja-JP"/>
              </w:rPr>
              <w:t>DC_3A-28A_n257L</w:t>
            </w:r>
          </w:p>
          <w:p w:rsidR="007C7395" w:rsidRPr="001F078B" w:rsidRDefault="007C7395" w:rsidP="00E66256">
            <w:pPr>
              <w:pStyle w:val="TAC"/>
              <w:keepNext w:val="0"/>
              <w:rPr>
                <w:noProof/>
                <w:lang w:eastAsia="zh-CN"/>
              </w:rPr>
            </w:pPr>
            <w:r w:rsidRPr="001F078B">
              <w:rPr>
                <w:lang w:val="en-US" w:eastAsia="ja-JP"/>
              </w:rPr>
              <w:t>DC_3A-28A_n257M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7C7395" w:rsidRPr="001F078B" w:rsidRDefault="007C7395" w:rsidP="00E66256">
            <w:pPr>
              <w:pStyle w:val="TAC"/>
              <w:keepNext w:val="0"/>
              <w:rPr>
                <w:noProof/>
                <w:lang w:eastAsia="ja-JP"/>
              </w:rPr>
            </w:pPr>
            <w:r w:rsidRPr="001F078B">
              <w:rPr>
                <w:noProof/>
              </w:rPr>
              <w:t>DC_3A_n257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noProof/>
                <w:lang w:eastAsia="zh-CN"/>
              </w:rPr>
            </w:pPr>
            <w:r w:rsidRPr="001F078B">
              <w:rPr>
                <w:lang w:val="en-US" w:eastAsia="ja-JP"/>
              </w:rPr>
              <w:t>DC_3A_n257M</w:t>
            </w:r>
          </w:p>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7C7395" w:rsidRPr="001F078B" w:rsidRDefault="007C7395" w:rsidP="00E66256">
            <w:pPr>
              <w:pStyle w:val="TAC"/>
              <w:keepNext w:val="0"/>
              <w:rPr>
                <w:noProof/>
                <w:lang w:eastAsia="zh-CN"/>
              </w:rPr>
            </w:pPr>
            <w:r w:rsidRPr="001F078B">
              <w:rPr>
                <w:noProof/>
              </w:rPr>
              <w:t>DC_28A_n257</w:t>
            </w:r>
            <w:r w:rsidRPr="001F078B">
              <w:rPr>
                <w:noProof/>
                <w:lang w:eastAsia="ja-JP"/>
              </w:rPr>
              <w:t>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DC_3A-41A_n257A</w:t>
            </w:r>
          </w:p>
          <w:p w:rsidR="007C7395" w:rsidRPr="001F078B" w:rsidRDefault="007C7395" w:rsidP="00E66256">
            <w:pPr>
              <w:pStyle w:val="TAC"/>
              <w:keepNext w:val="0"/>
              <w:rPr>
                <w:rFonts w:cs="Arial"/>
                <w:lang w:eastAsia="ja-JP"/>
              </w:rPr>
            </w:pPr>
            <w:r w:rsidRPr="001F078B">
              <w:rPr>
                <w:rFonts w:cs="Arial"/>
                <w:lang w:eastAsia="ja-JP"/>
              </w:rPr>
              <w:t>DC_3A-41A_n257D</w:t>
            </w:r>
          </w:p>
          <w:p w:rsidR="007C7395" w:rsidRPr="001F078B" w:rsidRDefault="007C7395" w:rsidP="00E66256">
            <w:pPr>
              <w:pStyle w:val="TAC"/>
              <w:keepNext w:val="0"/>
              <w:rPr>
                <w:rFonts w:cs="Arial"/>
                <w:lang w:eastAsia="ja-JP"/>
              </w:rPr>
            </w:pPr>
            <w:r w:rsidRPr="001F078B">
              <w:rPr>
                <w:rFonts w:cs="Arial"/>
                <w:lang w:eastAsia="ja-JP"/>
              </w:rPr>
              <w:t>DC_3A-41A_n257E</w:t>
            </w:r>
          </w:p>
          <w:p w:rsidR="007C7395" w:rsidRPr="001F078B" w:rsidRDefault="007C7395" w:rsidP="00E66256">
            <w:pPr>
              <w:pStyle w:val="TAC"/>
              <w:keepNext w:val="0"/>
              <w:rPr>
                <w:rFonts w:cs="Arial"/>
                <w:lang w:eastAsia="ja-JP"/>
              </w:rPr>
            </w:pPr>
            <w:r w:rsidRPr="001F078B">
              <w:rPr>
                <w:rFonts w:cs="Arial"/>
                <w:lang w:eastAsia="ja-JP"/>
              </w:rPr>
              <w:t>DC_3A-41A_n257F</w:t>
            </w:r>
          </w:p>
          <w:p w:rsidR="007C7395" w:rsidRPr="001F078B" w:rsidRDefault="007C7395" w:rsidP="00E66256">
            <w:pPr>
              <w:pStyle w:val="TAC"/>
              <w:keepNext w:val="0"/>
              <w:rPr>
                <w:rFonts w:cs="Arial"/>
                <w:lang w:eastAsia="ja-JP"/>
              </w:rPr>
            </w:pPr>
            <w:r w:rsidRPr="001F078B">
              <w:rPr>
                <w:rFonts w:cs="Arial"/>
                <w:lang w:eastAsia="ja-JP"/>
              </w:rPr>
              <w:t>DC_3A-41A_n257G</w:t>
            </w:r>
          </w:p>
          <w:p w:rsidR="007C7395" w:rsidRPr="001F078B" w:rsidRDefault="007C7395" w:rsidP="00E66256">
            <w:pPr>
              <w:pStyle w:val="TAC"/>
              <w:keepNext w:val="0"/>
              <w:rPr>
                <w:rFonts w:cs="Arial"/>
                <w:lang w:eastAsia="ja-JP"/>
              </w:rPr>
            </w:pPr>
            <w:r w:rsidRPr="001F078B">
              <w:rPr>
                <w:rFonts w:cs="Arial"/>
                <w:lang w:eastAsia="ja-JP"/>
              </w:rPr>
              <w:t>DC_3A-41A_n257H</w:t>
            </w:r>
          </w:p>
          <w:p w:rsidR="007C7395" w:rsidRPr="001F078B" w:rsidRDefault="007C7395" w:rsidP="00E66256">
            <w:pPr>
              <w:pStyle w:val="TAC"/>
              <w:keepNext w:val="0"/>
              <w:rPr>
                <w:rFonts w:cs="Arial"/>
                <w:lang w:eastAsia="ja-JP"/>
              </w:rPr>
            </w:pPr>
            <w:r w:rsidRPr="001F078B">
              <w:rPr>
                <w:rFonts w:cs="Arial"/>
                <w:lang w:eastAsia="ja-JP"/>
              </w:rPr>
              <w:t>DC_3A-41A_n257I</w:t>
            </w:r>
          </w:p>
          <w:p w:rsidR="007C7395" w:rsidRPr="001F078B" w:rsidRDefault="007C7395" w:rsidP="00E66256">
            <w:pPr>
              <w:pStyle w:val="TAC"/>
              <w:keepNext w:val="0"/>
              <w:rPr>
                <w:rFonts w:cs="Arial"/>
                <w:lang w:eastAsia="ja-JP"/>
              </w:rPr>
            </w:pPr>
            <w:r w:rsidRPr="001F078B">
              <w:rPr>
                <w:rFonts w:cs="Arial"/>
                <w:lang w:eastAsia="ja-JP"/>
              </w:rPr>
              <w:t>DC_3A-41A_n257J</w:t>
            </w:r>
          </w:p>
          <w:p w:rsidR="007C7395" w:rsidRPr="001F078B" w:rsidRDefault="007C7395" w:rsidP="00E66256">
            <w:pPr>
              <w:pStyle w:val="TAC"/>
              <w:keepNext w:val="0"/>
              <w:rPr>
                <w:rFonts w:cs="Arial"/>
                <w:lang w:eastAsia="ja-JP"/>
              </w:rPr>
            </w:pPr>
            <w:r w:rsidRPr="001F078B">
              <w:rPr>
                <w:rFonts w:cs="Arial"/>
                <w:lang w:eastAsia="ja-JP"/>
              </w:rPr>
              <w:t>DC_3A-41A_n257K</w:t>
            </w:r>
          </w:p>
          <w:p w:rsidR="007C7395" w:rsidRPr="001F078B" w:rsidRDefault="007C7395" w:rsidP="00E66256">
            <w:pPr>
              <w:pStyle w:val="TAC"/>
              <w:keepNext w:val="0"/>
              <w:rPr>
                <w:rFonts w:cs="Arial"/>
                <w:lang w:eastAsia="ja-JP"/>
              </w:rPr>
            </w:pPr>
            <w:r w:rsidRPr="001F078B">
              <w:rPr>
                <w:rFonts w:cs="Arial"/>
                <w:lang w:eastAsia="ja-JP"/>
              </w:rPr>
              <w:t>DC_3A-41A_n257L</w:t>
            </w:r>
          </w:p>
          <w:p w:rsidR="007C7395" w:rsidRPr="001F078B" w:rsidRDefault="007C7395" w:rsidP="00E66256">
            <w:pPr>
              <w:pStyle w:val="TAC"/>
              <w:keepNext w:val="0"/>
              <w:rPr>
                <w:noProof/>
                <w:lang w:eastAsia="ja-JP"/>
              </w:rPr>
            </w:pPr>
            <w:r w:rsidRPr="001F078B">
              <w:rPr>
                <w:rFonts w:cs="Arial"/>
                <w:lang w:eastAsia="ja-JP"/>
              </w:rPr>
              <w:t>DC_3A-41A_n257M</w:t>
            </w:r>
          </w:p>
          <w:p w:rsidR="007C7395" w:rsidRPr="001F078B" w:rsidRDefault="007C7395" w:rsidP="00E6625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7C7395" w:rsidRPr="001F078B" w:rsidRDefault="007C7395" w:rsidP="00E66256">
            <w:pPr>
              <w:pStyle w:val="TAC"/>
              <w:keepNext w:val="0"/>
              <w:rPr>
                <w:rFonts w:cs="Arial"/>
                <w:lang w:eastAsia="ja-JP"/>
              </w:rPr>
            </w:pPr>
            <w:r w:rsidRPr="001F078B">
              <w:rPr>
                <w:rFonts w:cs="Arial"/>
                <w:lang w:eastAsia="ja-JP"/>
              </w:rPr>
              <w:t>DC_3A-41C_n257D</w:t>
            </w:r>
          </w:p>
          <w:p w:rsidR="007C7395" w:rsidRPr="001F078B" w:rsidRDefault="007C7395" w:rsidP="00E66256">
            <w:pPr>
              <w:pStyle w:val="TAC"/>
              <w:keepNext w:val="0"/>
              <w:rPr>
                <w:rFonts w:cs="Arial"/>
                <w:lang w:eastAsia="ja-JP"/>
              </w:rPr>
            </w:pPr>
            <w:r w:rsidRPr="001F078B">
              <w:rPr>
                <w:rFonts w:cs="Arial"/>
                <w:lang w:eastAsia="ja-JP"/>
              </w:rPr>
              <w:t>DC_3A-41C_n257E</w:t>
            </w:r>
          </w:p>
          <w:p w:rsidR="007C7395" w:rsidRPr="001F078B" w:rsidRDefault="007C7395" w:rsidP="00E66256">
            <w:pPr>
              <w:pStyle w:val="TAC"/>
              <w:keepNext w:val="0"/>
              <w:rPr>
                <w:rFonts w:cs="Arial"/>
                <w:lang w:eastAsia="ja-JP"/>
              </w:rPr>
            </w:pPr>
            <w:r w:rsidRPr="001F078B">
              <w:rPr>
                <w:rFonts w:cs="Arial"/>
                <w:lang w:eastAsia="ja-JP"/>
              </w:rPr>
              <w:t>DC_3A-41C_n257F</w:t>
            </w:r>
          </w:p>
          <w:p w:rsidR="007C7395" w:rsidRPr="001F078B" w:rsidRDefault="007C7395" w:rsidP="00E66256">
            <w:pPr>
              <w:pStyle w:val="TAC"/>
              <w:keepNext w:val="0"/>
              <w:rPr>
                <w:noProof/>
                <w:lang w:eastAsia="zh-CN"/>
              </w:rPr>
            </w:pPr>
            <w:r w:rsidRPr="001F078B">
              <w:rPr>
                <w:noProof/>
                <w:lang w:eastAsia="zh-CN"/>
              </w:rPr>
              <w:t>DC_3A-41C_n257G</w:t>
            </w:r>
          </w:p>
          <w:p w:rsidR="007C7395" w:rsidRPr="001F078B" w:rsidRDefault="007C7395" w:rsidP="00E66256">
            <w:pPr>
              <w:pStyle w:val="TAC"/>
              <w:keepNext w:val="0"/>
              <w:rPr>
                <w:noProof/>
                <w:lang w:eastAsia="zh-CN"/>
              </w:rPr>
            </w:pPr>
            <w:r w:rsidRPr="001F078B">
              <w:rPr>
                <w:noProof/>
                <w:lang w:eastAsia="zh-CN"/>
              </w:rPr>
              <w:t>DC_3A-41C_n257H</w:t>
            </w:r>
          </w:p>
          <w:p w:rsidR="007C7395" w:rsidRPr="001F078B" w:rsidRDefault="007C7395" w:rsidP="00E66256">
            <w:pPr>
              <w:pStyle w:val="TAC"/>
              <w:keepNext w:val="0"/>
              <w:rPr>
                <w:noProof/>
                <w:lang w:eastAsia="zh-CN"/>
              </w:rPr>
            </w:pPr>
            <w:r w:rsidRPr="001F078B">
              <w:rPr>
                <w:noProof/>
                <w:lang w:eastAsia="zh-CN"/>
              </w:rPr>
              <w:t>DC_3A-41C_n257I</w:t>
            </w:r>
          </w:p>
          <w:p w:rsidR="007C7395" w:rsidRPr="001F078B" w:rsidRDefault="007C7395" w:rsidP="00E66256">
            <w:pPr>
              <w:pStyle w:val="TAC"/>
              <w:keepNext w:val="0"/>
              <w:rPr>
                <w:noProof/>
                <w:lang w:eastAsia="zh-CN"/>
              </w:rPr>
            </w:pPr>
            <w:r w:rsidRPr="001F078B">
              <w:rPr>
                <w:noProof/>
                <w:lang w:eastAsia="zh-CN"/>
              </w:rPr>
              <w:t>DC_3A-41C_n257J</w:t>
            </w:r>
          </w:p>
          <w:p w:rsidR="007C7395" w:rsidRPr="001F078B" w:rsidRDefault="007C7395" w:rsidP="00E66256">
            <w:pPr>
              <w:pStyle w:val="TAC"/>
              <w:keepNext w:val="0"/>
              <w:rPr>
                <w:noProof/>
                <w:lang w:eastAsia="zh-CN"/>
              </w:rPr>
            </w:pPr>
            <w:r w:rsidRPr="001F078B">
              <w:rPr>
                <w:noProof/>
                <w:lang w:eastAsia="zh-CN"/>
              </w:rPr>
              <w:t>DC_3A-41C_n257K</w:t>
            </w:r>
          </w:p>
          <w:p w:rsidR="007C7395" w:rsidRPr="001F078B" w:rsidRDefault="007C7395" w:rsidP="00E66256">
            <w:pPr>
              <w:pStyle w:val="TAC"/>
              <w:keepNext w:val="0"/>
              <w:rPr>
                <w:noProof/>
              </w:rPr>
            </w:pPr>
            <w:r w:rsidRPr="001F078B">
              <w:rPr>
                <w:noProof/>
                <w:lang w:eastAsia="zh-CN"/>
              </w:rPr>
              <w:t>DC_3A-41C_n257L</w:t>
            </w:r>
          </w:p>
          <w:p w:rsidR="007C7395" w:rsidRPr="001F078B" w:rsidRDefault="007C7395" w:rsidP="00E66256">
            <w:pPr>
              <w:pStyle w:val="TAC"/>
              <w:keepNext w:val="0"/>
              <w:rPr>
                <w:noProof/>
                <w:lang w:eastAsia="zh-CN"/>
              </w:rPr>
            </w:pPr>
            <w:r w:rsidRPr="001F078B">
              <w:rPr>
                <w:rFonts w:cs="Arial"/>
                <w:lang w:eastAsia="ja-JP"/>
              </w:rPr>
              <w:t>DC_3A-41C_n257M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ja-JP"/>
              </w:rPr>
            </w:pPr>
            <w:r w:rsidRPr="001F078B">
              <w:rPr>
                <w:noProof/>
                <w:lang w:eastAsia="zh-CN"/>
              </w:rPr>
              <w:t>DC_41A_n257A</w:t>
            </w:r>
          </w:p>
          <w:p w:rsidR="007C7395" w:rsidRPr="001F078B" w:rsidRDefault="007C7395" w:rsidP="00E66256">
            <w:pPr>
              <w:pStyle w:val="TAC"/>
              <w:keepNext w:val="0"/>
              <w:rPr>
                <w:noProof/>
                <w:lang w:eastAsia="zh-CN"/>
              </w:rPr>
            </w:pPr>
            <w:r w:rsidRPr="001F078B">
              <w:rPr>
                <w:noProof/>
                <w:lang w:eastAsia="zh-CN"/>
              </w:rPr>
              <w:t>DC_41</w:t>
            </w:r>
            <w:r w:rsidRPr="001F078B">
              <w:rPr>
                <w:noProof/>
                <w:lang w:eastAsia="ja-JP"/>
              </w:rPr>
              <w:t>C</w:t>
            </w:r>
            <w:r w:rsidRPr="001F078B">
              <w:rPr>
                <w:noProof/>
                <w:lang w:eastAsia="zh-CN"/>
              </w:rPr>
              <w:t>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DC_3A-42A_n257G</w:t>
            </w:r>
          </w:p>
          <w:p w:rsidR="007C7395" w:rsidRPr="001F078B" w:rsidRDefault="007C7395" w:rsidP="00E66256">
            <w:pPr>
              <w:pStyle w:val="TAC"/>
              <w:keepNext w:val="0"/>
              <w:rPr>
                <w:lang w:val="en-US" w:eastAsia="ja-JP"/>
              </w:rPr>
            </w:pPr>
            <w:r w:rsidRPr="001F078B">
              <w:rPr>
                <w:lang w:val="en-US" w:eastAsia="ja-JP"/>
              </w:rPr>
              <w:t>DC_3A-42A_n257H</w:t>
            </w:r>
          </w:p>
          <w:p w:rsidR="007C7395" w:rsidRPr="001F078B" w:rsidRDefault="007C7395" w:rsidP="00E66256">
            <w:pPr>
              <w:pStyle w:val="TAC"/>
              <w:keepNext w:val="0"/>
              <w:rPr>
                <w:lang w:val="en-US" w:eastAsia="ja-JP"/>
              </w:rPr>
            </w:pPr>
            <w:r w:rsidRPr="001F078B">
              <w:rPr>
                <w:lang w:val="en-US" w:eastAsia="ja-JP"/>
              </w:rPr>
              <w:t>DC_3A-42A_n257I</w:t>
            </w:r>
          </w:p>
          <w:p w:rsidR="007C7395" w:rsidRPr="001F078B" w:rsidRDefault="007C7395" w:rsidP="00E66256">
            <w:pPr>
              <w:pStyle w:val="TAC"/>
              <w:keepNext w:val="0"/>
              <w:rPr>
                <w:lang w:val="en-US" w:eastAsia="ja-JP"/>
              </w:rPr>
            </w:pPr>
            <w:r w:rsidRPr="001F078B">
              <w:rPr>
                <w:lang w:val="en-US" w:eastAsia="ja-JP"/>
              </w:rPr>
              <w:t>DC_3A-42A_n257J</w:t>
            </w:r>
          </w:p>
          <w:p w:rsidR="007C7395" w:rsidRPr="001F078B" w:rsidRDefault="007C7395" w:rsidP="00E66256">
            <w:pPr>
              <w:pStyle w:val="TAC"/>
              <w:keepNext w:val="0"/>
              <w:rPr>
                <w:lang w:val="en-US" w:eastAsia="ja-JP"/>
              </w:rPr>
            </w:pPr>
            <w:r w:rsidRPr="001F078B">
              <w:rPr>
                <w:lang w:val="en-US" w:eastAsia="ja-JP"/>
              </w:rPr>
              <w:t>DC_3A-42A_n257K</w:t>
            </w:r>
          </w:p>
          <w:p w:rsidR="007C7395" w:rsidRPr="001F078B" w:rsidRDefault="007C7395" w:rsidP="00E66256">
            <w:pPr>
              <w:pStyle w:val="TAC"/>
              <w:keepNext w:val="0"/>
              <w:rPr>
                <w:lang w:val="en-US" w:eastAsia="ja-JP"/>
              </w:rPr>
            </w:pPr>
            <w:r w:rsidRPr="001F078B">
              <w:rPr>
                <w:lang w:val="en-US" w:eastAsia="ja-JP"/>
              </w:rPr>
              <w:lastRenderedPageBreak/>
              <w:t>DC_3A-42A_n257L</w:t>
            </w:r>
          </w:p>
          <w:p w:rsidR="007C7395" w:rsidRPr="001F078B" w:rsidRDefault="007C7395" w:rsidP="00E66256">
            <w:pPr>
              <w:pStyle w:val="TAC"/>
              <w:keepNext w:val="0"/>
              <w:rPr>
                <w:noProof/>
                <w:lang w:eastAsia="zh-CN"/>
              </w:rPr>
            </w:pPr>
            <w:r w:rsidRPr="001F078B">
              <w:rPr>
                <w:lang w:val="en-US" w:eastAsia="ja-JP"/>
              </w:rPr>
              <w:t>DC_3A-42A_n257M</w:t>
            </w:r>
          </w:p>
          <w:p w:rsidR="007C7395" w:rsidRPr="001F078B" w:rsidRDefault="007C7395" w:rsidP="00E66256">
            <w:pPr>
              <w:pStyle w:val="TAC"/>
              <w:keepNext w:val="0"/>
              <w:rPr>
                <w:lang w:eastAsia="zh-CN"/>
              </w:rPr>
            </w:pPr>
            <w:r w:rsidRPr="001F078B">
              <w:t>DC_3A-42C_n257A</w:t>
            </w:r>
            <w:r w:rsidRPr="001F078B">
              <w:rPr>
                <w:rFonts w:hint="eastAsia"/>
                <w:noProof/>
                <w:vertAlign w:val="superscript"/>
                <w:lang w:eastAsia="zh-CN"/>
              </w:rPr>
              <w:t>2</w:t>
            </w:r>
          </w:p>
          <w:p w:rsidR="007C7395" w:rsidRPr="001F078B" w:rsidRDefault="007C7395" w:rsidP="00E66256">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7C7395" w:rsidRPr="001F078B" w:rsidRDefault="007C7395" w:rsidP="00E66256">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DC_3A-42C_n257G</w:t>
            </w:r>
          </w:p>
          <w:p w:rsidR="007C7395" w:rsidRPr="001F078B" w:rsidRDefault="007C7395" w:rsidP="00E66256">
            <w:pPr>
              <w:pStyle w:val="TAC"/>
              <w:keepNext w:val="0"/>
              <w:rPr>
                <w:lang w:val="en-US" w:eastAsia="ja-JP"/>
              </w:rPr>
            </w:pPr>
            <w:r w:rsidRPr="001F078B">
              <w:rPr>
                <w:lang w:val="en-US" w:eastAsia="ja-JP"/>
              </w:rPr>
              <w:t>DC_3A-42C_n257H</w:t>
            </w:r>
          </w:p>
          <w:p w:rsidR="007C7395" w:rsidRPr="001F078B" w:rsidRDefault="007C7395" w:rsidP="00E66256">
            <w:pPr>
              <w:pStyle w:val="TAC"/>
              <w:keepNext w:val="0"/>
              <w:rPr>
                <w:lang w:val="en-US" w:eastAsia="ja-JP"/>
              </w:rPr>
            </w:pPr>
            <w:r w:rsidRPr="001F078B">
              <w:rPr>
                <w:lang w:val="en-US" w:eastAsia="ja-JP"/>
              </w:rPr>
              <w:t>DC_3A-42C_n257I</w:t>
            </w:r>
          </w:p>
          <w:p w:rsidR="007C7395" w:rsidRPr="001F078B" w:rsidRDefault="007C7395" w:rsidP="00E66256">
            <w:pPr>
              <w:pStyle w:val="TAC"/>
              <w:keepNext w:val="0"/>
              <w:rPr>
                <w:lang w:val="en-US" w:eastAsia="ja-JP"/>
              </w:rPr>
            </w:pPr>
            <w:r w:rsidRPr="001F078B">
              <w:rPr>
                <w:lang w:val="en-US" w:eastAsia="ja-JP"/>
              </w:rPr>
              <w:t>DC_3A-42C_n257J</w:t>
            </w:r>
          </w:p>
          <w:p w:rsidR="007C7395" w:rsidRPr="001F078B" w:rsidRDefault="007C7395" w:rsidP="00E66256">
            <w:pPr>
              <w:pStyle w:val="TAC"/>
              <w:keepNext w:val="0"/>
              <w:rPr>
                <w:lang w:val="en-US" w:eastAsia="ja-JP"/>
              </w:rPr>
            </w:pPr>
            <w:r w:rsidRPr="001F078B">
              <w:rPr>
                <w:lang w:val="en-US" w:eastAsia="ja-JP"/>
              </w:rPr>
              <w:t>DC_3A-42C_n257K</w:t>
            </w:r>
          </w:p>
          <w:p w:rsidR="007C7395" w:rsidRPr="001F078B" w:rsidRDefault="007C7395" w:rsidP="00E66256">
            <w:pPr>
              <w:pStyle w:val="TAC"/>
              <w:keepNext w:val="0"/>
              <w:rPr>
                <w:lang w:val="en-US" w:eastAsia="ja-JP"/>
              </w:rPr>
            </w:pPr>
            <w:r w:rsidRPr="001F078B">
              <w:rPr>
                <w:lang w:val="en-US" w:eastAsia="ja-JP"/>
              </w:rPr>
              <w:t>DC_3A-42C_n257L</w:t>
            </w:r>
          </w:p>
          <w:p w:rsidR="007C7395" w:rsidRPr="001F078B" w:rsidRDefault="007C7395" w:rsidP="00E66256">
            <w:pPr>
              <w:pStyle w:val="TAC"/>
              <w:keepNext w:val="0"/>
              <w:rPr>
                <w:rFonts w:cs="Arial"/>
                <w:lang w:eastAsia="ja-JP"/>
              </w:rPr>
            </w:pPr>
            <w:r w:rsidRPr="001F078B">
              <w:rPr>
                <w:lang w:val="en-US" w:eastAsia="ja-JP"/>
              </w:rPr>
              <w:t>DC_3A-42C_n257M</w:t>
            </w:r>
          </w:p>
          <w:p w:rsidR="007C7395" w:rsidRPr="001F078B" w:rsidRDefault="007C7395" w:rsidP="00E66256">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7C7395" w:rsidRPr="001F078B" w:rsidRDefault="007C7395" w:rsidP="00E66256">
            <w:pPr>
              <w:pStyle w:val="TAC"/>
              <w:keepNext w:val="0"/>
              <w:rPr>
                <w:lang w:val="en-US" w:eastAsia="ja-JP"/>
              </w:rPr>
            </w:pPr>
            <w:r w:rsidRPr="001F078B">
              <w:rPr>
                <w:lang w:val="en-US" w:eastAsia="ja-JP"/>
              </w:rPr>
              <w:t>DC_3A-42D_n257G</w:t>
            </w:r>
          </w:p>
          <w:p w:rsidR="007C7395" w:rsidRPr="001F078B" w:rsidRDefault="007C7395" w:rsidP="00E66256">
            <w:pPr>
              <w:pStyle w:val="TAC"/>
              <w:keepNext w:val="0"/>
              <w:rPr>
                <w:lang w:val="en-US" w:eastAsia="ja-JP"/>
              </w:rPr>
            </w:pPr>
            <w:r w:rsidRPr="001F078B">
              <w:rPr>
                <w:lang w:val="en-US" w:eastAsia="ja-JP"/>
              </w:rPr>
              <w:t>DC_3A-42D_n257H</w:t>
            </w:r>
          </w:p>
          <w:p w:rsidR="007C7395" w:rsidRPr="001F078B" w:rsidRDefault="007C7395" w:rsidP="00E66256">
            <w:pPr>
              <w:pStyle w:val="TAC"/>
              <w:keepNext w:val="0"/>
              <w:rPr>
                <w:lang w:val="en-US" w:eastAsia="ja-JP"/>
              </w:rPr>
            </w:pPr>
            <w:r w:rsidRPr="001F078B">
              <w:rPr>
                <w:lang w:val="en-US" w:eastAsia="ja-JP"/>
              </w:rPr>
              <w:t>DC_3A-42D_n257I</w:t>
            </w:r>
          </w:p>
          <w:p w:rsidR="007C7395" w:rsidRPr="001F078B" w:rsidRDefault="007C7395" w:rsidP="00E66256">
            <w:pPr>
              <w:pStyle w:val="TAC"/>
              <w:keepNext w:val="0"/>
              <w:rPr>
                <w:lang w:val="en-US" w:eastAsia="ja-JP"/>
              </w:rPr>
            </w:pPr>
            <w:r w:rsidRPr="001F078B">
              <w:rPr>
                <w:lang w:val="en-US" w:eastAsia="ja-JP"/>
              </w:rPr>
              <w:t>DC_3A-42D_n257J</w:t>
            </w:r>
          </w:p>
          <w:p w:rsidR="007C7395" w:rsidRPr="001F078B" w:rsidRDefault="007C7395" w:rsidP="00E66256">
            <w:pPr>
              <w:pStyle w:val="TAC"/>
              <w:keepNext w:val="0"/>
              <w:rPr>
                <w:lang w:val="en-US" w:eastAsia="ja-JP"/>
              </w:rPr>
            </w:pPr>
            <w:r w:rsidRPr="001F078B">
              <w:rPr>
                <w:lang w:val="en-US" w:eastAsia="ja-JP"/>
              </w:rPr>
              <w:t>DC_3A-42D_n257K</w:t>
            </w:r>
          </w:p>
          <w:p w:rsidR="007C7395" w:rsidRPr="001F078B" w:rsidRDefault="007C7395" w:rsidP="00E66256">
            <w:pPr>
              <w:pStyle w:val="TAC"/>
              <w:keepNext w:val="0"/>
              <w:rPr>
                <w:lang w:val="en-US" w:eastAsia="ja-JP"/>
              </w:rPr>
            </w:pPr>
            <w:r w:rsidRPr="001F078B">
              <w:rPr>
                <w:lang w:val="en-US" w:eastAsia="ja-JP"/>
              </w:rPr>
              <w:t>DC_3A-42D_n257L</w:t>
            </w:r>
          </w:p>
          <w:p w:rsidR="007C7395" w:rsidRPr="001F078B" w:rsidRDefault="007C7395" w:rsidP="00E66256">
            <w:pPr>
              <w:pStyle w:val="TAC"/>
              <w:keepNext w:val="0"/>
              <w:rPr>
                <w:rFonts w:cs="Arial"/>
                <w:lang w:eastAsia="zh-CN"/>
              </w:rPr>
            </w:pPr>
            <w:r w:rsidRPr="001F078B">
              <w:rPr>
                <w:lang w:val="en-US" w:eastAsia="ja-JP"/>
              </w:rPr>
              <w:t>DC_3A-42D_n257M</w:t>
            </w:r>
          </w:p>
          <w:p w:rsidR="007C7395" w:rsidRPr="001F078B" w:rsidRDefault="007C7395" w:rsidP="00E66256">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7C7395" w:rsidRPr="001F078B" w:rsidRDefault="007C7395" w:rsidP="00E66256">
            <w:pPr>
              <w:pStyle w:val="TAC"/>
              <w:keepNext w:val="0"/>
              <w:rPr>
                <w:lang w:eastAsia="ja-JP"/>
              </w:rPr>
            </w:pPr>
            <w:r w:rsidRPr="001F078B">
              <w:t>DC_3A-42E_n257</w:t>
            </w:r>
            <w:r w:rsidRPr="001F078B">
              <w:rPr>
                <w:lang w:eastAsia="ja-JP"/>
              </w:rPr>
              <w:t>D</w:t>
            </w:r>
          </w:p>
          <w:p w:rsidR="007C7395" w:rsidRPr="001F078B" w:rsidRDefault="007C7395" w:rsidP="00E66256">
            <w:pPr>
              <w:pStyle w:val="TAC"/>
              <w:keepNext w:val="0"/>
              <w:rPr>
                <w:lang w:eastAsia="ja-JP"/>
              </w:rPr>
            </w:pPr>
            <w:r w:rsidRPr="001F078B">
              <w:t>DC_3A-42E_n257</w:t>
            </w:r>
            <w:r w:rsidRPr="001F078B">
              <w:rPr>
                <w:lang w:eastAsia="ja-JP"/>
              </w:rPr>
              <w:t>E</w:t>
            </w:r>
          </w:p>
          <w:p w:rsidR="007C7395" w:rsidRPr="001F078B" w:rsidRDefault="007C7395" w:rsidP="00E66256">
            <w:pPr>
              <w:pStyle w:val="TAC"/>
              <w:keepNext w:val="0"/>
              <w:rPr>
                <w:lang w:eastAsia="ja-JP"/>
              </w:rPr>
            </w:pPr>
            <w:r w:rsidRPr="001F078B">
              <w:t>DC_3A-42E_n257</w:t>
            </w:r>
            <w:r w:rsidRPr="001F078B">
              <w:rPr>
                <w:lang w:eastAsia="ja-JP"/>
              </w:rPr>
              <w:t>F</w:t>
            </w:r>
          </w:p>
          <w:p w:rsidR="007C7395" w:rsidRPr="001F078B" w:rsidRDefault="007C7395" w:rsidP="00E66256">
            <w:pPr>
              <w:pStyle w:val="TAC"/>
              <w:keepNext w:val="0"/>
              <w:rPr>
                <w:lang w:val="en-US" w:eastAsia="ja-JP"/>
              </w:rPr>
            </w:pPr>
            <w:r w:rsidRPr="001F078B">
              <w:rPr>
                <w:lang w:val="en-US" w:eastAsia="ja-JP"/>
              </w:rPr>
              <w:t>DC_3A-42E_n257G</w:t>
            </w:r>
          </w:p>
          <w:p w:rsidR="007C7395" w:rsidRPr="001F078B" w:rsidRDefault="007C7395" w:rsidP="00E66256">
            <w:pPr>
              <w:pStyle w:val="TAC"/>
              <w:keepNext w:val="0"/>
              <w:rPr>
                <w:lang w:val="en-US" w:eastAsia="ja-JP"/>
              </w:rPr>
            </w:pPr>
            <w:r w:rsidRPr="001F078B">
              <w:rPr>
                <w:lang w:val="en-US" w:eastAsia="ja-JP"/>
              </w:rPr>
              <w:t>DC_3A-42E_n257H</w:t>
            </w:r>
          </w:p>
          <w:p w:rsidR="007C7395" w:rsidRPr="001F078B" w:rsidRDefault="007C7395" w:rsidP="00E66256">
            <w:pPr>
              <w:pStyle w:val="TAC"/>
              <w:keepNext w:val="0"/>
              <w:rPr>
                <w:lang w:val="en-US" w:eastAsia="ja-JP"/>
              </w:rPr>
            </w:pPr>
            <w:r w:rsidRPr="001F078B">
              <w:rPr>
                <w:lang w:val="en-US" w:eastAsia="ja-JP"/>
              </w:rPr>
              <w:t>DC_3A-42E_n257I</w:t>
            </w:r>
          </w:p>
          <w:p w:rsidR="007C7395" w:rsidRPr="001F078B" w:rsidRDefault="007C7395" w:rsidP="00E66256">
            <w:pPr>
              <w:pStyle w:val="TAC"/>
              <w:keepNext w:val="0"/>
              <w:rPr>
                <w:lang w:val="en-US" w:eastAsia="ja-JP"/>
              </w:rPr>
            </w:pPr>
            <w:r w:rsidRPr="001F078B">
              <w:rPr>
                <w:lang w:val="en-US" w:eastAsia="ja-JP"/>
              </w:rPr>
              <w:t>DC_3A-42E_n257J</w:t>
            </w:r>
          </w:p>
          <w:p w:rsidR="007C7395" w:rsidRPr="001F078B" w:rsidRDefault="007C7395" w:rsidP="00E66256">
            <w:pPr>
              <w:pStyle w:val="TAC"/>
              <w:keepNext w:val="0"/>
              <w:rPr>
                <w:lang w:val="en-US" w:eastAsia="ja-JP"/>
              </w:rPr>
            </w:pPr>
            <w:r w:rsidRPr="001F078B">
              <w:rPr>
                <w:lang w:val="en-US" w:eastAsia="ja-JP"/>
              </w:rPr>
              <w:t>DC_3A-42E_n257K</w:t>
            </w:r>
          </w:p>
          <w:p w:rsidR="007C7395" w:rsidRPr="001F078B" w:rsidRDefault="007C7395" w:rsidP="00E66256">
            <w:pPr>
              <w:pStyle w:val="TAC"/>
              <w:keepNext w:val="0"/>
              <w:rPr>
                <w:lang w:val="en-US" w:eastAsia="ja-JP"/>
              </w:rPr>
            </w:pPr>
            <w:r w:rsidRPr="001F078B">
              <w:rPr>
                <w:lang w:val="en-US" w:eastAsia="ja-JP"/>
              </w:rPr>
              <w:t>DC_3A-42E_n257L</w:t>
            </w:r>
          </w:p>
          <w:p w:rsidR="007C7395" w:rsidRPr="001F078B" w:rsidRDefault="007C7395" w:rsidP="00E66256">
            <w:pPr>
              <w:pStyle w:val="TAC"/>
              <w:keepNext w:val="0"/>
              <w:rPr>
                <w:noProof/>
                <w:lang w:eastAsia="zh-CN"/>
              </w:rPr>
            </w:pPr>
            <w:r w:rsidRPr="001F078B">
              <w:rPr>
                <w:lang w:val="en-US" w:eastAsia="ja-JP"/>
              </w:rPr>
              <w:t>DC_3A-42E_n257M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7C7395" w:rsidRPr="001F078B" w:rsidRDefault="007C7395" w:rsidP="00E66256">
            <w:pPr>
              <w:pStyle w:val="TAC"/>
              <w:keepNext w:val="0"/>
              <w:rPr>
                <w:noProof/>
              </w:rPr>
            </w:pPr>
            <w:r w:rsidRPr="001F078B">
              <w:rPr>
                <w:noProof/>
              </w:rPr>
              <w:t>DC_3A_n257D</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noProof/>
                <w:lang w:eastAsia="zh-CN"/>
              </w:rPr>
            </w:pPr>
            <w:r w:rsidRPr="001F078B">
              <w:rPr>
                <w:lang w:val="en-US" w:eastAsia="ja-JP"/>
              </w:rPr>
              <w:t>DC_3A_n257M</w:t>
            </w:r>
          </w:p>
          <w:p w:rsidR="007C7395" w:rsidRPr="001F078B" w:rsidRDefault="007C7395" w:rsidP="00E66256">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7C7395" w:rsidRPr="001F078B" w:rsidRDefault="007C7395" w:rsidP="00E66256">
            <w:pPr>
              <w:pStyle w:val="TAC"/>
              <w:keepNext w:val="0"/>
              <w:rPr>
                <w:noProof/>
                <w:lang w:eastAsia="zh-CN"/>
              </w:rPr>
            </w:pPr>
            <w:r w:rsidRPr="001F078B">
              <w:rPr>
                <w:noProof/>
              </w:rPr>
              <w:t>DC_42A_n257</w:t>
            </w:r>
            <w:r w:rsidRPr="001F078B">
              <w:rPr>
                <w:noProof/>
                <w:lang w:eastAsia="ja-JP"/>
              </w:rPr>
              <w:t>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lastRenderedPageBreak/>
              <w:t>DC_5A-7A_n257A</w:t>
            </w:r>
            <w:r w:rsidRPr="001F078B">
              <w:rPr>
                <w:rFonts w:hint="eastAsia"/>
                <w:noProof/>
                <w:vertAlign w:val="superscript"/>
                <w:lang w:eastAsia="zh-CN"/>
              </w:rPr>
              <w:t>2</w:t>
            </w:r>
          </w:p>
          <w:p w:rsidR="007C7395" w:rsidRPr="001F078B" w:rsidRDefault="007C7395" w:rsidP="00E66256">
            <w:pPr>
              <w:pStyle w:val="TAC"/>
              <w:keepNext w:val="0"/>
              <w:rPr>
                <w:rFonts w:eastAsia="Malgun Gothic"/>
                <w:lang w:eastAsia="ko-KR"/>
              </w:rPr>
            </w:pPr>
            <w:r w:rsidRPr="001F078B">
              <w:rPr>
                <w:rFonts w:eastAsia="Malgun Gothic"/>
                <w:lang w:eastAsia="ko-KR"/>
              </w:rPr>
              <w:t>DC_5A-7A_n257D</w:t>
            </w:r>
          </w:p>
          <w:p w:rsidR="007C7395" w:rsidRPr="001F078B" w:rsidRDefault="007C7395" w:rsidP="00E66256">
            <w:pPr>
              <w:pStyle w:val="TAC"/>
              <w:keepNext w:val="0"/>
              <w:rPr>
                <w:rFonts w:eastAsia="Malgun Gothic"/>
                <w:lang w:eastAsia="ko-KR"/>
              </w:rPr>
            </w:pPr>
            <w:r w:rsidRPr="001F078B">
              <w:rPr>
                <w:rFonts w:eastAsia="Malgun Gothic"/>
                <w:lang w:eastAsia="ko-KR"/>
              </w:rPr>
              <w:t>DC_5A-7A_n257E</w:t>
            </w:r>
          </w:p>
          <w:p w:rsidR="007C7395" w:rsidRPr="001F078B" w:rsidRDefault="007C7395" w:rsidP="00E66256">
            <w:pPr>
              <w:pStyle w:val="TAC"/>
              <w:keepNext w:val="0"/>
              <w:rPr>
                <w:rFonts w:eastAsia="Malgun Gothic"/>
                <w:lang w:eastAsia="ko-KR"/>
              </w:rPr>
            </w:pPr>
            <w:r w:rsidRPr="001F078B">
              <w:rPr>
                <w:rFonts w:eastAsia="Malgun Gothic"/>
                <w:lang w:eastAsia="ko-KR"/>
              </w:rPr>
              <w:t>DC_5A-7A_n257F</w:t>
            </w:r>
          </w:p>
          <w:p w:rsidR="007C7395" w:rsidRPr="001F078B" w:rsidRDefault="007C7395" w:rsidP="00E66256">
            <w:pPr>
              <w:pStyle w:val="TAC"/>
              <w:keepNext w:val="0"/>
              <w:rPr>
                <w:rFonts w:eastAsia="Malgun Gothic"/>
                <w:lang w:eastAsia="ko-KR"/>
              </w:rPr>
            </w:pPr>
            <w:r w:rsidRPr="001F078B">
              <w:rPr>
                <w:rFonts w:eastAsia="Malgun Gothic"/>
                <w:lang w:eastAsia="ko-KR"/>
              </w:rPr>
              <w:t>DC_5A-7A_n257G</w:t>
            </w:r>
          </w:p>
          <w:p w:rsidR="007C7395" w:rsidRPr="001F078B" w:rsidRDefault="007C7395" w:rsidP="00E66256">
            <w:pPr>
              <w:pStyle w:val="TAC"/>
              <w:keepNext w:val="0"/>
              <w:rPr>
                <w:rFonts w:eastAsia="Malgun Gothic"/>
                <w:lang w:eastAsia="ko-KR"/>
              </w:rPr>
            </w:pPr>
            <w:r w:rsidRPr="001F078B">
              <w:rPr>
                <w:rFonts w:eastAsia="Malgun Gothic"/>
                <w:lang w:eastAsia="ko-KR"/>
              </w:rPr>
              <w:t>DC_5A-7A_n257H</w:t>
            </w:r>
          </w:p>
          <w:p w:rsidR="007C7395" w:rsidRPr="001F078B" w:rsidRDefault="007C7395" w:rsidP="00E66256">
            <w:pPr>
              <w:pStyle w:val="TAC"/>
              <w:keepNext w:val="0"/>
              <w:rPr>
                <w:rFonts w:eastAsia="Malgun Gothic"/>
                <w:lang w:eastAsia="ko-KR"/>
              </w:rPr>
            </w:pPr>
            <w:r w:rsidRPr="001F078B">
              <w:rPr>
                <w:rFonts w:eastAsia="Malgun Gothic"/>
                <w:lang w:eastAsia="ko-KR"/>
              </w:rPr>
              <w:t>DC_5A-7A_n257I</w:t>
            </w:r>
          </w:p>
          <w:p w:rsidR="007C7395" w:rsidRPr="001F078B" w:rsidRDefault="007C7395" w:rsidP="00E66256">
            <w:pPr>
              <w:pStyle w:val="TAC"/>
              <w:keepNext w:val="0"/>
              <w:rPr>
                <w:rFonts w:eastAsia="Malgun Gothic"/>
                <w:lang w:eastAsia="ko-KR"/>
              </w:rPr>
            </w:pPr>
            <w:r w:rsidRPr="001F078B">
              <w:rPr>
                <w:rFonts w:eastAsia="Malgun Gothic"/>
                <w:lang w:eastAsia="ko-KR"/>
              </w:rPr>
              <w:t>DC_5A-7A_n257J</w:t>
            </w:r>
          </w:p>
          <w:p w:rsidR="007C7395" w:rsidRPr="001F078B" w:rsidRDefault="007C7395" w:rsidP="00E66256">
            <w:pPr>
              <w:pStyle w:val="TAC"/>
              <w:keepNext w:val="0"/>
              <w:rPr>
                <w:rFonts w:eastAsia="Malgun Gothic"/>
                <w:lang w:eastAsia="ko-KR"/>
              </w:rPr>
            </w:pPr>
            <w:r w:rsidRPr="001F078B">
              <w:rPr>
                <w:rFonts w:eastAsia="Malgun Gothic"/>
                <w:lang w:eastAsia="ko-KR"/>
              </w:rPr>
              <w:t>DC_5A-7A_n257K</w:t>
            </w:r>
          </w:p>
          <w:p w:rsidR="007C7395" w:rsidRPr="001F078B" w:rsidRDefault="007C7395" w:rsidP="00E66256">
            <w:pPr>
              <w:pStyle w:val="TAC"/>
              <w:keepNext w:val="0"/>
              <w:rPr>
                <w:rFonts w:eastAsia="Malgun Gothic"/>
                <w:lang w:eastAsia="ko-KR"/>
              </w:rPr>
            </w:pPr>
            <w:r w:rsidRPr="001F078B">
              <w:rPr>
                <w:rFonts w:eastAsia="Malgun Gothic"/>
                <w:lang w:eastAsia="ko-KR"/>
              </w:rPr>
              <w:t>DC_5A-7A_n257L</w:t>
            </w:r>
          </w:p>
          <w:p w:rsidR="007C7395" w:rsidRPr="001F078B" w:rsidDel="00410919" w:rsidRDefault="007C7395" w:rsidP="00E66256">
            <w:pPr>
              <w:pStyle w:val="TAC"/>
              <w:keepNext w:val="0"/>
            </w:pPr>
            <w:r w:rsidRPr="001F078B">
              <w:t>DC_5A-7A_n257M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DC_5A_n257A</w:t>
            </w:r>
          </w:p>
          <w:p w:rsidR="007C7395" w:rsidRPr="001F078B" w:rsidDel="00410919" w:rsidRDefault="007C7395" w:rsidP="00E66256">
            <w:pPr>
              <w:pStyle w:val="TAC"/>
              <w:keepNext w:val="0"/>
            </w:pPr>
            <w:r w:rsidRPr="001F078B">
              <w:rPr>
                <w:noProof/>
                <w:lang w:eastAsia="zh-CN"/>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DC_5A-7A-7A_n257A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DC_5A_n257A</w:t>
            </w:r>
          </w:p>
          <w:p w:rsidR="007C7395" w:rsidRPr="001F078B" w:rsidRDefault="007C7395" w:rsidP="00E66256">
            <w:pPr>
              <w:pStyle w:val="TAC"/>
              <w:keepNext w:val="0"/>
              <w:rPr>
                <w:noProof/>
                <w:lang w:eastAsia="zh-CN"/>
              </w:rPr>
            </w:pPr>
            <w:r w:rsidRPr="001F078B">
              <w:rPr>
                <w:noProof/>
                <w:lang w:eastAsia="zh-CN"/>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lang w:eastAsia="ko-KR"/>
              </w:rPr>
            </w:pPr>
            <w:r w:rsidRPr="001F078B">
              <w:rPr>
                <w:rFonts w:eastAsia="Malgun Gothic"/>
                <w:lang w:eastAsia="ko-KR"/>
              </w:rPr>
              <w:t>DC_5A-7A-7A_n257D</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DC_5A-7A-7A_n257E</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DC_5A-7A-7A_n257F</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DC_5A-7A-7A_n257G</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DC_5A-7A-7A_n257H</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DC_5A-7A-7A_n257I</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DC_5A-7A-7A_n257J</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DC_5A-7A-7A_n257K</w:t>
            </w:r>
          </w:p>
          <w:p w:rsidR="007C7395" w:rsidRPr="001F078B" w:rsidRDefault="007C7395" w:rsidP="00E66256">
            <w:pPr>
              <w:pStyle w:val="TAC"/>
              <w:keepNext w:val="0"/>
              <w:rPr>
                <w:rFonts w:eastAsia="Malgun Gothic"/>
                <w:lang w:eastAsia="ko-KR"/>
              </w:rPr>
            </w:pPr>
            <w:r w:rsidRPr="001F078B">
              <w:rPr>
                <w:rFonts w:eastAsia="Malgun Gothic"/>
                <w:lang w:eastAsia="ko-KR"/>
              </w:rPr>
              <w:t>DC_5A-7A-7A_n257L</w:t>
            </w:r>
          </w:p>
          <w:p w:rsidR="007C7395" w:rsidRPr="001F078B" w:rsidRDefault="007C7395" w:rsidP="00E66256">
            <w:pPr>
              <w:pStyle w:val="TAC"/>
              <w:keepNext w:val="0"/>
              <w:rPr>
                <w:noProof/>
                <w:lang w:eastAsia="zh-CN"/>
              </w:rPr>
            </w:pPr>
            <w:r w:rsidRPr="001F078B">
              <w:t>DC_5A-7A-7A_n257M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DC_5A_n257A</w:t>
            </w:r>
          </w:p>
          <w:p w:rsidR="007C7395" w:rsidRPr="001F078B" w:rsidRDefault="007C7395" w:rsidP="00E66256">
            <w:pPr>
              <w:pStyle w:val="TAC"/>
              <w:keepNext w:val="0"/>
              <w:rPr>
                <w:noProof/>
                <w:lang w:eastAsia="zh-CN"/>
              </w:rPr>
            </w:pPr>
            <w:r w:rsidRPr="001F078B">
              <w:rPr>
                <w:noProof/>
              </w:rPr>
              <w:t>DC_7A_n257A</w:t>
            </w:r>
          </w:p>
        </w:tc>
      </w:tr>
      <w:tr w:rsidR="007C7395" w:rsidRPr="001F078B" w:rsidDel="00EC339E"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DC_5A-30A_n260A</w:t>
            </w:r>
          </w:p>
          <w:p w:rsidR="007C7395" w:rsidRPr="001F078B" w:rsidRDefault="007C7395" w:rsidP="00E6625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7C7395" w:rsidRPr="001F078B" w:rsidDel="00EC339E" w:rsidRDefault="007C7395" w:rsidP="00E66256">
            <w:pPr>
              <w:pStyle w:val="TAC"/>
              <w:keepNext w:val="0"/>
              <w:rPr>
                <w:noProof/>
                <w:lang w:eastAsia="zh-CN"/>
              </w:rPr>
            </w:pPr>
            <w:r w:rsidRPr="001F078B">
              <w:rPr>
                <w:lang w:val="en-US" w:eastAsia="fi-FI"/>
              </w:rPr>
              <w:lastRenderedPageBreak/>
              <w:t>DC_5A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DC_5A_n260A</w:t>
            </w:r>
          </w:p>
          <w:p w:rsidR="007C7395" w:rsidRPr="001F078B" w:rsidDel="00EC339E" w:rsidRDefault="007C7395" w:rsidP="00E66256">
            <w:pPr>
              <w:pStyle w:val="TAC"/>
              <w:keepNext w:val="0"/>
              <w:rPr>
                <w:noProof/>
                <w:lang w:eastAsia="zh-CN"/>
              </w:rPr>
            </w:pPr>
            <w:r w:rsidRPr="001F078B">
              <w:rPr>
                <w:noProof/>
                <w:lang w:eastAsia="zh-CN"/>
              </w:rPr>
              <w:t>DC_30A_n260A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DC_5A-66A_n257A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DC_5A_n257A</w:t>
            </w:r>
          </w:p>
          <w:p w:rsidR="007C7395" w:rsidRPr="001F078B" w:rsidRDefault="007C7395" w:rsidP="00E66256">
            <w:pPr>
              <w:pStyle w:val="TAC"/>
              <w:keepNext w:val="0"/>
              <w:rPr>
                <w:noProof/>
                <w:lang w:eastAsia="zh-CN"/>
              </w:rPr>
            </w:pPr>
            <w:r w:rsidRPr="001F078B">
              <w:rPr>
                <w:noProof/>
                <w:lang w:eastAsia="zh-CN"/>
              </w:rPr>
              <w:t>DC_66A_n257A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DC_5A-66A_n260A</w:t>
            </w:r>
          </w:p>
          <w:p w:rsidR="007C7395" w:rsidRPr="001F078B" w:rsidRDefault="007C7395" w:rsidP="00E6625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7C7395" w:rsidRPr="001F078B" w:rsidRDefault="007C7395" w:rsidP="00E66256">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DC_5A-66A-66A_n260A</w:t>
            </w:r>
          </w:p>
          <w:p w:rsidR="007C7395" w:rsidRPr="001F078B" w:rsidRDefault="007C7395" w:rsidP="00E66256">
            <w:pPr>
              <w:pStyle w:val="TAC"/>
              <w:keepNext w:val="0"/>
              <w:rPr>
                <w:lang w:val="en-US"/>
              </w:rPr>
            </w:pPr>
            <w:r w:rsidRPr="001F078B">
              <w:rPr>
                <w:lang w:val="en-US"/>
              </w:rPr>
              <w:t>DC_5A-66A-66A_n260G</w:t>
            </w:r>
          </w:p>
          <w:p w:rsidR="007C7395" w:rsidRPr="001F078B" w:rsidRDefault="007C7395" w:rsidP="00E66256">
            <w:pPr>
              <w:pStyle w:val="TAC"/>
              <w:keepNext w:val="0"/>
              <w:rPr>
                <w:lang w:val="en-US"/>
              </w:rPr>
            </w:pPr>
            <w:r w:rsidRPr="001F078B">
              <w:rPr>
                <w:lang w:val="en-US"/>
              </w:rPr>
              <w:t>DC_5A-66A-66A_n260H</w:t>
            </w:r>
          </w:p>
          <w:p w:rsidR="007C7395" w:rsidRPr="001F078B" w:rsidRDefault="007C7395" w:rsidP="00E66256">
            <w:pPr>
              <w:pStyle w:val="TAC"/>
              <w:keepNext w:val="0"/>
              <w:rPr>
                <w:noProof/>
                <w:lang w:eastAsia="zh-CN"/>
              </w:rPr>
            </w:pPr>
            <w:r w:rsidRPr="001F078B">
              <w:rPr>
                <w:lang w:val="en-US"/>
              </w:rPr>
              <w:t>DC_5A-66A-66A_n260I</w:t>
            </w:r>
          </w:p>
          <w:p w:rsidR="007C7395" w:rsidRPr="001F078B" w:rsidRDefault="007C7395" w:rsidP="00E66256">
            <w:pPr>
              <w:pStyle w:val="TAC"/>
              <w:keepNext w:val="0"/>
              <w:rPr>
                <w:noProof/>
                <w:lang w:eastAsia="zh-CN"/>
              </w:rPr>
            </w:pPr>
            <w:r w:rsidRPr="001F078B">
              <w:rPr>
                <w:lang w:val="en-US"/>
              </w:rPr>
              <w:t>DC_5A-66A-66A_n260J</w:t>
            </w:r>
          </w:p>
          <w:p w:rsidR="007C7395" w:rsidRPr="001F078B" w:rsidRDefault="007C7395" w:rsidP="00E66256">
            <w:pPr>
              <w:pStyle w:val="TAC"/>
              <w:keepNext w:val="0"/>
              <w:rPr>
                <w:noProof/>
                <w:lang w:eastAsia="zh-CN"/>
              </w:rPr>
            </w:pPr>
            <w:r w:rsidRPr="001F078B">
              <w:rPr>
                <w:lang w:val="en-US"/>
              </w:rPr>
              <w:t>DC_5A-66A-66A_n260K</w:t>
            </w:r>
          </w:p>
          <w:p w:rsidR="007C7395" w:rsidRPr="001F078B" w:rsidRDefault="007C7395" w:rsidP="00E66256">
            <w:pPr>
              <w:pStyle w:val="TAC"/>
              <w:keepNext w:val="0"/>
              <w:rPr>
                <w:noProof/>
                <w:lang w:eastAsia="zh-CN"/>
              </w:rPr>
            </w:pPr>
            <w:r w:rsidRPr="001F078B">
              <w:rPr>
                <w:lang w:val="en-US"/>
              </w:rPr>
              <w:t>DC_5A-66A-66A_n260L</w:t>
            </w:r>
          </w:p>
          <w:p w:rsidR="007C7395" w:rsidRPr="001F078B" w:rsidRDefault="007C7395" w:rsidP="00E66256">
            <w:pPr>
              <w:pStyle w:val="TAC"/>
              <w:keepNext w:val="0"/>
              <w:rPr>
                <w:noProof/>
                <w:lang w:eastAsia="zh-CN"/>
              </w:rPr>
            </w:pPr>
            <w:r w:rsidRPr="001F078B">
              <w:rPr>
                <w:lang w:val="en-US"/>
              </w:rPr>
              <w:t>DC_5A-66A-66A_n260M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DC_5A_n260A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rsidR="007C7395" w:rsidRPr="001F078B" w:rsidRDefault="007C7395" w:rsidP="00E6625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257</w:t>
            </w:r>
            <w:r w:rsidRPr="001F078B">
              <w:t>D</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DC_8A_n257A</w:t>
            </w:r>
          </w:p>
          <w:p w:rsidR="007C7395" w:rsidRPr="001F078B" w:rsidRDefault="007C7395" w:rsidP="00E66256">
            <w:pPr>
              <w:pStyle w:val="TAC"/>
              <w:keepNext w:val="0"/>
              <w:rPr>
                <w:noProof/>
                <w:lang w:eastAsia="zh-CN"/>
              </w:rPr>
            </w:pPr>
            <w:r w:rsidRPr="001F078B">
              <w:t>DC_11A_n257A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DC_12A-30A_n260A</w:t>
            </w:r>
          </w:p>
          <w:p w:rsidR="007C7395" w:rsidRPr="001F078B" w:rsidRDefault="007C7395" w:rsidP="00E6625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7C7395" w:rsidRPr="001F078B" w:rsidRDefault="007C7395" w:rsidP="00E66256">
            <w:pPr>
              <w:pStyle w:val="TAC"/>
              <w:keepNext w:val="0"/>
              <w:rPr>
                <w:rFonts w:eastAsia="Malgun Gothic"/>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DC_12A_n260A</w:t>
            </w:r>
          </w:p>
          <w:p w:rsidR="007C7395" w:rsidRPr="001F078B" w:rsidRDefault="007C7395" w:rsidP="00E66256">
            <w:pPr>
              <w:pStyle w:val="TAC"/>
              <w:keepNext w:val="0"/>
              <w:rPr>
                <w:noProof/>
                <w:lang w:eastAsia="zh-CN"/>
              </w:rPr>
            </w:pPr>
            <w:r w:rsidRPr="001F078B">
              <w:rPr>
                <w:noProof/>
                <w:lang w:eastAsia="zh-CN"/>
              </w:rPr>
              <w:t>DC_30A_n260A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DC_12A-66A_n260A</w:t>
            </w:r>
          </w:p>
          <w:p w:rsidR="007C7395" w:rsidRPr="001F078B" w:rsidRDefault="007C7395" w:rsidP="00E6625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7C7395" w:rsidRPr="001F078B" w:rsidRDefault="007C7395" w:rsidP="00E66256">
            <w:pPr>
              <w:pStyle w:val="TAC"/>
              <w:keepNext w:val="0"/>
              <w:rPr>
                <w:rFonts w:eastAsia="Malgun Gothic"/>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DC_12A_n260A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DC_12A-66A-66A_n260A</w:t>
            </w:r>
          </w:p>
          <w:p w:rsidR="007C7395" w:rsidRPr="001F078B" w:rsidRDefault="007C7395" w:rsidP="00E66256">
            <w:pPr>
              <w:pStyle w:val="TAC"/>
              <w:keepNext w:val="0"/>
              <w:rPr>
                <w:lang w:val="en-US"/>
              </w:rPr>
            </w:pPr>
            <w:r w:rsidRPr="001F078B">
              <w:rPr>
                <w:lang w:val="en-US"/>
              </w:rPr>
              <w:t>DC_12A-66A-66A_n260G</w:t>
            </w:r>
          </w:p>
          <w:p w:rsidR="007C7395" w:rsidRPr="001F078B" w:rsidRDefault="007C7395" w:rsidP="00E66256">
            <w:pPr>
              <w:pStyle w:val="TAC"/>
              <w:keepNext w:val="0"/>
              <w:rPr>
                <w:lang w:val="en-US"/>
              </w:rPr>
            </w:pPr>
            <w:r w:rsidRPr="001F078B">
              <w:rPr>
                <w:lang w:val="en-US"/>
              </w:rPr>
              <w:t>DC_12A-66A-66A_n260H</w:t>
            </w:r>
          </w:p>
          <w:p w:rsidR="007C7395" w:rsidRPr="001F078B" w:rsidRDefault="007C7395" w:rsidP="00E66256">
            <w:pPr>
              <w:pStyle w:val="TAC"/>
              <w:keepNext w:val="0"/>
              <w:rPr>
                <w:noProof/>
                <w:lang w:eastAsia="zh-CN"/>
              </w:rPr>
            </w:pPr>
            <w:r w:rsidRPr="001F078B">
              <w:rPr>
                <w:lang w:val="en-US"/>
              </w:rPr>
              <w:t>DC_12A-66A-66A_n260I</w:t>
            </w:r>
          </w:p>
          <w:p w:rsidR="007C7395" w:rsidRPr="001F078B" w:rsidRDefault="007C7395" w:rsidP="00E66256">
            <w:pPr>
              <w:pStyle w:val="TAC"/>
              <w:keepNext w:val="0"/>
              <w:rPr>
                <w:noProof/>
                <w:lang w:eastAsia="zh-CN"/>
              </w:rPr>
            </w:pPr>
            <w:r w:rsidRPr="001F078B">
              <w:rPr>
                <w:lang w:val="en-US"/>
              </w:rPr>
              <w:t>DC_12A-66A-66A_n260J</w:t>
            </w:r>
          </w:p>
          <w:p w:rsidR="007C7395" w:rsidRPr="001F078B" w:rsidRDefault="007C7395" w:rsidP="00E66256">
            <w:pPr>
              <w:pStyle w:val="TAC"/>
              <w:keepNext w:val="0"/>
              <w:rPr>
                <w:noProof/>
                <w:lang w:eastAsia="zh-CN"/>
              </w:rPr>
            </w:pPr>
            <w:r w:rsidRPr="001F078B">
              <w:rPr>
                <w:lang w:val="en-US"/>
              </w:rPr>
              <w:t>DC_12A-66A-66A_n260K</w:t>
            </w:r>
          </w:p>
          <w:p w:rsidR="007C7395" w:rsidRPr="001F078B" w:rsidRDefault="007C7395" w:rsidP="00E66256">
            <w:pPr>
              <w:pStyle w:val="TAC"/>
              <w:keepNext w:val="0"/>
              <w:rPr>
                <w:noProof/>
                <w:lang w:eastAsia="zh-CN"/>
              </w:rPr>
            </w:pPr>
            <w:r w:rsidRPr="001F078B">
              <w:rPr>
                <w:lang w:val="en-US"/>
              </w:rPr>
              <w:t>DC_12A-66A-66A_n260L</w:t>
            </w:r>
          </w:p>
          <w:p w:rsidR="007C7395" w:rsidRPr="001F078B" w:rsidRDefault="007C7395" w:rsidP="00E66256">
            <w:pPr>
              <w:pStyle w:val="TAC"/>
              <w:keepNext w:val="0"/>
              <w:rPr>
                <w:noProof/>
                <w:lang w:eastAsia="zh-CN"/>
              </w:rPr>
            </w:pPr>
            <w:r w:rsidRPr="001F078B">
              <w:rPr>
                <w:lang w:val="en-US"/>
              </w:rPr>
              <w:t>DC_12A-66A-66A_n260M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DC_12A_n260A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rPr>
                <w:rFonts w:cs="Arial"/>
                <w:szCs w:val="18"/>
                <w:lang w:val="en-US"/>
              </w:rPr>
            </w:pPr>
            <w:r w:rsidRPr="001F078B">
              <w:rPr>
                <w:rFonts w:cs="Arial"/>
                <w:szCs w:val="18"/>
                <w:lang w:val="en-US"/>
              </w:rPr>
              <w:lastRenderedPageBreak/>
              <w:t>DC_14A-30A_n260A</w:t>
            </w:r>
          </w:p>
          <w:p w:rsidR="007C7395" w:rsidRPr="001F078B" w:rsidRDefault="007C7395" w:rsidP="00E66256">
            <w:pPr>
              <w:pStyle w:val="TAC"/>
              <w:rPr>
                <w:rFonts w:cs="Arial"/>
                <w:szCs w:val="18"/>
                <w:lang w:val="en-US"/>
              </w:rPr>
            </w:pPr>
            <w:r w:rsidRPr="001F078B">
              <w:rPr>
                <w:rFonts w:cs="Arial"/>
                <w:szCs w:val="18"/>
                <w:lang w:val="en-US"/>
              </w:rPr>
              <w:t>DC_14A-30A_n260G</w:t>
            </w:r>
          </w:p>
          <w:p w:rsidR="007C7395" w:rsidRPr="001F078B" w:rsidRDefault="007C7395" w:rsidP="00E66256">
            <w:pPr>
              <w:pStyle w:val="TAC"/>
              <w:rPr>
                <w:rFonts w:cs="Arial"/>
                <w:szCs w:val="18"/>
                <w:lang w:val="en-US"/>
              </w:rPr>
            </w:pPr>
            <w:r w:rsidRPr="001F078B">
              <w:rPr>
                <w:rFonts w:cs="Arial"/>
                <w:szCs w:val="18"/>
                <w:lang w:val="en-US"/>
              </w:rPr>
              <w:t>DC_14A-30A_n260H</w:t>
            </w:r>
          </w:p>
          <w:p w:rsidR="007C7395" w:rsidRPr="001F078B" w:rsidRDefault="007C7395" w:rsidP="00E66256">
            <w:pPr>
              <w:pStyle w:val="TAC"/>
              <w:rPr>
                <w:rFonts w:cs="Arial"/>
                <w:szCs w:val="18"/>
                <w:lang w:val="en-US"/>
              </w:rPr>
            </w:pPr>
            <w:r w:rsidRPr="001F078B">
              <w:rPr>
                <w:rFonts w:cs="Arial"/>
                <w:szCs w:val="18"/>
                <w:lang w:val="en-US"/>
              </w:rPr>
              <w:t>DC_14A-30A_n260I</w:t>
            </w:r>
          </w:p>
          <w:p w:rsidR="007C7395" w:rsidRPr="001F078B" w:rsidRDefault="007C7395" w:rsidP="00E66256">
            <w:pPr>
              <w:pStyle w:val="TAC"/>
              <w:rPr>
                <w:rFonts w:cs="Arial"/>
                <w:szCs w:val="18"/>
                <w:lang w:val="en-US"/>
              </w:rPr>
            </w:pPr>
            <w:r w:rsidRPr="001F078B">
              <w:rPr>
                <w:rFonts w:cs="Arial"/>
                <w:szCs w:val="18"/>
                <w:lang w:val="en-US"/>
              </w:rPr>
              <w:t>DC_14A-30A_n260J</w:t>
            </w:r>
          </w:p>
          <w:p w:rsidR="007C7395" w:rsidRPr="001F078B" w:rsidRDefault="007C7395" w:rsidP="00E66256">
            <w:pPr>
              <w:pStyle w:val="TAC"/>
              <w:rPr>
                <w:rFonts w:cs="Arial"/>
                <w:szCs w:val="18"/>
                <w:lang w:val="en-US"/>
              </w:rPr>
            </w:pPr>
            <w:r w:rsidRPr="001F078B">
              <w:rPr>
                <w:rFonts w:cs="Arial"/>
                <w:szCs w:val="18"/>
                <w:lang w:val="en-US"/>
              </w:rPr>
              <w:t>DC_14A-30A_n260K</w:t>
            </w:r>
          </w:p>
          <w:p w:rsidR="007C7395" w:rsidRPr="001F078B" w:rsidRDefault="007C7395" w:rsidP="00E66256">
            <w:pPr>
              <w:pStyle w:val="TAC"/>
              <w:rPr>
                <w:rFonts w:cs="Arial"/>
                <w:szCs w:val="18"/>
                <w:lang w:val="en-US"/>
              </w:rPr>
            </w:pPr>
            <w:r w:rsidRPr="001F078B">
              <w:rPr>
                <w:rFonts w:cs="Arial"/>
                <w:szCs w:val="18"/>
                <w:lang w:val="en-US"/>
              </w:rPr>
              <w:t>DC_14A-30A_n260L</w:t>
            </w:r>
          </w:p>
          <w:p w:rsidR="007C7395" w:rsidRPr="001F078B" w:rsidRDefault="007C7395" w:rsidP="00E66256">
            <w:pPr>
              <w:pStyle w:val="TAC"/>
              <w:keepNext w:val="0"/>
              <w:rPr>
                <w:noProof/>
                <w:lang w:eastAsia="zh-CN"/>
              </w:rPr>
            </w:pPr>
            <w:r w:rsidRPr="001F078B">
              <w:rPr>
                <w:rFonts w:cs="Arial"/>
                <w:szCs w:val="18"/>
                <w:lang w:val="en-US"/>
              </w:rPr>
              <w:t>DC_14A-30A_n260M</w:t>
            </w:r>
          </w:p>
        </w:tc>
        <w:tc>
          <w:tcPr>
            <w:tcW w:w="4816" w:type="dxa"/>
            <w:tcMar>
              <w:top w:w="28" w:type="dxa"/>
              <w:left w:w="28" w:type="dxa"/>
              <w:bottom w:w="28" w:type="dxa"/>
              <w:right w:w="28" w:type="dxa"/>
            </w:tcMar>
            <w:vAlign w:val="center"/>
          </w:tcPr>
          <w:p w:rsidR="007C7395" w:rsidRPr="001F078B" w:rsidRDefault="007C7395" w:rsidP="00E66256">
            <w:pPr>
              <w:pStyle w:val="TAC"/>
              <w:rPr>
                <w:rFonts w:cs="Arial"/>
                <w:szCs w:val="18"/>
                <w:lang w:val="en-US"/>
              </w:rPr>
            </w:pPr>
            <w:r w:rsidRPr="001F078B">
              <w:rPr>
                <w:rFonts w:cs="Arial"/>
                <w:szCs w:val="18"/>
                <w:lang w:val="en-US"/>
              </w:rPr>
              <w:t>DC_14A_n260A</w:t>
            </w:r>
          </w:p>
          <w:p w:rsidR="007C7395" w:rsidRPr="001F078B" w:rsidRDefault="007C7395" w:rsidP="00E66256">
            <w:pPr>
              <w:pStyle w:val="TAC"/>
              <w:rPr>
                <w:rFonts w:cs="Arial"/>
                <w:szCs w:val="18"/>
                <w:lang w:val="en-US"/>
              </w:rPr>
            </w:pPr>
            <w:r w:rsidRPr="001F078B">
              <w:rPr>
                <w:rFonts w:cs="Arial"/>
                <w:szCs w:val="18"/>
                <w:lang w:val="en-US"/>
              </w:rPr>
              <w:t>DC_14A_n260G</w:t>
            </w:r>
          </w:p>
          <w:p w:rsidR="007C7395" w:rsidRPr="001F078B" w:rsidRDefault="007C7395" w:rsidP="00E66256">
            <w:pPr>
              <w:pStyle w:val="TAC"/>
              <w:rPr>
                <w:rFonts w:cs="Arial"/>
                <w:szCs w:val="18"/>
                <w:lang w:val="en-US"/>
              </w:rPr>
            </w:pPr>
            <w:r w:rsidRPr="001F078B">
              <w:rPr>
                <w:rFonts w:cs="Arial"/>
                <w:szCs w:val="18"/>
                <w:lang w:val="en-US"/>
              </w:rPr>
              <w:t>DC_14A_n260H</w:t>
            </w:r>
          </w:p>
          <w:p w:rsidR="007C7395" w:rsidRPr="001F078B" w:rsidRDefault="007C7395" w:rsidP="00E66256">
            <w:pPr>
              <w:pStyle w:val="TAC"/>
              <w:rPr>
                <w:rFonts w:cs="Arial"/>
                <w:szCs w:val="18"/>
                <w:lang w:val="en-US"/>
              </w:rPr>
            </w:pPr>
            <w:r w:rsidRPr="001F078B">
              <w:rPr>
                <w:rFonts w:cs="Arial"/>
                <w:szCs w:val="18"/>
                <w:lang w:val="en-US"/>
              </w:rPr>
              <w:t>DC_14A_n260I</w:t>
            </w:r>
          </w:p>
          <w:p w:rsidR="007C7395" w:rsidRPr="001F078B" w:rsidRDefault="007C7395" w:rsidP="00E66256">
            <w:pPr>
              <w:pStyle w:val="TAC"/>
              <w:rPr>
                <w:rFonts w:cs="Arial"/>
                <w:szCs w:val="18"/>
                <w:lang w:val="en-US"/>
              </w:rPr>
            </w:pPr>
            <w:r w:rsidRPr="001F078B">
              <w:rPr>
                <w:rFonts w:cs="Arial"/>
                <w:szCs w:val="18"/>
                <w:lang w:val="en-US"/>
              </w:rPr>
              <w:t>DC_14A_n260J</w:t>
            </w:r>
          </w:p>
          <w:p w:rsidR="007C7395" w:rsidRPr="001F078B" w:rsidRDefault="007C7395" w:rsidP="00E66256">
            <w:pPr>
              <w:pStyle w:val="TAC"/>
              <w:rPr>
                <w:rFonts w:cs="Arial"/>
                <w:szCs w:val="18"/>
                <w:lang w:val="en-US"/>
              </w:rPr>
            </w:pPr>
            <w:r w:rsidRPr="001F078B">
              <w:rPr>
                <w:rFonts w:cs="Arial"/>
                <w:szCs w:val="18"/>
                <w:lang w:val="en-US"/>
              </w:rPr>
              <w:t>DC_14A_n260K</w:t>
            </w:r>
          </w:p>
          <w:p w:rsidR="007C7395" w:rsidRPr="001F078B" w:rsidRDefault="007C7395" w:rsidP="00E66256">
            <w:pPr>
              <w:pStyle w:val="TAC"/>
              <w:rPr>
                <w:rFonts w:cs="Arial"/>
                <w:szCs w:val="18"/>
                <w:lang w:val="en-US"/>
              </w:rPr>
            </w:pPr>
            <w:r w:rsidRPr="001F078B">
              <w:rPr>
                <w:rFonts w:cs="Arial"/>
                <w:szCs w:val="18"/>
                <w:lang w:val="en-US"/>
              </w:rPr>
              <w:t>DC_14A_n260L</w:t>
            </w:r>
          </w:p>
          <w:p w:rsidR="007C7395" w:rsidRPr="001F078B" w:rsidRDefault="007C7395" w:rsidP="00E66256">
            <w:pPr>
              <w:pStyle w:val="TAC"/>
              <w:rPr>
                <w:rFonts w:cs="Arial"/>
                <w:szCs w:val="18"/>
                <w:lang w:val="en-US"/>
              </w:rPr>
            </w:pPr>
            <w:r w:rsidRPr="001F078B">
              <w:rPr>
                <w:rFonts w:cs="Arial"/>
                <w:szCs w:val="18"/>
                <w:lang w:val="en-US"/>
              </w:rPr>
              <w:t>DC_14A_n260M</w:t>
            </w:r>
          </w:p>
          <w:p w:rsidR="007C7395" w:rsidRPr="001F078B" w:rsidRDefault="007C7395" w:rsidP="00E66256">
            <w:pPr>
              <w:pStyle w:val="TAC"/>
              <w:rPr>
                <w:rFonts w:cs="Arial"/>
                <w:szCs w:val="18"/>
                <w:lang w:val="en-US"/>
              </w:rPr>
            </w:pPr>
            <w:r w:rsidRPr="001F078B">
              <w:rPr>
                <w:rFonts w:cs="Arial"/>
                <w:szCs w:val="18"/>
                <w:lang w:val="en-US"/>
              </w:rPr>
              <w:t>DC_30A_n260A</w:t>
            </w:r>
          </w:p>
          <w:p w:rsidR="007C7395" w:rsidRPr="001F078B" w:rsidRDefault="007C7395" w:rsidP="00E66256">
            <w:pPr>
              <w:pStyle w:val="TAC"/>
              <w:rPr>
                <w:rFonts w:cs="Arial"/>
                <w:szCs w:val="18"/>
                <w:lang w:val="en-US"/>
              </w:rPr>
            </w:pPr>
            <w:r w:rsidRPr="001F078B">
              <w:rPr>
                <w:rFonts w:cs="Arial"/>
                <w:szCs w:val="18"/>
                <w:lang w:val="en-US"/>
              </w:rPr>
              <w:t>DC_30A_n260G</w:t>
            </w:r>
          </w:p>
          <w:p w:rsidR="007C7395" w:rsidRPr="001F078B" w:rsidRDefault="007C7395" w:rsidP="00E66256">
            <w:pPr>
              <w:pStyle w:val="TAC"/>
              <w:rPr>
                <w:rFonts w:cs="Arial"/>
                <w:szCs w:val="18"/>
                <w:lang w:val="en-US"/>
              </w:rPr>
            </w:pPr>
            <w:r w:rsidRPr="001F078B">
              <w:rPr>
                <w:rFonts w:cs="Arial"/>
                <w:szCs w:val="18"/>
                <w:lang w:val="en-US"/>
              </w:rPr>
              <w:t>DC_30A_n260H</w:t>
            </w:r>
          </w:p>
          <w:p w:rsidR="007C7395" w:rsidRPr="001F078B" w:rsidRDefault="007C7395" w:rsidP="00E66256">
            <w:pPr>
              <w:pStyle w:val="TAC"/>
              <w:rPr>
                <w:rFonts w:cs="Arial"/>
                <w:szCs w:val="18"/>
                <w:lang w:val="en-US"/>
              </w:rPr>
            </w:pPr>
            <w:r w:rsidRPr="001F078B">
              <w:rPr>
                <w:rFonts w:cs="Arial"/>
                <w:szCs w:val="18"/>
                <w:lang w:val="en-US"/>
              </w:rPr>
              <w:t>DC_30A_n260I</w:t>
            </w:r>
          </w:p>
          <w:p w:rsidR="007C7395" w:rsidRPr="001F078B" w:rsidRDefault="007C7395" w:rsidP="00E66256">
            <w:pPr>
              <w:pStyle w:val="TAC"/>
              <w:rPr>
                <w:rFonts w:cs="Arial"/>
                <w:szCs w:val="18"/>
                <w:lang w:val="en-US"/>
              </w:rPr>
            </w:pPr>
            <w:r w:rsidRPr="001F078B">
              <w:rPr>
                <w:rFonts w:cs="Arial"/>
                <w:szCs w:val="18"/>
                <w:lang w:val="en-US"/>
              </w:rPr>
              <w:t>DC_30A_n260J</w:t>
            </w:r>
          </w:p>
          <w:p w:rsidR="007C7395" w:rsidRPr="001F078B" w:rsidRDefault="007C7395" w:rsidP="00E66256">
            <w:pPr>
              <w:pStyle w:val="TAC"/>
              <w:rPr>
                <w:rFonts w:cs="Arial"/>
                <w:szCs w:val="18"/>
                <w:lang w:val="en-US"/>
              </w:rPr>
            </w:pPr>
            <w:r w:rsidRPr="001F078B">
              <w:rPr>
                <w:rFonts w:cs="Arial"/>
                <w:szCs w:val="18"/>
                <w:lang w:val="en-US"/>
              </w:rPr>
              <w:t>DC_30A_n260K</w:t>
            </w:r>
          </w:p>
          <w:p w:rsidR="007C7395" w:rsidRPr="001F078B" w:rsidRDefault="007C7395" w:rsidP="00E66256">
            <w:pPr>
              <w:pStyle w:val="TAC"/>
              <w:rPr>
                <w:rFonts w:cs="Arial"/>
                <w:szCs w:val="18"/>
                <w:lang w:val="en-US"/>
              </w:rPr>
            </w:pPr>
            <w:r w:rsidRPr="001F078B">
              <w:rPr>
                <w:rFonts w:cs="Arial"/>
                <w:szCs w:val="18"/>
                <w:lang w:val="en-US"/>
              </w:rPr>
              <w:t>DC_30A_n260L</w:t>
            </w:r>
          </w:p>
          <w:p w:rsidR="007C7395" w:rsidRPr="001F078B" w:rsidRDefault="007C7395" w:rsidP="00E66256">
            <w:pPr>
              <w:pStyle w:val="TAC"/>
              <w:keepNext w:val="0"/>
              <w:rPr>
                <w:noProof/>
                <w:lang w:eastAsia="zh-CN"/>
              </w:rPr>
            </w:pPr>
            <w:r w:rsidRPr="001F078B">
              <w:rPr>
                <w:rFonts w:cs="Arial"/>
                <w:szCs w:val="18"/>
                <w:lang w:val="en-US"/>
              </w:rPr>
              <w:t>DC_30A_n260M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rPr>
                <w:rFonts w:cs="Arial"/>
                <w:szCs w:val="18"/>
                <w:lang w:val="en-US"/>
              </w:rPr>
            </w:pPr>
            <w:r w:rsidRPr="001F078B">
              <w:rPr>
                <w:rFonts w:cs="Arial"/>
                <w:szCs w:val="18"/>
                <w:lang w:val="en-US"/>
              </w:rPr>
              <w:t>DC_14A-66A_n260A</w:t>
            </w:r>
          </w:p>
          <w:p w:rsidR="007C7395" w:rsidRPr="001F078B" w:rsidRDefault="007C7395" w:rsidP="00E66256">
            <w:pPr>
              <w:pStyle w:val="TAC"/>
              <w:rPr>
                <w:rFonts w:cs="Arial"/>
                <w:szCs w:val="18"/>
                <w:lang w:val="en-US"/>
              </w:rPr>
            </w:pPr>
            <w:r w:rsidRPr="001F078B">
              <w:rPr>
                <w:rFonts w:cs="Arial"/>
                <w:szCs w:val="18"/>
                <w:lang w:val="en-US"/>
              </w:rPr>
              <w:t>DC_14A-66A_n260G</w:t>
            </w:r>
          </w:p>
          <w:p w:rsidR="007C7395" w:rsidRPr="001F078B" w:rsidRDefault="007C7395" w:rsidP="00E66256">
            <w:pPr>
              <w:pStyle w:val="TAC"/>
              <w:rPr>
                <w:rFonts w:cs="Arial"/>
                <w:szCs w:val="18"/>
                <w:lang w:val="en-US"/>
              </w:rPr>
            </w:pPr>
            <w:r w:rsidRPr="001F078B">
              <w:rPr>
                <w:rFonts w:cs="Arial"/>
                <w:szCs w:val="18"/>
                <w:lang w:val="en-US"/>
              </w:rPr>
              <w:t>DC_14A-66A_n260H</w:t>
            </w:r>
          </w:p>
          <w:p w:rsidR="007C7395" w:rsidRPr="001F078B" w:rsidRDefault="007C7395" w:rsidP="00E66256">
            <w:pPr>
              <w:pStyle w:val="TAC"/>
              <w:rPr>
                <w:rFonts w:cs="Arial"/>
                <w:szCs w:val="18"/>
                <w:lang w:val="en-US"/>
              </w:rPr>
            </w:pPr>
            <w:r w:rsidRPr="001F078B">
              <w:rPr>
                <w:rFonts w:cs="Arial"/>
                <w:szCs w:val="18"/>
                <w:lang w:val="en-US"/>
              </w:rPr>
              <w:t>DC_14A-66A_n260I</w:t>
            </w:r>
          </w:p>
          <w:p w:rsidR="007C7395" w:rsidRPr="001F078B" w:rsidRDefault="007C7395" w:rsidP="00E66256">
            <w:pPr>
              <w:pStyle w:val="TAC"/>
              <w:rPr>
                <w:rFonts w:cs="Arial"/>
                <w:szCs w:val="18"/>
                <w:lang w:val="en-US"/>
              </w:rPr>
            </w:pPr>
            <w:r w:rsidRPr="001F078B">
              <w:rPr>
                <w:rFonts w:cs="Arial"/>
                <w:szCs w:val="18"/>
                <w:lang w:val="en-US"/>
              </w:rPr>
              <w:t>DC_14A-66A_n260J</w:t>
            </w:r>
          </w:p>
          <w:p w:rsidR="007C7395" w:rsidRPr="001F078B" w:rsidRDefault="007C7395" w:rsidP="00E66256">
            <w:pPr>
              <w:pStyle w:val="TAC"/>
              <w:rPr>
                <w:rFonts w:cs="Arial"/>
                <w:szCs w:val="18"/>
                <w:lang w:val="en-US"/>
              </w:rPr>
            </w:pPr>
            <w:r w:rsidRPr="001F078B">
              <w:rPr>
                <w:rFonts w:cs="Arial"/>
                <w:szCs w:val="18"/>
                <w:lang w:val="en-US"/>
              </w:rPr>
              <w:t>DC_14A-66A_n260K</w:t>
            </w:r>
          </w:p>
          <w:p w:rsidR="007C7395" w:rsidRPr="001F078B" w:rsidRDefault="007C7395" w:rsidP="00E66256">
            <w:pPr>
              <w:pStyle w:val="TAC"/>
              <w:rPr>
                <w:rFonts w:cs="Arial"/>
                <w:szCs w:val="18"/>
                <w:lang w:val="en-US"/>
              </w:rPr>
            </w:pPr>
            <w:r w:rsidRPr="001F078B">
              <w:rPr>
                <w:rFonts w:cs="Arial"/>
                <w:szCs w:val="18"/>
                <w:lang w:val="en-US"/>
              </w:rPr>
              <w:t>DC_14A-66A_n260L</w:t>
            </w:r>
          </w:p>
          <w:p w:rsidR="007C7395" w:rsidRPr="001F078B" w:rsidRDefault="007C7395" w:rsidP="00E66256">
            <w:pPr>
              <w:pStyle w:val="TAC"/>
              <w:keepNext w:val="0"/>
              <w:rPr>
                <w:rFonts w:cs="Arial"/>
                <w:szCs w:val="18"/>
                <w:lang w:val="en-US"/>
              </w:rPr>
            </w:pPr>
            <w:r w:rsidRPr="001F078B">
              <w:rPr>
                <w:rFonts w:cs="Arial"/>
                <w:szCs w:val="18"/>
                <w:lang w:val="en-US"/>
              </w:rPr>
              <w:t>DC_14A-66A_n260M</w:t>
            </w:r>
          </w:p>
          <w:p w:rsidR="007C7395" w:rsidRPr="001F078B" w:rsidRDefault="007C7395" w:rsidP="00E66256">
            <w:pPr>
              <w:pStyle w:val="TAC"/>
              <w:rPr>
                <w:rFonts w:cs="Arial"/>
                <w:szCs w:val="18"/>
                <w:lang w:val="en-US"/>
              </w:rPr>
            </w:pPr>
            <w:r w:rsidRPr="001F078B">
              <w:rPr>
                <w:rFonts w:cs="Arial"/>
                <w:szCs w:val="18"/>
                <w:lang w:val="en-US"/>
              </w:rPr>
              <w:t>DC_14A-66A-66A_n260A</w:t>
            </w:r>
          </w:p>
          <w:p w:rsidR="007C7395" w:rsidRPr="001F078B" w:rsidRDefault="007C7395" w:rsidP="00E66256">
            <w:pPr>
              <w:pStyle w:val="TAC"/>
              <w:rPr>
                <w:rFonts w:cs="Arial"/>
                <w:szCs w:val="18"/>
                <w:lang w:val="en-US"/>
              </w:rPr>
            </w:pPr>
            <w:r w:rsidRPr="001F078B">
              <w:rPr>
                <w:rFonts w:cs="Arial"/>
                <w:szCs w:val="18"/>
                <w:lang w:val="en-US"/>
              </w:rPr>
              <w:t>DC_14A-66A-66A_n260G</w:t>
            </w:r>
          </w:p>
          <w:p w:rsidR="007C7395" w:rsidRPr="001F078B" w:rsidRDefault="007C7395" w:rsidP="00E66256">
            <w:pPr>
              <w:pStyle w:val="TAC"/>
              <w:rPr>
                <w:rFonts w:cs="Arial"/>
                <w:szCs w:val="18"/>
                <w:lang w:val="en-US"/>
              </w:rPr>
            </w:pPr>
            <w:r w:rsidRPr="001F078B">
              <w:rPr>
                <w:rFonts w:cs="Arial"/>
                <w:szCs w:val="18"/>
                <w:lang w:val="en-US"/>
              </w:rPr>
              <w:t>DC_14A-66A-66A_n260H</w:t>
            </w:r>
          </w:p>
          <w:p w:rsidR="007C7395" w:rsidRPr="001F078B" w:rsidRDefault="007C7395" w:rsidP="00E66256">
            <w:pPr>
              <w:pStyle w:val="TAC"/>
              <w:rPr>
                <w:rFonts w:cs="Arial"/>
                <w:szCs w:val="18"/>
                <w:lang w:val="en-US"/>
              </w:rPr>
            </w:pPr>
            <w:r w:rsidRPr="001F078B">
              <w:rPr>
                <w:rFonts w:cs="Arial"/>
                <w:szCs w:val="18"/>
                <w:lang w:val="en-US"/>
              </w:rPr>
              <w:t>DC_14A-66A-66A_n260I</w:t>
            </w:r>
          </w:p>
          <w:p w:rsidR="007C7395" w:rsidRPr="001F078B" w:rsidRDefault="007C7395" w:rsidP="00E66256">
            <w:pPr>
              <w:pStyle w:val="TAC"/>
              <w:rPr>
                <w:rFonts w:cs="Arial"/>
                <w:szCs w:val="18"/>
                <w:lang w:val="en-US"/>
              </w:rPr>
            </w:pPr>
            <w:r w:rsidRPr="001F078B">
              <w:rPr>
                <w:rFonts w:cs="Arial"/>
                <w:szCs w:val="18"/>
                <w:lang w:val="en-US"/>
              </w:rPr>
              <w:t>DC_14A-66A-66A_n260J</w:t>
            </w:r>
          </w:p>
          <w:p w:rsidR="007C7395" w:rsidRPr="001F078B" w:rsidRDefault="007C7395" w:rsidP="00E66256">
            <w:pPr>
              <w:pStyle w:val="TAC"/>
              <w:rPr>
                <w:rFonts w:cs="Arial"/>
                <w:szCs w:val="18"/>
                <w:lang w:val="en-US"/>
              </w:rPr>
            </w:pPr>
            <w:r w:rsidRPr="001F078B">
              <w:rPr>
                <w:rFonts w:cs="Arial"/>
                <w:szCs w:val="18"/>
                <w:lang w:val="en-US"/>
              </w:rPr>
              <w:t>DC_14A-66A-66A_n260K</w:t>
            </w:r>
          </w:p>
          <w:p w:rsidR="007C7395" w:rsidRPr="001F078B" w:rsidRDefault="007C7395" w:rsidP="00E66256">
            <w:pPr>
              <w:pStyle w:val="TAC"/>
              <w:rPr>
                <w:rFonts w:cs="Arial"/>
                <w:szCs w:val="18"/>
                <w:lang w:val="en-US"/>
              </w:rPr>
            </w:pPr>
            <w:r w:rsidRPr="001F078B">
              <w:rPr>
                <w:rFonts w:cs="Arial"/>
                <w:szCs w:val="18"/>
                <w:lang w:val="en-US"/>
              </w:rPr>
              <w:t>DC_14A-66A-66A_n260L</w:t>
            </w:r>
          </w:p>
          <w:p w:rsidR="007C7395" w:rsidRPr="001F078B" w:rsidRDefault="007C7395" w:rsidP="00E66256">
            <w:pPr>
              <w:pStyle w:val="TAC"/>
              <w:keepNext w:val="0"/>
              <w:rPr>
                <w:noProof/>
                <w:lang w:eastAsia="zh-CN"/>
              </w:rPr>
            </w:pPr>
            <w:r w:rsidRPr="001F078B">
              <w:rPr>
                <w:rFonts w:cs="Arial"/>
                <w:szCs w:val="18"/>
                <w:lang w:val="en-US"/>
              </w:rPr>
              <w:t>DC_14A-66A-66A_n260M</w:t>
            </w:r>
          </w:p>
        </w:tc>
        <w:tc>
          <w:tcPr>
            <w:tcW w:w="4816" w:type="dxa"/>
            <w:tcMar>
              <w:top w:w="28" w:type="dxa"/>
              <w:left w:w="28" w:type="dxa"/>
              <w:bottom w:w="28" w:type="dxa"/>
              <w:right w:w="28" w:type="dxa"/>
            </w:tcMar>
            <w:vAlign w:val="center"/>
          </w:tcPr>
          <w:p w:rsidR="007C7395" w:rsidRPr="001F078B" w:rsidRDefault="007C7395" w:rsidP="00E66256">
            <w:pPr>
              <w:pStyle w:val="TAC"/>
              <w:rPr>
                <w:rFonts w:cs="Arial"/>
                <w:szCs w:val="18"/>
                <w:lang w:val="en-US"/>
              </w:rPr>
            </w:pPr>
            <w:r w:rsidRPr="001F078B">
              <w:rPr>
                <w:rFonts w:cs="Arial"/>
                <w:szCs w:val="18"/>
                <w:lang w:val="en-US"/>
              </w:rPr>
              <w:t>DC_14A_n260A</w:t>
            </w:r>
          </w:p>
          <w:p w:rsidR="007C7395" w:rsidRPr="001F078B" w:rsidRDefault="007C7395" w:rsidP="00E66256">
            <w:pPr>
              <w:pStyle w:val="TAC"/>
              <w:rPr>
                <w:rFonts w:cs="Arial"/>
                <w:szCs w:val="18"/>
                <w:lang w:val="en-US"/>
              </w:rPr>
            </w:pPr>
            <w:r w:rsidRPr="001F078B">
              <w:rPr>
                <w:rFonts w:cs="Arial"/>
                <w:szCs w:val="18"/>
                <w:lang w:val="en-US"/>
              </w:rPr>
              <w:t>DC_14A_n260G</w:t>
            </w:r>
          </w:p>
          <w:p w:rsidR="007C7395" w:rsidRPr="001F078B" w:rsidRDefault="007C7395" w:rsidP="00E66256">
            <w:pPr>
              <w:pStyle w:val="TAC"/>
              <w:rPr>
                <w:rFonts w:cs="Arial"/>
                <w:szCs w:val="18"/>
                <w:lang w:val="en-US"/>
              </w:rPr>
            </w:pPr>
            <w:r w:rsidRPr="001F078B">
              <w:rPr>
                <w:rFonts w:cs="Arial"/>
                <w:szCs w:val="18"/>
                <w:lang w:val="en-US"/>
              </w:rPr>
              <w:t>DC_14A_n260H</w:t>
            </w:r>
          </w:p>
          <w:p w:rsidR="007C7395" w:rsidRPr="001F078B" w:rsidRDefault="007C7395" w:rsidP="00E66256">
            <w:pPr>
              <w:pStyle w:val="TAC"/>
              <w:rPr>
                <w:rFonts w:cs="Arial"/>
                <w:szCs w:val="18"/>
                <w:lang w:val="en-US"/>
              </w:rPr>
            </w:pPr>
            <w:r w:rsidRPr="001F078B">
              <w:rPr>
                <w:rFonts w:cs="Arial"/>
                <w:szCs w:val="18"/>
                <w:lang w:val="en-US"/>
              </w:rPr>
              <w:t>DC_14A_n260I</w:t>
            </w:r>
          </w:p>
          <w:p w:rsidR="007C7395" w:rsidRPr="001F078B" w:rsidRDefault="007C7395" w:rsidP="00E66256">
            <w:pPr>
              <w:pStyle w:val="TAC"/>
              <w:rPr>
                <w:rFonts w:cs="Arial"/>
                <w:szCs w:val="18"/>
                <w:lang w:val="en-US"/>
              </w:rPr>
            </w:pPr>
            <w:r w:rsidRPr="001F078B">
              <w:rPr>
                <w:rFonts w:cs="Arial"/>
                <w:szCs w:val="18"/>
                <w:lang w:val="en-US"/>
              </w:rPr>
              <w:t>DC_14A_n260J</w:t>
            </w:r>
          </w:p>
          <w:p w:rsidR="007C7395" w:rsidRPr="001F078B" w:rsidRDefault="007C7395" w:rsidP="00E66256">
            <w:pPr>
              <w:pStyle w:val="TAC"/>
              <w:rPr>
                <w:rFonts w:cs="Arial"/>
                <w:szCs w:val="18"/>
                <w:lang w:val="en-US"/>
              </w:rPr>
            </w:pPr>
            <w:r w:rsidRPr="001F078B">
              <w:rPr>
                <w:rFonts w:cs="Arial"/>
                <w:szCs w:val="18"/>
                <w:lang w:val="en-US"/>
              </w:rPr>
              <w:t>DC_14A_n260K</w:t>
            </w:r>
          </w:p>
          <w:p w:rsidR="007C7395" w:rsidRPr="001F078B" w:rsidRDefault="007C7395" w:rsidP="00E66256">
            <w:pPr>
              <w:pStyle w:val="TAC"/>
              <w:rPr>
                <w:rFonts w:cs="Arial"/>
                <w:szCs w:val="18"/>
                <w:lang w:val="en-US"/>
              </w:rPr>
            </w:pPr>
            <w:r w:rsidRPr="001F078B">
              <w:rPr>
                <w:rFonts w:cs="Arial"/>
                <w:szCs w:val="18"/>
                <w:lang w:val="en-US"/>
              </w:rPr>
              <w:t>DC_14A_n260L</w:t>
            </w:r>
          </w:p>
          <w:p w:rsidR="007C7395" w:rsidRPr="001F078B" w:rsidRDefault="007C7395" w:rsidP="00E66256">
            <w:pPr>
              <w:pStyle w:val="TAC"/>
              <w:rPr>
                <w:rFonts w:cs="Arial"/>
                <w:szCs w:val="18"/>
                <w:lang w:val="en-US"/>
              </w:rPr>
            </w:pPr>
            <w:r w:rsidRPr="001F078B">
              <w:rPr>
                <w:rFonts w:cs="Arial"/>
                <w:szCs w:val="18"/>
                <w:lang w:val="en-US"/>
              </w:rPr>
              <w:t>DC_14A_n260M</w:t>
            </w:r>
          </w:p>
          <w:p w:rsidR="007C7395" w:rsidRPr="001F078B" w:rsidRDefault="007C7395" w:rsidP="00E66256">
            <w:pPr>
              <w:pStyle w:val="TAC"/>
              <w:rPr>
                <w:rFonts w:cs="Arial"/>
                <w:szCs w:val="18"/>
                <w:lang w:val="en-US"/>
              </w:rPr>
            </w:pPr>
            <w:r w:rsidRPr="001F078B">
              <w:rPr>
                <w:rFonts w:cs="Arial"/>
                <w:szCs w:val="18"/>
                <w:lang w:val="en-US"/>
              </w:rPr>
              <w:t>DC_66A_n260A</w:t>
            </w:r>
          </w:p>
          <w:p w:rsidR="007C7395" w:rsidRPr="001F078B" w:rsidRDefault="007C7395" w:rsidP="00E66256">
            <w:pPr>
              <w:pStyle w:val="TAC"/>
              <w:rPr>
                <w:rFonts w:cs="Arial"/>
                <w:szCs w:val="18"/>
                <w:lang w:val="en-US"/>
              </w:rPr>
            </w:pPr>
            <w:r w:rsidRPr="001F078B">
              <w:rPr>
                <w:rFonts w:cs="Arial"/>
                <w:szCs w:val="18"/>
                <w:lang w:val="en-US"/>
              </w:rPr>
              <w:t>DC_66A_n260G</w:t>
            </w:r>
          </w:p>
          <w:p w:rsidR="007C7395" w:rsidRPr="001F078B" w:rsidRDefault="007C7395" w:rsidP="00E66256">
            <w:pPr>
              <w:pStyle w:val="TAC"/>
              <w:rPr>
                <w:rFonts w:cs="Arial"/>
                <w:szCs w:val="18"/>
                <w:lang w:val="en-US"/>
              </w:rPr>
            </w:pPr>
            <w:r w:rsidRPr="001F078B">
              <w:rPr>
                <w:rFonts w:cs="Arial"/>
                <w:szCs w:val="18"/>
                <w:lang w:val="en-US"/>
              </w:rPr>
              <w:t>DC_66A_n260H</w:t>
            </w:r>
          </w:p>
          <w:p w:rsidR="007C7395" w:rsidRPr="001F078B" w:rsidRDefault="007C7395" w:rsidP="00E66256">
            <w:pPr>
              <w:pStyle w:val="TAC"/>
              <w:rPr>
                <w:rFonts w:cs="Arial"/>
                <w:szCs w:val="18"/>
                <w:lang w:val="en-US"/>
              </w:rPr>
            </w:pPr>
            <w:r w:rsidRPr="001F078B">
              <w:rPr>
                <w:rFonts w:cs="Arial"/>
                <w:szCs w:val="18"/>
                <w:lang w:val="en-US"/>
              </w:rPr>
              <w:t>DC_66A_n260I</w:t>
            </w:r>
          </w:p>
          <w:p w:rsidR="007C7395" w:rsidRPr="001F078B" w:rsidRDefault="007C7395" w:rsidP="00E66256">
            <w:pPr>
              <w:pStyle w:val="TAC"/>
              <w:rPr>
                <w:rFonts w:cs="Arial"/>
                <w:szCs w:val="18"/>
                <w:lang w:val="en-US"/>
              </w:rPr>
            </w:pPr>
            <w:r w:rsidRPr="001F078B">
              <w:rPr>
                <w:rFonts w:cs="Arial"/>
                <w:szCs w:val="18"/>
                <w:lang w:val="en-US"/>
              </w:rPr>
              <w:t>DC_66A_n260J</w:t>
            </w:r>
          </w:p>
          <w:p w:rsidR="007C7395" w:rsidRPr="001F078B" w:rsidRDefault="007C7395" w:rsidP="00E66256">
            <w:pPr>
              <w:pStyle w:val="TAC"/>
              <w:rPr>
                <w:rFonts w:cs="Arial"/>
                <w:szCs w:val="18"/>
                <w:lang w:val="en-US"/>
              </w:rPr>
            </w:pPr>
            <w:r w:rsidRPr="001F078B">
              <w:rPr>
                <w:rFonts w:cs="Arial"/>
                <w:szCs w:val="18"/>
                <w:lang w:val="en-US"/>
              </w:rPr>
              <w:t>DC_66A_n260K</w:t>
            </w:r>
          </w:p>
          <w:p w:rsidR="007C7395" w:rsidRPr="001F078B" w:rsidRDefault="007C7395" w:rsidP="00E66256">
            <w:pPr>
              <w:pStyle w:val="TAC"/>
              <w:rPr>
                <w:rFonts w:cs="Arial"/>
                <w:szCs w:val="18"/>
                <w:lang w:val="en-US"/>
              </w:rPr>
            </w:pPr>
            <w:r w:rsidRPr="001F078B">
              <w:rPr>
                <w:rFonts w:cs="Arial"/>
                <w:szCs w:val="18"/>
                <w:lang w:val="en-US"/>
              </w:rPr>
              <w:t>DC_66A_n260L</w:t>
            </w:r>
          </w:p>
          <w:p w:rsidR="007C7395" w:rsidRPr="001F078B" w:rsidRDefault="007C7395" w:rsidP="00E66256">
            <w:pPr>
              <w:pStyle w:val="TAC"/>
              <w:keepNext w:val="0"/>
              <w:rPr>
                <w:noProof/>
                <w:lang w:eastAsia="zh-CN"/>
              </w:rPr>
            </w:pPr>
            <w:r w:rsidRPr="001F078B">
              <w:rPr>
                <w:rFonts w:cs="Arial"/>
                <w:szCs w:val="18"/>
                <w:lang w:val="en-US"/>
              </w:rPr>
              <w:t>DC_66A_n260M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DC_13A_n257A</w:t>
            </w:r>
          </w:p>
          <w:p w:rsidR="007C7395" w:rsidRPr="001F078B" w:rsidRDefault="007C7395" w:rsidP="00E66256">
            <w:pPr>
              <w:pStyle w:val="TAC"/>
              <w:keepNext w:val="0"/>
              <w:rPr>
                <w:noProof/>
                <w:lang w:eastAsia="zh-CN"/>
              </w:rPr>
            </w:pPr>
            <w:r w:rsidRPr="001F078B">
              <w:rPr>
                <w:noProof/>
                <w:lang w:eastAsia="zh-CN"/>
              </w:rPr>
              <w:t>DC_66A_n257A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DC_13A_n260A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DC_18A-42A_n257A</w:t>
            </w:r>
          </w:p>
          <w:p w:rsidR="007C7395" w:rsidRPr="001F078B" w:rsidRDefault="007C7395" w:rsidP="00E66256">
            <w:pPr>
              <w:pStyle w:val="TAC"/>
              <w:keepNext w:val="0"/>
              <w:rPr>
                <w:rFonts w:cs="Arial"/>
                <w:lang w:eastAsia="ja-JP"/>
              </w:rPr>
            </w:pPr>
            <w:r w:rsidRPr="001F078B">
              <w:rPr>
                <w:rFonts w:cs="Arial"/>
                <w:lang w:eastAsia="ja-JP"/>
              </w:rPr>
              <w:t>DC_18A-42A_n257D</w:t>
            </w:r>
          </w:p>
          <w:p w:rsidR="007C7395" w:rsidRPr="001F078B" w:rsidRDefault="007C7395" w:rsidP="00E66256">
            <w:pPr>
              <w:pStyle w:val="TAC"/>
              <w:keepNext w:val="0"/>
              <w:rPr>
                <w:rFonts w:cs="Arial"/>
                <w:lang w:eastAsia="ja-JP"/>
              </w:rPr>
            </w:pPr>
            <w:r w:rsidRPr="001F078B">
              <w:rPr>
                <w:rFonts w:cs="Arial"/>
                <w:lang w:eastAsia="ja-JP"/>
              </w:rPr>
              <w:t>DC_18A-42A_n257E</w:t>
            </w:r>
          </w:p>
          <w:p w:rsidR="007C7395" w:rsidRPr="001F078B" w:rsidRDefault="007C7395" w:rsidP="00E66256">
            <w:pPr>
              <w:pStyle w:val="TAC"/>
              <w:keepNext w:val="0"/>
              <w:rPr>
                <w:rFonts w:cs="Arial"/>
                <w:lang w:eastAsia="ja-JP"/>
              </w:rPr>
            </w:pPr>
            <w:r w:rsidRPr="001F078B">
              <w:rPr>
                <w:rFonts w:cs="Arial"/>
                <w:lang w:eastAsia="ja-JP"/>
              </w:rPr>
              <w:t>DC_18A-42A_n257F</w:t>
            </w:r>
          </w:p>
          <w:p w:rsidR="007C7395" w:rsidRPr="001F078B" w:rsidRDefault="007C7395" w:rsidP="00E66256">
            <w:pPr>
              <w:pStyle w:val="TAC"/>
              <w:keepNext w:val="0"/>
              <w:rPr>
                <w:rFonts w:cs="Arial"/>
                <w:lang w:eastAsia="ja-JP"/>
              </w:rPr>
            </w:pPr>
            <w:r w:rsidRPr="001F078B">
              <w:rPr>
                <w:rFonts w:cs="Arial"/>
                <w:lang w:eastAsia="ja-JP"/>
              </w:rPr>
              <w:t>DC_18A-42A_n257G</w:t>
            </w:r>
          </w:p>
          <w:p w:rsidR="007C7395" w:rsidRPr="001F078B" w:rsidRDefault="007C7395" w:rsidP="00E66256">
            <w:pPr>
              <w:pStyle w:val="TAC"/>
              <w:keepNext w:val="0"/>
              <w:rPr>
                <w:rFonts w:cs="Arial"/>
                <w:lang w:eastAsia="ja-JP"/>
              </w:rPr>
            </w:pPr>
            <w:r w:rsidRPr="001F078B">
              <w:rPr>
                <w:rFonts w:cs="Arial"/>
                <w:lang w:eastAsia="ja-JP"/>
              </w:rPr>
              <w:t>DC_18A-42A_n257H</w:t>
            </w:r>
          </w:p>
          <w:p w:rsidR="007C7395" w:rsidRPr="001F078B" w:rsidRDefault="007C7395" w:rsidP="00E66256">
            <w:pPr>
              <w:pStyle w:val="TAC"/>
              <w:keepNext w:val="0"/>
              <w:rPr>
                <w:rFonts w:cs="Arial"/>
                <w:lang w:eastAsia="ja-JP"/>
              </w:rPr>
            </w:pPr>
            <w:r w:rsidRPr="001F078B">
              <w:rPr>
                <w:rFonts w:cs="Arial"/>
                <w:lang w:eastAsia="ja-JP"/>
              </w:rPr>
              <w:t>DC_18A-42A_n257I</w:t>
            </w:r>
          </w:p>
          <w:p w:rsidR="007C7395" w:rsidRPr="001F078B" w:rsidRDefault="007C7395" w:rsidP="00E66256">
            <w:pPr>
              <w:pStyle w:val="TAC"/>
              <w:keepNext w:val="0"/>
              <w:rPr>
                <w:rFonts w:cs="Arial"/>
                <w:lang w:eastAsia="ja-JP"/>
              </w:rPr>
            </w:pPr>
            <w:r w:rsidRPr="001F078B">
              <w:rPr>
                <w:rFonts w:cs="Arial"/>
                <w:lang w:eastAsia="ja-JP"/>
              </w:rPr>
              <w:t>DC_18A-42A_n257J</w:t>
            </w:r>
          </w:p>
          <w:p w:rsidR="007C7395" w:rsidRPr="001F078B" w:rsidRDefault="007C7395" w:rsidP="00E66256">
            <w:pPr>
              <w:pStyle w:val="TAC"/>
              <w:keepNext w:val="0"/>
              <w:rPr>
                <w:rFonts w:cs="Arial"/>
                <w:lang w:eastAsia="ja-JP"/>
              </w:rPr>
            </w:pPr>
            <w:r w:rsidRPr="001F078B">
              <w:rPr>
                <w:rFonts w:cs="Arial"/>
                <w:lang w:eastAsia="ja-JP"/>
              </w:rPr>
              <w:t>DC_18A-42A_n257K</w:t>
            </w:r>
          </w:p>
          <w:p w:rsidR="007C7395" w:rsidRPr="001F078B" w:rsidRDefault="007C7395" w:rsidP="00E66256">
            <w:pPr>
              <w:pStyle w:val="TAC"/>
              <w:keepNext w:val="0"/>
              <w:rPr>
                <w:rFonts w:cs="Arial"/>
                <w:lang w:eastAsia="ja-JP"/>
              </w:rPr>
            </w:pPr>
            <w:r w:rsidRPr="001F078B">
              <w:rPr>
                <w:rFonts w:cs="Arial"/>
                <w:lang w:eastAsia="ja-JP"/>
              </w:rPr>
              <w:t>DC_18A-42A_n257L</w:t>
            </w:r>
          </w:p>
          <w:p w:rsidR="007C7395" w:rsidRPr="001F078B" w:rsidRDefault="007C7395" w:rsidP="00E66256">
            <w:pPr>
              <w:pStyle w:val="TAC"/>
              <w:keepNext w:val="0"/>
              <w:rPr>
                <w:rFonts w:cs="Arial"/>
                <w:lang w:eastAsia="ja-JP"/>
              </w:rPr>
            </w:pPr>
            <w:r w:rsidRPr="001F078B">
              <w:rPr>
                <w:rFonts w:cs="Arial"/>
                <w:lang w:eastAsia="ja-JP"/>
              </w:rPr>
              <w:t>DC_18A-42A_n257M</w:t>
            </w:r>
          </w:p>
          <w:p w:rsidR="007C7395" w:rsidRPr="001F078B" w:rsidRDefault="007C7395" w:rsidP="00E66256">
            <w:pPr>
              <w:pStyle w:val="TAC"/>
              <w:keepNext w:val="0"/>
              <w:rPr>
                <w:rFonts w:cs="Arial"/>
                <w:lang w:eastAsia="ja-JP"/>
              </w:rPr>
            </w:pPr>
            <w:r w:rsidRPr="001F078B">
              <w:rPr>
                <w:rFonts w:cs="Arial"/>
                <w:lang w:eastAsia="ja-JP"/>
              </w:rPr>
              <w:t>DC_18A-42C_n257A</w:t>
            </w:r>
          </w:p>
          <w:p w:rsidR="007C7395" w:rsidRPr="001F078B" w:rsidRDefault="007C7395" w:rsidP="00E66256">
            <w:pPr>
              <w:pStyle w:val="TAC"/>
              <w:keepNext w:val="0"/>
              <w:rPr>
                <w:rFonts w:cs="Arial"/>
                <w:lang w:eastAsia="ja-JP"/>
              </w:rPr>
            </w:pPr>
            <w:r w:rsidRPr="001F078B">
              <w:rPr>
                <w:rFonts w:cs="Arial"/>
                <w:lang w:eastAsia="ja-JP"/>
              </w:rPr>
              <w:t>DC_18A-42C_n257D</w:t>
            </w:r>
          </w:p>
          <w:p w:rsidR="007C7395" w:rsidRPr="001F078B" w:rsidRDefault="007C7395" w:rsidP="00E66256">
            <w:pPr>
              <w:pStyle w:val="TAC"/>
              <w:keepNext w:val="0"/>
              <w:rPr>
                <w:rFonts w:cs="Arial"/>
                <w:lang w:eastAsia="ja-JP"/>
              </w:rPr>
            </w:pPr>
            <w:r w:rsidRPr="001F078B">
              <w:rPr>
                <w:rFonts w:cs="Arial"/>
                <w:lang w:eastAsia="ja-JP"/>
              </w:rPr>
              <w:t>DC_18A-42C_n257E</w:t>
            </w:r>
          </w:p>
          <w:p w:rsidR="007C7395" w:rsidRPr="001F078B" w:rsidRDefault="007C7395" w:rsidP="00E66256">
            <w:pPr>
              <w:pStyle w:val="TAC"/>
              <w:keepNext w:val="0"/>
              <w:rPr>
                <w:rFonts w:cs="Arial"/>
                <w:lang w:eastAsia="ja-JP"/>
              </w:rPr>
            </w:pPr>
            <w:r w:rsidRPr="001F078B">
              <w:rPr>
                <w:rFonts w:cs="Arial"/>
                <w:lang w:eastAsia="ja-JP"/>
              </w:rPr>
              <w:t>DC_18A-42C_n257F</w:t>
            </w:r>
          </w:p>
          <w:p w:rsidR="007C7395" w:rsidRPr="001F078B" w:rsidRDefault="007C7395" w:rsidP="00E66256">
            <w:pPr>
              <w:pStyle w:val="TAC"/>
              <w:keepNext w:val="0"/>
              <w:rPr>
                <w:rFonts w:cs="Arial"/>
                <w:lang w:eastAsia="ja-JP"/>
              </w:rPr>
            </w:pPr>
            <w:r w:rsidRPr="001F078B">
              <w:rPr>
                <w:rFonts w:cs="Arial"/>
                <w:lang w:eastAsia="ja-JP"/>
              </w:rPr>
              <w:t>DC_18A-42C_n257G</w:t>
            </w:r>
          </w:p>
          <w:p w:rsidR="007C7395" w:rsidRPr="001F078B" w:rsidRDefault="007C7395" w:rsidP="00E66256">
            <w:pPr>
              <w:pStyle w:val="TAC"/>
              <w:keepNext w:val="0"/>
              <w:rPr>
                <w:rFonts w:cs="Arial"/>
                <w:lang w:eastAsia="ja-JP"/>
              </w:rPr>
            </w:pPr>
            <w:r w:rsidRPr="001F078B">
              <w:rPr>
                <w:rFonts w:cs="Arial"/>
                <w:lang w:eastAsia="ja-JP"/>
              </w:rPr>
              <w:t>DC_18A-42C_n257H</w:t>
            </w:r>
          </w:p>
          <w:p w:rsidR="007C7395" w:rsidRPr="001F078B" w:rsidRDefault="007C7395" w:rsidP="00E66256">
            <w:pPr>
              <w:pStyle w:val="TAC"/>
              <w:keepNext w:val="0"/>
              <w:rPr>
                <w:rFonts w:cs="Arial"/>
                <w:lang w:eastAsia="ja-JP"/>
              </w:rPr>
            </w:pPr>
            <w:r w:rsidRPr="001F078B">
              <w:rPr>
                <w:rFonts w:cs="Arial"/>
                <w:lang w:eastAsia="ja-JP"/>
              </w:rPr>
              <w:t>DC_18A-42C_n257I</w:t>
            </w:r>
          </w:p>
          <w:p w:rsidR="007C7395" w:rsidRPr="001F078B" w:rsidRDefault="007C7395" w:rsidP="00E66256">
            <w:pPr>
              <w:pStyle w:val="TAC"/>
              <w:keepNext w:val="0"/>
              <w:rPr>
                <w:rFonts w:cs="Arial"/>
                <w:lang w:eastAsia="ja-JP"/>
              </w:rPr>
            </w:pPr>
            <w:r w:rsidRPr="001F078B">
              <w:rPr>
                <w:rFonts w:cs="Arial"/>
                <w:lang w:eastAsia="ja-JP"/>
              </w:rPr>
              <w:t>DC_18A-42C_n257J</w:t>
            </w:r>
          </w:p>
          <w:p w:rsidR="007C7395" w:rsidRPr="001F078B" w:rsidRDefault="007C7395" w:rsidP="00E66256">
            <w:pPr>
              <w:pStyle w:val="TAC"/>
              <w:keepNext w:val="0"/>
              <w:rPr>
                <w:rFonts w:cs="Arial"/>
                <w:lang w:eastAsia="ja-JP"/>
              </w:rPr>
            </w:pPr>
            <w:r w:rsidRPr="001F078B">
              <w:rPr>
                <w:rFonts w:cs="Arial"/>
                <w:lang w:eastAsia="ja-JP"/>
              </w:rPr>
              <w:t>DC_18A-42C_n257K</w:t>
            </w:r>
          </w:p>
          <w:p w:rsidR="007C7395" w:rsidRPr="001F078B" w:rsidRDefault="007C7395" w:rsidP="00E66256">
            <w:pPr>
              <w:pStyle w:val="TAC"/>
              <w:keepNext w:val="0"/>
              <w:rPr>
                <w:rFonts w:cs="Arial"/>
                <w:lang w:eastAsia="ja-JP"/>
              </w:rPr>
            </w:pPr>
            <w:r w:rsidRPr="001F078B">
              <w:rPr>
                <w:rFonts w:cs="Arial"/>
                <w:lang w:eastAsia="ja-JP"/>
              </w:rPr>
              <w:t>DC_18A-42C_n257L</w:t>
            </w:r>
          </w:p>
          <w:p w:rsidR="007C7395" w:rsidRPr="001F078B" w:rsidRDefault="007C7395" w:rsidP="00E66256">
            <w:pPr>
              <w:pStyle w:val="TAC"/>
              <w:keepNext w:val="0"/>
              <w:rPr>
                <w:rFonts w:cs="Arial"/>
              </w:rPr>
            </w:pPr>
            <w:r w:rsidRPr="001F078B">
              <w:rPr>
                <w:rFonts w:cs="Arial"/>
                <w:lang w:eastAsia="ja-JP"/>
              </w:rPr>
              <w:t>DC_18A-42C_n257M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DC_18A_n257A</w:t>
            </w:r>
          </w:p>
          <w:p w:rsidR="007C7395" w:rsidRPr="001F078B" w:rsidRDefault="007C7395" w:rsidP="00E66256">
            <w:pPr>
              <w:pStyle w:val="TAC"/>
              <w:keepNext w:val="0"/>
              <w:rPr>
                <w:noProof/>
                <w:lang w:eastAsia="zh-CN"/>
              </w:rPr>
            </w:pPr>
            <w:r w:rsidRPr="001F078B">
              <w:rPr>
                <w:lang w:eastAsia="ja-JP"/>
              </w:rPr>
              <w:t>DC_42A_n257A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DC_19A-21A_n257G</w:t>
            </w:r>
          </w:p>
          <w:p w:rsidR="007C7395" w:rsidRPr="001F078B" w:rsidRDefault="007C7395" w:rsidP="00E66256">
            <w:pPr>
              <w:pStyle w:val="TAC"/>
              <w:keepNext w:val="0"/>
              <w:rPr>
                <w:lang w:val="en-US" w:eastAsia="ja-JP"/>
              </w:rPr>
            </w:pPr>
            <w:r w:rsidRPr="001F078B">
              <w:rPr>
                <w:lang w:val="en-US" w:eastAsia="ja-JP"/>
              </w:rPr>
              <w:lastRenderedPageBreak/>
              <w:t>DC_19A-21A_n257H</w:t>
            </w:r>
          </w:p>
          <w:p w:rsidR="007C7395" w:rsidRPr="001F078B" w:rsidRDefault="007C7395" w:rsidP="00E66256">
            <w:pPr>
              <w:pStyle w:val="TAC"/>
              <w:keepNext w:val="0"/>
              <w:rPr>
                <w:lang w:val="en-US" w:eastAsia="ja-JP"/>
              </w:rPr>
            </w:pPr>
            <w:r w:rsidRPr="001F078B">
              <w:rPr>
                <w:lang w:val="en-US" w:eastAsia="ja-JP"/>
              </w:rPr>
              <w:t>DC_19A-21A_n257I</w:t>
            </w:r>
          </w:p>
          <w:p w:rsidR="007C7395" w:rsidRPr="001F078B" w:rsidRDefault="007C7395" w:rsidP="00E66256">
            <w:pPr>
              <w:pStyle w:val="TAC"/>
              <w:keepNext w:val="0"/>
              <w:rPr>
                <w:lang w:val="en-US" w:eastAsia="ja-JP"/>
              </w:rPr>
            </w:pPr>
            <w:r w:rsidRPr="001F078B">
              <w:rPr>
                <w:lang w:val="en-US" w:eastAsia="ja-JP"/>
              </w:rPr>
              <w:t>DC_19A-21A_n257J</w:t>
            </w:r>
          </w:p>
          <w:p w:rsidR="007C7395" w:rsidRPr="001F078B" w:rsidRDefault="007C7395" w:rsidP="00E66256">
            <w:pPr>
              <w:pStyle w:val="TAC"/>
              <w:keepNext w:val="0"/>
              <w:rPr>
                <w:lang w:val="en-US" w:eastAsia="ja-JP"/>
              </w:rPr>
            </w:pPr>
            <w:r w:rsidRPr="001F078B">
              <w:rPr>
                <w:lang w:val="en-US" w:eastAsia="ja-JP"/>
              </w:rPr>
              <w:t>DC_19A-21A_n257K</w:t>
            </w:r>
          </w:p>
          <w:p w:rsidR="007C7395" w:rsidRPr="001F078B" w:rsidRDefault="007C7395" w:rsidP="00E66256">
            <w:pPr>
              <w:pStyle w:val="TAC"/>
              <w:keepNext w:val="0"/>
              <w:rPr>
                <w:lang w:val="en-US" w:eastAsia="ja-JP"/>
              </w:rPr>
            </w:pPr>
            <w:r w:rsidRPr="001F078B">
              <w:rPr>
                <w:lang w:val="en-US" w:eastAsia="ja-JP"/>
              </w:rPr>
              <w:t>DC_19A-21A_n257L</w:t>
            </w:r>
          </w:p>
          <w:p w:rsidR="007C7395" w:rsidRPr="001F078B" w:rsidRDefault="007C7395" w:rsidP="00E66256">
            <w:pPr>
              <w:pStyle w:val="TAC"/>
              <w:keepNext w:val="0"/>
              <w:rPr>
                <w:rFonts w:cs="Arial"/>
              </w:rPr>
            </w:pPr>
            <w:r w:rsidRPr="001F078B">
              <w:rPr>
                <w:lang w:val="en-US" w:eastAsia="ja-JP"/>
              </w:rPr>
              <w:t>DC_19A-21A_n257M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DC_19A_n257A</w:t>
            </w:r>
          </w:p>
          <w:p w:rsidR="007C7395" w:rsidRPr="001F078B" w:rsidRDefault="007C7395" w:rsidP="00E66256">
            <w:pPr>
              <w:pStyle w:val="TAC"/>
              <w:keepNext w:val="0"/>
              <w:rPr>
                <w:noProof/>
                <w:lang w:eastAsia="zh-CN"/>
              </w:rPr>
            </w:pPr>
            <w:r w:rsidRPr="001F078B">
              <w:rPr>
                <w:noProof/>
              </w:rPr>
              <w:t>DC_19A_n257</w:t>
            </w:r>
            <w:r w:rsidRPr="001F078B">
              <w:rPr>
                <w:noProof/>
                <w:lang w:eastAsia="ja-JP"/>
              </w:rPr>
              <w:t>D</w:t>
            </w:r>
          </w:p>
          <w:p w:rsidR="007C7395" w:rsidRPr="001F078B" w:rsidRDefault="007C7395" w:rsidP="00E66256">
            <w:pPr>
              <w:pStyle w:val="TAC"/>
              <w:keepNext w:val="0"/>
              <w:rPr>
                <w:noProof/>
                <w:lang w:eastAsia="zh-CN"/>
              </w:rPr>
            </w:pPr>
            <w:r w:rsidRPr="001F078B">
              <w:rPr>
                <w:noProof/>
                <w:lang w:eastAsia="zh-CN"/>
              </w:rPr>
              <w:t>DC_21A_n257A</w:t>
            </w:r>
          </w:p>
          <w:p w:rsidR="007C7395" w:rsidRPr="001F078B" w:rsidRDefault="007C7395" w:rsidP="00E66256">
            <w:pPr>
              <w:pStyle w:val="TAC"/>
              <w:keepNext w:val="0"/>
              <w:rPr>
                <w:noProof/>
                <w:lang w:eastAsia="ja-JP"/>
              </w:rPr>
            </w:pPr>
            <w:r w:rsidRPr="001F078B">
              <w:rPr>
                <w:noProof/>
              </w:rPr>
              <w:t>DC_21A_n257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DC_21A_n257G</w:t>
            </w:r>
          </w:p>
          <w:p w:rsidR="007C7395" w:rsidRPr="001F078B" w:rsidRDefault="007C7395" w:rsidP="00E66256">
            <w:pPr>
              <w:pStyle w:val="TAC"/>
              <w:keepNext w:val="0"/>
              <w:rPr>
                <w:lang w:val="en-US" w:eastAsia="ja-JP"/>
              </w:rPr>
            </w:pPr>
            <w:r w:rsidRPr="001F078B">
              <w:rPr>
                <w:lang w:val="en-US" w:eastAsia="ja-JP"/>
              </w:rPr>
              <w:lastRenderedPageBreak/>
              <w:t>DC_21A_n257H</w:t>
            </w:r>
          </w:p>
          <w:p w:rsidR="007C7395" w:rsidRPr="001F078B" w:rsidRDefault="007C7395" w:rsidP="00E66256">
            <w:pPr>
              <w:pStyle w:val="TAC"/>
              <w:keepNext w:val="0"/>
              <w:rPr>
                <w:lang w:val="en-US" w:eastAsia="ja-JP"/>
              </w:rPr>
            </w:pPr>
            <w:r w:rsidRPr="001F078B">
              <w:rPr>
                <w:lang w:val="en-US" w:eastAsia="ja-JP"/>
              </w:rPr>
              <w:t>DC_21A_n257I</w:t>
            </w:r>
          </w:p>
          <w:p w:rsidR="007C7395" w:rsidRPr="001F078B" w:rsidRDefault="007C7395" w:rsidP="00E66256">
            <w:pPr>
              <w:pStyle w:val="TAC"/>
              <w:keepNext w:val="0"/>
              <w:rPr>
                <w:lang w:val="en-US" w:eastAsia="ja-JP"/>
              </w:rPr>
            </w:pPr>
            <w:r w:rsidRPr="001F078B">
              <w:rPr>
                <w:lang w:val="en-US" w:eastAsia="ja-JP"/>
              </w:rPr>
              <w:t>DC_21A_n257J</w:t>
            </w:r>
          </w:p>
          <w:p w:rsidR="007C7395" w:rsidRPr="001F078B" w:rsidRDefault="007C7395" w:rsidP="00E66256">
            <w:pPr>
              <w:pStyle w:val="TAC"/>
              <w:keepNext w:val="0"/>
              <w:rPr>
                <w:lang w:val="en-US" w:eastAsia="ja-JP"/>
              </w:rPr>
            </w:pPr>
            <w:r w:rsidRPr="001F078B">
              <w:rPr>
                <w:lang w:val="en-US" w:eastAsia="ja-JP"/>
              </w:rPr>
              <w:t>DC_21A_n257K</w:t>
            </w:r>
          </w:p>
          <w:p w:rsidR="007C7395" w:rsidRPr="001F078B" w:rsidRDefault="007C7395" w:rsidP="00E66256">
            <w:pPr>
              <w:pStyle w:val="TAC"/>
              <w:keepNext w:val="0"/>
              <w:rPr>
                <w:lang w:val="en-US" w:eastAsia="ja-JP"/>
              </w:rPr>
            </w:pPr>
            <w:r w:rsidRPr="001F078B">
              <w:rPr>
                <w:lang w:val="en-US" w:eastAsia="ja-JP"/>
              </w:rPr>
              <w:t>DC_21A_n257L</w:t>
            </w:r>
          </w:p>
          <w:p w:rsidR="007C7395" w:rsidRPr="001F078B" w:rsidRDefault="007C7395" w:rsidP="00E66256">
            <w:pPr>
              <w:pStyle w:val="TAC"/>
              <w:keepNext w:val="0"/>
              <w:rPr>
                <w:noProof/>
                <w:lang w:eastAsia="zh-CN"/>
              </w:rPr>
            </w:pPr>
            <w:r w:rsidRPr="001F078B">
              <w:rPr>
                <w:lang w:val="en-US" w:eastAsia="ja-JP"/>
              </w:rPr>
              <w:t>DC_21A_n257M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lastRenderedPageBreak/>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DC_19A-42A_n257G</w:t>
            </w:r>
            <w:r w:rsidRPr="001F078B">
              <w:rPr>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DC_19A-42A_n257H</w:t>
            </w:r>
            <w:r w:rsidRPr="001F078B">
              <w:rPr>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DC_19A-42A_n257I</w:t>
            </w:r>
            <w:r w:rsidRPr="001F078B">
              <w:rPr>
                <w:noProof/>
                <w:vertAlign w:val="superscript"/>
                <w:lang w:eastAsia="zh-CN"/>
              </w:rPr>
              <w:t>2</w:t>
            </w:r>
          </w:p>
          <w:p w:rsidR="007C7395" w:rsidRPr="001F078B" w:rsidRDefault="007C7395" w:rsidP="00E66256">
            <w:pPr>
              <w:pStyle w:val="TAC"/>
              <w:keepNext w:val="0"/>
              <w:rPr>
                <w:noProof/>
                <w:vertAlign w:val="superscript"/>
                <w:lang w:eastAsia="zh-CN"/>
              </w:rPr>
            </w:pPr>
            <w:r w:rsidRPr="001F078B">
              <w:t>DC_19A-42C_n257A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DC_19A-42C_n257G</w:t>
            </w:r>
            <w:r w:rsidRPr="001F078B">
              <w:rPr>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DC_19A-42C_n257H</w:t>
            </w:r>
            <w:r w:rsidRPr="001F078B">
              <w:rPr>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7C7395" w:rsidRPr="001F078B" w:rsidRDefault="007C7395" w:rsidP="00E66256">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7C7395" w:rsidRPr="001F078B" w:rsidRDefault="007C7395" w:rsidP="00E66256">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DC_19A_n</w:t>
            </w:r>
            <w:r w:rsidRPr="001F078B">
              <w:rPr>
                <w:rFonts w:hint="eastAsia"/>
                <w:noProof/>
                <w:lang w:eastAsia="zh-CN"/>
              </w:rPr>
              <w:t>257</w:t>
            </w:r>
            <w:r w:rsidRPr="001F078B">
              <w:rPr>
                <w:noProof/>
                <w:lang w:eastAsia="zh-CN"/>
              </w:rPr>
              <w:t>A</w:t>
            </w:r>
          </w:p>
          <w:p w:rsidR="007C7395" w:rsidRPr="001F078B" w:rsidRDefault="007C7395" w:rsidP="00E66256">
            <w:pPr>
              <w:pStyle w:val="TAC"/>
              <w:keepNext w:val="0"/>
              <w:rPr>
                <w:noProof/>
                <w:lang w:eastAsia="ja-JP"/>
              </w:rPr>
            </w:pPr>
            <w:r w:rsidRPr="001F078B">
              <w:rPr>
                <w:noProof/>
              </w:rPr>
              <w:t>DC_19A_n257</w:t>
            </w:r>
            <w:r w:rsidRPr="001F078B">
              <w:rPr>
                <w:noProof/>
                <w:lang w:eastAsia="ja-JP"/>
              </w:rPr>
              <w:t>D</w:t>
            </w:r>
          </w:p>
          <w:p w:rsidR="007C7395" w:rsidRPr="001F078B" w:rsidRDefault="007C7395" w:rsidP="00E66256">
            <w:pPr>
              <w:pStyle w:val="TAC"/>
              <w:keepNext w:val="0"/>
              <w:rPr>
                <w:noProof/>
                <w:lang w:eastAsia="ja-JP"/>
              </w:rPr>
            </w:pPr>
            <w:r w:rsidRPr="001F078B">
              <w:rPr>
                <w:noProof/>
              </w:rPr>
              <w:t>DC_19A_n257G</w:t>
            </w:r>
          </w:p>
          <w:p w:rsidR="007C7395" w:rsidRPr="001F078B" w:rsidRDefault="007C7395" w:rsidP="00E66256">
            <w:pPr>
              <w:pStyle w:val="TAC"/>
              <w:keepNext w:val="0"/>
              <w:rPr>
                <w:noProof/>
                <w:lang w:eastAsia="ja-JP"/>
              </w:rPr>
            </w:pPr>
            <w:r w:rsidRPr="001F078B">
              <w:rPr>
                <w:noProof/>
              </w:rPr>
              <w:t>DC_19A_n257</w:t>
            </w:r>
            <w:r w:rsidRPr="001F078B">
              <w:rPr>
                <w:noProof/>
                <w:lang w:eastAsia="ja-JP"/>
              </w:rPr>
              <w:t>H</w:t>
            </w:r>
          </w:p>
          <w:p w:rsidR="007C7395" w:rsidRPr="001F078B" w:rsidRDefault="007C7395" w:rsidP="00E66256">
            <w:pPr>
              <w:pStyle w:val="TAC"/>
              <w:keepNext w:val="0"/>
              <w:rPr>
                <w:noProof/>
                <w:lang w:eastAsia="zh-CN"/>
              </w:rPr>
            </w:pPr>
            <w:r w:rsidRPr="001F078B">
              <w:rPr>
                <w:noProof/>
              </w:rPr>
              <w:t>DC_19A_n257</w:t>
            </w:r>
            <w:r w:rsidRPr="001F078B">
              <w:rPr>
                <w:noProof/>
                <w:lang w:eastAsia="ja-JP"/>
              </w:rPr>
              <w:t>I</w:t>
            </w:r>
          </w:p>
          <w:p w:rsidR="007C7395" w:rsidRPr="001F078B" w:rsidRDefault="007C7395" w:rsidP="00E66256">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7C7395" w:rsidRPr="001F078B" w:rsidRDefault="007C7395" w:rsidP="00E66256">
            <w:pPr>
              <w:pStyle w:val="TAC"/>
              <w:keepNext w:val="0"/>
              <w:rPr>
                <w:noProof/>
              </w:rPr>
            </w:pPr>
            <w:r w:rsidRPr="001F078B">
              <w:rPr>
                <w:noProof/>
              </w:rPr>
              <w:t>DC_42A_n257</w:t>
            </w:r>
            <w:r w:rsidRPr="001F078B">
              <w:rPr>
                <w:noProof/>
                <w:lang w:eastAsia="ja-JP"/>
              </w:rPr>
              <w:t>D</w:t>
            </w:r>
          </w:p>
          <w:p w:rsidR="007C7395" w:rsidRPr="001F078B" w:rsidRDefault="007C7395" w:rsidP="00E66256">
            <w:pPr>
              <w:pStyle w:val="TAC"/>
              <w:keepNext w:val="0"/>
              <w:rPr>
                <w:noProof/>
                <w:lang w:eastAsia="ja-JP"/>
              </w:rPr>
            </w:pPr>
            <w:r w:rsidRPr="001F078B">
              <w:rPr>
                <w:noProof/>
              </w:rPr>
              <w:t>DC_42A_n257G</w:t>
            </w:r>
          </w:p>
          <w:p w:rsidR="007C7395" w:rsidRPr="001F078B" w:rsidRDefault="007C7395" w:rsidP="00E66256">
            <w:pPr>
              <w:pStyle w:val="TAC"/>
              <w:keepNext w:val="0"/>
              <w:rPr>
                <w:noProof/>
                <w:lang w:eastAsia="ja-JP"/>
              </w:rPr>
            </w:pPr>
            <w:r w:rsidRPr="001F078B">
              <w:rPr>
                <w:noProof/>
              </w:rPr>
              <w:t>DC_42A_n257</w:t>
            </w:r>
            <w:r w:rsidRPr="001F078B">
              <w:rPr>
                <w:noProof/>
                <w:lang w:eastAsia="ja-JP"/>
              </w:rPr>
              <w:t>H</w:t>
            </w:r>
          </w:p>
          <w:p w:rsidR="007C7395" w:rsidRPr="001F078B" w:rsidRDefault="007C7395" w:rsidP="00E66256">
            <w:pPr>
              <w:pStyle w:val="TAC"/>
              <w:keepNext w:val="0"/>
              <w:rPr>
                <w:noProof/>
                <w:lang w:eastAsia="zh-CN"/>
              </w:rPr>
            </w:pPr>
            <w:r w:rsidRPr="001F078B">
              <w:rPr>
                <w:noProof/>
              </w:rPr>
              <w:t>DC_42A_n257</w:t>
            </w:r>
            <w:r w:rsidRPr="001F078B">
              <w:rPr>
                <w:noProof/>
                <w:lang w:eastAsia="ja-JP"/>
              </w:rPr>
              <w:t>I</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noProof/>
                <w:lang w:eastAsia="zh-CN"/>
              </w:rPr>
              <w:t>DC_21A-28A_n257A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7C7395" w:rsidRPr="001F078B" w:rsidRDefault="007C7395" w:rsidP="00E66256">
            <w:pPr>
              <w:pStyle w:val="TAC"/>
              <w:keepNext w:val="0"/>
              <w:rPr>
                <w:noProof/>
                <w:lang w:eastAsia="zh-CN"/>
              </w:rPr>
            </w:pPr>
            <w:r w:rsidRPr="001F078B">
              <w:rPr>
                <w:noProof/>
              </w:rPr>
              <w:t>DC_21A_n257</w:t>
            </w:r>
            <w:r w:rsidRPr="001F078B">
              <w:rPr>
                <w:noProof/>
                <w:lang w:eastAsia="ja-JP"/>
              </w:rPr>
              <w:t>D</w:t>
            </w:r>
          </w:p>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7C7395" w:rsidRPr="001F078B" w:rsidRDefault="007C7395" w:rsidP="00E66256">
            <w:pPr>
              <w:pStyle w:val="TAC"/>
              <w:keepNext w:val="0"/>
              <w:rPr>
                <w:noProof/>
                <w:lang w:eastAsia="zh-CN"/>
              </w:rPr>
            </w:pPr>
            <w:r w:rsidRPr="001F078B">
              <w:rPr>
                <w:noProof/>
              </w:rPr>
              <w:t>DC_28A_n257</w:t>
            </w:r>
            <w:r w:rsidRPr="001F078B">
              <w:rPr>
                <w:noProof/>
                <w:lang w:eastAsia="ja-JP"/>
              </w:rPr>
              <w:t>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7C7395" w:rsidRPr="001F078B" w:rsidRDefault="007C7395" w:rsidP="00E66256">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7C7395" w:rsidRPr="001F078B" w:rsidRDefault="007C7395" w:rsidP="00E66256">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DC_21A-42A_n257G</w:t>
            </w:r>
          </w:p>
          <w:p w:rsidR="007C7395" w:rsidRPr="001F078B" w:rsidRDefault="007C7395" w:rsidP="00E66256">
            <w:pPr>
              <w:pStyle w:val="TAC"/>
              <w:keepNext w:val="0"/>
              <w:rPr>
                <w:lang w:val="en-US" w:eastAsia="ja-JP"/>
              </w:rPr>
            </w:pPr>
            <w:r w:rsidRPr="001F078B">
              <w:rPr>
                <w:lang w:val="en-US" w:eastAsia="ja-JP"/>
              </w:rPr>
              <w:t>DC_21A-42A_n257H</w:t>
            </w:r>
          </w:p>
          <w:p w:rsidR="007C7395" w:rsidRPr="001F078B" w:rsidRDefault="007C7395" w:rsidP="00E66256">
            <w:pPr>
              <w:pStyle w:val="TAC"/>
              <w:keepNext w:val="0"/>
              <w:rPr>
                <w:lang w:val="en-US" w:eastAsia="ja-JP"/>
              </w:rPr>
            </w:pPr>
            <w:r w:rsidRPr="001F078B">
              <w:rPr>
                <w:lang w:val="en-US" w:eastAsia="ja-JP"/>
              </w:rPr>
              <w:t>DC_21A-42A_n257I</w:t>
            </w:r>
          </w:p>
          <w:p w:rsidR="007C7395" w:rsidRPr="001F078B" w:rsidRDefault="007C7395" w:rsidP="00E66256">
            <w:pPr>
              <w:pStyle w:val="TAC"/>
              <w:keepNext w:val="0"/>
              <w:rPr>
                <w:lang w:val="en-US" w:eastAsia="ja-JP"/>
              </w:rPr>
            </w:pPr>
            <w:r w:rsidRPr="001F078B">
              <w:rPr>
                <w:lang w:val="en-US" w:eastAsia="ja-JP"/>
              </w:rPr>
              <w:t>DC_21A-42A_n257J</w:t>
            </w:r>
          </w:p>
          <w:p w:rsidR="007C7395" w:rsidRPr="001F078B" w:rsidRDefault="007C7395" w:rsidP="00E66256">
            <w:pPr>
              <w:pStyle w:val="TAC"/>
              <w:keepNext w:val="0"/>
              <w:rPr>
                <w:lang w:val="en-US" w:eastAsia="ja-JP"/>
              </w:rPr>
            </w:pPr>
            <w:r w:rsidRPr="001F078B">
              <w:rPr>
                <w:lang w:val="en-US" w:eastAsia="ja-JP"/>
              </w:rPr>
              <w:t>DC_21A-42A_n257K</w:t>
            </w:r>
          </w:p>
          <w:p w:rsidR="007C7395" w:rsidRPr="001F078B" w:rsidRDefault="007C7395" w:rsidP="00E66256">
            <w:pPr>
              <w:pStyle w:val="TAC"/>
              <w:keepNext w:val="0"/>
              <w:rPr>
                <w:lang w:val="en-US" w:eastAsia="ja-JP"/>
              </w:rPr>
            </w:pPr>
            <w:r w:rsidRPr="001F078B">
              <w:rPr>
                <w:lang w:val="en-US" w:eastAsia="ja-JP"/>
              </w:rPr>
              <w:t>DC_21A-42A_n257L</w:t>
            </w:r>
          </w:p>
          <w:p w:rsidR="007C7395" w:rsidRPr="001F078B" w:rsidRDefault="007C7395" w:rsidP="00E66256">
            <w:pPr>
              <w:pStyle w:val="TAC"/>
              <w:keepNext w:val="0"/>
              <w:rPr>
                <w:noProof/>
                <w:vertAlign w:val="superscript"/>
                <w:lang w:eastAsia="zh-CN"/>
              </w:rPr>
            </w:pPr>
            <w:r w:rsidRPr="001F078B">
              <w:rPr>
                <w:lang w:val="en-US" w:eastAsia="ja-JP"/>
              </w:rPr>
              <w:t>DC_21A-42A_n257M</w:t>
            </w:r>
          </w:p>
          <w:p w:rsidR="007C7395" w:rsidRPr="001F078B" w:rsidRDefault="007C7395" w:rsidP="00E66256">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7C7395" w:rsidRPr="001F078B" w:rsidRDefault="007C7395" w:rsidP="00E66256">
            <w:pPr>
              <w:pStyle w:val="TAC"/>
              <w:keepNext w:val="0"/>
              <w:rPr>
                <w:lang w:val="en-US" w:eastAsia="ja-JP"/>
              </w:rPr>
            </w:pPr>
            <w:r w:rsidRPr="001F078B">
              <w:rPr>
                <w:lang w:val="en-US" w:eastAsia="ja-JP"/>
              </w:rPr>
              <w:t>DC_21A-42C_n257G</w:t>
            </w:r>
          </w:p>
          <w:p w:rsidR="007C7395" w:rsidRPr="001F078B" w:rsidRDefault="007C7395" w:rsidP="00E66256">
            <w:pPr>
              <w:pStyle w:val="TAC"/>
              <w:keepNext w:val="0"/>
              <w:rPr>
                <w:lang w:val="en-US" w:eastAsia="ja-JP"/>
              </w:rPr>
            </w:pPr>
            <w:r w:rsidRPr="001F078B">
              <w:rPr>
                <w:lang w:val="en-US" w:eastAsia="ja-JP"/>
              </w:rPr>
              <w:t>DC_21A-42C_n257H</w:t>
            </w:r>
          </w:p>
          <w:p w:rsidR="007C7395" w:rsidRPr="001F078B" w:rsidRDefault="007C7395" w:rsidP="00E66256">
            <w:pPr>
              <w:pStyle w:val="TAC"/>
              <w:keepNext w:val="0"/>
              <w:rPr>
                <w:lang w:val="en-US" w:eastAsia="ja-JP"/>
              </w:rPr>
            </w:pPr>
            <w:r w:rsidRPr="001F078B">
              <w:rPr>
                <w:lang w:val="en-US" w:eastAsia="ja-JP"/>
              </w:rPr>
              <w:t>DC_21A-42C_n257I</w:t>
            </w:r>
          </w:p>
          <w:p w:rsidR="007C7395" w:rsidRPr="001F078B" w:rsidRDefault="007C7395" w:rsidP="00E66256">
            <w:pPr>
              <w:pStyle w:val="TAC"/>
              <w:keepNext w:val="0"/>
              <w:rPr>
                <w:lang w:val="en-US" w:eastAsia="ja-JP"/>
              </w:rPr>
            </w:pPr>
            <w:r w:rsidRPr="001F078B">
              <w:rPr>
                <w:lang w:val="en-US" w:eastAsia="ja-JP"/>
              </w:rPr>
              <w:t>DC_21A-42C_n257J</w:t>
            </w:r>
          </w:p>
          <w:p w:rsidR="007C7395" w:rsidRPr="001F078B" w:rsidRDefault="007C7395" w:rsidP="00E66256">
            <w:pPr>
              <w:pStyle w:val="TAC"/>
              <w:keepNext w:val="0"/>
              <w:rPr>
                <w:lang w:val="en-US" w:eastAsia="ja-JP"/>
              </w:rPr>
            </w:pPr>
            <w:r w:rsidRPr="001F078B">
              <w:rPr>
                <w:lang w:val="en-US" w:eastAsia="ja-JP"/>
              </w:rPr>
              <w:t>DC_21A-42C_n257K</w:t>
            </w:r>
          </w:p>
          <w:p w:rsidR="007C7395" w:rsidRPr="001F078B" w:rsidRDefault="007C7395" w:rsidP="00E66256">
            <w:pPr>
              <w:pStyle w:val="TAC"/>
              <w:keepNext w:val="0"/>
              <w:rPr>
                <w:lang w:val="en-US" w:eastAsia="ja-JP"/>
              </w:rPr>
            </w:pPr>
            <w:r w:rsidRPr="001F078B">
              <w:rPr>
                <w:lang w:val="en-US" w:eastAsia="ja-JP"/>
              </w:rPr>
              <w:t>DC_21A-42C_n257L</w:t>
            </w:r>
          </w:p>
          <w:p w:rsidR="007C7395" w:rsidRPr="001F078B" w:rsidRDefault="007C7395" w:rsidP="00E66256">
            <w:pPr>
              <w:pStyle w:val="TAC"/>
              <w:keepNext w:val="0"/>
              <w:rPr>
                <w:lang w:val="en-US" w:eastAsia="ja-JP"/>
              </w:rPr>
            </w:pPr>
            <w:r w:rsidRPr="001F078B">
              <w:rPr>
                <w:lang w:val="en-US" w:eastAsia="ja-JP"/>
              </w:rPr>
              <w:t>DC_21A-42C_n257M</w:t>
            </w:r>
          </w:p>
          <w:p w:rsidR="007C7395" w:rsidRPr="001F078B" w:rsidRDefault="007C7395" w:rsidP="00E66256">
            <w:pPr>
              <w:pStyle w:val="TAC"/>
              <w:keepNext w:val="0"/>
              <w:rPr>
                <w:noProof/>
              </w:rPr>
            </w:pPr>
            <w:r w:rsidRPr="001F078B">
              <w:rPr>
                <w:noProof/>
              </w:rPr>
              <w:t>DC_21A-42</w:t>
            </w:r>
            <w:r w:rsidRPr="001F078B">
              <w:rPr>
                <w:noProof/>
                <w:lang w:eastAsia="ja-JP"/>
              </w:rPr>
              <w:t>D</w:t>
            </w:r>
            <w:r w:rsidRPr="001F078B">
              <w:rPr>
                <w:noProof/>
              </w:rPr>
              <w:t>_n257A</w:t>
            </w:r>
          </w:p>
          <w:p w:rsidR="007C7395" w:rsidRPr="001F078B" w:rsidRDefault="007C7395" w:rsidP="00E66256">
            <w:pPr>
              <w:pStyle w:val="TAC"/>
              <w:keepNext w:val="0"/>
              <w:rPr>
                <w:noProof/>
              </w:rPr>
            </w:pPr>
            <w:r w:rsidRPr="001F078B">
              <w:rPr>
                <w:noProof/>
              </w:rPr>
              <w:t>DC_21A-42</w:t>
            </w:r>
            <w:r w:rsidRPr="001F078B">
              <w:rPr>
                <w:noProof/>
                <w:lang w:eastAsia="ja-JP"/>
              </w:rPr>
              <w:t>D</w:t>
            </w:r>
            <w:r w:rsidRPr="001F078B">
              <w:rPr>
                <w:noProof/>
              </w:rPr>
              <w:t>_n257D</w:t>
            </w:r>
          </w:p>
          <w:p w:rsidR="007C7395" w:rsidRPr="001F078B" w:rsidRDefault="007C7395" w:rsidP="00E66256">
            <w:pPr>
              <w:pStyle w:val="TAC"/>
              <w:keepNext w:val="0"/>
              <w:rPr>
                <w:noProof/>
              </w:rPr>
            </w:pPr>
            <w:r w:rsidRPr="001F078B">
              <w:rPr>
                <w:noProof/>
              </w:rPr>
              <w:t>DC_21A-42</w:t>
            </w:r>
            <w:r w:rsidRPr="001F078B">
              <w:rPr>
                <w:noProof/>
                <w:lang w:eastAsia="ja-JP"/>
              </w:rPr>
              <w:t>D</w:t>
            </w:r>
            <w:r w:rsidRPr="001F078B">
              <w:rPr>
                <w:noProof/>
              </w:rPr>
              <w:t>_n257E</w:t>
            </w:r>
          </w:p>
          <w:p w:rsidR="007C7395" w:rsidRPr="001F078B" w:rsidRDefault="007C7395" w:rsidP="00E66256">
            <w:pPr>
              <w:pStyle w:val="TAC"/>
              <w:keepNext w:val="0"/>
              <w:rPr>
                <w:noProof/>
              </w:rPr>
            </w:pPr>
            <w:r w:rsidRPr="001F078B">
              <w:rPr>
                <w:noProof/>
              </w:rPr>
              <w:t>DC_21A-42</w:t>
            </w:r>
            <w:r w:rsidRPr="001F078B">
              <w:rPr>
                <w:noProof/>
                <w:lang w:eastAsia="ja-JP"/>
              </w:rPr>
              <w:t>D</w:t>
            </w:r>
            <w:r w:rsidRPr="001F078B">
              <w:rPr>
                <w:noProof/>
              </w:rPr>
              <w:t>_n257F</w:t>
            </w:r>
          </w:p>
          <w:p w:rsidR="007C7395" w:rsidRPr="001F078B" w:rsidRDefault="007C7395" w:rsidP="00E66256">
            <w:pPr>
              <w:pStyle w:val="TAC"/>
              <w:keepNext w:val="0"/>
              <w:rPr>
                <w:lang w:val="en-US" w:eastAsia="ja-JP"/>
              </w:rPr>
            </w:pPr>
            <w:r w:rsidRPr="001F078B">
              <w:rPr>
                <w:lang w:val="en-US" w:eastAsia="ja-JP"/>
              </w:rPr>
              <w:t>DC_21A-42D_n257G</w:t>
            </w:r>
          </w:p>
          <w:p w:rsidR="007C7395" w:rsidRPr="001F078B" w:rsidRDefault="007C7395" w:rsidP="00E66256">
            <w:pPr>
              <w:pStyle w:val="TAC"/>
              <w:keepNext w:val="0"/>
              <w:rPr>
                <w:lang w:val="en-US" w:eastAsia="ja-JP"/>
              </w:rPr>
            </w:pPr>
            <w:r w:rsidRPr="001F078B">
              <w:rPr>
                <w:lang w:val="en-US" w:eastAsia="ja-JP"/>
              </w:rPr>
              <w:t>DC_21A-42D_n257H</w:t>
            </w:r>
          </w:p>
          <w:p w:rsidR="007C7395" w:rsidRPr="001F078B" w:rsidRDefault="007C7395" w:rsidP="00E66256">
            <w:pPr>
              <w:pStyle w:val="TAC"/>
              <w:keepNext w:val="0"/>
              <w:rPr>
                <w:lang w:val="en-US" w:eastAsia="ja-JP"/>
              </w:rPr>
            </w:pPr>
            <w:r w:rsidRPr="001F078B">
              <w:rPr>
                <w:lang w:val="en-US" w:eastAsia="ja-JP"/>
              </w:rPr>
              <w:t>DC_21A-42D_n257I</w:t>
            </w:r>
          </w:p>
          <w:p w:rsidR="007C7395" w:rsidRPr="001F078B" w:rsidRDefault="007C7395" w:rsidP="00E66256">
            <w:pPr>
              <w:pStyle w:val="TAC"/>
              <w:keepNext w:val="0"/>
              <w:rPr>
                <w:lang w:val="en-US" w:eastAsia="ja-JP"/>
              </w:rPr>
            </w:pPr>
            <w:r w:rsidRPr="001F078B">
              <w:rPr>
                <w:lang w:val="en-US" w:eastAsia="ja-JP"/>
              </w:rPr>
              <w:t>DC_21A-42D_n257J</w:t>
            </w:r>
          </w:p>
          <w:p w:rsidR="007C7395" w:rsidRPr="001F078B" w:rsidRDefault="007C7395" w:rsidP="00E66256">
            <w:pPr>
              <w:pStyle w:val="TAC"/>
              <w:keepNext w:val="0"/>
              <w:rPr>
                <w:lang w:val="en-US" w:eastAsia="ja-JP"/>
              </w:rPr>
            </w:pPr>
            <w:r w:rsidRPr="001F078B">
              <w:rPr>
                <w:lang w:val="en-US" w:eastAsia="ja-JP"/>
              </w:rPr>
              <w:t>DC_21A-42D_n257K</w:t>
            </w:r>
          </w:p>
          <w:p w:rsidR="007C7395" w:rsidRPr="001F078B" w:rsidRDefault="007C7395" w:rsidP="00E66256">
            <w:pPr>
              <w:pStyle w:val="TAC"/>
              <w:keepNext w:val="0"/>
              <w:rPr>
                <w:lang w:val="en-US" w:eastAsia="ja-JP"/>
              </w:rPr>
            </w:pPr>
            <w:r w:rsidRPr="001F078B">
              <w:rPr>
                <w:lang w:val="en-US" w:eastAsia="ja-JP"/>
              </w:rPr>
              <w:t>DC_21A-42D_n257L</w:t>
            </w:r>
          </w:p>
          <w:p w:rsidR="007C7395" w:rsidRPr="001F078B" w:rsidRDefault="007C7395" w:rsidP="00E66256">
            <w:pPr>
              <w:pStyle w:val="TAC"/>
              <w:keepNext w:val="0"/>
              <w:rPr>
                <w:lang w:val="en-US" w:eastAsia="ja-JP"/>
              </w:rPr>
            </w:pPr>
            <w:r w:rsidRPr="001F078B">
              <w:rPr>
                <w:lang w:val="en-US" w:eastAsia="ja-JP"/>
              </w:rPr>
              <w:t>DC_21A-42D_n257M</w:t>
            </w:r>
          </w:p>
          <w:p w:rsidR="007C7395" w:rsidRPr="001F078B" w:rsidRDefault="007C7395" w:rsidP="00E66256">
            <w:pPr>
              <w:pStyle w:val="TAC"/>
              <w:keepNext w:val="0"/>
              <w:rPr>
                <w:noProof/>
              </w:rPr>
            </w:pPr>
            <w:r w:rsidRPr="001F078B">
              <w:rPr>
                <w:noProof/>
              </w:rPr>
              <w:t>DC_21A-42</w:t>
            </w:r>
            <w:r w:rsidRPr="001F078B">
              <w:rPr>
                <w:noProof/>
                <w:lang w:eastAsia="ja-JP"/>
              </w:rPr>
              <w:t>E</w:t>
            </w:r>
            <w:r w:rsidRPr="001F078B">
              <w:rPr>
                <w:noProof/>
              </w:rPr>
              <w:t>_n257A</w:t>
            </w:r>
          </w:p>
          <w:p w:rsidR="007C7395" w:rsidRPr="001F078B" w:rsidRDefault="007C7395" w:rsidP="00E66256">
            <w:pPr>
              <w:pStyle w:val="TAC"/>
              <w:keepNext w:val="0"/>
              <w:rPr>
                <w:noProof/>
              </w:rPr>
            </w:pPr>
            <w:r w:rsidRPr="001F078B">
              <w:rPr>
                <w:noProof/>
              </w:rPr>
              <w:t>DC_21A-42</w:t>
            </w:r>
            <w:r w:rsidRPr="001F078B">
              <w:rPr>
                <w:noProof/>
                <w:lang w:eastAsia="ja-JP"/>
              </w:rPr>
              <w:t>E</w:t>
            </w:r>
            <w:r w:rsidRPr="001F078B">
              <w:rPr>
                <w:noProof/>
              </w:rPr>
              <w:t>_n257D</w:t>
            </w:r>
          </w:p>
          <w:p w:rsidR="007C7395" w:rsidRPr="001F078B" w:rsidRDefault="007C7395" w:rsidP="00E66256">
            <w:pPr>
              <w:pStyle w:val="TAC"/>
              <w:keepNext w:val="0"/>
              <w:rPr>
                <w:noProof/>
              </w:rPr>
            </w:pPr>
            <w:r w:rsidRPr="001F078B">
              <w:rPr>
                <w:noProof/>
              </w:rPr>
              <w:t>DC_21A-42</w:t>
            </w:r>
            <w:r w:rsidRPr="001F078B">
              <w:rPr>
                <w:noProof/>
                <w:lang w:eastAsia="ja-JP"/>
              </w:rPr>
              <w:t>E</w:t>
            </w:r>
            <w:r w:rsidRPr="001F078B">
              <w:rPr>
                <w:noProof/>
              </w:rPr>
              <w:t>_n257E</w:t>
            </w:r>
          </w:p>
          <w:p w:rsidR="007C7395" w:rsidRPr="001F078B" w:rsidRDefault="007C7395" w:rsidP="00E66256">
            <w:pPr>
              <w:pStyle w:val="TAC"/>
              <w:keepNext w:val="0"/>
              <w:rPr>
                <w:noProof/>
              </w:rPr>
            </w:pPr>
            <w:r w:rsidRPr="001F078B">
              <w:rPr>
                <w:noProof/>
              </w:rPr>
              <w:t>DC_21A-42</w:t>
            </w:r>
            <w:r w:rsidRPr="001F078B">
              <w:rPr>
                <w:noProof/>
                <w:lang w:eastAsia="ja-JP"/>
              </w:rPr>
              <w:t>E</w:t>
            </w:r>
            <w:r w:rsidRPr="001F078B">
              <w:rPr>
                <w:noProof/>
              </w:rPr>
              <w:t>_n257F</w:t>
            </w:r>
          </w:p>
          <w:p w:rsidR="007C7395" w:rsidRPr="001F078B" w:rsidRDefault="007C7395" w:rsidP="00E66256">
            <w:pPr>
              <w:pStyle w:val="TAC"/>
              <w:keepNext w:val="0"/>
              <w:rPr>
                <w:lang w:val="en-US" w:eastAsia="ja-JP"/>
              </w:rPr>
            </w:pPr>
            <w:r w:rsidRPr="001F078B">
              <w:rPr>
                <w:lang w:val="en-US" w:eastAsia="ja-JP"/>
              </w:rPr>
              <w:t>DC_21A-42E_n257G</w:t>
            </w:r>
          </w:p>
          <w:p w:rsidR="007C7395" w:rsidRPr="001F078B" w:rsidRDefault="007C7395" w:rsidP="00E66256">
            <w:pPr>
              <w:pStyle w:val="TAC"/>
              <w:keepNext w:val="0"/>
              <w:rPr>
                <w:lang w:val="en-US" w:eastAsia="ja-JP"/>
              </w:rPr>
            </w:pPr>
            <w:r w:rsidRPr="001F078B">
              <w:rPr>
                <w:lang w:val="en-US" w:eastAsia="ja-JP"/>
              </w:rPr>
              <w:t>DC_21A-42E_n257H</w:t>
            </w:r>
          </w:p>
          <w:p w:rsidR="007C7395" w:rsidRPr="001F078B" w:rsidRDefault="007C7395" w:rsidP="00E66256">
            <w:pPr>
              <w:pStyle w:val="TAC"/>
              <w:keepNext w:val="0"/>
              <w:rPr>
                <w:lang w:val="en-US" w:eastAsia="ja-JP"/>
              </w:rPr>
            </w:pPr>
            <w:r w:rsidRPr="001F078B">
              <w:rPr>
                <w:lang w:val="en-US" w:eastAsia="ja-JP"/>
              </w:rPr>
              <w:t>DC_21A-42E_n257I</w:t>
            </w:r>
          </w:p>
          <w:p w:rsidR="007C7395" w:rsidRPr="001F078B" w:rsidRDefault="007C7395" w:rsidP="00E66256">
            <w:pPr>
              <w:pStyle w:val="TAC"/>
              <w:keepNext w:val="0"/>
              <w:rPr>
                <w:lang w:val="en-US" w:eastAsia="ja-JP"/>
              </w:rPr>
            </w:pPr>
            <w:r w:rsidRPr="001F078B">
              <w:rPr>
                <w:lang w:val="en-US" w:eastAsia="ja-JP"/>
              </w:rPr>
              <w:t>DC_21A-42E_n257J</w:t>
            </w:r>
          </w:p>
          <w:p w:rsidR="007C7395" w:rsidRPr="001F078B" w:rsidRDefault="007C7395" w:rsidP="00E66256">
            <w:pPr>
              <w:pStyle w:val="TAC"/>
              <w:keepNext w:val="0"/>
              <w:rPr>
                <w:lang w:val="en-US" w:eastAsia="ja-JP"/>
              </w:rPr>
            </w:pPr>
            <w:r w:rsidRPr="001F078B">
              <w:rPr>
                <w:lang w:val="en-US" w:eastAsia="ja-JP"/>
              </w:rPr>
              <w:t>DC_21A-42E_n257K</w:t>
            </w:r>
          </w:p>
          <w:p w:rsidR="007C7395" w:rsidRPr="001F078B" w:rsidRDefault="007C7395" w:rsidP="00E66256">
            <w:pPr>
              <w:pStyle w:val="TAC"/>
              <w:keepNext w:val="0"/>
              <w:rPr>
                <w:lang w:val="en-US" w:eastAsia="ja-JP"/>
              </w:rPr>
            </w:pPr>
            <w:r w:rsidRPr="001F078B">
              <w:rPr>
                <w:lang w:val="en-US" w:eastAsia="ja-JP"/>
              </w:rPr>
              <w:t>DC_21A-42E_n257L</w:t>
            </w:r>
          </w:p>
          <w:p w:rsidR="007C7395" w:rsidRPr="001F078B" w:rsidRDefault="007C7395" w:rsidP="00E66256">
            <w:pPr>
              <w:pStyle w:val="TAC"/>
              <w:keepNext w:val="0"/>
              <w:rPr>
                <w:noProof/>
                <w:lang w:eastAsia="zh-CN"/>
              </w:rPr>
            </w:pPr>
            <w:r w:rsidRPr="001F078B">
              <w:rPr>
                <w:lang w:val="fi-FI" w:eastAsia="ja-JP"/>
              </w:rPr>
              <w:t>DC_21A-42E_n257M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7C7395" w:rsidRPr="001F078B" w:rsidRDefault="007C7395" w:rsidP="00E66256">
            <w:pPr>
              <w:pStyle w:val="TAC"/>
              <w:keepNext w:val="0"/>
              <w:rPr>
                <w:noProof/>
                <w:lang w:eastAsia="zh-CN"/>
              </w:rPr>
            </w:pPr>
            <w:r w:rsidRPr="001F078B">
              <w:rPr>
                <w:noProof/>
              </w:rPr>
              <w:t>DC_21A_n257</w:t>
            </w:r>
            <w:r w:rsidRPr="001F078B">
              <w:rPr>
                <w:noProof/>
                <w:lang w:eastAsia="ja-JP"/>
              </w:rPr>
              <w:t>D</w:t>
            </w:r>
          </w:p>
          <w:p w:rsidR="007C7395" w:rsidRPr="001F078B" w:rsidRDefault="007C7395" w:rsidP="00E6625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42A_n257A</w:t>
            </w:r>
          </w:p>
          <w:p w:rsidR="007C7395" w:rsidRPr="001F078B" w:rsidRDefault="007C7395" w:rsidP="00E66256">
            <w:pPr>
              <w:pStyle w:val="TAC"/>
              <w:keepNext w:val="0"/>
              <w:rPr>
                <w:noProof/>
                <w:lang w:eastAsia="ja-JP"/>
              </w:rPr>
            </w:pPr>
            <w:r w:rsidRPr="001F078B">
              <w:rPr>
                <w:noProof/>
              </w:rPr>
              <w:t>DC_42A_n257</w:t>
            </w:r>
            <w:r w:rsidRPr="001F078B">
              <w:rPr>
                <w:noProof/>
                <w:lang w:eastAsia="ja-JP"/>
              </w:rPr>
              <w:t>D</w:t>
            </w:r>
          </w:p>
          <w:p w:rsidR="007C7395" w:rsidRPr="001F078B" w:rsidRDefault="007C7395" w:rsidP="00E66256">
            <w:pPr>
              <w:pStyle w:val="TAC"/>
              <w:keepNext w:val="0"/>
              <w:rPr>
                <w:lang w:val="en-US" w:eastAsia="ja-JP"/>
              </w:rPr>
            </w:pPr>
            <w:r w:rsidRPr="001F078B">
              <w:rPr>
                <w:lang w:val="en-US" w:eastAsia="ja-JP"/>
              </w:rPr>
              <w:t>DC_21A_n257G</w:t>
            </w:r>
          </w:p>
          <w:p w:rsidR="007C7395" w:rsidRPr="001F078B" w:rsidRDefault="007C7395" w:rsidP="00E66256">
            <w:pPr>
              <w:pStyle w:val="TAC"/>
              <w:keepNext w:val="0"/>
              <w:rPr>
                <w:lang w:val="en-US" w:eastAsia="ja-JP"/>
              </w:rPr>
            </w:pPr>
            <w:r w:rsidRPr="001F078B">
              <w:rPr>
                <w:lang w:val="en-US" w:eastAsia="ja-JP"/>
              </w:rPr>
              <w:t>DC_21A_n257H</w:t>
            </w:r>
          </w:p>
          <w:p w:rsidR="007C7395" w:rsidRPr="001F078B" w:rsidRDefault="007C7395" w:rsidP="00E66256">
            <w:pPr>
              <w:pStyle w:val="TAC"/>
              <w:keepNext w:val="0"/>
              <w:rPr>
                <w:lang w:val="en-US" w:eastAsia="ja-JP"/>
              </w:rPr>
            </w:pPr>
            <w:r w:rsidRPr="001F078B">
              <w:rPr>
                <w:lang w:val="en-US" w:eastAsia="ja-JP"/>
              </w:rPr>
              <w:t>DC_21A_n257I</w:t>
            </w:r>
          </w:p>
          <w:p w:rsidR="007C7395" w:rsidRPr="001F078B" w:rsidRDefault="007C7395" w:rsidP="00E66256">
            <w:pPr>
              <w:pStyle w:val="TAC"/>
              <w:keepNext w:val="0"/>
              <w:rPr>
                <w:lang w:val="en-US" w:eastAsia="ja-JP"/>
              </w:rPr>
            </w:pPr>
            <w:r w:rsidRPr="001F078B">
              <w:rPr>
                <w:lang w:val="en-US" w:eastAsia="ja-JP"/>
              </w:rPr>
              <w:t>DC_21A_n257J</w:t>
            </w:r>
          </w:p>
          <w:p w:rsidR="007C7395" w:rsidRPr="001F078B" w:rsidRDefault="007C7395" w:rsidP="00E66256">
            <w:pPr>
              <w:pStyle w:val="TAC"/>
              <w:keepNext w:val="0"/>
              <w:rPr>
                <w:lang w:val="en-US" w:eastAsia="ja-JP"/>
              </w:rPr>
            </w:pPr>
            <w:r w:rsidRPr="001F078B">
              <w:rPr>
                <w:lang w:val="en-US" w:eastAsia="ja-JP"/>
              </w:rPr>
              <w:t>DC_21A_n257K</w:t>
            </w:r>
          </w:p>
          <w:p w:rsidR="007C7395" w:rsidRPr="001F078B" w:rsidRDefault="007C7395" w:rsidP="00E66256">
            <w:pPr>
              <w:pStyle w:val="TAC"/>
              <w:keepNext w:val="0"/>
              <w:rPr>
                <w:lang w:val="en-US" w:eastAsia="ja-JP"/>
              </w:rPr>
            </w:pPr>
            <w:r w:rsidRPr="001F078B">
              <w:rPr>
                <w:lang w:val="en-US" w:eastAsia="ja-JP"/>
              </w:rPr>
              <w:t>DC_21A_n257L</w:t>
            </w:r>
          </w:p>
          <w:p w:rsidR="007C7395" w:rsidRPr="001F078B" w:rsidRDefault="007C7395" w:rsidP="00E66256">
            <w:pPr>
              <w:pStyle w:val="TAC"/>
              <w:keepNext w:val="0"/>
              <w:rPr>
                <w:noProof/>
                <w:lang w:eastAsia="zh-CN"/>
              </w:rPr>
            </w:pPr>
            <w:r w:rsidRPr="001F078B">
              <w:rPr>
                <w:lang w:val="en-US" w:eastAsia="ja-JP"/>
              </w:rPr>
              <w:t>DC_21A_n257M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lastRenderedPageBreak/>
              <w:t>DC_28A-41A_n257A</w:t>
            </w:r>
          </w:p>
          <w:p w:rsidR="007C7395" w:rsidRPr="001F078B" w:rsidRDefault="007C7395" w:rsidP="00E66256">
            <w:pPr>
              <w:pStyle w:val="TAC"/>
              <w:keepNext w:val="0"/>
              <w:rPr>
                <w:lang w:val="fi-FI" w:eastAsia="ja-JP"/>
              </w:rPr>
            </w:pPr>
            <w:r w:rsidRPr="001F078B">
              <w:rPr>
                <w:rFonts w:hint="eastAsia"/>
                <w:noProof/>
                <w:lang w:eastAsia="ja-JP"/>
              </w:rPr>
              <w:t>D</w:t>
            </w:r>
            <w:r w:rsidRPr="001F078B">
              <w:rPr>
                <w:noProof/>
                <w:lang w:eastAsia="ja-JP"/>
              </w:rPr>
              <w:t>C_28A-41C_n257A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DC_28A_n257A</w:t>
            </w:r>
          </w:p>
          <w:p w:rsidR="007C7395" w:rsidRPr="001F078B" w:rsidRDefault="007C7395" w:rsidP="00E66256">
            <w:pPr>
              <w:pStyle w:val="TAC"/>
              <w:keepNext w:val="0"/>
              <w:rPr>
                <w:lang w:val="en-US" w:eastAsia="ja-JP"/>
              </w:rPr>
            </w:pPr>
            <w:r w:rsidRPr="001F078B">
              <w:rPr>
                <w:noProof/>
              </w:rPr>
              <w:t>DC_41A_n257A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vertAlign w:val="superscript"/>
                <w:lang w:eastAsia="zh-CN"/>
              </w:rPr>
            </w:pPr>
            <w:r w:rsidRPr="001F078B">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7C7395" w:rsidRPr="001F078B" w:rsidRDefault="007C7395" w:rsidP="00E66256">
            <w:pPr>
              <w:pStyle w:val="TAC"/>
              <w:keepNext w:val="0"/>
              <w:rPr>
                <w:lang w:eastAsia="zh-CN"/>
              </w:rPr>
            </w:pPr>
            <w:r w:rsidRPr="001F078B">
              <w:t>DC_28A-42C_n257A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DC_28A_n257A</w:t>
            </w:r>
          </w:p>
          <w:p w:rsidR="007C7395" w:rsidRPr="001F078B" w:rsidRDefault="007C7395" w:rsidP="00E66256">
            <w:pPr>
              <w:pStyle w:val="TAC"/>
              <w:keepNext w:val="0"/>
            </w:pPr>
            <w:r w:rsidRPr="001F078B">
              <w:t>DC_42A_n257A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pPr>
            <w:r w:rsidRPr="001F078B">
              <w:t>DC_29A-30A_n260A</w:t>
            </w:r>
          </w:p>
          <w:p w:rsidR="007C7395" w:rsidRPr="001F078B" w:rsidRDefault="007C7395" w:rsidP="00E6625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7C7395" w:rsidRPr="001F078B" w:rsidRDefault="007C7395" w:rsidP="00E6625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7C7395" w:rsidRPr="001F078B" w:rsidRDefault="007C7395" w:rsidP="00E6625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7C7395" w:rsidRPr="001F078B" w:rsidRDefault="007C7395" w:rsidP="00E6625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7C7395" w:rsidRPr="001F078B" w:rsidRDefault="007C7395" w:rsidP="00E66256">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7C7395" w:rsidRPr="001F078B" w:rsidRDefault="007C7395" w:rsidP="00E6625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7C7395" w:rsidRPr="001F078B" w:rsidRDefault="007C7395" w:rsidP="00E66256">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DC_30A_n260A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DC_30A-66A_n260A</w:t>
            </w:r>
          </w:p>
          <w:p w:rsidR="007C7395" w:rsidRPr="001F078B" w:rsidRDefault="007C7395" w:rsidP="00E66256">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7C7395" w:rsidRPr="001F078B" w:rsidRDefault="007C7395" w:rsidP="00E6625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7C7395" w:rsidRPr="001F078B" w:rsidRDefault="007C7395" w:rsidP="00E6625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7C7395" w:rsidRPr="001F078B" w:rsidRDefault="007C7395" w:rsidP="00E6625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7C7395" w:rsidRPr="001F078B" w:rsidRDefault="007C7395" w:rsidP="00E6625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7C7395" w:rsidRPr="001F078B" w:rsidRDefault="007C7395" w:rsidP="00E6625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7C7395" w:rsidRPr="001F078B" w:rsidRDefault="007C7395" w:rsidP="00E66256">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DC_30A_n260A</w:t>
            </w:r>
          </w:p>
          <w:p w:rsidR="007C7395" w:rsidRPr="001F078B" w:rsidRDefault="007C7395" w:rsidP="00E66256">
            <w:pPr>
              <w:pStyle w:val="TAC"/>
              <w:keepNext w:val="0"/>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DC_30A-66A-66A_n260A</w:t>
            </w:r>
          </w:p>
          <w:p w:rsidR="007C7395" w:rsidRPr="001F078B" w:rsidRDefault="007C7395" w:rsidP="00E66256">
            <w:pPr>
              <w:pStyle w:val="TAC"/>
              <w:keepNext w:val="0"/>
              <w:rPr>
                <w:lang w:val="en-US"/>
              </w:rPr>
            </w:pPr>
            <w:r w:rsidRPr="001F078B">
              <w:rPr>
                <w:lang w:val="en-US"/>
              </w:rPr>
              <w:t>DC_30A-66A-66A_n260G</w:t>
            </w:r>
          </w:p>
          <w:p w:rsidR="007C7395" w:rsidRPr="001F078B" w:rsidRDefault="007C7395" w:rsidP="00E66256">
            <w:pPr>
              <w:pStyle w:val="TAC"/>
              <w:keepNext w:val="0"/>
              <w:rPr>
                <w:lang w:val="en-US"/>
              </w:rPr>
            </w:pPr>
            <w:r w:rsidRPr="001F078B">
              <w:rPr>
                <w:lang w:val="en-US"/>
              </w:rPr>
              <w:t>DC_30A-66A-66A_n260H</w:t>
            </w:r>
          </w:p>
          <w:p w:rsidR="007C7395" w:rsidRPr="001F078B" w:rsidRDefault="007C7395" w:rsidP="00E66256">
            <w:pPr>
              <w:pStyle w:val="TAC"/>
              <w:keepNext w:val="0"/>
              <w:rPr>
                <w:noProof/>
                <w:lang w:eastAsia="zh-CN"/>
              </w:rPr>
            </w:pPr>
            <w:r w:rsidRPr="001F078B">
              <w:rPr>
                <w:lang w:val="en-US"/>
              </w:rPr>
              <w:t>DC_30A-66A-66A_n260I</w:t>
            </w:r>
          </w:p>
          <w:p w:rsidR="007C7395" w:rsidRPr="001F078B" w:rsidRDefault="007C7395" w:rsidP="00E66256">
            <w:pPr>
              <w:pStyle w:val="TAC"/>
              <w:keepNext w:val="0"/>
              <w:rPr>
                <w:noProof/>
                <w:lang w:eastAsia="zh-CN"/>
              </w:rPr>
            </w:pPr>
            <w:r w:rsidRPr="001F078B">
              <w:rPr>
                <w:lang w:val="en-US"/>
              </w:rPr>
              <w:t>DC_30A-66A-66A_n260J</w:t>
            </w:r>
          </w:p>
          <w:p w:rsidR="007C7395" w:rsidRPr="001F078B" w:rsidRDefault="007C7395" w:rsidP="00E66256">
            <w:pPr>
              <w:pStyle w:val="TAC"/>
              <w:keepNext w:val="0"/>
              <w:rPr>
                <w:noProof/>
                <w:lang w:eastAsia="zh-CN"/>
              </w:rPr>
            </w:pPr>
            <w:r w:rsidRPr="001F078B">
              <w:rPr>
                <w:lang w:val="en-US"/>
              </w:rPr>
              <w:t>DC_30A-66A-66A_n260K</w:t>
            </w:r>
          </w:p>
          <w:p w:rsidR="007C7395" w:rsidRPr="001F078B" w:rsidRDefault="007C7395" w:rsidP="00E66256">
            <w:pPr>
              <w:pStyle w:val="TAC"/>
              <w:keepNext w:val="0"/>
              <w:rPr>
                <w:noProof/>
                <w:lang w:eastAsia="zh-CN"/>
              </w:rPr>
            </w:pPr>
            <w:r w:rsidRPr="001F078B">
              <w:rPr>
                <w:lang w:val="en-US"/>
              </w:rPr>
              <w:t>DC_30A-66A-66A_n260L</w:t>
            </w:r>
          </w:p>
          <w:p w:rsidR="007C7395" w:rsidRPr="001F078B" w:rsidRDefault="007C7395" w:rsidP="00E66256">
            <w:pPr>
              <w:pStyle w:val="TAC"/>
              <w:keepNext w:val="0"/>
              <w:rPr>
                <w:noProof/>
                <w:lang w:eastAsia="zh-CN"/>
              </w:rPr>
            </w:pPr>
            <w:r w:rsidRPr="001F078B">
              <w:rPr>
                <w:lang w:val="en-US"/>
              </w:rPr>
              <w:t>DC_30A-66A-66A_n260M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DC_30A_n260A</w:t>
            </w:r>
          </w:p>
          <w:p w:rsidR="007C7395" w:rsidRPr="001F078B" w:rsidRDefault="007C7395" w:rsidP="00E66256">
            <w:pPr>
              <w:pStyle w:val="TAC"/>
              <w:keepNext w:val="0"/>
              <w:rPr>
                <w:noProof/>
                <w:lang w:eastAsia="zh-CN"/>
              </w:rPr>
            </w:pPr>
            <w:r w:rsidRPr="001F078B">
              <w:rPr>
                <w:noProof/>
                <w:lang w:eastAsia="zh-CN"/>
              </w:rPr>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7C7395" w:rsidRPr="001F078B" w:rsidRDefault="007C7395" w:rsidP="00E66256">
            <w:pPr>
              <w:pStyle w:val="TAC"/>
              <w:keepNext w:val="0"/>
              <w:rPr>
                <w:rFonts w:cs="Arial"/>
                <w:lang w:eastAsia="ja-JP"/>
              </w:rPr>
            </w:pPr>
            <w:r w:rsidRPr="001F078B">
              <w:rPr>
                <w:rFonts w:cs="Arial"/>
                <w:lang w:eastAsia="ja-JP"/>
              </w:rPr>
              <w:t>DC_41A-42A_n257D</w:t>
            </w:r>
          </w:p>
          <w:p w:rsidR="007C7395" w:rsidRPr="001F078B" w:rsidRDefault="007C7395" w:rsidP="00E66256">
            <w:pPr>
              <w:pStyle w:val="TAC"/>
              <w:keepNext w:val="0"/>
              <w:rPr>
                <w:rFonts w:cs="Arial"/>
                <w:lang w:eastAsia="ja-JP"/>
              </w:rPr>
            </w:pPr>
            <w:r w:rsidRPr="001F078B">
              <w:rPr>
                <w:rFonts w:cs="Arial"/>
                <w:lang w:eastAsia="ja-JP"/>
              </w:rPr>
              <w:t>DC_41A-42A_n257E</w:t>
            </w:r>
          </w:p>
          <w:p w:rsidR="007C7395" w:rsidRPr="001F078B" w:rsidRDefault="007C7395" w:rsidP="00E66256">
            <w:pPr>
              <w:pStyle w:val="TAC"/>
              <w:keepNext w:val="0"/>
              <w:rPr>
                <w:rFonts w:cs="Arial"/>
                <w:lang w:eastAsia="ja-JP"/>
              </w:rPr>
            </w:pPr>
            <w:r w:rsidRPr="001F078B">
              <w:rPr>
                <w:rFonts w:cs="Arial"/>
                <w:lang w:eastAsia="ja-JP"/>
              </w:rPr>
              <w:t>DC_41A-42A_n257F</w:t>
            </w:r>
          </w:p>
          <w:p w:rsidR="007C7395" w:rsidRPr="001F078B" w:rsidRDefault="007C7395" w:rsidP="00E66256">
            <w:pPr>
              <w:pStyle w:val="TAC"/>
              <w:keepNext w:val="0"/>
              <w:rPr>
                <w:rFonts w:cs="Arial"/>
                <w:lang w:eastAsia="ja-JP"/>
              </w:rPr>
            </w:pPr>
            <w:r w:rsidRPr="001F078B">
              <w:rPr>
                <w:rFonts w:cs="Arial"/>
                <w:lang w:eastAsia="ja-JP"/>
              </w:rPr>
              <w:t>DC_41A-42A_n257G</w:t>
            </w:r>
          </w:p>
          <w:p w:rsidR="007C7395" w:rsidRPr="001F078B" w:rsidRDefault="007C7395" w:rsidP="00E66256">
            <w:pPr>
              <w:pStyle w:val="TAC"/>
              <w:keepNext w:val="0"/>
              <w:rPr>
                <w:rFonts w:cs="Arial"/>
                <w:lang w:eastAsia="ja-JP"/>
              </w:rPr>
            </w:pPr>
            <w:r w:rsidRPr="001F078B">
              <w:rPr>
                <w:rFonts w:cs="Arial"/>
                <w:lang w:eastAsia="ja-JP"/>
              </w:rPr>
              <w:t>DC_41A-42A_n257H</w:t>
            </w:r>
          </w:p>
          <w:p w:rsidR="007C7395" w:rsidRPr="001F078B" w:rsidRDefault="007C7395" w:rsidP="00E66256">
            <w:pPr>
              <w:pStyle w:val="TAC"/>
              <w:keepNext w:val="0"/>
              <w:rPr>
                <w:rFonts w:cs="Arial"/>
                <w:lang w:eastAsia="ja-JP"/>
              </w:rPr>
            </w:pPr>
            <w:r w:rsidRPr="001F078B">
              <w:rPr>
                <w:rFonts w:cs="Arial"/>
                <w:lang w:eastAsia="ja-JP"/>
              </w:rPr>
              <w:t>DC_41A-42A_n257I</w:t>
            </w:r>
          </w:p>
          <w:p w:rsidR="007C7395" w:rsidRPr="001F078B" w:rsidRDefault="007C7395" w:rsidP="00E66256">
            <w:pPr>
              <w:pStyle w:val="TAC"/>
              <w:keepNext w:val="0"/>
              <w:rPr>
                <w:rFonts w:cs="Arial"/>
                <w:lang w:eastAsia="ja-JP"/>
              </w:rPr>
            </w:pPr>
            <w:r w:rsidRPr="001F078B">
              <w:rPr>
                <w:rFonts w:cs="Arial"/>
                <w:lang w:eastAsia="ja-JP"/>
              </w:rPr>
              <w:t>DC_41A-42A_n257J</w:t>
            </w:r>
          </w:p>
          <w:p w:rsidR="007C7395" w:rsidRPr="001F078B" w:rsidRDefault="007C7395" w:rsidP="00E66256">
            <w:pPr>
              <w:pStyle w:val="TAC"/>
              <w:keepNext w:val="0"/>
              <w:rPr>
                <w:rFonts w:cs="Arial"/>
                <w:lang w:eastAsia="ja-JP"/>
              </w:rPr>
            </w:pPr>
            <w:r w:rsidRPr="001F078B">
              <w:rPr>
                <w:rFonts w:cs="Arial"/>
                <w:lang w:eastAsia="ja-JP"/>
              </w:rPr>
              <w:t>DC_41A-42A_n257K</w:t>
            </w:r>
          </w:p>
          <w:p w:rsidR="007C7395" w:rsidRPr="001F078B" w:rsidRDefault="007C7395" w:rsidP="00E66256">
            <w:pPr>
              <w:pStyle w:val="TAC"/>
              <w:keepNext w:val="0"/>
              <w:rPr>
                <w:rFonts w:cs="Arial"/>
                <w:lang w:eastAsia="ja-JP"/>
              </w:rPr>
            </w:pPr>
            <w:r w:rsidRPr="001F078B">
              <w:rPr>
                <w:rFonts w:cs="Arial"/>
                <w:lang w:eastAsia="ja-JP"/>
              </w:rPr>
              <w:t>DC_41A-42A_n257L</w:t>
            </w:r>
          </w:p>
          <w:p w:rsidR="007C7395" w:rsidRPr="001F078B" w:rsidRDefault="007C7395" w:rsidP="00E66256">
            <w:pPr>
              <w:pStyle w:val="TAC"/>
              <w:keepNext w:val="0"/>
              <w:rPr>
                <w:noProof/>
                <w:lang w:eastAsia="zh-CN"/>
              </w:rPr>
            </w:pPr>
            <w:r w:rsidRPr="001F078B">
              <w:rPr>
                <w:rFonts w:cs="Arial"/>
                <w:lang w:eastAsia="ja-JP"/>
              </w:rPr>
              <w:t>DC_41A-42A_n257M</w:t>
            </w:r>
          </w:p>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7C7395" w:rsidRPr="001F078B" w:rsidRDefault="007C7395" w:rsidP="00E66256">
            <w:pPr>
              <w:pStyle w:val="TAC"/>
              <w:keepNext w:val="0"/>
              <w:rPr>
                <w:lang w:eastAsia="ja-JP"/>
              </w:rPr>
            </w:pPr>
            <w:r w:rsidRPr="001F078B">
              <w:rPr>
                <w:lang w:eastAsia="ja-JP"/>
              </w:rPr>
              <w:t>DC_41A-42C_n257D</w:t>
            </w:r>
          </w:p>
          <w:p w:rsidR="007C7395" w:rsidRPr="001F078B" w:rsidRDefault="007C7395" w:rsidP="00E66256">
            <w:pPr>
              <w:pStyle w:val="TAC"/>
              <w:keepNext w:val="0"/>
              <w:rPr>
                <w:lang w:eastAsia="ja-JP"/>
              </w:rPr>
            </w:pPr>
            <w:r w:rsidRPr="001F078B">
              <w:rPr>
                <w:lang w:eastAsia="ja-JP"/>
              </w:rPr>
              <w:t>DC_41A-42C_n257E</w:t>
            </w:r>
          </w:p>
          <w:p w:rsidR="007C7395" w:rsidRPr="001F078B" w:rsidRDefault="007C7395" w:rsidP="00E66256">
            <w:pPr>
              <w:pStyle w:val="TAC"/>
              <w:keepNext w:val="0"/>
              <w:rPr>
                <w:lang w:eastAsia="ja-JP"/>
              </w:rPr>
            </w:pPr>
            <w:r w:rsidRPr="001F078B">
              <w:rPr>
                <w:lang w:eastAsia="ja-JP"/>
              </w:rPr>
              <w:t>DC_41A-42C_n257F</w:t>
            </w:r>
          </w:p>
          <w:p w:rsidR="007C7395" w:rsidRPr="001F078B" w:rsidRDefault="007C7395" w:rsidP="00E66256">
            <w:pPr>
              <w:pStyle w:val="TAC"/>
              <w:keepNext w:val="0"/>
              <w:rPr>
                <w:lang w:eastAsia="ja-JP"/>
              </w:rPr>
            </w:pPr>
            <w:r w:rsidRPr="001F078B">
              <w:rPr>
                <w:lang w:eastAsia="ja-JP"/>
              </w:rPr>
              <w:t>DC_41A-42C_n257G</w:t>
            </w:r>
          </w:p>
          <w:p w:rsidR="007C7395" w:rsidRPr="001F078B" w:rsidRDefault="007C7395" w:rsidP="00E66256">
            <w:pPr>
              <w:pStyle w:val="TAC"/>
              <w:keepNext w:val="0"/>
              <w:rPr>
                <w:lang w:eastAsia="ja-JP"/>
              </w:rPr>
            </w:pPr>
            <w:r w:rsidRPr="001F078B">
              <w:rPr>
                <w:lang w:eastAsia="ja-JP"/>
              </w:rPr>
              <w:t>DC_41A-42C_n257H</w:t>
            </w:r>
          </w:p>
          <w:p w:rsidR="007C7395" w:rsidRPr="001F078B" w:rsidRDefault="007C7395" w:rsidP="00E66256">
            <w:pPr>
              <w:pStyle w:val="TAC"/>
              <w:keepNext w:val="0"/>
              <w:rPr>
                <w:lang w:eastAsia="ja-JP"/>
              </w:rPr>
            </w:pPr>
            <w:r w:rsidRPr="001F078B">
              <w:rPr>
                <w:lang w:eastAsia="ja-JP"/>
              </w:rPr>
              <w:t>DC_41A-42C_n257I</w:t>
            </w:r>
          </w:p>
          <w:p w:rsidR="007C7395" w:rsidRPr="001F078B" w:rsidRDefault="007C7395" w:rsidP="00E66256">
            <w:pPr>
              <w:pStyle w:val="TAC"/>
              <w:keepNext w:val="0"/>
              <w:rPr>
                <w:lang w:eastAsia="ja-JP"/>
              </w:rPr>
            </w:pPr>
            <w:r w:rsidRPr="001F078B">
              <w:rPr>
                <w:lang w:eastAsia="ja-JP"/>
              </w:rPr>
              <w:t>DC_41A-42C_n257J</w:t>
            </w:r>
          </w:p>
          <w:p w:rsidR="007C7395" w:rsidRPr="001F078B" w:rsidRDefault="007C7395" w:rsidP="00E66256">
            <w:pPr>
              <w:pStyle w:val="TAC"/>
              <w:keepNext w:val="0"/>
              <w:rPr>
                <w:lang w:eastAsia="ja-JP"/>
              </w:rPr>
            </w:pPr>
            <w:r w:rsidRPr="001F078B">
              <w:rPr>
                <w:lang w:eastAsia="ja-JP"/>
              </w:rPr>
              <w:t>DC_41A-42C_n257K</w:t>
            </w:r>
          </w:p>
          <w:p w:rsidR="007C7395" w:rsidRPr="001F078B" w:rsidRDefault="007C7395" w:rsidP="00E66256">
            <w:pPr>
              <w:pStyle w:val="TAC"/>
              <w:keepNext w:val="0"/>
              <w:rPr>
                <w:lang w:eastAsia="ja-JP"/>
              </w:rPr>
            </w:pPr>
            <w:r w:rsidRPr="001F078B">
              <w:rPr>
                <w:lang w:eastAsia="ja-JP"/>
              </w:rPr>
              <w:t>DC_41A-42C_n257L</w:t>
            </w:r>
          </w:p>
          <w:p w:rsidR="007C7395" w:rsidRPr="001F078B" w:rsidRDefault="007C7395" w:rsidP="00E66256">
            <w:pPr>
              <w:pStyle w:val="TAC"/>
              <w:keepNext w:val="0"/>
              <w:rPr>
                <w:noProof/>
                <w:lang w:eastAsia="zh-CN"/>
              </w:rPr>
            </w:pPr>
            <w:r w:rsidRPr="001F078B">
              <w:rPr>
                <w:lang w:eastAsia="ja-JP"/>
              </w:rPr>
              <w:t>DC_41A-42C_n257M</w:t>
            </w:r>
          </w:p>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7C7395" w:rsidRPr="001F078B" w:rsidRDefault="007C7395" w:rsidP="00E66256">
            <w:pPr>
              <w:pStyle w:val="TAC"/>
              <w:keepNext w:val="0"/>
              <w:rPr>
                <w:lang w:eastAsia="ja-JP"/>
              </w:rPr>
            </w:pPr>
            <w:r w:rsidRPr="001F078B">
              <w:rPr>
                <w:lang w:eastAsia="ja-JP"/>
              </w:rPr>
              <w:t>DC_41C-42A_n257D</w:t>
            </w:r>
          </w:p>
          <w:p w:rsidR="007C7395" w:rsidRPr="001F078B" w:rsidRDefault="007C7395" w:rsidP="00E66256">
            <w:pPr>
              <w:pStyle w:val="TAC"/>
              <w:keepNext w:val="0"/>
              <w:rPr>
                <w:lang w:eastAsia="ja-JP"/>
              </w:rPr>
            </w:pPr>
            <w:r w:rsidRPr="001F078B">
              <w:rPr>
                <w:lang w:eastAsia="ja-JP"/>
              </w:rPr>
              <w:t>DC_41C-42A_n257E</w:t>
            </w:r>
          </w:p>
          <w:p w:rsidR="007C7395" w:rsidRPr="001F078B" w:rsidRDefault="007C7395" w:rsidP="00E66256">
            <w:pPr>
              <w:pStyle w:val="TAC"/>
              <w:keepNext w:val="0"/>
              <w:rPr>
                <w:lang w:eastAsia="ja-JP"/>
              </w:rPr>
            </w:pPr>
            <w:r w:rsidRPr="001F078B">
              <w:rPr>
                <w:lang w:eastAsia="ja-JP"/>
              </w:rPr>
              <w:t>DC_41C-42A_n257F</w:t>
            </w:r>
          </w:p>
          <w:p w:rsidR="007C7395" w:rsidRPr="001F078B" w:rsidRDefault="007C7395" w:rsidP="00E66256">
            <w:pPr>
              <w:pStyle w:val="TAC"/>
              <w:keepNext w:val="0"/>
              <w:rPr>
                <w:lang w:eastAsia="ja-JP"/>
              </w:rPr>
            </w:pPr>
            <w:r w:rsidRPr="001F078B">
              <w:rPr>
                <w:lang w:eastAsia="ja-JP"/>
              </w:rPr>
              <w:t>DC_41C-42A_n257G</w:t>
            </w:r>
          </w:p>
          <w:p w:rsidR="007C7395" w:rsidRPr="001F078B" w:rsidRDefault="007C7395" w:rsidP="00E66256">
            <w:pPr>
              <w:pStyle w:val="TAC"/>
              <w:keepNext w:val="0"/>
              <w:rPr>
                <w:lang w:eastAsia="ja-JP"/>
              </w:rPr>
            </w:pPr>
            <w:r w:rsidRPr="001F078B">
              <w:rPr>
                <w:lang w:eastAsia="ja-JP"/>
              </w:rPr>
              <w:t>DC_41C-42A_n257H</w:t>
            </w:r>
          </w:p>
          <w:p w:rsidR="007C7395" w:rsidRPr="001F078B" w:rsidRDefault="007C7395" w:rsidP="00E66256">
            <w:pPr>
              <w:pStyle w:val="TAC"/>
              <w:keepNext w:val="0"/>
              <w:rPr>
                <w:lang w:eastAsia="ja-JP"/>
              </w:rPr>
            </w:pPr>
            <w:r w:rsidRPr="001F078B">
              <w:rPr>
                <w:lang w:eastAsia="ja-JP"/>
              </w:rPr>
              <w:t>DC_41C-42A_n257I</w:t>
            </w:r>
          </w:p>
          <w:p w:rsidR="007C7395" w:rsidRPr="001F078B" w:rsidRDefault="007C7395" w:rsidP="00E66256">
            <w:pPr>
              <w:pStyle w:val="TAC"/>
              <w:keepNext w:val="0"/>
              <w:rPr>
                <w:lang w:eastAsia="ja-JP"/>
              </w:rPr>
            </w:pPr>
            <w:r w:rsidRPr="001F078B">
              <w:rPr>
                <w:lang w:eastAsia="ja-JP"/>
              </w:rPr>
              <w:t>DC_41C-42A_n257J</w:t>
            </w:r>
          </w:p>
          <w:p w:rsidR="007C7395" w:rsidRPr="001F078B" w:rsidRDefault="007C7395" w:rsidP="00E66256">
            <w:pPr>
              <w:pStyle w:val="TAC"/>
              <w:keepNext w:val="0"/>
              <w:rPr>
                <w:lang w:eastAsia="ja-JP"/>
              </w:rPr>
            </w:pPr>
            <w:r w:rsidRPr="001F078B">
              <w:rPr>
                <w:lang w:eastAsia="ja-JP"/>
              </w:rPr>
              <w:t>DC_41C-42A_n257K</w:t>
            </w:r>
          </w:p>
          <w:p w:rsidR="007C7395" w:rsidRPr="001F078B" w:rsidRDefault="007C7395" w:rsidP="00E66256">
            <w:pPr>
              <w:pStyle w:val="TAC"/>
              <w:keepNext w:val="0"/>
              <w:rPr>
                <w:lang w:eastAsia="ja-JP"/>
              </w:rPr>
            </w:pPr>
            <w:r w:rsidRPr="001F078B">
              <w:rPr>
                <w:lang w:eastAsia="ja-JP"/>
              </w:rPr>
              <w:t>DC_41C-42A_n257L</w:t>
            </w:r>
          </w:p>
          <w:p w:rsidR="007C7395" w:rsidRPr="001F078B" w:rsidRDefault="007C7395" w:rsidP="00E66256">
            <w:pPr>
              <w:pStyle w:val="TAC"/>
              <w:keepNext w:val="0"/>
              <w:rPr>
                <w:noProof/>
                <w:lang w:eastAsia="zh-CN"/>
              </w:rPr>
            </w:pPr>
            <w:r w:rsidRPr="001F078B">
              <w:rPr>
                <w:lang w:eastAsia="ja-JP"/>
              </w:rPr>
              <w:t>DC_41C-42A_n257M</w:t>
            </w:r>
          </w:p>
          <w:p w:rsidR="007C7395" w:rsidRPr="001F078B" w:rsidRDefault="007C7395" w:rsidP="00E66256">
            <w:pPr>
              <w:pStyle w:val="TAC"/>
              <w:keepNext w:val="0"/>
              <w:rPr>
                <w:rFonts w:cs="Arial"/>
              </w:rPr>
            </w:pPr>
            <w:r w:rsidRPr="001F078B">
              <w:rPr>
                <w:rFonts w:cs="Arial"/>
              </w:rPr>
              <w:t>DC_41C-42C_n257A</w:t>
            </w:r>
          </w:p>
          <w:p w:rsidR="007C7395" w:rsidRPr="001F078B" w:rsidRDefault="007C7395" w:rsidP="00E66256">
            <w:pPr>
              <w:pStyle w:val="TAC"/>
              <w:keepNext w:val="0"/>
              <w:rPr>
                <w:lang w:val="fi-FI" w:eastAsia="ja-JP"/>
              </w:rPr>
            </w:pPr>
            <w:r w:rsidRPr="001F078B">
              <w:rPr>
                <w:lang w:val="fi-FI" w:eastAsia="ja-JP"/>
              </w:rPr>
              <w:t>DC_41C-42C_n257D</w:t>
            </w:r>
          </w:p>
          <w:p w:rsidR="007C7395" w:rsidRPr="001F078B" w:rsidRDefault="007C7395" w:rsidP="00E66256">
            <w:pPr>
              <w:pStyle w:val="TAC"/>
              <w:keepNext w:val="0"/>
              <w:rPr>
                <w:lang w:val="fi-FI" w:eastAsia="ja-JP"/>
              </w:rPr>
            </w:pPr>
            <w:r w:rsidRPr="001F078B">
              <w:rPr>
                <w:lang w:val="fi-FI" w:eastAsia="ja-JP"/>
              </w:rPr>
              <w:t>DC_41C-42C_n257E</w:t>
            </w:r>
          </w:p>
          <w:p w:rsidR="007C7395" w:rsidRPr="001F078B" w:rsidRDefault="007C7395" w:rsidP="00E66256">
            <w:pPr>
              <w:pStyle w:val="TAC"/>
              <w:keepNext w:val="0"/>
              <w:rPr>
                <w:lang w:eastAsia="ja-JP"/>
              </w:rPr>
            </w:pPr>
            <w:r w:rsidRPr="001F078B">
              <w:rPr>
                <w:lang w:eastAsia="ja-JP"/>
              </w:rPr>
              <w:t>DC_41C-42C_n257F</w:t>
            </w:r>
          </w:p>
          <w:p w:rsidR="007C7395" w:rsidRPr="001F078B" w:rsidRDefault="007C7395" w:rsidP="00E66256">
            <w:pPr>
              <w:pStyle w:val="TAC"/>
              <w:keepNext w:val="0"/>
              <w:rPr>
                <w:lang w:eastAsia="ja-JP"/>
              </w:rPr>
            </w:pPr>
            <w:r w:rsidRPr="001F078B">
              <w:rPr>
                <w:lang w:eastAsia="ja-JP"/>
              </w:rPr>
              <w:lastRenderedPageBreak/>
              <w:t>DC_41C-42C_n257G</w:t>
            </w:r>
          </w:p>
          <w:p w:rsidR="007C7395" w:rsidRPr="001F078B" w:rsidRDefault="007C7395" w:rsidP="00E66256">
            <w:pPr>
              <w:pStyle w:val="TAC"/>
              <w:keepNext w:val="0"/>
              <w:rPr>
                <w:lang w:eastAsia="ja-JP"/>
              </w:rPr>
            </w:pPr>
            <w:r w:rsidRPr="001F078B">
              <w:rPr>
                <w:lang w:eastAsia="ja-JP"/>
              </w:rPr>
              <w:t>DC_41C-42C_n257H</w:t>
            </w:r>
          </w:p>
          <w:p w:rsidR="007C7395" w:rsidRPr="001F078B" w:rsidRDefault="007C7395" w:rsidP="00E66256">
            <w:pPr>
              <w:pStyle w:val="TAC"/>
              <w:keepNext w:val="0"/>
              <w:rPr>
                <w:lang w:eastAsia="ja-JP"/>
              </w:rPr>
            </w:pPr>
            <w:r w:rsidRPr="001F078B">
              <w:rPr>
                <w:lang w:eastAsia="ja-JP"/>
              </w:rPr>
              <w:t>DC_41C-42C_n257I</w:t>
            </w:r>
          </w:p>
          <w:p w:rsidR="007C7395" w:rsidRPr="001F078B" w:rsidRDefault="007C7395" w:rsidP="00E66256">
            <w:pPr>
              <w:pStyle w:val="TAC"/>
              <w:keepNext w:val="0"/>
              <w:rPr>
                <w:lang w:val="fi-FI" w:eastAsia="ja-JP"/>
              </w:rPr>
            </w:pPr>
            <w:r w:rsidRPr="001F078B">
              <w:rPr>
                <w:lang w:val="fi-FI" w:eastAsia="ja-JP"/>
              </w:rPr>
              <w:t>DC_41C-42C_n257J</w:t>
            </w:r>
          </w:p>
          <w:p w:rsidR="007C7395" w:rsidRPr="001F078B" w:rsidRDefault="007C7395" w:rsidP="00E66256">
            <w:pPr>
              <w:pStyle w:val="TAC"/>
              <w:keepNext w:val="0"/>
              <w:rPr>
                <w:lang w:val="fi-FI" w:eastAsia="ja-JP"/>
              </w:rPr>
            </w:pPr>
            <w:r w:rsidRPr="001F078B">
              <w:rPr>
                <w:lang w:val="fi-FI" w:eastAsia="ja-JP"/>
              </w:rPr>
              <w:t>DC_41C-42C_n257K</w:t>
            </w:r>
          </w:p>
          <w:p w:rsidR="007C7395" w:rsidRPr="001F078B" w:rsidRDefault="007C7395" w:rsidP="00E66256">
            <w:pPr>
              <w:pStyle w:val="TAC"/>
              <w:keepNext w:val="0"/>
              <w:rPr>
                <w:lang w:val="fi-FI" w:eastAsia="ja-JP"/>
              </w:rPr>
            </w:pPr>
            <w:r w:rsidRPr="001F078B">
              <w:rPr>
                <w:lang w:val="fi-FI" w:eastAsia="ja-JP"/>
              </w:rPr>
              <w:t>DC_41C-42C_n257L</w:t>
            </w:r>
          </w:p>
          <w:p w:rsidR="007C7395" w:rsidRPr="001F078B" w:rsidRDefault="007C7395" w:rsidP="00E66256">
            <w:pPr>
              <w:pStyle w:val="TAC"/>
              <w:keepNext w:val="0"/>
              <w:rPr>
                <w:noProof/>
                <w:lang w:eastAsia="zh-CN"/>
              </w:rPr>
            </w:pPr>
            <w:r w:rsidRPr="001F078B">
              <w:rPr>
                <w:lang w:val="fi-FI" w:eastAsia="ja-JP"/>
              </w:rPr>
              <w:t>DC_41C-42C_n257M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lastRenderedPageBreak/>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7C7395" w:rsidRPr="001F078B" w:rsidRDefault="007C7395" w:rsidP="00E6625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tc>
      </w:tr>
      <w:tr w:rsidR="007C7395" w:rsidRPr="001F078B" w:rsidDel="00FB0488" w:rsidTr="00E66256">
        <w:trPr>
          <w:trHeight w:val="227"/>
          <w:jc w:val="center"/>
        </w:trPr>
        <w:tc>
          <w:tcPr>
            <w:tcW w:w="4815" w:type="dxa"/>
            <w:shd w:val="clear" w:color="auto" w:fill="auto"/>
            <w:noWrap/>
            <w:tcMar>
              <w:top w:w="28" w:type="dxa"/>
              <w:left w:w="28" w:type="dxa"/>
              <w:bottom w:w="28" w:type="dxa"/>
              <w:right w:w="28" w:type="dxa"/>
            </w:tcMar>
          </w:tcPr>
          <w:p w:rsidR="007C7395" w:rsidRPr="001F078B" w:rsidRDefault="007C7395" w:rsidP="00E66256">
            <w:pPr>
              <w:pStyle w:val="TAC"/>
              <w:rPr>
                <w:rFonts w:eastAsia="PMingLiU"/>
                <w:lang w:val="de-DE" w:eastAsia="zh-TW"/>
              </w:rPr>
            </w:pPr>
            <w:r w:rsidRPr="001F078B">
              <w:rPr>
                <w:rFonts w:cs="Arial"/>
                <w:lang w:eastAsia="ja-JP"/>
              </w:rPr>
              <w:lastRenderedPageBreak/>
              <w:t>DC</w:t>
            </w:r>
            <w:r w:rsidRPr="001F078B">
              <w:rPr>
                <w:rFonts w:eastAsia="PMingLiU"/>
                <w:lang w:val="de-DE" w:eastAsia="zh-TW"/>
              </w:rPr>
              <w:t>_46A-48A_n260A</w:t>
            </w:r>
          </w:p>
          <w:p w:rsidR="007C7395" w:rsidRPr="001F078B" w:rsidRDefault="007C7395" w:rsidP="00E66256">
            <w:pPr>
              <w:pStyle w:val="TAC"/>
              <w:rPr>
                <w:rFonts w:eastAsia="PMingLiU"/>
                <w:lang w:val="de-DE" w:eastAsia="zh-TW"/>
              </w:rPr>
            </w:pPr>
            <w:r w:rsidRPr="001F078B">
              <w:rPr>
                <w:rFonts w:eastAsia="PMingLiU"/>
                <w:lang w:val="de-DE" w:eastAsia="zh-TW"/>
              </w:rPr>
              <w:t>DC_46C-48A_n260A</w:t>
            </w:r>
          </w:p>
          <w:p w:rsidR="007C7395" w:rsidRPr="001F078B" w:rsidRDefault="007C7395" w:rsidP="00E66256">
            <w:pPr>
              <w:pStyle w:val="TAC"/>
              <w:rPr>
                <w:rFonts w:eastAsia="PMingLiU"/>
                <w:lang w:val="de-DE" w:eastAsia="zh-TW"/>
              </w:rPr>
            </w:pPr>
            <w:r w:rsidRPr="001F078B">
              <w:rPr>
                <w:rFonts w:eastAsia="PMingLiU"/>
                <w:lang w:val="de-DE" w:eastAsia="zh-TW"/>
              </w:rPr>
              <w:t>DC_46D-48A_n260A</w:t>
            </w:r>
          </w:p>
          <w:p w:rsidR="007C7395" w:rsidRPr="001F078B" w:rsidRDefault="007C7395" w:rsidP="00E66256">
            <w:pPr>
              <w:pStyle w:val="TAC"/>
              <w:rPr>
                <w:rFonts w:eastAsia="PMingLiU"/>
                <w:lang w:val="de-DE" w:eastAsia="zh-TW"/>
              </w:rPr>
            </w:pPr>
            <w:r w:rsidRPr="001F078B">
              <w:rPr>
                <w:rFonts w:eastAsia="PMingLiU"/>
                <w:lang w:val="de-DE" w:eastAsia="zh-TW"/>
              </w:rPr>
              <w:t>DC_46A-48C_n260A</w:t>
            </w:r>
          </w:p>
          <w:p w:rsidR="007C7395" w:rsidRPr="001F078B" w:rsidRDefault="007C7395" w:rsidP="00E66256">
            <w:pPr>
              <w:pStyle w:val="TAC"/>
              <w:rPr>
                <w:rFonts w:eastAsia="PMingLiU"/>
                <w:lang w:val="de-DE" w:eastAsia="zh-TW"/>
              </w:rPr>
            </w:pPr>
            <w:r w:rsidRPr="001F078B">
              <w:rPr>
                <w:rFonts w:eastAsia="PMingLiU"/>
                <w:lang w:val="de-DE" w:eastAsia="zh-TW"/>
              </w:rPr>
              <w:t>DC_46A-48D_n260A</w:t>
            </w:r>
          </w:p>
          <w:p w:rsidR="007C7395" w:rsidRPr="001F078B" w:rsidRDefault="007C7395" w:rsidP="00E66256">
            <w:pPr>
              <w:pStyle w:val="TAC"/>
              <w:rPr>
                <w:rFonts w:eastAsia="PMingLiU"/>
                <w:lang w:val="de-DE" w:eastAsia="zh-TW"/>
              </w:rPr>
            </w:pPr>
            <w:r w:rsidRPr="001F078B">
              <w:rPr>
                <w:rFonts w:eastAsia="PMingLiU"/>
                <w:lang w:val="de-DE" w:eastAsia="zh-TW"/>
              </w:rPr>
              <w:t>DC_46C-48C_n260A</w:t>
            </w:r>
          </w:p>
          <w:p w:rsidR="007C7395" w:rsidRPr="001F078B" w:rsidRDefault="007C7395" w:rsidP="00E66256">
            <w:pPr>
              <w:pStyle w:val="TAC"/>
              <w:rPr>
                <w:rFonts w:eastAsia="PMingLiU"/>
                <w:lang w:val="de-DE" w:eastAsia="zh-TW"/>
              </w:rPr>
            </w:pPr>
            <w:r w:rsidRPr="001F078B">
              <w:rPr>
                <w:rFonts w:eastAsia="PMingLiU"/>
                <w:lang w:val="de-DE" w:eastAsia="zh-TW"/>
              </w:rPr>
              <w:t>DC_46C-48D_n260A</w:t>
            </w:r>
          </w:p>
          <w:p w:rsidR="007C7395" w:rsidRPr="001F078B" w:rsidRDefault="007C7395" w:rsidP="00E66256">
            <w:pPr>
              <w:pStyle w:val="TAC"/>
              <w:rPr>
                <w:rFonts w:eastAsia="PMingLiU"/>
                <w:lang w:val="de-DE" w:eastAsia="zh-TW"/>
              </w:rPr>
            </w:pPr>
            <w:r w:rsidRPr="001F078B">
              <w:rPr>
                <w:rFonts w:eastAsia="PMingLiU"/>
                <w:lang w:val="de-DE" w:eastAsia="zh-TW"/>
              </w:rPr>
              <w:t>DC_46D-48C_n260A</w:t>
            </w:r>
          </w:p>
          <w:p w:rsidR="007C7395" w:rsidRPr="001F078B" w:rsidRDefault="007C7395" w:rsidP="00E66256">
            <w:pPr>
              <w:pStyle w:val="TAC"/>
              <w:keepNext w:val="0"/>
              <w:rPr>
                <w:rFonts w:eastAsia="PMingLiU"/>
                <w:lang w:val="de-DE" w:eastAsia="zh-TW"/>
              </w:rPr>
            </w:pPr>
            <w:r w:rsidRPr="001F078B">
              <w:rPr>
                <w:rFonts w:eastAsia="PMingLiU"/>
                <w:lang w:val="de-DE" w:eastAsia="zh-TW"/>
              </w:rPr>
              <w:t>DC_46D-48D_n260A</w:t>
            </w:r>
          </w:p>
          <w:p w:rsidR="007C7395" w:rsidRPr="001F078B" w:rsidRDefault="007C7395" w:rsidP="00E66256">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7C7395" w:rsidRPr="001F078B" w:rsidRDefault="007C7395" w:rsidP="00E66256">
            <w:pPr>
              <w:pStyle w:val="TAC"/>
              <w:rPr>
                <w:rFonts w:eastAsia="PMingLiU"/>
                <w:lang w:val="de-DE" w:eastAsia="zh-TW"/>
              </w:rPr>
            </w:pPr>
            <w:r w:rsidRPr="001F078B">
              <w:rPr>
                <w:rFonts w:eastAsia="PMingLiU"/>
                <w:lang w:val="de-DE" w:eastAsia="zh-TW"/>
              </w:rPr>
              <w:t>DC_46C-48A_n260(2A)</w:t>
            </w:r>
          </w:p>
          <w:p w:rsidR="007C7395" w:rsidRPr="001F078B" w:rsidRDefault="007C7395" w:rsidP="00E66256">
            <w:pPr>
              <w:pStyle w:val="TAC"/>
              <w:rPr>
                <w:rFonts w:eastAsia="PMingLiU"/>
                <w:lang w:val="de-DE" w:eastAsia="zh-TW"/>
              </w:rPr>
            </w:pPr>
            <w:r w:rsidRPr="001F078B">
              <w:rPr>
                <w:rFonts w:eastAsia="PMingLiU"/>
                <w:lang w:val="de-DE" w:eastAsia="zh-TW"/>
              </w:rPr>
              <w:t>DC_46D-48A_n260(2A)</w:t>
            </w:r>
          </w:p>
          <w:p w:rsidR="007C7395" w:rsidRPr="001F078B" w:rsidRDefault="007C7395" w:rsidP="00E66256">
            <w:pPr>
              <w:pStyle w:val="TAC"/>
              <w:rPr>
                <w:rFonts w:eastAsia="PMingLiU"/>
                <w:lang w:val="de-DE" w:eastAsia="zh-TW"/>
              </w:rPr>
            </w:pPr>
            <w:r w:rsidRPr="001F078B">
              <w:rPr>
                <w:rFonts w:eastAsia="PMingLiU"/>
                <w:lang w:val="de-DE" w:eastAsia="zh-TW"/>
              </w:rPr>
              <w:t>DC_46A-48C_n260(2A)</w:t>
            </w:r>
          </w:p>
          <w:p w:rsidR="007C7395" w:rsidRPr="001F078B" w:rsidRDefault="007C7395" w:rsidP="00E66256">
            <w:pPr>
              <w:pStyle w:val="TAC"/>
              <w:rPr>
                <w:rFonts w:eastAsia="PMingLiU"/>
                <w:lang w:val="de-DE" w:eastAsia="zh-TW"/>
              </w:rPr>
            </w:pPr>
            <w:r w:rsidRPr="001F078B">
              <w:rPr>
                <w:rFonts w:eastAsia="PMingLiU"/>
                <w:lang w:val="de-DE" w:eastAsia="zh-TW"/>
              </w:rPr>
              <w:t>DC_46A-48D_n260(2A)</w:t>
            </w:r>
          </w:p>
          <w:p w:rsidR="007C7395" w:rsidRPr="001F078B" w:rsidRDefault="007C7395" w:rsidP="00E66256">
            <w:pPr>
              <w:pStyle w:val="TAC"/>
              <w:rPr>
                <w:rFonts w:eastAsia="PMingLiU"/>
                <w:lang w:val="de-DE" w:eastAsia="zh-TW"/>
              </w:rPr>
            </w:pPr>
            <w:r w:rsidRPr="001F078B">
              <w:rPr>
                <w:rFonts w:eastAsia="PMingLiU"/>
                <w:lang w:val="de-DE" w:eastAsia="zh-TW"/>
              </w:rPr>
              <w:t>DC_46C-48C_n260(2A)</w:t>
            </w:r>
          </w:p>
          <w:p w:rsidR="007C7395" w:rsidRPr="001F078B" w:rsidRDefault="007C7395" w:rsidP="00E66256">
            <w:pPr>
              <w:pStyle w:val="TAC"/>
              <w:rPr>
                <w:rFonts w:eastAsia="PMingLiU"/>
                <w:lang w:val="de-DE" w:eastAsia="zh-TW"/>
              </w:rPr>
            </w:pPr>
            <w:r w:rsidRPr="001F078B">
              <w:rPr>
                <w:rFonts w:eastAsia="PMingLiU"/>
                <w:lang w:val="de-DE" w:eastAsia="zh-TW"/>
              </w:rPr>
              <w:t>DC_46C-48D_n260(2A)</w:t>
            </w:r>
          </w:p>
          <w:p w:rsidR="007C7395" w:rsidRPr="001F078B" w:rsidRDefault="007C7395" w:rsidP="00E66256">
            <w:pPr>
              <w:pStyle w:val="TAC"/>
              <w:rPr>
                <w:rFonts w:eastAsia="PMingLiU"/>
                <w:lang w:val="de-DE" w:eastAsia="zh-TW"/>
              </w:rPr>
            </w:pPr>
            <w:r w:rsidRPr="001F078B">
              <w:rPr>
                <w:rFonts w:eastAsia="PMingLiU"/>
                <w:lang w:val="de-DE" w:eastAsia="zh-TW"/>
              </w:rPr>
              <w:t>DC_46D-48C_n260(2A)</w:t>
            </w:r>
          </w:p>
          <w:p w:rsidR="007C7395" w:rsidRPr="001F078B" w:rsidRDefault="007C7395" w:rsidP="00E66256">
            <w:pPr>
              <w:pStyle w:val="TAC"/>
              <w:keepNext w:val="0"/>
              <w:rPr>
                <w:rFonts w:eastAsia="PMingLiU"/>
                <w:lang w:val="de-DE" w:eastAsia="zh-TW"/>
              </w:rPr>
            </w:pPr>
            <w:r w:rsidRPr="001F078B">
              <w:rPr>
                <w:rFonts w:eastAsia="PMingLiU"/>
                <w:lang w:val="de-DE" w:eastAsia="zh-TW"/>
              </w:rPr>
              <w:t>DC_46D-48D_n260(2A)</w:t>
            </w:r>
          </w:p>
          <w:p w:rsidR="007C7395" w:rsidRPr="001F078B" w:rsidRDefault="007C7395" w:rsidP="00E66256">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7C7395" w:rsidRPr="001F078B" w:rsidRDefault="007C7395" w:rsidP="00E66256">
            <w:pPr>
              <w:pStyle w:val="TAC"/>
              <w:rPr>
                <w:rFonts w:eastAsia="PMingLiU"/>
                <w:lang w:val="de-DE" w:eastAsia="zh-TW"/>
              </w:rPr>
            </w:pPr>
            <w:r w:rsidRPr="001F078B">
              <w:rPr>
                <w:rFonts w:eastAsia="PMingLiU"/>
                <w:lang w:val="de-DE" w:eastAsia="zh-TW"/>
              </w:rPr>
              <w:t>DC_46C-48A_n260(3A)</w:t>
            </w:r>
          </w:p>
          <w:p w:rsidR="007C7395" w:rsidRPr="001F078B" w:rsidRDefault="007C7395" w:rsidP="00E66256">
            <w:pPr>
              <w:pStyle w:val="TAC"/>
              <w:rPr>
                <w:rFonts w:eastAsia="PMingLiU"/>
                <w:lang w:val="de-DE" w:eastAsia="zh-TW"/>
              </w:rPr>
            </w:pPr>
            <w:r w:rsidRPr="001F078B">
              <w:rPr>
                <w:rFonts w:eastAsia="PMingLiU"/>
                <w:lang w:val="de-DE" w:eastAsia="zh-TW"/>
              </w:rPr>
              <w:t>DC_46D-48A_n260(3A)</w:t>
            </w:r>
          </w:p>
          <w:p w:rsidR="007C7395" w:rsidRPr="001F078B" w:rsidRDefault="007C7395" w:rsidP="00E66256">
            <w:pPr>
              <w:pStyle w:val="TAC"/>
              <w:rPr>
                <w:rFonts w:eastAsia="PMingLiU"/>
                <w:lang w:val="de-DE" w:eastAsia="zh-TW"/>
              </w:rPr>
            </w:pPr>
            <w:r w:rsidRPr="001F078B">
              <w:rPr>
                <w:rFonts w:eastAsia="PMingLiU"/>
                <w:lang w:val="de-DE" w:eastAsia="zh-TW"/>
              </w:rPr>
              <w:t>DC_46A-48C_n260(3A)</w:t>
            </w:r>
          </w:p>
          <w:p w:rsidR="007C7395" w:rsidRPr="001F078B" w:rsidRDefault="007C7395" w:rsidP="00E66256">
            <w:pPr>
              <w:pStyle w:val="TAC"/>
              <w:rPr>
                <w:rFonts w:eastAsia="PMingLiU"/>
                <w:lang w:val="de-DE" w:eastAsia="zh-TW"/>
              </w:rPr>
            </w:pPr>
            <w:r w:rsidRPr="001F078B">
              <w:rPr>
                <w:rFonts w:eastAsia="PMingLiU"/>
                <w:lang w:val="de-DE" w:eastAsia="zh-TW"/>
              </w:rPr>
              <w:t>DC_46A-48D_n260(3A)</w:t>
            </w:r>
          </w:p>
          <w:p w:rsidR="007C7395" w:rsidRPr="001F078B" w:rsidRDefault="007C7395" w:rsidP="00E66256">
            <w:pPr>
              <w:pStyle w:val="TAC"/>
              <w:rPr>
                <w:rFonts w:eastAsia="PMingLiU"/>
                <w:lang w:val="de-DE" w:eastAsia="zh-TW"/>
              </w:rPr>
            </w:pPr>
            <w:r w:rsidRPr="001F078B">
              <w:rPr>
                <w:rFonts w:eastAsia="PMingLiU"/>
                <w:lang w:val="de-DE" w:eastAsia="zh-TW"/>
              </w:rPr>
              <w:t>DC_46C-48C_n260(3A)</w:t>
            </w:r>
          </w:p>
          <w:p w:rsidR="007C7395" w:rsidRPr="001F078B" w:rsidRDefault="007C7395" w:rsidP="00E66256">
            <w:pPr>
              <w:pStyle w:val="TAC"/>
              <w:rPr>
                <w:rFonts w:eastAsia="PMingLiU"/>
                <w:lang w:val="de-DE" w:eastAsia="zh-TW"/>
              </w:rPr>
            </w:pPr>
            <w:r w:rsidRPr="001F078B">
              <w:rPr>
                <w:rFonts w:eastAsia="PMingLiU"/>
                <w:lang w:val="de-DE" w:eastAsia="zh-TW"/>
              </w:rPr>
              <w:t>DC_46C-48D_n260(3A)</w:t>
            </w:r>
          </w:p>
          <w:p w:rsidR="007C7395" w:rsidRPr="001F078B" w:rsidRDefault="007C7395" w:rsidP="00E66256">
            <w:pPr>
              <w:pStyle w:val="TAC"/>
              <w:rPr>
                <w:rFonts w:eastAsia="PMingLiU"/>
                <w:lang w:val="de-DE" w:eastAsia="zh-TW"/>
              </w:rPr>
            </w:pPr>
            <w:r w:rsidRPr="001F078B">
              <w:rPr>
                <w:rFonts w:eastAsia="PMingLiU"/>
                <w:lang w:val="de-DE" w:eastAsia="zh-TW"/>
              </w:rPr>
              <w:t>DC_46D-48C_n260(3A)</w:t>
            </w:r>
          </w:p>
          <w:p w:rsidR="007C7395" w:rsidRPr="001F078B" w:rsidRDefault="007C7395" w:rsidP="00E66256">
            <w:pPr>
              <w:pStyle w:val="TAC"/>
              <w:keepNext w:val="0"/>
              <w:rPr>
                <w:rFonts w:eastAsia="PMingLiU"/>
                <w:lang w:val="de-DE" w:eastAsia="zh-TW"/>
              </w:rPr>
            </w:pPr>
            <w:r w:rsidRPr="001F078B">
              <w:rPr>
                <w:rFonts w:eastAsia="PMingLiU"/>
                <w:lang w:val="de-DE" w:eastAsia="zh-TW"/>
              </w:rPr>
              <w:t>DC_46D-48D_n260(3A)</w:t>
            </w:r>
          </w:p>
          <w:p w:rsidR="007C7395" w:rsidRPr="001F078B" w:rsidRDefault="007C7395" w:rsidP="00E66256">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7C7395" w:rsidRPr="001F078B" w:rsidRDefault="007C7395" w:rsidP="00E66256">
            <w:pPr>
              <w:pStyle w:val="TAC"/>
              <w:rPr>
                <w:rFonts w:eastAsia="PMingLiU"/>
                <w:lang w:val="de-DE" w:eastAsia="zh-TW"/>
              </w:rPr>
            </w:pPr>
            <w:r w:rsidRPr="001F078B">
              <w:rPr>
                <w:rFonts w:eastAsia="PMingLiU"/>
                <w:lang w:val="de-DE" w:eastAsia="zh-TW"/>
              </w:rPr>
              <w:t>DC_46C-48A_n260(4A)</w:t>
            </w:r>
          </w:p>
          <w:p w:rsidR="007C7395" w:rsidRPr="001F078B" w:rsidRDefault="007C7395" w:rsidP="00E66256">
            <w:pPr>
              <w:pStyle w:val="TAC"/>
              <w:rPr>
                <w:rFonts w:eastAsia="PMingLiU"/>
                <w:lang w:val="de-DE" w:eastAsia="zh-TW"/>
              </w:rPr>
            </w:pPr>
            <w:r w:rsidRPr="001F078B">
              <w:rPr>
                <w:rFonts w:eastAsia="PMingLiU"/>
                <w:lang w:val="de-DE" w:eastAsia="zh-TW"/>
              </w:rPr>
              <w:t>DC_46D-48A_n260(4A)</w:t>
            </w:r>
          </w:p>
          <w:p w:rsidR="007C7395" w:rsidRPr="001F078B" w:rsidRDefault="007C7395" w:rsidP="00E66256">
            <w:pPr>
              <w:pStyle w:val="TAC"/>
              <w:rPr>
                <w:rFonts w:eastAsia="PMingLiU"/>
                <w:lang w:val="de-DE" w:eastAsia="zh-TW"/>
              </w:rPr>
            </w:pPr>
            <w:r w:rsidRPr="001F078B">
              <w:rPr>
                <w:rFonts w:eastAsia="PMingLiU"/>
                <w:lang w:val="de-DE" w:eastAsia="zh-TW"/>
              </w:rPr>
              <w:t>DC_46A-48C_n260(4A)</w:t>
            </w:r>
          </w:p>
          <w:p w:rsidR="007C7395" w:rsidRPr="001F078B" w:rsidRDefault="007C7395" w:rsidP="00E66256">
            <w:pPr>
              <w:pStyle w:val="TAC"/>
              <w:rPr>
                <w:rFonts w:eastAsia="PMingLiU"/>
                <w:lang w:val="de-DE" w:eastAsia="zh-TW"/>
              </w:rPr>
            </w:pPr>
            <w:r w:rsidRPr="001F078B">
              <w:rPr>
                <w:rFonts w:eastAsia="PMingLiU"/>
                <w:lang w:val="de-DE" w:eastAsia="zh-TW"/>
              </w:rPr>
              <w:t>DC_46A-48D_n260(4A)</w:t>
            </w:r>
          </w:p>
          <w:p w:rsidR="007C7395" w:rsidRPr="001F078B" w:rsidRDefault="007C7395" w:rsidP="00E66256">
            <w:pPr>
              <w:pStyle w:val="TAC"/>
              <w:rPr>
                <w:rFonts w:eastAsia="PMingLiU"/>
                <w:lang w:val="de-DE" w:eastAsia="zh-TW"/>
              </w:rPr>
            </w:pPr>
            <w:r w:rsidRPr="001F078B">
              <w:rPr>
                <w:rFonts w:eastAsia="PMingLiU"/>
                <w:lang w:val="de-DE" w:eastAsia="zh-TW"/>
              </w:rPr>
              <w:t>DC_46C-48C_n260(4A)</w:t>
            </w:r>
          </w:p>
          <w:p w:rsidR="007C7395" w:rsidRPr="001F078B" w:rsidRDefault="007C7395" w:rsidP="00E66256">
            <w:pPr>
              <w:pStyle w:val="TAC"/>
              <w:rPr>
                <w:rFonts w:eastAsia="PMingLiU"/>
                <w:lang w:val="de-DE" w:eastAsia="zh-TW"/>
              </w:rPr>
            </w:pPr>
            <w:r w:rsidRPr="001F078B">
              <w:rPr>
                <w:rFonts w:eastAsia="PMingLiU"/>
                <w:lang w:val="de-DE" w:eastAsia="zh-TW"/>
              </w:rPr>
              <w:t>DC_46C-48D_n260(4A)</w:t>
            </w:r>
          </w:p>
          <w:p w:rsidR="007C7395" w:rsidRPr="001F078B" w:rsidRDefault="007C7395" w:rsidP="00E66256">
            <w:pPr>
              <w:pStyle w:val="TAC"/>
              <w:rPr>
                <w:rFonts w:eastAsia="PMingLiU"/>
                <w:lang w:val="de-DE" w:eastAsia="zh-TW"/>
              </w:rPr>
            </w:pPr>
            <w:r w:rsidRPr="001F078B">
              <w:rPr>
                <w:rFonts w:eastAsia="PMingLiU"/>
                <w:lang w:val="de-DE" w:eastAsia="zh-TW"/>
              </w:rPr>
              <w:t>DC_46D-48C_n260(4A)</w:t>
            </w:r>
          </w:p>
          <w:p w:rsidR="007C7395" w:rsidRPr="001F078B" w:rsidDel="00FB0488" w:rsidRDefault="007C7395" w:rsidP="00E66256">
            <w:pPr>
              <w:pStyle w:val="TAC"/>
              <w:keepNext w:val="0"/>
              <w:rPr>
                <w:lang w:eastAsia="ja-JP"/>
              </w:rPr>
            </w:pPr>
            <w:r w:rsidRPr="001F078B">
              <w:rPr>
                <w:rFonts w:eastAsia="PMingLiU"/>
                <w:lang w:val="de-DE" w:eastAsia="zh-TW"/>
              </w:rPr>
              <w:t>DC_46D-48D_n260(4A)</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PMingLiU"/>
                <w:lang w:val="de-DE" w:eastAsia="zh-TW"/>
              </w:rPr>
            </w:pPr>
            <w:r w:rsidRPr="001F078B">
              <w:rPr>
                <w:rFonts w:eastAsia="PMingLiU"/>
                <w:lang w:val="de-DE" w:eastAsia="zh-TW"/>
              </w:rPr>
              <w:t>DC_48A_n260A</w:t>
            </w:r>
          </w:p>
          <w:p w:rsidR="007C7395" w:rsidRPr="001F078B" w:rsidDel="00FB0488" w:rsidRDefault="007C7395" w:rsidP="00E66256">
            <w:pPr>
              <w:pStyle w:val="TAC"/>
              <w:keepNext w:val="0"/>
              <w:rPr>
                <w:noProof/>
              </w:rPr>
            </w:pPr>
            <w:r w:rsidRPr="001F078B">
              <w:rPr>
                <w:rFonts w:eastAsia="PMingLiU"/>
                <w:lang w:val="de-DE" w:eastAsia="zh-TW"/>
              </w:rPr>
              <w:t>DC_48C_n260A</w:t>
            </w:r>
          </w:p>
        </w:tc>
      </w:tr>
      <w:tr w:rsidR="007C7395" w:rsidRPr="001F078B" w:rsidDel="00FB0488" w:rsidTr="00E66256">
        <w:trPr>
          <w:trHeight w:val="227"/>
          <w:jc w:val="center"/>
        </w:trPr>
        <w:tc>
          <w:tcPr>
            <w:tcW w:w="4815" w:type="dxa"/>
            <w:shd w:val="clear" w:color="auto" w:fill="auto"/>
            <w:noWrap/>
            <w:tcMar>
              <w:top w:w="28" w:type="dxa"/>
              <w:left w:w="28" w:type="dxa"/>
              <w:bottom w:w="28" w:type="dxa"/>
              <w:right w:w="28" w:type="dxa"/>
            </w:tcMar>
          </w:tcPr>
          <w:p w:rsidR="007C7395" w:rsidRPr="001F078B" w:rsidRDefault="007C7395" w:rsidP="00E66256">
            <w:pPr>
              <w:pStyle w:val="TAC"/>
              <w:rPr>
                <w:rFonts w:cs="Arial"/>
                <w:lang w:eastAsia="ja-JP"/>
              </w:rPr>
            </w:pPr>
            <w:r w:rsidRPr="001F078B">
              <w:rPr>
                <w:rFonts w:cs="Arial"/>
                <w:lang w:eastAsia="ja-JP"/>
              </w:rPr>
              <w:t>DC_46A-48A_n261A</w:t>
            </w:r>
          </w:p>
          <w:p w:rsidR="007C7395" w:rsidRPr="001F078B" w:rsidRDefault="007C7395" w:rsidP="00E66256">
            <w:pPr>
              <w:pStyle w:val="TAC"/>
              <w:rPr>
                <w:rFonts w:cs="Arial"/>
                <w:lang w:eastAsia="ja-JP"/>
              </w:rPr>
            </w:pPr>
            <w:r w:rsidRPr="001F078B">
              <w:rPr>
                <w:rFonts w:cs="Arial"/>
                <w:lang w:eastAsia="ja-JP"/>
              </w:rPr>
              <w:t>DC_46C-48A_n261A</w:t>
            </w:r>
          </w:p>
          <w:p w:rsidR="007C7395" w:rsidRPr="001F078B" w:rsidRDefault="007C7395" w:rsidP="00E66256">
            <w:pPr>
              <w:pStyle w:val="TAC"/>
              <w:rPr>
                <w:rFonts w:cs="Arial"/>
                <w:lang w:eastAsia="ja-JP"/>
              </w:rPr>
            </w:pPr>
            <w:r w:rsidRPr="001F078B">
              <w:rPr>
                <w:rFonts w:cs="Arial"/>
                <w:lang w:eastAsia="ja-JP"/>
              </w:rPr>
              <w:t>DC_46D-48A_n261A</w:t>
            </w:r>
          </w:p>
          <w:p w:rsidR="007C7395" w:rsidRPr="001F078B" w:rsidRDefault="007C7395" w:rsidP="00E66256">
            <w:pPr>
              <w:pStyle w:val="TAC"/>
              <w:rPr>
                <w:rFonts w:cs="Arial"/>
                <w:lang w:eastAsia="ja-JP"/>
              </w:rPr>
            </w:pPr>
            <w:r w:rsidRPr="001F078B">
              <w:rPr>
                <w:rFonts w:cs="Arial"/>
                <w:lang w:eastAsia="ja-JP"/>
              </w:rPr>
              <w:t>DC_46A-48C_n261A</w:t>
            </w:r>
          </w:p>
          <w:p w:rsidR="007C7395" w:rsidRPr="001F078B" w:rsidRDefault="007C7395" w:rsidP="00E66256">
            <w:pPr>
              <w:pStyle w:val="TAC"/>
              <w:rPr>
                <w:rFonts w:cs="Arial"/>
                <w:lang w:eastAsia="ja-JP"/>
              </w:rPr>
            </w:pPr>
            <w:r w:rsidRPr="001F078B">
              <w:rPr>
                <w:rFonts w:cs="Arial"/>
                <w:lang w:eastAsia="ja-JP"/>
              </w:rPr>
              <w:t>DC_46A-48D_n261A</w:t>
            </w:r>
          </w:p>
          <w:p w:rsidR="007C7395" w:rsidRPr="001F078B" w:rsidRDefault="007C7395" w:rsidP="00E66256">
            <w:pPr>
              <w:pStyle w:val="TAC"/>
              <w:rPr>
                <w:rFonts w:cs="Arial"/>
                <w:lang w:eastAsia="ja-JP"/>
              </w:rPr>
            </w:pPr>
            <w:r w:rsidRPr="001F078B">
              <w:rPr>
                <w:rFonts w:cs="Arial"/>
                <w:lang w:eastAsia="ja-JP"/>
              </w:rPr>
              <w:t>DC_46C-48C_n261A</w:t>
            </w:r>
          </w:p>
          <w:p w:rsidR="007C7395" w:rsidRPr="001F078B" w:rsidRDefault="007C7395" w:rsidP="00E66256">
            <w:pPr>
              <w:pStyle w:val="TAC"/>
              <w:rPr>
                <w:rFonts w:cs="Arial"/>
                <w:lang w:eastAsia="ja-JP"/>
              </w:rPr>
            </w:pPr>
            <w:r w:rsidRPr="001F078B">
              <w:rPr>
                <w:rFonts w:cs="Arial"/>
                <w:lang w:eastAsia="ja-JP"/>
              </w:rPr>
              <w:t>DC_46C-48D_n261A</w:t>
            </w:r>
          </w:p>
          <w:p w:rsidR="007C7395" w:rsidRPr="001F078B" w:rsidRDefault="007C7395" w:rsidP="00E66256">
            <w:pPr>
              <w:pStyle w:val="TAC"/>
              <w:rPr>
                <w:rFonts w:cs="Arial"/>
                <w:lang w:eastAsia="ja-JP"/>
              </w:rPr>
            </w:pPr>
            <w:r w:rsidRPr="001F078B">
              <w:rPr>
                <w:rFonts w:cs="Arial"/>
                <w:lang w:eastAsia="ja-JP"/>
              </w:rPr>
              <w:t>DC_46D-48C_n261A</w:t>
            </w:r>
          </w:p>
          <w:p w:rsidR="007C7395" w:rsidRPr="001F078B" w:rsidRDefault="007C7395" w:rsidP="00E66256">
            <w:pPr>
              <w:pStyle w:val="TAC"/>
              <w:rPr>
                <w:rFonts w:cs="Arial"/>
                <w:lang w:eastAsia="ja-JP"/>
              </w:rPr>
            </w:pPr>
            <w:r w:rsidRPr="001F078B">
              <w:rPr>
                <w:rFonts w:cs="Arial"/>
                <w:lang w:eastAsia="ja-JP"/>
              </w:rPr>
              <w:t>DC_46D-48D_n261A</w:t>
            </w:r>
          </w:p>
          <w:p w:rsidR="007C7395" w:rsidRPr="001F078B" w:rsidRDefault="007C7395" w:rsidP="00E66256">
            <w:pPr>
              <w:pStyle w:val="TAC"/>
              <w:rPr>
                <w:rFonts w:cs="Arial"/>
                <w:lang w:eastAsia="ja-JP"/>
              </w:rPr>
            </w:pPr>
            <w:r w:rsidRPr="001F078B">
              <w:rPr>
                <w:rFonts w:cs="Arial"/>
                <w:lang w:eastAsia="ja-JP"/>
              </w:rPr>
              <w:t>DC_46A-48A_n261(2A)</w:t>
            </w:r>
          </w:p>
          <w:p w:rsidR="007C7395" w:rsidRPr="001F078B" w:rsidRDefault="007C7395" w:rsidP="00E66256">
            <w:pPr>
              <w:pStyle w:val="TAC"/>
              <w:rPr>
                <w:rFonts w:cs="Arial"/>
                <w:lang w:eastAsia="ja-JP"/>
              </w:rPr>
            </w:pPr>
            <w:r w:rsidRPr="001F078B">
              <w:rPr>
                <w:rFonts w:cs="Arial"/>
                <w:lang w:eastAsia="ja-JP"/>
              </w:rPr>
              <w:t>DC_46C-48A_n261(2A)</w:t>
            </w:r>
          </w:p>
          <w:p w:rsidR="007C7395" w:rsidRPr="001F078B" w:rsidRDefault="007C7395" w:rsidP="00E66256">
            <w:pPr>
              <w:pStyle w:val="TAC"/>
              <w:rPr>
                <w:rFonts w:cs="Arial"/>
                <w:lang w:eastAsia="ja-JP"/>
              </w:rPr>
            </w:pPr>
            <w:r w:rsidRPr="001F078B">
              <w:rPr>
                <w:rFonts w:cs="Arial"/>
                <w:lang w:eastAsia="ja-JP"/>
              </w:rPr>
              <w:t>DC_46D-48A_n261(2A)</w:t>
            </w:r>
          </w:p>
          <w:p w:rsidR="007C7395" w:rsidRPr="001F078B" w:rsidRDefault="007C7395" w:rsidP="00E66256">
            <w:pPr>
              <w:pStyle w:val="TAC"/>
              <w:rPr>
                <w:rFonts w:cs="Arial"/>
                <w:lang w:eastAsia="ja-JP"/>
              </w:rPr>
            </w:pPr>
            <w:r w:rsidRPr="001F078B">
              <w:rPr>
                <w:rFonts w:cs="Arial"/>
                <w:lang w:eastAsia="ja-JP"/>
              </w:rPr>
              <w:t>DC_46A-48C_n261(2A)</w:t>
            </w:r>
          </w:p>
          <w:p w:rsidR="007C7395" w:rsidRPr="001F078B" w:rsidRDefault="007C7395" w:rsidP="00E66256">
            <w:pPr>
              <w:pStyle w:val="TAC"/>
              <w:rPr>
                <w:rFonts w:cs="Arial"/>
                <w:lang w:eastAsia="ja-JP"/>
              </w:rPr>
            </w:pPr>
            <w:r w:rsidRPr="001F078B">
              <w:rPr>
                <w:rFonts w:cs="Arial"/>
                <w:lang w:eastAsia="ja-JP"/>
              </w:rPr>
              <w:t>DC_46A-48D_n261(2A)</w:t>
            </w:r>
          </w:p>
          <w:p w:rsidR="007C7395" w:rsidRPr="001F078B" w:rsidRDefault="007C7395" w:rsidP="00E66256">
            <w:pPr>
              <w:pStyle w:val="TAC"/>
              <w:rPr>
                <w:rFonts w:cs="Arial"/>
                <w:lang w:eastAsia="ja-JP"/>
              </w:rPr>
            </w:pPr>
            <w:r w:rsidRPr="001F078B">
              <w:rPr>
                <w:rFonts w:cs="Arial"/>
                <w:lang w:eastAsia="ja-JP"/>
              </w:rPr>
              <w:t>DC_46C-48C_n261(2A)</w:t>
            </w:r>
          </w:p>
          <w:p w:rsidR="007C7395" w:rsidRPr="001F078B" w:rsidRDefault="007C7395" w:rsidP="00E66256">
            <w:pPr>
              <w:pStyle w:val="TAC"/>
              <w:rPr>
                <w:rFonts w:cs="Arial"/>
                <w:lang w:eastAsia="ja-JP"/>
              </w:rPr>
            </w:pPr>
            <w:r w:rsidRPr="001F078B">
              <w:rPr>
                <w:rFonts w:cs="Arial"/>
                <w:lang w:eastAsia="ja-JP"/>
              </w:rPr>
              <w:t>DC_46C-48D_n261(2A)</w:t>
            </w:r>
          </w:p>
          <w:p w:rsidR="007C7395" w:rsidRPr="001F078B" w:rsidRDefault="007C7395" w:rsidP="00E66256">
            <w:pPr>
              <w:pStyle w:val="TAC"/>
              <w:rPr>
                <w:rFonts w:cs="Arial"/>
                <w:lang w:eastAsia="ja-JP"/>
              </w:rPr>
            </w:pPr>
            <w:r w:rsidRPr="001F078B">
              <w:rPr>
                <w:rFonts w:cs="Arial"/>
                <w:lang w:eastAsia="ja-JP"/>
              </w:rPr>
              <w:t>DC_46D-48C_n261(2A)</w:t>
            </w:r>
          </w:p>
          <w:p w:rsidR="007C7395" w:rsidRPr="001F078B" w:rsidDel="00FB0488" w:rsidRDefault="007C7395" w:rsidP="00E66256">
            <w:pPr>
              <w:pStyle w:val="TAC"/>
              <w:keepNext w:val="0"/>
              <w:rPr>
                <w:lang w:eastAsia="ja-JP"/>
              </w:rPr>
            </w:pPr>
            <w:r w:rsidRPr="001F078B">
              <w:rPr>
                <w:rFonts w:cs="Arial"/>
                <w:lang w:eastAsia="ja-JP"/>
              </w:rPr>
              <w:t>DC_46D-48D_n261(2A)</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PMingLiU"/>
                <w:lang w:val="de-DE" w:eastAsia="zh-TW"/>
              </w:rPr>
            </w:pPr>
            <w:r w:rsidRPr="001F078B">
              <w:rPr>
                <w:rFonts w:eastAsia="PMingLiU"/>
                <w:lang w:val="de-DE" w:eastAsia="zh-TW"/>
              </w:rPr>
              <w:t>DC_48A_n261A</w:t>
            </w:r>
          </w:p>
          <w:p w:rsidR="007C7395" w:rsidRPr="001F078B" w:rsidDel="00FB0488" w:rsidRDefault="007C7395" w:rsidP="00E66256">
            <w:pPr>
              <w:pStyle w:val="TAC"/>
              <w:keepNext w:val="0"/>
              <w:rPr>
                <w:noProof/>
              </w:rPr>
            </w:pPr>
            <w:r w:rsidRPr="001F078B">
              <w:rPr>
                <w:rFonts w:eastAsia="PMingLiU"/>
                <w:lang w:val="de-DE" w:eastAsia="zh-TW"/>
              </w:rPr>
              <w:t>DC_48C_n261A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DC_46A-66A_n260A</w:t>
            </w:r>
          </w:p>
          <w:p w:rsidR="007C7395" w:rsidRPr="001F078B" w:rsidRDefault="007C7395" w:rsidP="00E66256">
            <w:pPr>
              <w:pStyle w:val="TAC"/>
              <w:keepNext w:val="0"/>
              <w:rPr>
                <w:lang w:eastAsia="ja-JP"/>
              </w:rPr>
            </w:pPr>
            <w:r w:rsidRPr="001F078B">
              <w:rPr>
                <w:lang w:eastAsia="ja-JP"/>
              </w:rPr>
              <w:t>DC_46C-66A_n260A</w:t>
            </w:r>
          </w:p>
          <w:p w:rsidR="007C7395" w:rsidRPr="001F078B" w:rsidRDefault="007C7395" w:rsidP="00E66256">
            <w:pPr>
              <w:pStyle w:val="TAC"/>
              <w:keepNext w:val="0"/>
              <w:rPr>
                <w:lang w:eastAsia="ja-JP"/>
              </w:rPr>
            </w:pPr>
            <w:r w:rsidRPr="001F078B">
              <w:rPr>
                <w:lang w:eastAsia="ja-JP"/>
              </w:rPr>
              <w:t>DC_46D-66A_n260A</w:t>
            </w:r>
          </w:p>
          <w:p w:rsidR="007C7395" w:rsidRPr="001F078B" w:rsidRDefault="007C7395" w:rsidP="00E66256">
            <w:pPr>
              <w:pStyle w:val="TAC"/>
              <w:keepNext w:val="0"/>
              <w:rPr>
                <w:lang w:eastAsia="ja-JP"/>
              </w:rPr>
            </w:pPr>
            <w:r w:rsidRPr="001F078B">
              <w:rPr>
                <w:lang w:eastAsia="ja-JP"/>
              </w:rPr>
              <w:t>DC_46A-66A_n260(2A)</w:t>
            </w:r>
          </w:p>
          <w:p w:rsidR="007C7395" w:rsidRPr="001F078B" w:rsidRDefault="007C7395" w:rsidP="00E66256">
            <w:pPr>
              <w:pStyle w:val="TAC"/>
              <w:keepNext w:val="0"/>
              <w:rPr>
                <w:lang w:eastAsia="ja-JP"/>
              </w:rPr>
            </w:pPr>
            <w:r w:rsidRPr="001F078B">
              <w:rPr>
                <w:lang w:eastAsia="ja-JP"/>
              </w:rPr>
              <w:t>DC_46C-66A_n260(2A)</w:t>
            </w:r>
          </w:p>
          <w:p w:rsidR="007C7395" w:rsidRPr="001F078B" w:rsidRDefault="007C7395" w:rsidP="00E66256">
            <w:pPr>
              <w:pStyle w:val="TAC"/>
              <w:keepNext w:val="0"/>
              <w:rPr>
                <w:lang w:eastAsia="ja-JP"/>
              </w:rPr>
            </w:pPr>
            <w:r w:rsidRPr="001F078B">
              <w:rPr>
                <w:lang w:eastAsia="ja-JP"/>
              </w:rPr>
              <w:lastRenderedPageBreak/>
              <w:t>DC_46D-66A_n260(2A)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lang w:eastAsia="ja-JP"/>
              </w:rPr>
              <w:lastRenderedPageBreak/>
              <w:t>DC_66A_n260A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lastRenderedPageBreak/>
              <w:t>DC_46A-66A_n261A</w:t>
            </w:r>
          </w:p>
          <w:p w:rsidR="007C7395" w:rsidRPr="001F078B" w:rsidRDefault="007C7395" w:rsidP="00E66256">
            <w:pPr>
              <w:pStyle w:val="TAC"/>
              <w:keepNext w:val="0"/>
              <w:rPr>
                <w:lang w:val="en-US" w:eastAsia="fi-FI"/>
              </w:rPr>
            </w:pPr>
            <w:r w:rsidRPr="001F078B">
              <w:rPr>
                <w:lang w:val="en-US" w:eastAsia="fi-FI"/>
              </w:rPr>
              <w:t>DC_46C-66A_n261A</w:t>
            </w:r>
          </w:p>
          <w:p w:rsidR="007C7395" w:rsidRPr="001F078B" w:rsidRDefault="007C7395" w:rsidP="00E66256">
            <w:pPr>
              <w:pStyle w:val="TAC"/>
              <w:keepNext w:val="0"/>
              <w:rPr>
                <w:lang w:val="en-US" w:eastAsia="fi-FI"/>
              </w:rPr>
            </w:pPr>
            <w:r w:rsidRPr="001F078B">
              <w:rPr>
                <w:lang w:val="en-US" w:eastAsia="fi-FI"/>
              </w:rPr>
              <w:t>DC_46D-66A_n261A</w:t>
            </w:r>
          </w:p>
          <w:p w:rsidR="007C7395" w:rsidRPr="001F078B" w:rsidRDefault="007C7395" w:rsidP="00E66256">
            <w:pPr>
              <w:pStyle w:val="TAC"/>
              <w:keepNext w:val="0"/>
              <w:rPr>
                <w:lang w:val="en-US" w:eastAsia="fi-FI"/>
              </w:rPr>
            </w:pPr>
            <w:r w:rsidRPr="001F078B">
              <w:rPr>
                <w:lang w:val="en-US" w:eastAsia="fi-FI"/>
              </w:rPr>
              <w:t>DC_46A-66A_n261(2A)</w:t>
            </w:r>
          </w:p>
          <w:p w:rsidR="007C7395" w:rsidRPr="001F078B" w:rsidRDefault="007C7395" w:rsidP="00E66256">
            <w:pPr>
              <w:pStyle w:val="TAC"/>
              <w:keepNext w:val="0"/>
              <w:rPr>
                <w:lang w:val="en-US" w:eastAsia="fi-FI"/>
              </w:rPr>
            </w:pPr>
            <w:r w:rsidRPr="001F078B">
              <w:rPr>
                <w:lang w:val="en-US" w:eastAsia="fi-FI"/>
              </w:rPr>
              <w:t>DC_46C-66A_n261(2A)</w:t>
            </w:r>
          </w:p>
          <w:p w:rsidR="007C7395" w:rsidRPr="001F078B" w:rsidRDefault="007C7395" w:rsidP="00E66256">
            <w:pPr>
              <w:pStyle w:val="TAC"/>
              <w:keepNext w:val="0"/>
              <w:rPr>
                <w:lang w:eastAsia="ja-JP"/>
              </w:rPr>
            </w:pPr>
            <w:r w:rsidRPr="001F078B">
              <w:rPr>
                <w:lang w:val="en-US" w:eastAsia="fi-FI"/>
              </w:rPr>
              <w:t>DC_46D-66A_n261(2A)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lang w:val="fi-FI" w:eastAsia="fi-FI"/>
              </w:rPr>
              <w:t>DC_66A_n261A</w:t>
            </w:r>
          </w:p>
        </w:tc>
      </w:tr>
      <w:tr w:rsidR="007C7395" w:rsidRPr="001F078B" w:rsidTr="00E66256">
        <w:trPr>
          <w:trHeight w:val="227"/>
          <w:jc w:val="center"/>
        </w:trPr>
        <w:tc>
          <w:tcPr>
            <w:tcW w:w="9631" w:type="dxa"/>
            <w:gridSpan w:val="2"/>
            <w:shd w:val="clear" w:color="auto" w:fill="auto"/>
            <w:noWrap/>
            <w:tcMar>
              <w:top w:w="28" w:type="dxa"/>
              <w:left w:w="28" w:type="dxa"/>
              <w:bottom w:w="28" w:type="dxa"/>
              <w:right w:w="28" w:type="dxa"/>
            </w:tcMar>
            <w:vAlign w:val="center"/>
          </w:tcPr>
          <w:p w:rsidR="007C7395" w:rsidRPr="001F078B" w:rsidRDefault="007C7395" w:rsidP="00E66256">
            <w:pPr>
              <w:pStyle w:val="TAN"/>
              <w:rPr>
                <w:lang w:eastAsia="zh-CN"/>
              </w:rPr>
            </w:pPr>
            <w:r w:rsidRPr="001F078B">
              <w:t>NOTE 1:</w:t>
            </w:r>
            <w:r w:rsidRPr="001F078B">
              <w:tab/>
              <w:t xml:space="preserve">Uplink </w:t>
            </w:r>
            <w:del w:id="46" w:author="Carolyn Taylor/EQA - Radio Conformance Test Department /EQA/Professional/삼성전자" w:date="2019-10-30T15:24:00Z">
              <w:r w:rsidRPr="001F078B" w:rsidDel="00FF5A1C">
                <w:delText xml:space="preserve">CA </w:delText>
              </w:r>
            </w:del>
            <w:ins w:id="47" w:author="Carolyn Taylor/EQA - Radio Conformance Test Department /EQA/Professional/삼성전자" w:date="2019-10-30T15:24:00Z">
              <w:r w:rsidR="00FF5A1C">
                <w:t>EN-DC</w:t>
              </w:r>
              <w:r w:rsidR="00FF5A1C" w:rsidRPr="001F078B">
                <w:t xml:space="preserve"> </w:t>
              </w:r>
            </w:ins>
            <w:r w:rsidRPr="001F078B">
              <w:t>configurations are the configurations supported by the present release of specifications.</w:t>
            </w:r>
          </w:p>
          <w:p w:rsidR="007C7395" w:rsidRPr="001F078B" w:rsidRDefault="007C7395" w:rsidP="00E6625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7C7395" w:rsidRPr="001F078B" w:rsidRDefault="007C7395" w:rsidP="007C7395"/>
    <w:p w:rsidR="004C3F67" w:rsidRPr="0070079D" w:rsidRDefault="004C3F67" w:rsidP="004C3F67"/>
    <w:p w:rsidR="004C3F67" w:rsidRPr="0070079D" w:rsidRDefault="004C3F67" w:rsidP="004C3F67">
      <w:pPr>
        <w:pStyle w:val="Heading4"/>
      </w:pPr>
      <w:bookmarkStart w:id="48" w:name="_Toc13127624"/>
      <w:r w:rsidRPr="0070079D">
        <w:t>5.5B.5.3</w:t>
      </w:r>
      <w:r w:rsidRPr="0070079D">
        <w:tab/>
        <w:t>Inter-band EN-DC configurations including FR2 (four bands)</w:t>
      </w:r>
      <w:bookmarkEnd w:id="48"/>
    </w:p>
    <w:p w:rsidR="007C7395" w:rsidRPr="001F078B" w:rsidRDefault="007C7395" w:rsidP="007C7395">
      <w:pPr>
        <w:pStyle w:val="TH"/>
      </w:pPr>
      <w:r w:rsidRPr="001F078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C7395" w:rsidRPr="001F078B" w:rsidTr="00E66256">
        <w:trPr>
          <w:trHeight w:val="227"/>
          <w:tblHeader/>
          <w:jc w:val="center"/>
        </w:trPr>
        <w:tc>
          <w:tcPr>
            <w:tcW w:w="4815" w:type="dxa"/>
            <w:shd w:val="clear" w:color="auto" w:fill="auto"/>
            <w:tcMar>
              <w:top w:w="28" w:type="dxa"/>
              <w:left w:w="28" w:type="dxa"/>
              <w:bottom w:w="28" w:type="dxa"/>
              <w:right w:w="28" w:type="dxa"/>
            </w:tcMar>
            <w:vAlign w:val="center"/>
            <w:hideMark/>
          </w:tcPr>
          <w:p w:rsidR="007C7395" w:rsidRPr="001F078B" w:rsidRDefault="007C7395" w:rsidP="00E66256">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rsidR="007C7395" w:rsidRPr="001F078B" w:rsidDel="00C35823" w:rsidRDefault="007C7395" w:rsidP="00E66256">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DC_1A-3A-5A_n257A</w:t>
            </w:r>
            <w:r w:rsidRPr="001F078B">
              <w:rPr>
                <w:vertAlign w:val="superscript"/>
                <w:lang w:val="en-US" w:eastAsia="zh-CN"/>
              </w:rPr>
              <w:t>2</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DC_1A-3A-5A_n257F</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DC_1A-3A-5A_n257</w:t>
            </w:r>
            <w:r w:rsidRPr="001F078B">
              <w:rPr>
                <w:rFonts w:eastAsia="Malgun Gothic"/>
                <w:lang w:eastAsia="ko-KR"/>
              </w:rPr>
              <w:t>L</w:t>
            </w:r>
          </w:p>
          <w:p w:rsidR="007C7395" w:rsidRPr="001F078B" w:rsidRDefault="007C7395" w:rsidP="00E66256">
            <w:pPr>
              <w:pStyle w:val="TAC"/>
              <w:keepNext w:val="0"/>
              <w:rPr>
                <w:noProof/>
                <w:lang w:eastAsia="zh-CN"/>
              </w:rPr>
            </w:pPr>
            <w:r w:rsidRPr="001F078B">
              <w:t>DC_1A-3A-5A_n257M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noProof/>
                <w:lang w:eastAsia="zh-CN"/>
              </w:rPr>
            </w:pPr>
            <w:r w:rsidRPr="001F078B">
              <w:rPr>
                <w:lang w:val="en-US" w:eastAsia="fi-FI"/>
              </w:rPr>
              <w:t>DC_5A_n257A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DC_1A-3A-7A_n257A</w:t>
            </w:r>
            <w:r w:rsidRPr="001F078B">
              <w:rPr>
                <w:vertAlign w:val="superscript"/>
                <w:lang w:val="en-US" w:eastAsia="zh-CN"/>
              </w:rPr>
              <w:t>2</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DC_1A-3A-7A_n257F</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DC_1A-3A-7A_n257</w:t>
            </w:r>
            <w:r w:rsidRPr="001F078B">
              <w:rPr>
                <w:rFonts w:eastAsia="Malgun Gothic"/>
                <w:lang w:eastAsia="ko-KR"/>
              </w:rPr>
              <w:t>L</w:t>
            </w:r>
          </w:p>
          <w:p w:rsidR="007C7395" w:rsidRPr="001F078B" w:rsidRDefault="007C7395" w:rsidP="00E66256">
            <w:pPr>
              <w:pStyle w:val="TAC"/>
              <w:keepNext w:val="0"/>
              <w:rPr>
                <w:noProof/>
                <w:lang w:eastAsia="zh-CN"/>
              </w:rPr>
            </w:pPr>
            <w:r w:rsidRPr="001F078B">
              <w:t>DC_1A-3A-7A_n257M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noProof/>
                <w:lang w:eastAsia="zh-CN"/>
              </w:rPr>
            </w:pPr>
            <w:r w:rsidRPr="001F078B">
              <w:rPr>
                <w:lang w:val="en-US" w:eastAsia="fi-FI"/>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DC_1A-3A-8A_n257A</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DC_1A-3A-8A_n257F</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DC_1A-3A-8A_n257</w:t>
            </w:r>
            <w:r w:rsidRPr="001F078B">
              <w:rPr>
                <w:rFonts w:eastAsia="Malgun Gothic"/>
                <w:lang w:eastAsia="ko-KR"/>
              </w:rPr>
              <w:t>L</w:t>
            </w:r>
          </w:p>
          <w:p w:rsidR="007C7395" w:rsidRPr="001F078B" w:rsidRDefault="007C7395" w:rsidP="00E66256">
            <w:pPr>
              <w:pStyle w:val="TAC"/>
              <w:keepNext w:val="0"/>
            </w:pPr>
            <w:r w:rsidRPr="001F078B">
              <w:t>DC_1A-3A-8A_n257M</w:t>
            </w:r>
          </w:p>
          <w:p w:rsidR="007C7395" w:rsidRPr="001F078B" w:rsidRDefault="007C7395" w:rsidP="00E66256">
            <w:pPr>
              <w:pStyle w:val="TAC"/>
              <w:keepNext w:val="0"/>
              <w:rPr>
                <w:lang w:val="en-US" w:eastAsia="fi-FI"/>
              </w:rPr>
            </w:pPr>
            <w:r w:rsidRPr="001F078B">
              <w:rPr>
                <w:lang w:val="en-US" w:eastAsia="fi-FI"/>
              </w:rPr>
              <w:t>DC_1A-3C-8A_n257A</w:t>
            </w:r>
          </w:p>
          <w:p w:rsidR="007C7395" w:rsidRPr="001F078B" w:rsidRDefault="007C7395" w:rsidP="00E66256">
            <w:pPr>
              <w:pStyle w:val="TAC"/>
              <w:keepNext w:val="0"/>
              <w:rPr>
                <w:rFonts w:eastAsia="Malgun Gothic"/>
                <w:lang w:eastAsia="ko-KR"/>
              </w:rPr>
            </w:pPr>
            <w:r w:rsidRPr="001F078B">
              <w:t>DC_1A-3C-8A_n257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DC_1A-3C-8A_n257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DC_1A-3C-8A_n257F</w:t>
            </w:r>
          </w:p>
          <w:p w:rsidR="007C7395" w:rsidRPr="001F078B" w:rsidRDefault="007C7395" w:rsidP="00E66256">
            <w:pPr>
              <w:pStyle w:val="TAC"/>
              <w:keepNext w:val="0"/>
              <w:rPr>
                <w:rFonts w:eastAsia="Malgun Gothic"/>
                <w:lang w:eastAsia="ko-KR"/>
              </w:rPr>
            </w:pPr>
            <w:r w:rsidRPr="001F078B">
              <w:t>DC_1A-3C-8A_n257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DC_1A-3C-8A_n257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DC_1A-3C-8A_n257</w:t>
            </w:r>
            <w:r w:rsidRPr="001F078B">
              <w:rPr>
                <w:rFonts w:eastAsia="Malgun Gothic"/>
                <w:lang w:eastAsia="ko-KR"/>
              </w:rPr>
              <w:t>I</w:t>
            </w:r>
          </w:p>
          <w:p w:rsidR="007C7395" w:rsidRPr="001F078B" w:rsidRDefault="007C7395" w:rsidP="00E66256">
            <w:pPr>
              <w:pStyle w:val="TAC"/>
              <w:keepNext w:val="0"/>
            </w:pPr>
            <w:r w:rsidRPr="001F078B">
              <w:t>DC_1A-3C-8A_n257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DC_1A-3C-8A_n257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DC_1A-3C-8A_n257</w:t>
            </w:r>
            <w:r w:rsidRPr="001F078B">
              <w:rPr>
                <w:rFonts w:eastAsia="Malgun Gothic"/>
                <w:lang w:eastAsia="ko-KR"/>
              </w:rPr>
              <w:t>L</w:t>
            </w:r>
          </w:p>
          <w:p w:rsidR="007C7395" w:rsidRPr="001F078B" w:rsidRDefault="007C7395" w:rsidP="00E66256">
            <w:pPr>
              <w:pStyle w:val="TAC"/>
              <w:keepNext w:val="0"/>
              <w:rPr>
                <w:lang w:val="fi-FI" w:eastAsia="fi-FI"/>
              </w:rPr>
            </w:pPr>
            <w:r w:rsidRPr="001F078B">
              <w:lastRenderedPageBreak/>
              <w:t>DC_1A-3C-8A_n257M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lastRenderedPageBreak/>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lastRenderedPageBreak/>
              <w:t>DC_1A-3A-18A_n257A</w:t>
            </w:r>
          </w:p>
          <w:p w:rsidR="007C7395" w:rsidRPr="001F078B" w:rsidRDefault="007C7395" w:rsidP="00E66256">
            <w:pPr>
              <w:pStyle w:val="TAC"/>
              <w:keepNext w:val="0"/>
              <w:rPr>
                <w:lang w:val="en-US" w:eastAsia="fi-FI"/>
              </w:rPr>
            </w:pPr>
            <w:r w:rsidRPr="001F078B">
              <w:rPr>
                <w:lang w:val="en-US" w:eastAsia="fi-FI"/>
              </w:rPr>
              <w:t>DC_1A-3A-18A_n257D</w:t>
            </w:r>
          </w:p>
          <w:p w:rsidR="007C7395" w:rsidRPr="001F078B" w:rsidRDefault="007C7395" w:rsidP="00E66256">
            <w:pPr>
              <w:pStyle w:val="TAC"/>
              <w:keepNext w:val="0"/>
              <w:rPr>
                <w:lang w:val="en-US" w:eastAsia="fi-FI"/>
              </w:rPr>
            </w:pPr>
            <w:r w:rsidRPr="001F078B">
              <w:rPr>
                <w:lang w:val="en-US" w:eastAsia="fi-FI"/>
              </w:rPr>
              <w:t>DC_1A-3A-18A_n257E</w:t>
            </w:r>
          </w:p>
          <w:p w:rsidR="007C7395" w:rsidRPr="001F078B" w:rsidRDefault="007C7395" w:rsidP="00E66256">
            <w:pPr>
              <w:pStyle w:val="TAC"/>
              <w:keepNext w:val="0"/>
              <w:rPr>
                <w:lang w:val="en-US" w:eastAsia="fi-FI"/>
              </w:rPr>
            </w:pPr>
            <w:r w:rsidRPr="001F078B">
              <w:rPr>
                <w:lang w:val="en-US" w:eastAsia="fi-FI"/>
              </w:rPr>
              <w:t>DC_1A-3A-18A_n257F</w:t>
            </w:r>
          </w:p>
          <w:p w:rsidR="007C7395" w:rsidRPr="001F078B" w:rsidRDefault="007C7395" w:rsidP="00E66256">
            <w:pPr>
              <w:pStyle w:val="TAC"/>
              <w:keepNext w:val="0"/>
              <w:rPr>
                <w:lang w:val="en-US" w:eastAsia="fi-FI"/>
              </w:rPr>
            </w:pPr>
            <w:r w:rsidRPr="001F078B">
              <w:rPr>
                <w:lang w:val="en-US" w:eastAsia="fi-FI"/>
              </w:rPr>
              <w:t>DC_1A-3A-18A_n257G</w:t>
            </w:r>
          </w:p>
          <w:p w:rsidR="007C7395" w:rsidRPr="001F078B" w:rsidRDefault="007C7395" w:rsidP="00E66256">
            <w:pPr>
              <w:pStyle w:val="TAC"/>
              <w:keepNext w:val="0"/>
              <w:rPr>
                <w:lang w:val="en-US" w:eastAsia="fi-FI"/>
              </w:rPr>
            </w:pPr>
            <w:r w:rsidRPr="001F078B">
              <w:rPr>
                <w:lang w:val="en-US" w:eastAsia="fi-FI"/>
              </w:rPr>
              <w:t>DC_1A-3A-18A_n257H</w:t>
            </w:r>
          </w:p>
          <w:p w:rsidR="007C7395" w:rsidRPr="001F078B" w:rsidRDefault="007C7395" w:rsidP="00E66256">
            <w:pPr>
              <w:pStyle w:val="TAC"/>
              <w:keepNext w:val="0"/>
              <w:rPr>
                <w:lang w:val="en-US" w:eastAsia="fi-FI"/>
              </w:rPr>
            </w:pPr>
            <w:r w:rsidRPr="001F078B">
              <w:rPr>
                <w:lang w:val="en-US" w:eastAsia="fi-FI"/>
              </w:rPr>
              <w:t>DC_1A-3A-18A_n257I</w:t>
            </w:r>
          </w:p>
          <w:p w:rsidR="007C7395" w:rsidRPr="001F078B" w:rsidRDefault="007C7395" w:rsidP="00E66256">
            <w:pPr>
              <w:pStyle w:val="TAC"/>
              <w:keepNext w:val="0"/>
              <w:rPr>
                <w:lang w:val="en-US" w:eastAsia="fi-FI"/>
              </w:rPr>
            </w:pPr>
            <w:r w:rsidRPr="001F078B">
              <w:rPr>
                <w:lang w:val="en-US" w:eastAsia="fi-FI"/>
              </w:rPr>
              <w:t>DC_1A-3A-18A_n257J</w:t>
            </w:r>
          </w:p>
          <w:p w:rsidR="007C7395" w:rsidRPr="001F078B" w:rsidRDefault="007C7395" w:rsidP="00E66256">
            <w:pPr>
              <w:pStyle w:val="TAC"/>
              <w:keepNext w:val="0"/>
              <w:rPr>
                <w:lang w:val="en-US" w:eastAsia="fi-FI"/>
              </w:rPr>
            </w:pPr>
            <w:r w:rsidRPr="001F078B">
              <w:rPr>
                <w:lang w:val="en-US" w:eastAsia="fi-FI"/>
              </w:rPr>
              <w:t>DC_1A-3A-18A_n257K</w:t>
            </w:r>
          </w:p>
          <w:p w:rsidR="007C7395" w:rsidRPr="001F078B" w:rsidRDefault="007C7395" w:rsidP="00E66256">
            <w:pPr>
              <w:pStyle w:val="TAC"/>
              <w:keepNext w:val="0"/>
              <w:rPr>
                <w:lang w:val="en-US" w:eastAsia="fi-FI"/>
              </w:rPr>
            </w:pPr>
            <w:r w:rsidRPr="001F078B">
              <w:rPr>
                <w:lang w:val="en-US" w:eastAsia="fi-FI"/>
              </w:rPr>
              <w:t>DC_1A-3A-18A_n257L</w:t>
            </w:r>
          </w:p>
          <w:p w:rsidR="007C7395" w:rsidRPr="001F078B" w:rsidRDefault="007C7395" w:rsidP="00E66256">
            <w:pPr>
              <w:pStyle w:val="TAC"/>
              <w:keepNext w:val="0"/>
              <w:rPr>
                <w:lang w:val="fi-FI" w:eastAsia="fi-FI"/>
              </w:rPr>
            </w:pPr>
            <w:r w:rsidRPr="001F078B">
              <w:rPr>
                <w:lang w:val="fi-FI" w:eastAsia="fi-FI"/>
              </w:rPr>
              <w:t>DC_1A-3A-18A_n257M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DC_18A_n257A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vertAlign w:val="superscript"/>
                <w:lang w:val="en-US" w:eastAsia="zh-CN"/>
              </w:rPr>
            </w:pPr>
            <w:r w:rsidRPr="001F078B">
              <w:rPr>
                <w:lang w:val="fi-FI" w:eastAsia="fi-FI"/>
              </w:rPr>
              <w:t>DC_1A-3A-19A_n257A</w:t>
            </w:r>
            <w:r w:rsidRPr="001F078B">
              <w:rPr>
                <w:rFonts w:hint="eastAsia"/>
                <w:vertAlign w:val="superscript"/>
                <w:lang w:val="fi-FI" w:eastAsia="zh-CN"/>
              </w:rPr>
              <w:t>2</w:t>
            </w:r>
          </w:p>
          <w:p w:rsidR="007C7395" w:rsidRPr="001F078B" w:rsidRDefault="007C7395" w:rsidP="00E66256">
            <w:pPr>
              <w:pStyle w:val="TAC"/>
              <w:keepNext w:val="0"/>
              <w:rPr>
                <w:lang w:val="en-US" w:eastAsia="fi-FI"/>
              </w:rPr>
            </w:pPr>
            <w:r w:rsidRPr="001F078B">
              <w:rPr>
                <w:lang w:val="en-US" w:eastAsia="fi-FI"/>
              </w:rPr>
              <w:t>DC_1A-3A-19A_n257G</w:t>
            </w:r>
          </w:p>
          <w:p w:rsidR="007C7395" w:rsidRPr="001F078B" w:rsidRDefault="007C7395" w:rsidP="00E66256">
            <w:pPr>
              <w:pStyle w:val="TAC"/>
              <w:keepNext w:val="0"/>
              <w:rPr>
                <w:lang w:val="en-US" w:eastAsia="fi-FI"/>
              </w:rPr>
            </w:pPr>
            <w:r w:rsidRPr="001F078B">
              <w:rPr>
                <w:lang w:val="en-US" w:eastAsia="fi-FI"/>
              </w:rPr>
              <w:t>DC_1A-3A-19A_n257H</w:t>
            </w:r>
          </w:p>
          <w:p w:rsidR="007C7395" w:rsidRPr="001F078B" w:rsidRDefault="007C7395" w:rsidP="00E66256">
            <w:pPr>
              <w:pStyle w:val="TAC"/>
              <w:keepNext w:val="0"/>
              <w:rPr>
                <w:lang w:val="en-US" w:eastAsia="fi-FI"/>
              </w:rPr>
            </w:pPr>
            <w:r w:rsidRPr="001F078B">
              <w:rPr>
                <w:lang w:val="en-US" w:eastAsia="fi-FI"/>
              </w:rPr>
              <w:t>DC_1A-3A-19A_n257I</w:t>
            </w:r>
          </w:p>
          <w:p w:rsidR="007C7395" w:rsidRPr="001F078B" w:rsidRDefault="007C7395" w:rsidP="00E66256">
            <w:pPr>
              <w:pStyle w:val="TAC"/>
              <w:keepNext w:val="0"/>
              <w:rPr>
                <w:lang w:val="en-US" w:eastAsia="fi-FI"/>
              </w:rPr>
            </w:pPr>
            <w:r w:rsidRPr="001F078B">
              <w:rPr>
                <w:lang w:val="en-US" w:eastAsia="fi-FI"/>
              </w:rPr>
              <w:t>DC_1A-3A-19A_n257J</w:t>
            </w:r>
          </w:p>
          <w:p w:rsidR="007C7395" w:rsidRPr="001F078B" w:rsidRDefault="007C7395" w:rsidP="00E66256">
            <w:pPr>
              <w:pStyle w:val="TAC"/>
              <w:keepNext w:val="0"/>
              <w:rPr>
                <w:lang w:val="en-US" w:eastAsia="fi-FI"/>
              </w:rPr>
            </w:pPr>
            <w:r w:rsidRPr="001F078B">
              <w:rPr>
                <w:lang w:val="en-US" w:eastAsia="fi-FI"/>
              </w:rPr>
              <w:t>DC_1A-3A-19A_n257K</w:t>
            </w:r>
          </w:p>
          <w:p w:rsidR="007C7395" w:rsidRPr="001F078B" w:rsidRDefault="007C7395" w:rsidP="00E66256">
            <w:pPr>
              <w:pStyle w:val="TAC"/>
              <w:keepNext w:val="0"/>
              <w:rPr>
                <w:lang w:val="en-US" w:eastAsia="fi-FI"/>
              </w:rPr>
            </w:pPr>
            <w:r w:rsidRPr="001F078B">
              <w:rPr>
                <w:lang w:val="en-US" w:eastAsia="fi-FI"/>
              </w:rPr>
              <w:t>DC_1A-3A-19A_n257L</w:t>
            </w:r>
          </w:p>
          <w:p w:rsidR="007C7395" w:rsidRPr="001F078B" w:rsidRDefault="007C7395" w:rsidP="00E66256">
            <w:pPr>
              <w:pStyle w:val="TAC"/>
              <w:keepNext w:val="0"/>
              <w:rPr>
                <w:noProof/>
                <w:lang w:eastAsia="zh-CN"/>
              </w:rPr>
            </w:pPr>
            <w:r w:rsidRPr="001F078B">
              <w:rPr>
                <w:lang w:val="en-US" w:eastAsia="fi-FI"/>
              </w:rPr>
              <w:t>DC_1A-3A-19A_n257M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ja-JP"/>
              </w:rPr>
            </w:pPr>
            <w:r w:rsidRPr="001F078B">
              <w:rPr>
                <w:lang w:val="en-US" w:eastAsia="ja-JP"/>
              </w:rPr>
              <w:t>DC_3A_n257A</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lang w:val="en-US" w:eastAsia="fi-FI"/>
              </w:rPr>
            </w:pPr>
            <w:r w:rsidRPr="001F078B">
              <w:rPr>
                <w:lang w:val="en-US" w:eastAsia="ja-JP"/>
              </w:rPr>
              <w:t>DC_3A_n257M</w:t>
            </w:r>
          </w:p>
          <w:p w:rsidR="007C7395" w:rsidRPr="001F078B" w:rsidRDefault="007C7395" w:rsidP="00E66256">
            <w:pPr>
              <w:pStyle w:val="TAC"/>
              <w:keepNext w:val="0"/>
              <w:rPr>
                <w:noProof/>
                <w:lang w:eastAsia="zh-CN"/>
              </w:rPr>
            </w:pPr>
            <w:r w:rsidRPr="001F078B">
              <w:rPr>
                <w:lang w:val="en-US" w:eastAsia="fi-FI"/>
              </w:rPr>
              <w:t>DC_19A_n257A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vertAlign w:val="superscript"/>
                <w:lang w:val="en-US" w:eastAsia="zh-CN"/>
              </w:rPr>
            </w:pPr>
            <w:r w:rsidRPr="001F078B">
              <w:rPr>
                <w:lang w:val="fi-FI" w:eastAsia="fi-FI"/>
              </w:rPr>
              <w:t>DC_1A-3A-21A_n257A</w:t>
            </w:r>
            <w:r w:rsidRPr="001F078B">
              <w:rPr>
                <w:rFonts w:hint="eastAsia"/>
                <w:vertAlign w:val="superscript"/>
                <w:lang w:val="fi-FI" w:eastAsia="zh-CN"/>
              </w:rPr>
              <w:t>2</w:t>
            </w:r>
          </w:p>
          <w:p w:rsidR="007C7395" w:rsidRPr="001F078B" w:rsidRDefault="007C7395" w:rsidP="00E66256">
            <w:pPr>
              <w:pStyle w:val="TAC"/>
              <w:keepNext w:val="0"/>
              <w:rPr>
                <w:lang w:val="en-US" w:eastAsia="fi-FI"/>
              </w:rPr>
            </w:pPr>
            <w:r w:rsidRPr="001F078B">
              <w:rPr>
                <w:lang w:val="en-US" w:eastAsia="fi-FI"/>
              </w:rPr>
              <w:t>DC_1A-3A-21A_n257G</w:t>
            </w:r>
          </w:p>
          <w:p w:rsidR="007C7395" w:rsidRPr="001F078B" w:rsidRDefault="007C7395" w:rsidP="00E66256">
            <w:pPr>
              <w:pStyle w:val="TAC"/>
              <w:keepNext w:val="0"/>
              <w:rPr>
                <w:lang w:val="en-US" w:eastAsia="fi-FI"/>
              </w:rPr>
            </w:pPr>
            <w:r w:rsidRPr="001F078B">
              <w:rPr>
                <w:lang w:val="en-US" w:eastAsia="fi-FI"/>
              </w:rPr>
              <w:t>DC_1A-3A-21A_n257H</w:t>
            </w:r>
          </w:p>
          <w:p w:rsidR="007C7395" w:rsidRPr="001F078B" w:rsidRDefault="007C7395" w:rsidP="00E66256">
            <w:pPr>
              <w:pStyle w:val="TAC"/>
              <w:keepNext w:val="0"/>
              <w:rPr>
                <w:lang w:val="en-US" w:eastAsia="fi-FI"/>
              </w:rPr>
            </w:pPr>
            <w:r w:rsidRPr="001F078B">
              <w:rPr>
                <w:lang w:val="en-US" w:eastAsia="fi-FI"/>
              </w:rPr>
              <w:t>DC_1A-3A-21A_n257I</w:t>
            </w:r>
          </w:p>
          <w:p w:rsidR="007C7395" w:rsidRPr="001F078B" w:rsidRDefault="007C7395" w:rsidP="00E66256">
            <w:pPr>
              <w:pStyle w:val="TAC"/>
              <w:keepNext w:val="0"/>
              <w:rPr>
                <w:lang w:val="en-US" w:eastAsia="fi-FI"/>
              </w:rPr>
            </w:pPr>
            <w:r w:rsidRPr="001F078B">
              <w:rPr>
                <w:lang w:val="en-US" w:eastAsia="fi-FI"/>
              </w:rPr>
              <w:t>DC_1A-3A-21A_n257J</w:t>
            </w:r>
          </w:p>
          <w:p w:rsidR="007C7395" w:rsidRPr="001F078B" w:rsidRDefault="007C7395" w:rsidP="00E66256">
            <w:pPr>
              <w:pStyle w:val="TAC"/>
              <w:keepNext w:val="0"/>
              <w:rPr>
                <w:lang w:val="en-US" w:eastAsia="fi-FI"/>
              </w:rPr>
            </w:pPr>
            <w:r w:rsidRPr="001F078B">
              <w:rPr>
                <w:lang w:val="en-US" w:eastAsia="fi-FI"/>
              </w:rPr>
              <w:t>DC_1A-3A-21A_n257K</w:t>
            </w:r>
          </w:p>
          <w:p w:rsidR="007C7395" w:rsidRPr="001F078B" w:rsidRDefault="007C7395" w:rsidP="00E66256">
            <w:pPr>
              <w:pStyle w:val="TAC"/>
              <w:keepNext w:val="0"/>
              <w:rPr>
                <w:lang w:val="en-US" w:eastAsia="fi-FI"/>
              </w:rPr>
            </w:pPr>
            <w:r w:rsidRPr="001F078B">
              <w:rPr>
                <w:lang w:val="en-US" w:eastAsia="fi-FI"/>
              </w:rPr>
              <w:t>DC_1A-3A-21A_n257L</w:t>
            </w:r>
          </w:p>
          <w:p w:rsidR="007C7395" w:rsidRPr="001F078B" w:rsidRDefault="007C7395" w:rsidP="00E66256">
            <w:pPr>
              <w:pStyle w:val="TAC"/>
              <w:keepNext w:val="0"/>
              <w:rPr>
                <w:noProof/>
                <w:lang w:eastAsia="zh-CN"/>
              </w:rPr>
            </w:pPr>
            <w:r w:rsidRPr="001F078B">
              <w:rPr>
                <w:lang w:val="en-US" w:eastAsia="fi-FI"/>
              </w:rPr>
              <w:t>DC_1A-3A-21A_n257M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rPr>
                <w:lang w:val="en-US" w:eastAsia="fi-FI"/>
              </w:rPr>
            </w:pPr>
            <w:r w:rsidRPr="001F078B">
              <w:rPr>
                <w:lang w:val="en-US" w:eastAsia="fi-FI"/>
              </w:rPr>
              <w:t>DC_3A_n257G</w:t>
            </w:r>
          </w:p>
          <w:p w:rsidR="007C7395" w:rsidRPr="001F078B" w:rsidRDefault="007C7395" w:rsidP="00E66256">
            <w:pPr>
              <w:pStyle w:val="TAC"/>
              <w:rPr>
                <w:lang w:val="en-US" w:eastAsia="fi-FI"/>
              </w:rPr>
            </w:pPr>
            <w:r w:rsidRPr="001F078B">
              <w:rPr>
                <w:lang w:val="en-US" w:eastAsia="fi-FI"/>
              </w:rPr>
              <w:t>DC_3A_n257H</w:t>
            </w:r>
          </w:p>
          <w:p w:rsidR="007C7395" w:rsidRPr="001F078B" w:rsidRDefault="007C7395" w:rsidP="00E66256">
            <w:pPr>
              <w:pStyle w:val="TAC"/>
              <w:rPr>
                <w:lang w:val="en-US" w:eastAsia="fi-FI"/>
              </w:rPr>
            </w:pPr>
            <w:r w:rsidRPr="001F078B">
              <w:rPr>
                <w:lang w:val="en-US" w:eastAsia="fi-FI"/>
              </w:rPr>
              <w:t>DC_3A_n257I</w:t>
            </w:r>
          </w:p>
          <w:p w:rsidR="007C7395" w:rsidRPr="001F078B" w:rsidRDefault="007C7395" w:rsidP="00E66256">
            <w:pPr>
              <w:pStyle w:val="TAC"/>
              <w:rPr>
                <w:lang w:val="en-US" w:eastAsia="fi-FI"/>
              </w:rPr>
            </w:pPr>
            <w:r w:rsidRPr="001F078B">
              <w:rPr>
                <w:lang w:val="en-US" w:eastAsia="fi-FI"/>
              </w:rPr>
              <w:t>DC_3A_n257J</w:t>
            </w:r>
          </w:p>
          <w:p w:rsidR="007C7395" w:rsidRPr="001F078B" w:rsidRDefault="007C7395" w:rsidP="00E66256">
            <w:pPr>
              <w:pStyle w:val="TAC"/>
              <w:rPr>
                <w:lang w:val="en-US" w:eastAsia="fi-FI"/>
              </w:rPr>
            </w:pPr>
            <w:r w:rsidRPr="001F078B">
              <w:rPr>
                <w:lang w:val="en-US" w:eastAsia="fi-FI"/>
              </w:rPr>
              <w:t>DC_3A_n257K</w:t>
            </w:r>
          </w:p>
          <w:p w:rsidR="007C7395" w:rsidRPr="001F078B" w:rsidRDefault="007C7395" w:rsidP="00E66256">
            <w:pPr>
              <w:pStyle w:val="TAC"/>
              <w:rPr>
                <w:lang w:val="en-US" w:eastAsia="fi-FI"/>
              </w:rPr>
            </w:pPr>
            <w:r w:rsidRPr="001F078B">
              <w:rPr>
                <w:lang w:val="en-US" w:eastAsia="fi-FI"/>
              </w:rPr>
              <w:t>DC_3A_n257L</w:t>
            </w:r>
          </w:p>
          <w:p w:rsidR="007C7395" w:rsidRPr="001F078B" w:rsidRDefault="007C7395" w:rsidP="00E66256">
            <w:pPr>
              <w:pStyle w:val="TAC"/>
              <w:keepNext w:val="0"/>
              <w:rPr>
                <w:lang w:val="en-US" w:eastAsia="fi-FI"/>
              </w:rPr>
            </w:pPr>
            <w:r w:rsidRPr="001F078B">
              <w:rPr>
                <w:lang w:val="en-US" w:eastAsia="fi-FI"/>
              </w:rPr>
              <w:t>DC_3A_n257M</w:t>
            </w:r>
          </w:p>
          <w:p w:rsidR="007C7395" w:rsidRPr="001F078B" w:rsidRDefault="007C7395" w:rsidP="00E66256">
            <w:pPr>
              <w:pStyle w:val="TAC"/>
              <w:keepNext w:val="0"/>
              <w:rPr>
                <w:noProof/>
                <w:lang w:eastAsia="zh-CN"/>
              </w:rPr>
            </w:pPr>
            <w:r w:rsidRPr="001F078B">
              <w:rPr>
                <w:lang w:val="en-US" w:eastAsia="fi-FI"/>
              </w:rPr>
              <w:t>DC_21A_n257A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vertAlign w:val="superscript"/>
                <w:lang w:val="en-US" w:eastAsia="zh-CN"/>
              </w:rPr>
            </w:pPr>
            <w:r w:rsidRPr="001F078B">
              <w:rPr>
                <w:lang w:val="fi-FI" w:eastAsia="fi-FI"/>
              </w:rPr>
              <w:t>DC_1A-3A-28A_n257A</w:t>
            </w:r>
            <w:r w:rsidRPr="001F078B">
              <w:rPr>
                <w:rFonts w:hint="eastAsia"/>
                <w:vertAlign w:val="superscript"/>
                <w:lang w:val="fi-FI" w:eastAsia="zh-CN"/>
              </w:rPr>
              <w:t>2</w:t>
            </w:r>
          </w:p>
          <w:p w:rsidR="007C7395" w:rsidRPr="001F078B" w:rsidRDefault="007C7395" w:rsidP="00E66256">
            <w:pPr>
              <w:pStyle w:val="TAC"/>
              <w:keepNext w:val="0"/>
              <w:rPr>
                <w:lang w:val="en-US" w:eastAsia="fi-FI"/>
              </w:rPr>
            </w:pPr>
            <w:r w:rsidRPr="001F078B">
              <w:rPr>
                <w:lang w:val="en-US" w:eastAsia="fi-FI"/>
              </w:rPr>
              <w:t>DC_1A-3A-28A_n257G</w:t>
            </w:r>
          </w:p>
          <w:p w:rsidR="007C7395" w:rsidRPr="001F078B" w:rsidRDefault="007C7395" w:rsidP="00E66256">
            <w:pPr>
              <w:pStyle w:val="TAC"/>
              <w:keepNext w:val="0"/>
              <w:rPr>
                <w:lang w:val="en-US" w:eastAsia="fi-FI"/>
              </w:rPr>
            </w:pPr>
            <w:r w:rsidRPr="001F078B">
              <w:rPr>
                <w:lang w:val="en-US" w:eastAsia="fi-FI"/>
              </w:rPr>
              <w:t>DC_1A-3A-28A_n257H</w:t>
            </w:r>
          </w:p>
          <w:p w:rsidR="007C7395" w:rsidRPr="001F078B" w:rsidRDefault="007C7395" w:rsidP="00E66256">
            <w:pPr>
              <w:pStyle w:val="TAC"/>
              <w:keepNext w:val="0"/>
              <w:rPr>
                <w:lang w:val="en-US" w:eastAsia="fi-FI"/>
              </w:rPr>
            </w:pPr>
            <w:r w:rsidRPr="001F078B">
              <w:rPr>
                <w:lang w:val="en-US" w:eastAsia="fi-FI"/>
              </w:rPr>
              <w:t>DC_1A-3A-28A_n257I</w:t>
            </w:r>
          </w:p>
          <w:p w:rsidR="007C7395" w:rsidRPr="001F078B" w:rsidRDefault="007C7395" w:rsidP="00E66256">
            <w:pPr>
              <w:pStyle w:val="TAC"/>
              <w:keepNext w:val="0"/>
              <w:rPr>
                <w:lang w:val="en-US" w:eastAsia="fi-FI"/>
              </w:rPr>
            </w:pPr>
            <w:r w:rsidRPr="001F078B">
              <w:rPr>
                <w:lang w:val="en-US" w:eastAsia="fi-FI"/>
              </w:rPr>
              <w:t>DC_1A-3A-28A_n257J</w:t>
            </w:r>
          </w:p>
          <w:p w:rsidR="007C7395" w:rsidRPr="001F078B" w:rsidRDefault="007C7395" w:rsidP="00E66256">
            <w:pPr>
              <w:pStyle w:val="TAC"/>
              <w:keepNext w:val="0"/>
              <w:rPr>
                <w:lang w:val="en-US" w:eastAsia="fi-FI"/>
              </w:rPr>
            </w:pPr>
            <w:r w:rsidRPr="001F078B">
              <w:rPr>
                <w:lang w:val="en-US" w:eastAsia="fi-FI"/>
              </w:rPr>
              <w:t>DC_1A-3A-28A_n257K</w:t>
            </w:r>
          </w:p>
          <w:p w:rsidR="007C7395" w:rsidRPr="001F078B" w:rsidRDefault="007C7395" w:rsidP="00E66256">
            <w:pPr>
              <w:pStyle w:val="TAC"/>
              <w:keepNext w:val="0"/>
              <w:rPr>
                <w:lang w:val="en-US" w:eastAsia="fi-FI"/>
              </w:rPr>
            </w:pPr>
            <w:r w:rsidRPr="001F078B">
              <w:rPr>
                <w:lang w:val="en-US" w:eastAsia="fi-FI"/>
              </w:rPr>
              <w:t>DC_1A-3A-28A_n257L</w:t>
            </w:r>
          </w:p>
          <w:p w:rsidR="007C7395" w:rsidRPr="001F078B" w:rsidRDefault="007C7395" w:rsidP="00E66256">
            <w:pPr>
              <w:pStyle w:val="TAC"/>
              <w:keepNext w:val="0"/>
              <w:rPr>
                <w:noProof/>
                <w:lang w:eastAsia="zh-CN"/>
              </w:rPr>
            </w:pPr>
            <w:r w:rsidRPr="001F078B">
              <w:rPr>
                <w:lang w:val="en-US" w:eastAsia="fi-FI"/>
              </w:rPr>
              <w:t>DC_1A-3A-28A_n257M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pStyle w:val="TAC"/>
              <w:keepNext w:val="0"/>
              <w:rPr>
                <w:lang w:val="en-US" w:eastAsia="ja-JP"/>
              </w:rPr>
            </w:pPr>
            <w:r w:rsidRPr="001F078B">
              <w:rPr>
                <w:lang w:val="en-US" w:eastAsia="ja-JP"/>
              </w:rPr>
              <w:t>DC_3A_n257H</w:t>
            </w:r>
          </w:p>
          <w:p w:rsidR="007C7395" w:rsidRPr="001F078B" w:rsidRDefault="007C7395" w:rsidP="00E66256">
            <w:pPr>
              <w:pStyle w:val="TAC"/>
              <w:keepNext w:val="0"/>
              <w:rPr>
                <w:lang w:val="en-US" w:eastAsia="ja-JP"/>
              </w:rPr>
            </w:pPr>
            <w:r w:rsidRPr="001F078B">
              <w:rPr>
                <w:lang w:val="en-US" w:eastAsia="ja-JP"/>
              </w:rPr>
              <w:t>DC_3A_n257I</w:t>
            </w:r>
          </w:p>
          <w:p w:rsidR="007C7395" w:rsidRPr="001F078B" w:rsidRDefault="007C7395" w:rsidP="00E66256">
            <w:pPr>
              <w:pStyle w:val="TAC"/>
              <w:keepNext w:val="0"/>
              <w:rPr>
                <w:lang w:val="en-US" w:eastAsia="ja-JP"/>
              </w:rPr>
            </w:pPr>
            <w:r w:rsidRPr="001F078B">
              <w:rPr>
                <w:lang w:val="en-US" w:eastAsia="ja-JP"/>
              </w:rPr>
              <w:t>DC_3A_n257J</w:t>
            </w:r>
          </w:p>
          <w:p w:rsidR="007C7395" w:rsidRPr="001F078B" w:rsidRDefault="007C7395" w:rsidP="00E66256">
            <w:pPr>
              <w:pStyle w:val="TAC"/>
              <w:keepNext w:val="0"/>
              <w:rPr>
                <w:lang w:val="en-US" w:eastAsia="ja-JP"/>
              </w:rPr>
            </w:pPr>
            <w:r w:rsidRPr="001F078B">
              <w:rPr>
                <w:lang w:val="en-US" w:eastAsia="ja-JP"/>
              </w:rPr>
              <w:t>DC_3A_n257K</w:t>
            </w:r>
          </w:p>
          <w:p w:rsidR="007C7395" w:rsidRPr="001F078B" w:rsidRDefault="007C7395" w:rsidP="00E66256">
            <w:pPr>
              <w:pStyle w:val="TAC"/>
              <w:keepNext w:val="0"/>
              <w:rPr>
                <w:lang w:val="en-US" w:eastAsia="ja-JP"/>
              </w:rPr>
            </w:pPr>
            <w:r w:rsidRPr="001F078B">
              <w:rPr>
                <w:lang w:val="en-US" w:eastAsia="ja-JP"/>
              </w:rPr>
              <w:t>DC_3A_n257L</w:t>
            </w:r>
          </w:p>
          <w:p w:rsidR="007C7395" w:rsidRPr="001F078B" w:rsidRDefault="007C7395" w:rsidP="00E66256">
            <w:pPr>
              <w:pStyle w:val="TAC"/>
              <w:keepNext w:val="0"/>
              <w:rPr>
                <w:lang w:val="en-US" w:eastAsia="fi-FI"/>
              </w:rPr>
            </w:pPr>
            <w:r w:rsidRPr="001F078B">
              <w:rPr>
                <w:lang w:val="en-US" w:eastAsia="ja-JP"/>
              </w:rPr>
              <w:t>DC_3A_n257M</w:t>
            </w:r>
          </w:p>
          <w:p w:rsidR="007C7395" w:rsidRPr="001F078B" w:rsidRDefault="007C7395" w:rsidP="00E66256">
            <w:pPr>
              <w:pStyle w:val="TAC"/>
              <w:keepNext w:val="0"/>
              <w:rPr>
                <w:noProof/>
                <w:lang w:eastAsia="zh-CN"/>
              </w:rPr>
            </w:pPr>
            <w:r w:rsidRPr="001F078B">
              <w:rPr>
                <w:lang w:val="en-US" w:eastAsia="fi-FI"/>
              </w:rPr>
              <w:t>DC_28A_n257A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eastAsia="ja-JP"/>
              </w:rPr>
              <w:t>DC</w:t>
            </w:r>
            <w:r w:rsidRPr="001F078B">
              <w:t>_</w:t>
            </w:r>
            <w:r w:rsidRPr="001F078B">
              <w:rPr>
                <w:lang w:eastAsia="ja-JP"/>
              </w:rPr>
              <w:t>1A-3A-41A_n257A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DC_1A-3A-41A_n257E</w:t>
            </w:r>
          </w:p>
          <w:p w:rsidR="007C7395" w:rsidRPr="001F078B" w:rsidRDefault="007C7395" w:rsidP="00E66256">
            <w:pPr>
              <w:pStyle w:val="TAC"/>
              <w:keepNext w:val="0"/>
              <w:rPr>
                <w:lang w:eastAsia="ja-JP"/>
              </w:rPr>
            </w:pPr>
            <w:r w:rsidRPr="001F078B">
              <w:rPr>
                <w:rFonts w:cs="Arial"/>
                <w:lang w:eastAsia="ja-JP"/>
              </w:rPr>
              <w:t>DC_1A-3A-41A_n257F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DC_1A-3A-41A_n257L</w:t>
            </w:r>
          </w:p>
          <w:p w:rsidR="007C7395" w:rsidRPr="001F078B" w:rsidRDefault="007C7395" w:rsidP="00E66256">
            <w:pPr>
              <w:pStyle w:val="TAC"/>
              <w:keepNext w:val="0"/>
              <w:rPr>
                <w:rFonts w:cs="Arial"/>
                <w:lang w:eastAsia="ja-JP"/>
              </w:rPr>
            </w:pPr>
            <w:r w:rsidRPr="001F078B">
              <w:rPr>
                <w:rFonts w:cs="Arial"/>
                <w:lang w:eastAsia="ja-JP"/>
              </w:rPr>
              <w:t>DC_1A-3A-41A_n257M</w:t>
            </w:r>
          </w:p>
          <w:p w:rsidR="007C7395" w:rsidRPr="001F078B" w:rsidRDefault="007C7395" w:rsidP="00E66256">
            <w:pPr>
              <w:pStyle w:val="TAC"/>
              <w:keepNext w:val="0"/>
              <w:rPr>
                <w:lang w:val="en-US" w:eastAsia="fi-FI"/>
              </w:rPr>
            </w:pPr>
            <w:r w:rsidRPr="001F078B">
              <w:rPr>
                <w:lang w:eastAsia="ja-JP"/>
              </w:rPr>
              <w:t>DC</w:t>
            </w:r>
            <w:r w:rsidRPr="001F078B">
              <w:t>_</w:t>
            </w:r>
            <w:r w:rsidRPr="001F078B">
              <w:rPr>
                <w:lang w:eastAsia="ja-JP"/>
              </w:rPr>
              <w:t>1A-3A-41C_n257A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DC_1A-3A-41C_n257E</w:t>
            </w:r>
          </w:p>
          <w:p w:rsidR="007C7395" w:rsidRPr="001F078B" w:rsidRDefault="007C7395" w:rsidP="00E66256">
            <w:pPr>
              <w:pStyle w:val="TAC"/>
              <w:keepNext w:val="0"/>
              <w:rPr>
                <w:lang w:eastAsia="ja-JP"/>
              </w:rPr>
            </w:pPr>
            <w:r w:rsidRPr="001F078B">
              <w:rPr>
                <w:rFonts w:cs="Arial"/>
                <w:lang w:eastAsia="ja-JP"/>
              </w:rPr>
              <w:t>DC_1A-3A-41C_n257F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DC_1A-3A-41C_n257L</w:t>
            </w:r>
          </w:p>
          <w:p w:rsidR="007C7395" w:rsidRPr="001F078B" w:rsidRDefault="007C7395" w:rsidP="00E66256">
            <w:pPr>
              <w:pStyle w:val="TAC"/>
              <w:keepNext w:val="0"/>
              <w:rPr>
                <w:lang w:val="fi-FI" w:eastAsia="fi-FI"/>
              </w:rPr>
            </w:pPr>
            <w:r w:rsidRPr="001F078B">
              <w:rPr>
                <w:rFonts w:cs="Arial"/>
                <w:lang w:eastAsia="ja-JP"/>
              </w:rPr>
              <w:t>DC_1A-3A-41C_n257M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1A_n257A</w:t>
            </w:r>
          </w:p>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3A_n257A</w:t>
            </w:r>
          </w:p>
          <w:p w:rsidR="007C7395" w:rsidRPr="001F078B" w:rsidRDefault="007C7395" w:rsidP="00E66256">
            <w:pPr>
              <w:pStyle w:val="TAC"/>
              <w:keepNext w:val="0"/>
              <w:rPr>
                <w:lang w:val="en-US" w:eastAsia="fi-FI"/>
              </w:rPr>
            </w:pPr>
            <w:r w:rsidRPr="001F078B">
              <w:rPr>
                <w:lang w:eastAsia="ja-JP"/>
              </w:rPr>
              <w:t>DC</w:t>
            </w:r>
            <w:r w:rsidRPr="001F078B">
              <w:t>_</w:t>
            </w:r>
            <w:r w:rsidRPr="001F078B">
              <w:rPr>
                <w:lang w:eastAsia="ja-JP"/>
              </w:rPr>
              <w:t>41A_n257A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lang w:eastAsia="ko-KR"/>
              </w:rPr>
            </w:pPr>
            <w:r w:rsidRPr="001F078B">
              <w:rPr>
                <w:lang w:eastAsia="ja-JP"/>
              </w:rPr>
              <w:lastRenderedPageBreak/>
              <w:t>DC</w:t>
            </w:r>
            <w:r w:rsidRPr="001F078B">
              <w:t>_</w:t>
            </w:r>
            <w:r w:rsidRPr="001F078B">
              <w:rPr>
                <w:lang w:eastAsia="ja-JP"/>
              </w:rPr>
              <w:t>1A-3A-42A_n257A</w:t>
            </w:r>
          </w:p>
          <w:p w:rsidR="007C7395" w:rsidRPr="001F078B" w:rsidRDefault="007C7395" w:rsidP="00E66256">
            <w:pPr>
              <w:pStyle w:val="TAC"/>
              <w:keepNext w:val="0"/>
              <w:rPr>
                <w:rFonts w:eastAsia="Malgun Gothic"/>
                <w:lang w:eastAsia="ko-KR"/>
              </w:rPr>
            </w:pPr>
            <w:r w:rsidRPr="001F078B">
              <w:t>DC_1A-3A-42A_n257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DC_1A-3A-42A_n257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DC_1A-3A-42A_n257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DC_1A-3A-42A_n257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DC_1A-3A-42A_n257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DC_1A-3A-42A_n257</w:t>
            </w:r>
            <w:r w:rsidRPr="001F078B">
              <w:rPr>
                <w:rFonts w:eastAsia="Malgun Gothic"/>
                <w:lang w:eastAsia="ko-KR"/>
              </w:rPr>
              <w:t>L</w:t>
            </w:r>
          </w:p>
          <w:p w:rsidR="007C7395" w:rsidRPr="001F078B" w:rsidRDefault="007C7395" w:rsidP="00E66256">
            <w:pPr>
              <w:pStyle w:val="TAC"/>
              <w:keepNext w:val="0"/>
              <w:rPr>
                <w:lang w:eastAsia="zh-CN"/>
              </w:rPr>
            </w:pPr>
            <w:r w:rsidRPr="001F078B">
              <w:t>DC_1A-3A-42A_n257</w:t>
            </w:r>
            <w:r w:rsidRPr="001F078B">
              <w:rPr>
                <w:rFonts w:eastAsia="Malgun Gothic"/>
                <w:lang w:eastAsia="ko-KR"/>
              </w:rPr>
              <w:t>M</w:t>
            </w:r>
          </w:p>
          <w:p w:rsidR="007C7395" w:rsidRPr="001F078B" w:rsidRDefault="007C7395" w:rsidP="00E66256">
            <w:pPr>
              <w:pStyle w:val="TAC"/>
              <w:keepNext w:val="0"/>
              <w:rPr>
                <w:lang w:eastAsia="zh-CN"/>
              </w:rPr>
            </w:pPr>
            <w:r w:rsidRPr="001F078B">
              <w:rPr>
                <w:lang w:eastAsia="ja-JP"/>
              </w:rPr>
              <w:t>DC</w:t>
            </w:r>
            <w:r w:rsidRPr="001F078B">
              <w:t>_</w:t>
            </w:r>
            <w:r w:rsidRPr="001F078B">
              <w:rPr>
                <w:lang w:eastAsia="ja-JP"/>
              </w:rPr>
              <w:t>1A-3A-42C_n257A</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D</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E</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F</w:t>
            </w:r>
          </w:p>
          <w:p w:rsidR="007C7395" w:rsidRPr="001F078B" w:rsidRDefault="007C7395" w:rsidP="00E66256">
            <w:pPr>
              <w:pStyle w:val="TAC"/>
              <w:keepNext w:val="0"/>
              <w:rPr>
                <w:rFonts w:eastAsia="Malgun Gothic"/>
                <w:lang w:eastAsia="ko-KR"/>
              </w:rPr>
            </w:pPr>
            <w:r w:rsidRPr="001F078B">
              <w:t>DC_1A-3A-42C_n257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DC_1A-3A-42C_n257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DC_1A-3A-42C_n257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DC_1A-3A-42C_n257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DC_1A-3A-42C_n257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DC_1A-3A-42C_n257</w:t>
            </w:r>
            <w:r w:rsidRPr="001F078B">
              <w:rPr>
                <w:rFonts w:eastAsia="Malgun Gothic"/>
                <w:lang w:eastAsia="ko-KR"/>
              </w:rPr>
              <w:t>L</w:t>
            </w:r>
          </w:p>
          <w:p w:rsidR="007C7395" w:rsidRPr="001F078B" w:rsidRDefault="007C7395" w:rsidP="00E66256">
            <w:pPr>
              <w:pStyle w:val="TAC"/>
              <w:keepNext w:val="0"/>
              <w:rPr>
                <w:rFonts w:eastAsia="Malgun Gothic"/>
                <w:lang w:eastAsia="ko-KR"/>
              </w:rPr>
            </w:pPr>
            <w:r w:rsidRPr="001F078B">
              <w:t>DC_1A-3A-42C_n257</w:t>
            </w:r>
            <w:r w:rsidRPr="001F078B">
              <w:rPr>
                <w:rFonts w:eastAsia="Malgun Gothic"/>
                <w:lang w:eastAsia="ko-KR"/>
              </w:rPr>
              <w:t>M</w:t>
            </w:r>
          </w:p>
          <w:p w:rsidR="007C7395" w:rsidRPr="001F078B" w:rsidRDefault="007C7395" w:rsidP="00E66256">
            <w:pPr>
              <w:pStyle w:val="TAC"/>
              <w:keepNext w:val="0"/>
              <w:rPr>
                <w:rFonts w:eastAsia="Malgun Gothic"/>
                <w:lang w:eastAsia="ko-KR"/>
              </w:rPr>
            </w:pPr>
            <w:r w:rsidRPr="001F078B">
              <w:t>DC_1A-3A-42D_n257</w:t>
            </w:r>
            <w:r w:rsidRPr="001F078B">
              <w:rPr>
                <w:rFonts w:eastAsia="Malgun Gothic"/>
                <w:lang w:eastAsia="ko-KR"/>
              </w:rPr>
              <w:t>A</w:t>
            </w:r>
          </w:p>
          <w:p w:rsidR="007C7395" w:rsidRPr="001F078B" w:rsidRDefault="007C7395" w:rsidP="00E66256">
            <w:pPr>
              <w:pStyle w:val="TAC"/>
              <w:keepNext w:val="0"/>
              <w:rPr>
                <w:rFonts w:eastAsia="Malgun Gothic"/>
                <w:lang w:eastAsia="ko-KR"/>
              </w:rPr>
            </w:pPr>
            <w:r w:rsidRPr="001F078B">
              <w:t>DC_1A-3A-42D_n257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DC_1A-3A-42D_n257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DC_1A-3A-42D_n257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DC_1A-3A-42D_n257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DC_1A-3A-42D_n257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DC_1A-3A-42D_n257</w:t>
            </w:r>
            <w:r w:rsidRPr="001F078B">
              <w:rPr>
                <w:rFonts w:eastAsia="Malgun Gothic"/>
                <w:lang w:eastAsia="ko-KR"/>
              </w:rPr>
              <w:t>L</w:t>
            </w:r>
          </w:p>
          <w:p w:rsidR="007C7395" w:rsidRPr="001F078B" w:rsidRDefault="007C7395" w:rsidP="00E66256">
            <w:pPr>
              <w:pStyle w:val="TAC"/>
              <w:keepNext w:val="0"/>
              <w:rPr>
                <w:noProof/>
                <w:lang w:eastAsia="zh-CN"/>
              </w:rPr>
            </w:pPr>
            <w:r w:rsidRPr="001F078B">
              <w:t>DC_1A-3A-42D_n257</w:t>
            </w:r>
            <w:r w:rsidRPr="001F078B">
              <w:rPr>
                <w:rFonts w:eastAsia="Malgun Gothic"/>
                <w:lang w:eastAsia="ko-KR"/>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DC_1A_n257G</w:t>
            </w:r>
          </w:p>
          <w:p w:rsidR="007C7395" w:rsidRPr="001F078B" w:rsidRDefault="007C7395" w:rsidP="00E66256">
            <w:pPr>
              <w:pStyle w:val="TAC"/>
              <w:keepNext w:val="0"/>
              <w:rPr>
                <w:lang w:val="en-US" w:eastAsia="fi-FI"/>
              </w:rPr>
            </w:pPr>
            <w:r w:rsidRPr="001F078B">
              <w:rPr>
                <w:lang w:val="en-US" w:eastAsia="fi-FI"/>
              </w:rPr>
              <w:t>DC_1A_n257H</w:t>
            </w:r>
          </w:p>
          <w:p w:rsidR="007C7395" w:rsidRPr="001F078B" w:rsidRDefault="007C7395" w:rsidP="00E66256">
            <w:pPr>
              <w:pStyle w:val="TAC"/>
              <w:keepNext w:val="0"/>
              <w:rPr>
                <w:lang w:val="en-US" w:eastAsia="fi-FI"/>
              </w:rPr>
            </w:pPr>
            <w:r w:rsidRPr="001F078B">
              <w:rPr>
                <w:lang w:val="en-US" w:eastAsia="fi-FI"/>
              </w:rPr>
              <w:t>DC_1A_n257I</w:t>
            </w:r>
          </w:p>
          <w:p w:rsidR="007C7395" w:rsidRPr="001F078B" w:rsidRDefault="007C7395" w:rsidP="00E66256">
            <w:pPr>
              <w:pStyle w:val="TAC"/>
              <w:keepNext w:val="0"/>
              <w:rPr>
                <w:lang w:val="en-US" w:eastAsia="fi-FI"/>
              </w:rPr>
            </w:pPr>
            <w:r w:rsidRPr="001F078B">
              <w:rPr>
                <w:lang w:val="en-US" w:eastAsia="fi-FI"/>
              </w:rPr>
              <w:t>DC_1A_n257J</w:t>
            </w:r>
          </w:p>
          <w:p w:rsidR="007C7395" w:rsidRPr="001F078B" w:rsidRDefault="007C7395" w:rsidP="00E66256">
            <w:pPr>
              <w:pStyle w:val="TAC"/>
              <w:keepNext w:val="0"/>
              <w:rPr>
                <w:lang w:val="en-US" w:eastAsia="fi-FI"/>
              </w:rPr>
            </w:pPr>
            <w:r w:rsidRPr="001F078B">
              <w:rPr>
                <w:lang w:val="en-US" w:eastAsia="fi-FI"/>
              </w:rPr>
              <w:t>DC_1A_n257K</w:t>
            </w:r>
          </w:p>
          <w:p w:rsidR="007C7395" w:rsidRPr="001F078B" w:rsidRDefault="007C7395" w:rsidP="00E66256">
            <w:pPr>
              <w:pStyle w:val="TAC"/>
              <w:keepNext w:val="0"/>
              <w:rPr>
                <w:lang w:val="en-US" w:eastAsia="fi-FI"/>
              </w:rPr>
            </w:pPr>
            <w:r w:rsidRPr="001F078B">
              <w:rPr>
                <w:lang w:val="en-US" w:eastAsia="fi-FI"/>
              </w:rPr>
              <w:t>DC_1A_n257L</w:t>
            </w:r>
          </w:p>
          <w:p w:rsidR="007C7395" w:rsidRPr="001F078B" w:rsidRDefault="007C7395" w:rsidP="00E66256">
            <w:pPr>
              <w:pStyle w:val="TAC"/>
              <w:keepNext w:val="0"/>
              <w:rPr>
                <w:lang w:val="en-US" w:eastAsia="fi-FI"/>
              </w:rPr>
            </w:pPr>
            <w:r w:rsidRPr="001F078B">
              <w:rPr>
                <w:lang w:val="en-US" w:eastAsia="fi-FI"/>
              </w:rPr>
              <w:t>DC_1A_n257M</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DC_3A_n257G</w:t>
            </w:r>
          </w:p>
          <w:p w:rsidR="007C7395" w:rsidRPr="001F078B" w:rsidRDefault="007C7395" w:rsidP="00E66256">
            <w:pPr>
              <w:pStyle w:val="TAC"/>
              <w:keepNext w:val="0"/>
              <w:rPr>
                <w:lang w:val="en-US" w:eastAsia="fi-FI"/>
              </w:rPr>
            </w:pPr>
            <w:r w:rsidRPr="001F078B">
              <w:rPr>
                <w:lang w:val="en-US" w:eastAsia="fi-FI"/>
              </w:rPr>
              <w:t>DC_3A_n257H</w:t>
            </w:r>
          </w:p>
          <w:p w:rsidR="007C7395" w:rsidRPr="001F078B" w:rsidRDefault="007C7395" w:rsidP="00E66256">
            <w:pPr>
              <w:pStyle w:val="TAC"/>
              <w:keepNext w:val="0"/>
              <w:rPr>
                <w:lang w:val="en-US" w:eastAsia="fi-FI"/>
              </w:rPr>
            </w:pPr>
            <w:r w:rsidRPr="001F078B">
              <w:rPr>
                <w:lang w:val="en-US" w:eastAsia="fi-FI"/>
              </w:rPr>
              <w:t>DC_3A_n257I</w:t>
            </w:r>
          </w:p>
          <w:p w:rsidR="007C7395" w:rsidRPr="001F078B" w:rsidRDefault="007C7395" w:rsidP="00E66256">
            <w:pPr>
              <w:pStyle w:val="TAC"/>
              <w:keepNext w:val="0"/>
              <w:rPr>
                <w:lang w:val="en-US" w:eastAsia="fi-FI"/>
              </w:rPr>
            </w:pPr>
            <w:r w:rsidRPr="001F078B">
              <w:rPr>
                <w:lang w:val="en-US" w:eastAsia="fi-FI"/>
              </w:rPr>
              <w:t>DC_3A_n257J</w:t>
            </w:r>
          </w:p>
          <w:p w:rsidR="007C7395" w:rsidRPr="001F078B" w:rsidRDefault="007C7395" w:rsidP="00E66256">
            <w:pPr>
              <w:pStyle w:val="TAC"/>
              <w:keepNext w:val="0"/>
              <w:rPr>
                <w:lang w:val="en-US" w:eastAsia="fi-FI"/>
              </w:rPr>
            </w:pPr>
            <w:r w:rsidRPr="001F078B">
              <w:rPr>
                <w:lang w:val="en-US" w:eastAsia="fi-FI"/>
              </w:rPr>
              <w:t>DC_3A_n257K</w:t>
            </w:r>
          </w:p>
          <w:p w:rsidR="007C7395" w:rsidRPr="001F078B" w:rsidRDefault="007C7395" w:rsidP="00E66256">
            <w:pPr>
              <w:pStyle w:val="TAC"/>
              <w:keepNext w:val="0"/>
              <w:rPr>
                <w:lang w:val="en-US" w:eastAsia="fi-FI"/>
              </w:rPr>
            </w:pPr>
            <w:r w:rsidRPr="001F078B">
              <w:rPr>
                <w:lang w:val="en-US" w:eastAsia="fi-FI"/>
              </w:rPr>
              <w:t>DC_3A_n257L</w:t>
            </w:r>
          </w:p>
          <w:p w:rsidR="007C7395" w:rsidRPr="001F078B" w:rsidRDefault="007C7395" w:rsidP="00E66256">
            <w:pPr>
              <w:pStyle w:val="TAC"/>
              <w:keepNext w:val="0"/>
              <w:rPr>
                <w:noProof/>
                <w:lang w:eastAsia="zh-CN"/>
              </w:rPr>
            </w:pPr>
            <w:r w:rsidRPr="001F078B">
              <w:rPr>
                <w:lang w:val="fi-FI" w:eastAsia="fi-FI"/>
              </w:rPr>
              <w:t>DC_3A_n257M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DC_1A-5A-7A_n257A</w:t>
            </w:r>
            <w:r w:rsidRPr="001F078B">
              <w:rPr>
                <w:vertAlign w:val="superscript"/>
                <w:lang w:val="en-US" w:eastAsia="zh-CN"/>
              </w:rPr>
              <w:t>2</w:t>
            </w:r>
          </w:p>
          <w:p w:rsidR="007C7395" w:rsidRPr="001F078B" w:rsidRDefault="007C7395" w:rsidP="00E66256">
            <w:pPr>
              <w:pStyle w:val="TAC"/>
              <w:keepNext w:val="0"/>
              <w:rPr>
                <w:rFonts w:eastAsia="Malgun Gothic"/>
                <w:lang w:eastAsia="ko-KR"/>
              </w:rPr>
            </w:pPr>
            <w:r w:rsidRPr="001F078B">
              <w:t>DC_1A-5A-7A_n257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DC_1A-5A-7A_n257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DC_1A-5A-7A_n257F</w:t>
            </w:r>
          </w:p>
          <w:p w:rsidR="007C7395" w:rsidRPr="001F078B" w:rsidRDefault="007C7395" w:rsidP="00E66256">
            <w:pPr>
              <w:pStyle w:val="TAC"/>
              <w:keepNext w:val="0"/>
              <w:rPr>
                <w:rFonts w:eastAsia="Malgun Gothic"/>
                <w:lang w:eastAsia="ko-KR"/>
              </w:rPr>
            </w:pPr>
            <w:r w:rsidRPr="001F078B">
              <w:t>DC_1A-5A-7A_n257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DC_1A-5A-7A_n257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DC_1A-5A-7A_n257</w:t>
            </w:r>
            <w:r w:rsidRPr="001F078B">
              <w:rPr>
                <w:rFonts w:eastAsia="Malgun Gothic"/>
                <w:lang w:eastAsia="ko-KR"/>
              </w:rPr>
              <w:t>I</w:t>
            </w:r>
          </w:p>
          <w:p w:rsidR="007C7395" w:rsidRPr="001F078B" w:rsidRDefault="007C7395" w:rsidP="00E66256">
            <w:pPr>
              <w:pStyle w:val="TAC"/>
              <w:keepNext w:val="0"/>
            </w:pPr>
            <w:r w:rsidRPr="001F078B">
              <w:t>DC_1A-5A-7A_n257J</w:t>
            </w:r>
          </w:p>
          <w:p w:rsidR="007C7395" w:rsidRPr="001F078B" w:rsidRDefault="007C7395" w:rsidP="00E66256">
            <w:pPr>
              <w:pStyle w:val="TAC"/>
              <w:keepNext w:val="0"/>
              <w:rPr>
                <w:rFonts w:eastAsia="Malgun Gothic"/>
                <w:lang w:eastAsia="ko-KR"/>
              </w:rPr>
            </w:pPr>
            <w:r w:rsidRPr="001F078B">
              <w:t>DC_1A-5A-7A_n257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DC_1A-5A-7A_n257</w:t>
            </w:r>
            <w:r w:rsidRPr="001F078B">
              <w:rPr>
                <w:rFonts w:eastAsia="Malgun Gothic"/>
                <w:lang w:eastAsia="ko-KR"/>
              </w:rPr>
              <w:t>L</w:t>
            </w:r>
          </w:p>
          <w:p w:rsidR="007C7395" w:rsidRPr="001F078B" w:rsidRDefault="007C7395" w:rsidP="00E66256">
            <w:pPr>
              <w:pStyle w:val="TAC"/>
              <w:keepNext w:val="0"/>
              <w:rPr>
                <w:noProof/>
                <w:lang w:eastAsia="zh-CN"/>
              </w:rPr>
            </w:pPr>
            <w:r w:rsidRPr="001F078B">
              <w:t>DC_1A-5A-7A_n257M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DC_5A_n257A</w:t>
            </w:r>
          </w:p>
          <w:p w:rsidR="007C7395" w:rsidRPr="001F078B" w:rsidRDefault="007C7395" w:rsidP="00E66256">
            <w:pPr>
              <w:pStyle w:val="TAC"/>
              <w:keepNext w:val="0"/>
              <w:rPr>
                <w:noProof/>
                <w:lang w:eastAsia="zh-CN"/>
              </w:rPr>
            </w:pPr>
            <w:r w:rsidRPr="001F078B">
              <w:rPr>
                <w:lang w:val="en-US" w:eastAsia="fi-FI"/>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DC_1A-5A-7A-7A_n257A</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DC_1A-5A-7A-7A_n257F</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DC_1A-5A-7A-7A_n257</w:t>
            </w:r>
            <w:r w:rsidRPr="001F078B">
              <w:rPr>
                <w:rFonts w:eastAsia="Malgun Gothic"/>
                <w:lang w:eastAsia="ko-KR"/>
              </w:rPr>
              <w:t>L</w:t>
            </w:r>
          </w:p>
          <w:p w:rsidR="007C7395" w:rsidRPr="001F078B" w:rsidRDefault="007C7395" w:rsidP="00E66256">
            <w:pPr>
              <w:pStyle w:val="TAC"/>
              <w:keepNext w:val="0"/>
              <w:rPr>
                <w:lang w:val="fi-FI" w:eastAsia="fi-FI"/>
              </w:rPr>
            </w:pPr>
            <w:r w:rsidRPr="001F078B">
              <w:t>DC_1A-5A-7A-7A_n257M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DC_1A_n257A</w:t>
            </w:r>
          </w:p>
          <w:p w:rsidR="007C7395" w:rsidRPr="001F078B" w:rsidRDefault="007C7395" w:rsidP="00E66256">
            <w:pPr>
              <w:pStyle w:val="TAC"/>
              <w:keepNext w:val="0"/>
              <w:rPr>
                <w:lang w:val="en-US" w:eastAsia="fi-FI"/>
              </w:rPr>
            </w:pPr>
            <w:r w:rsidRPr="001F078B">
              <w:rPr>
                <w:lang w:val="en-US" w:eastAsia="fi-FI"/>
              </w:rPr>
              <w:t>DC_5A_n257A</w:t>
            </w:r>
          </w:p>
          <w:p w:rsidR="007C7395" w:rsidRPr="001F078B" w:rsidRDefault="007C7395" w:rsidP="00E66256">
            <w:pPr>
              <w:pStyle w:val="TAC"/>
              <w:keepNext w:val="0"/>
              <w:rPr>
                <w:lang w:val="en-US" w:eastAsia="fi-FI"/>
              </w:rPr>
            </w:pPr>
            <w:r w:rsidRPr="001F078B">
              <w:rPr>
                <w:lang w:val="en-US" w:eastAsia="fi-FI"/>
              </w:rPr>
              <w:t>DC_7A_n257A</w:t>
            </w:r>
          </w:p>
        </w:tc>
      </w:tr>
      <w:tr w:rsidR="007C7395" w:rsidRPr="001F078B" w:rsidDel="00682F3C"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pPr>
            <w:r w:rsidRPr="001F078B">
              <w:t>DC_1A-</w:t>
            </w:r>
            <w:r w:rsidRPr="001F078B">
              <w:rPr>
                <w:rFonts w:eastAsia="Malgun Gothic"/>
              </w:rPr>
              <w:t>8A-11A_</w:t>
            </w:r>
            <w:r w:rsidRPr="001F078B">
              <w:t>n</w:t>
            </w:r>
            <w:r w:rsidRPr="001F078B">
              <w:rPr>
                <w:rFonts w:eastAsia="Malgun Gothic"/>
              </w:rPr>
              <w:t>257</w:t>
            </w:r>
            <w:r w:rsidRPr="001F078B">
              <w:t>A</w:t>
            </w:r>
          </w:p>
          <w:p w:rsidR="007C7395" w:rsidRPr="001F078B" w:rsidDel="00682F3C" w:rsidRDefault="007C7395" w:rsidP="00E66256">
            <w:pPr>
              <w:pStyle w:val="TAC"/>
              <w:keepNext w:val="0"/>
              <w:rPr>
                <w:lang w:eastAsia="ja-JP"/>
              </w:rPr>
            </w:pPr>
            <w:r w:rsidRPr="001F078B">
              <w:t>DC_1A-</w:t>
            </w:r>
            <w:r w:rsidRPr="001F078B">
              <w:rPr>
                <w:rFonts w:eastAsia="Malgun Gothic"/>
              </w:rPr>
              <w:t>8A-11A_</w:t>
            </w:r>
            <w:r w:rsidRPr="001F078B">
              <w:t>n</w:t>
            </w:r>
            <w:r w:rsidRPr="001F078B">
              <w:rPr>
                <w:rFonts w:eastAsia="Malgun Gothic"/>
              </w:rPr>
              <w:t>257</w:t>
            </w:r>
            <w:r w:rsidRPr="001F078B">
              <w:t>D</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DC_1A_n257A</w:t>
            </w:r>
          </w:p>
          <w:p w:rsidR="007C7395" w:rsidRPr="001F078B" w:rsidRDefault="007C7395" w:rsidP="00E66256">
            <w:pPr>
              <w:pStyle w:val="TAC"/>
              <w:keepNext w:val="0"/>
            </w:pPr>
            <w:r w:rsidRPr="001F078B">
              <w:t>DC_8A_n257A</w:t>
            </w:r>
          </w:p>
          <w:p w:rsidR="007C7395" w:rsidRPr="001F078B" w:rsidDel="00682F3C" w:rsidRDefault="007C7395" w:rsidP="00E66256">
            <w:pPr>
              <w:pStyle w:val="TAC"/>
              <w:keepNext w:val="0"/>
              <w:rPr>
                <w:lang w:val="en-US" w:eastAsia="fi-FI"/>
              </w:rPr>
            </w:pPr>
            <w:r w:rsidRPr="001F078B">
              <w:t>DC_11A_n257A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1A_n257A</w:t>
            </w:r>
          </w:p>
          <w:p w:rsidR="007C7395" w:rsidRPr="001F078B" w:rsidRDefault="007C7395" w:rsidP="00E66256">
            <w:pPr>
              <w:pStyle w:val="TAC"/>
              <w:keepNext w:val="0"/>
              <w:rPr>
                <w:lang w:eastAsia="ja-JP"/>
              </w:rPr>
            </w:pPr>
            <w:r w:rsidRPr="001F078B">
              <w:rPr>
                <w:lang w:eastAsia="ja-JP"/>
              </w:rPr>
              <w:t>DC</w:t>
            </w:r>
            <w:r w:rsidRPr="001F078B">
              <w:t>_18</w:t>
            </w:r>
            <w:r w:rsidRPr="001F078B">
              <w:rPr>
                <w:lang w:eastAsia="ja-JP"/>
              </w:rPr>
              <w:t>A_n257A</w:t>
            </w:r>
          </w:p>
          <w:p w:rsidR="007C7395" w:rsidRPr="001F078B" w:rsidRDefault="007C7395" w:rsidP="00E66256">
            <w:pPr>
              <w:pStyle w:val="TAC"/>
              <w:keepNext w:val="0"/>
              <w:rPr>
                <w:noProof/>
                <w:lang w:eastAsia="zh-CN"/>
              </w:rPr>
            </w:pPr>
            <w:r w:rsidRPr="001F078B">
              <w:rPr>
                <w:lang w:eastAsia="ja-JP"/>
              </w:rPr>
              <w:t>DC</w:t>
            </w:r>
            <w:r w:rsidRPr="001F078B">
              <w:t>_28</w:t>
            </w:r>
            <w:r w:rsidRPr="001F078B">
              <w:rPr>
                <w:lang w:eastAsia="ja-JP"/>
              </w:rPr>
              <w:t>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rFonts w:cs="Arial"/>
                <w:lang w:eastAsia="ja-JP"/>
              </w:rPr>
              <w:t>DC_1A-18A-42A_n257A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DC_1A-18A-42A_n257E</w:t>
            </w:r>
          </w:p>
          <w:p w:rsidR="007C7395" w:rsidRPr="001F078B" w:rsidRDefault="007C7395" w:rsidP="00E66256">
            <w:pPr>
              <w:pStyle w:val="TAC"/>
              <w:keepNext w:val="0"/>
              <w:rPr>
                <w:lang w:eastAsia="ja-JP"/>
              </w:rPr>
            </w:pPr>
            <w:r w:rsidRPr="001F078B">
              <w:rPr>
                <w:rFonts w:cs="Arial"/>
                <w:lang w:eastAsia="ja-JP"/>
              </w:rPr>
              <w:t>DC_1A-18A-42A_n257F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DC_1A-18A-42A_n257L</w:t>
            </w:r>
          </w:p>
          <w:p w:rsidR="007C7395" w:rsidRPr="001F078B" w:rsidRDefault="007C7395" w:rsidP="00E66256">
            <w:pPr>
              <w:pStyle w:val="TAC"/>
              <w:keepNext w:val="0"/>
              <w:rPr>
                <w:rFonts w:cs="Arial"/>
                <w:lang w:eastAsia="ja-JP"/>
              </w:rPr>
            </w:pPr>
            <w:r w:rsidRPr="001F078B">
              <w:rPr>
                <w:rFonts w:cs="Arial"/>
                <w:lang w:eastAsia="ja-JP"/>
              </w:rPr>
              <w:lastRenderedPageBreak/>
              <w:t>DC_1A-18A-42A_n257M</w:t>
            </w:r>
          </w:p>
          <w:p w:rsidR="007C7395" w:rsidRPr="001F078B" w:rsidRDefault="007C7395" w:rsidP="00E66256">
            <w:pPr>
              <w:pStyle w:val="TAC"/>
              <w:keepNext w:val="0"/>
              <w:rPr>
                <w:lang w:eastAsia="ja-JP"/>
              </w:rPr>
            </w:pPr>
            <w:r w:rsidRPr="001F078B">
              <w:rPr>
                <w:rFonts w:cs="Arial"/>
                <w:lang w:eastAsia="ja-JP"/>
              </w:rPr>
              <w:t>DC_1A-18A-42C_n257A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DC_1A-18A-42C_n257E</w:t>
            </w:r>
          </w:p>
          <w:p w:rsidR="007C7395" w:rsidRPr="001F078B" w:rsidRDefault="007C7395" w:rsidP="00E66256">
            <w:pPr>
              <w:pStyle w:val="TAC"/>
              <w:keepNext w:val="0"/>
              <w:rPr>
                <w:rFonts w:cs="Arial"/>
                <w:lang w:eastAsia="ja-JP"/>
              </w:rPr>
            </w:pPr>
            <w:r w:rsidRPr="001F078B">
              <w:rPr>
                <w:rFonts w:cs="Arial"/>
                <w:lang w:eastAsia="ja-JP"/>
              </w:rPr>
              <w:t>DC_1A-18A-42C_n257F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DC_1A-18A-42C_n257L</w:t>
            </w:r>
          </w:p>
          <w:p w:rsidR="007C7395" w:rsidRPr="001F078B" w:rsidRDefault="007C7395" w:rsidP="00E66256">
            <w:pPr>
              <w:pStyle w:val="TAC"/>
              <w:keepNext w:val="0"/>
              <w:rPr>
                <w:lang w:eastAsia="ja-JP"/>
              </w:rPr>
            </w:pPr>
            <w:r w:rsidRPr="001F078B">
              <w:rPr>
                <w:rFonts w:cs="Arial"/>
                <w:lang w:eastAsia="ja-JP"/>
              </w:rPr>
              <w:t>DC_1A-18A-42C_n257M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ja-JP"/>
              </w:rPr>
            </w:pPr>
            <w:r w:rsidRPr="001F078B">
              <w:rPr>
                <w:lang w:val="en-US" w:eastAsia="fi-FI"/>
              </w:rPr>
              <w:lastRenderedPageBreak/>
              <w:t>DC_1A_</w:t>
            </w:r>
            <w:r w:rsidRPr="001F078B">
              <w:rPr>
                <w:lang w:val="en-US" w:eastAsia="ja-JP"/>
              </w:rPr>
              <w:t>n257A</w:t>
            </w:r>
          </w:p>
          <w:p w:rsidR="007C7395" w:rsidRPr="001F078B" w:rsidRDefault="007C7395" w:rsidP="00E66256">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rsidR="007C7395" w:rsidRPr="001F078B" w:rsidRDefault="007C7395" w:rsidP="00E66256">
            <w:pPr>
              <w:pStyle w:val="TAC"/>
              <w:keepNext w:val="0"/>
              <w:rPr>
                <w:lang w:eastAsia="ja-JP"/>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lastRenderedPageBreak/>
              <w:t>DC_1A-19A-21A_n257A</w:t>
            </w:r>
          </w:p>
          <w:p w:rsidR="007C7395" w:rsidRPr="001F078B" w:rsidRDefault="007C7395" w:rsidP="00E66256">
            <w:pPr>
              <w:pStyle w:val="TAC"/>
              <w:keepNext w:val="0"/>
              <w:rPr>
                <w:lang w:eastAsia="ja-JP"/>
              </w:rPr>
            </w:pPr>
            <w:r w:rsidRPr="001F078B">
              <w:rPr>
                <w:lang w:eastAsia="ja-JP"/>
              </w:rPr>
              <w:t>DC_1A-19A-21A_n257D</w:t>
            </w:r>
          </w:p>
          <w:p w:rsidR="007C7395" w:rsidRPr="001F078B" w:rsidRDefault="007C7395" w:rsidP="00E66256">
            <w:pPr>
              <w:pStyle w:val="TAC"/>
              <w:keepNext w:val="0"/>
              <w:rPr>
                <w:lang w:eastAsia="ja-JP"/>
              </w:rPr>
            </w:pPr>
            <w:r w:rsidRPr="001F078B">
              <w:rPr>
                <w:lang w:eastAsia="ja-JP"/>
              </w:rPr>
              <w:t>DC_1A-19A-21A_n257E</w:t>
            </w:r>
          </w:p>
          <w:p w:rsidR="007C7395" w:rsidRPr="001F078B" w:rsidRDefault="007C7395" w:rsidP="00E66256">
            <w:pPr>
              <w:pStyle w:val="TAC"/>
              <w:keepNext w:val="0"/>
              <w:rPr>
                <w:lang w:eastAsia="ja-JP"/>
              </w:rPr>
            </w:pPr>
            <w:r w:rsidRPr="001F078B">
              <w:rPr>
                <w:lang w:eastAsia="ja-JP"/>
              </w:rPr>
              <w:t>DC_1A-19A-21A_n257F</w:t>
            </w:r>
          </w:p>
          <w:p w:rsidR="007C7395" w:rsidRPr="001F078B" w:rsidRDefault="007C7395" w:rsidP="00E66256">
            <w:pPr>
              <w:pStyle w:val="TAC"/>
              <w:keepNext w:val="0"/>
              <w:rPr>
                <w:lang w:val="en-US" w:eastAsia="fi-FI"/>
              </w:rPr>
            </w:pPr>
            <w:r w:rsidRPr="001F078B">
              <w:rPr>
                <w:lang w:val="en-US" w:eastAsia="fi-FI"/>
              </w:rPr>
              <w:t>DC_1A-19A-21A_n257G</w:t>
            </w:r>
          </w:p>
          <w:p w:rsidR="007C7395" w:rsidRPr="001F078B" w:rsidRDefault="007C7395" w:rsidP="00E66256">
            <w:pPr>
              <w:pStyle w:val="TAC"/>
              <w:keepNext w:val="0"/>
              <w:rPr>
                <w:lang w:val="en-US" w:eastAsia="fi-FI"/>
              </w:rPr>
            </w:pPr>
            <w:r w:rsidRPr="001F078B">
              <w:rPr>
                <w:lang w:val="en-US" w:eastAsia="fi-FI"/>
              </w:rPr>
              <w:t>DC_1A-19A-21A_n257H</w:t>
            </w:r>
          </w:p>
          <w:p w:rsidR="007C7395" w:rsidRPr="001F078B" w:rsidRDefault="007C7395" w:rsidP="00E66256">
            <w:pPr>
              <w:pStyle w:val="TAC"/>
              <w:keepNext w:val="0"/>
              <w:rPr>
                <w:lang w:val="en-US" w:eastAsia="fi-FI"/>
              </w:rPr>
            </w:pPr>
            <w:r w:rsidRPr="001F078B">
              <w:rPr>
                <w:lang w:val="en-US" w:eastAsia="fi-FI"/>
              </w:rPr>
              <w:t>DC_1A-19A-21A_n257I</w:t>
            </w:r>
          </w:p>
          <w:p w:rsidR="007C7395" w:rsidRPr="001F078B" w:rsidRDefault="007C7395" w:rsidP="00E66256">
            <w:pPr>
              <w:pStyle w:val="TAC"/>
              <w:keepNext w:val="0"/>
              <w:rPr>
                <w:lang w:val="en-US" w:eastAsia="fi-FI"/>
              </w:rPr>
            </w:pPr>
            <w:r w:rsidRPr="001F078B">
              <w:rPr>
                <w:lang w:val="en-US" w:eastAsia="fi-FI"/>
              </w:rPr>
              <w:t>DC_1A-19A-21A_n257J</w:t>
            </w:r>
          </w:p>
          <w:p w:rsidR="007C7395" w:rsidRPr="001F078B" w:rsidRDefault="007C7395" w:rsidP="00E66256">
            <w:pPr>
              <w:pStyle w:val="TAC"/>
              <w:keepNext w:val="0"/>
              <w:rPr>
                <w:lang w:val="en-US" w:eastAsia="fi-FI"/>
              </w:rPr>
            </w:pPr>
            <w:r w:rsidRPr="001F078B">
              <w:rPr>
                <w:lang w:val="en-US" w:eastAsia="fi-FI"/>
              </w:rPr>
              <w:t>DC_1A-19A-21A_n257K</w:t>
            </w:r>
          </w:p>
          <w:p w:rsidR="007C7395" w:rsidRPr="001F078B" w:rsidRDefault="007C7395" w:rsidP="00E66256">
            <w:pPr>
              <w:pStyle w:val="TAC"/>
              <w:keepNext w:val="0"/>
              <w:rPr>
                <w:lang w:val="en-US" w:eastAsia="fi-FI"/>
              </w:rPr>
            </w:pPr>
            <w:r w:rsidRPr="001F078B">
              <w:rPr>
                <w:lang w:val="en-US" w:eastAsia="fi-FI"/>
              </w:rPr>
              <w:t>DC_1A-19A-21A_n257L</w:t>
            </w:r>
          </w:p>
          <w:p w:rsidR="007C7395" w:rsidRPr="001F078B" w:rsidRDefault="007C7395" w:rsidP="00E66256">
            <w:pPr>
              <w:pStyle w:val="TAC"/>
              <w:keepNext w:val="0"/>
              <w:rPr>
                <w:noProof/>
                <w:lang w:eastAsia="zh-CN"/>
              </w:rPr>
            </w:pPr>
            <w:r w:rsidRPr="001F078B">
              <w:rPr>
                <w:lang w:val="fi-FI" w:eastAsia="fi-FI"/>
              </w:rPr>
              <w:t>DC_1A-19A-21A_n257M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DC_1A_n257A</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rPr>
                <w:lang w:eastAsia="ja-JP"/>
              </w:rPr>
            </w:pPr>
            <w:r w:rsidRPr="001F078B">
              <w:rPr>
                <w:lang w:val="en-US" w:eastAsia="ja-JP"/>
              </w:rPr>
              <w:t>DC_1A_n257M</w:t>
            </w:r>
          </w:p>
          <w:p w:rsidR="007C7395" w:rsidRPr="001F078B" w:rsidRDefault="007C7395" w:rsidP="00E66256">
            <w:pPr>
              <w:pStyle w:val="TAC"/>
              <w:keepNext w:val="0"/>
              <w:rPr>
                <w:lang w:eastAsia="ja-JP"/>
              </w:rPr>
            </w:pPr>
            <w:r w:rsidRPr="001F078B">
              <w:rPr>
                <w:lang w:eastAsia="ja-JP"/>
              </w:rPr>
              <w:t>DC_19A_n257A</w:t>
            </w:r>
          </w:p>
          <w:p w:rsidR="007C7395" w:rsidRPr="001F078B" w:rsidRDefault="007C7395" w:rsidP="00E66256">
            <w:pPr>
              <w:pStyle w:val="TAC"/>
              <w:keepNext w:val="0"/>
              <w:rPr>
                <w:lang w:eastAsia="ja-JP"/>
              </w:rPr>
            </w:pPr>
            <w:r w:rsidRPr="001F078B">
              <w:rPr>
                <w:lang w:eastAsia="ja-JP"/>
              </w:rPr>
              <w:t>DC_21A_n257A</w:t>
            </w:r>
          </w:p>
          <w:p w:rsidR="007C7395" w:rsidRPr="001F078B" w:rsidRDefault="007C7395" w:rsidP="00E66256">
            <w:pPr>
              <w:pStyle w:val="TAC"/>
              <w:keepNext w:val="0"/>
              <w:rPr>
                <w:lang w:val="en-US" w:eastAsia="ja-JP"/>
              </w:rPr>
            </w:pPr>
            <w:r w:rsidRPr="001F078B">
              <w:rPr>
                <w:lang w:val="en-US" w:eastAsia="ja-JP"/>
              </w:rPr>
              <w:t>DC_21A_n257G</w:t>
            </w:r>
          </w:p>
          <w:p w:rsidR="007C7395" w:rsidRPr="001F078B" w:rsidRDefault="007C7395" w:rsidP="00E66256">
            <w:pPr>
              <w:pStyle w:val="TAC"/>
              <w:keepNext w:val="0"/>
              <w:rPr>
                <w:lang w:val="en-US" w:eastAsia="ja-JP"/>
              </w:rPr>
            </w:pPr>
            <w:r w:rsidRPr="001F078B">
              <w:rPr>
                <w:lang w:val="en-US" w:eastAsia="ja-JP"/>
              </w:rPr>
              <w:t>DC_21A_n257H</w:t>
            </w:r>
          </w:p>
          <w:p w:rsidR="007C7395" w:rsidRPr="001F078B" w:rsidRDefault="007C7395" w:rsidP="00E66256">
            <w:pPr>
              <w:pStyle w:val="TAC"/>
              <w:keepNext w:val="0"/>
              <w:rPr>
                <w:lang w:val="en-US" w:eastAsia="ja-JP"/>
              </w:rPr>
            </w:pPr>
            <w:r w:rsidRPr="001F078B">
              <w:rPr>
                <w:lang w:val="en-US" w:eastAsia="ja-JP"/>
              </w:rPr>
              <w:t>DC_21A_n257I</w:t>
            </w:r>
          </w:p>
          <w:p w:rsidR="007C7395" w:rsidRPr="001F078B" w:rsidRDefault="007C7395" w:rsidP="00E66256">
            <w:pPr>
              <w:pStyle w:val="TAC"/>
              <w:keepNext w:val="0"/>
              <w:rPr>
                <w:lang w:val="en-US" w:eastAsia="ja-JP"/>
              </w:rPr>
            </w:pPr>
            <w:r w:rsidRPr="001F078B">
              <w:rPr>
                <w:lang w:val="en-US" w:eastAsia="ja-JP"/>
              </w:rPr>
              <w:t>DC_21A_n257J</w:t>
            </w:r>
          </w:p>
          <w:p w:rsidR="007C7395" w:rsidRPr="001F078B" w:rsidRDefault="007C7395" w:rsidP="00E66256">
            <w:pPr>
              <w:pStyle w:val="TAC"/>
              <w:keepNext w:val="0"/>
              <w:rPr>
                <w:lang w:val="en-US" w:eastAsia="ja-JP"/>
              </w:rPr>
            </w:pPr>
            <w:r w:rsidRPr="001F078B">
              <w:rPr>
                <w:lang w:val="en-US" w:eastAsia="ja-JP"/>
              </w:rPr>
              <w:t>DC_21A_n257K</w:t>
            </w:r>
          </w:p>
          <w:p w:rsidR="007C7395" w:rsidRPr="001F078B" w:rsidRDefault="007C7395" w:rsidP="00E66256">
            <w:pPr>
              <w:pStyle w:val="TAC"/>
              <w:keepNext w:val="0"/>
              <w:rPr>
                <w:lang w:val="en-US" w:eastAsia="ja-JP"/>
              </w:rPr>
            </w:pPr>
            <w:r w:rsidRPr="001F078B">
              <w:rPr>
                <w:lang w:val="en-US" w:eastAsia="ja-JP"/>
              </w:rPr>
              <w:t>DC_21A_n257L</w:t>
            </w:r>
          </w:p>
          <w:p w:rsidR="007C7395" w:rsidRPr="001F078B" w:rsidRDefault="007C7395" w:rsidP="00E66256">
            <w:pPr>
              <w:pStyle w:val="TAC"/>
              <w:keepNext w:val="0"/>
            </w:pPr>
            <w:r w:rsidRPr="001F078B">
              <w:rPr>
                <w:lang w:val="en-US" w:eastAsia="ja-JP"/>
              </w:rPr>
              <w:t>DC_21A_n257M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zh-CN"/>
              </w:rPr>
            </w:pPr>
            <w:r w:rsidRPr="001F078B">
              <w:t>DC_1A-19A-42A_n257A</w:t>
            </w:r>
          </w:p>
          <w:p w:rsidR="007C7395" w:rsidRPr="001F078B" w:rsidRDefault="007C7395" w:rsidP="00E66256">
            <w:pPr>
              <w:pStyle w:val="TAC"/>
              <w:keepNext w:val="0"/>
              <w:rPr>
                <w:lang w:eastAsia="zh-CN"/>
              </w:rPr>
            </w:pPr>
            <w:r w:rsidRPr="001F078B">
              <w:t>DC_1A-19A-42C_n257A</w:t>
            </w:r>
          </w:p>
          <w:p w:rsidR="007C7395" w:rsidRPr="001F078B" w:rsidRDefault="007C7395" w:rsidP="00E66256">
            <w:pPr>
              <w:pStyle w:val="TAC"/>
              <w:keepNext w:val="0"/>
              <w:rPr>
                <w:rFonts w:cs="Arial"/>
                <w:lang w:eastAsia="zh-CN"/>
              </w:rPr>
            </w:pPr>
            <w:r w:rsidRPr="001F078B">
              <w:rPr>
                <w:rFonts w:cs="Arial"/>
                <w:lang w:eastAsia="ja-JP"/>
              </w:rPr>
              <w:t>DC_1A-19A-42C_n257D</w:t>
            </w:r>
          </w:p>
          <w:p w:rsidR="007C7395" w:rsidRPr="001F078B" w:rsidRDefault="007C7395" w:rsidP="00E66256">
            <w:pPr>
              <w:pStyle w:val="TAC"/>
              <w:keepNext w:val="0"/>
              <w:rPr>
                <w:rFonts w:cs="Arial"/>
                <w:lang w:eastAsia="zh-CN"/>
              </w:rPr>
            </w:pPr>
            <w:r w:rsidRPr="001F078B">
              <w:rPr>
                <w:rFonts w:cs="Arial"/>
                <w:lang w:eastAsia="ja-JP"/>
              </w:rPr>
              <w:t>DC_1A-19A-42C_n257E</w:t>
            </w:r>
          </w:p>
          <w:p w:rsidR="007C7395" w:rsidRPr="001F078B" w:rsidRDefault="007C7395" w:rsidP="00E66256">
            <w:pPr>
              <w:pStyle w:val="TAC"/>
              <w:keepNext w:val="0"/>
              <w:rPr>
                <w:rFonts w:cs="Arial"/>
                <w:lang w:eastAsia="ja-JP"/>
              </w:rPr>
            </w:pPr>
            <w:r w:rsidRPr="001F078B">
              <w:rPr>
                <w:rFonts w:cs="Arial"/>
                <w:lang w:eastAsia="ja-JP"/>
              </w:rPr>
              <w:t>DC_1A-19A-42C_n257F</w:t>
            </w:r>
          </w:p>
          <w:p w:rsidR="007C7395" w:rsidRPr="001F078B" w:rsidRDefault="007C7395" w:rsidP="00E66256">
            <w:pPr>
              <w:pStyle w:val="TAC"/>
              <w:keepNext w:val="0"/>
              <w:rPr>
                <w:lang w:val="en-US" w:eastAsia="fi-FI"/>
              </w:rPr>
            </w:pPr>
            <w:r w:rsidRPr="001F078B">
              <w:rPr>
                <w:lang w:val="en-US" w:eastAsia="fi-FI"/>
              </w:rPr>
              <w:t>DC_1A-19A-42A_n257G</w:t>
            </w:r>
          </w:p>
          <w:p w:rsidR="007C7395" w:rsidRPr="001F078B" w:rsidRDefault="007C7395" w:rsidP="00E66256">
            <w:pPr>
              <w:pStyle w:val="TAC"/>
              <w:keepNext w:val="0"/>
              <w:rPr>
                <w:lang w:val="en-US" w:eastAsia="fi-FI"/>
              </w:rPr>
            </w:pPr>
            <w:r w:rsidRPr="001F078B">
              <w:rPr>
                <w:lang w:val="en-US" w:eastAsia="fi-FI"/>
              </w:rPr>
              <w:t>DC_1A-19A-42A_n257H</w:t>
            </w:r>
          </w:p>
          <w:p w:rsidR="007C7395" w:rsidRPr="001F078B" w:rsidRDefault="007C7395" w:rsidP="00E66256">
            <w:pPr>
              <w:pStyle w:val="TAC"/>
              <w:keepNext w:val="0"/>
              <w:rPr>
                <w:lang w:val="en-US" w:eastAsia="fi-FI"/>
              </w:rPr>
            </w:pPr>
            <w:r w:rsidRPr="001F078B">
              <w:rPr>
                <w:lang w:val="en-US" w:eastAsia="fi-FI"/>
              </w:rPr>
              <w:t>DC_1A-19A-42A_n257I</w:t>
            </w:r>
          </w:p>
          <w:p w:rsidR="007C7395" w:rsidRPr="001F078B" w:rsidRDefault="007C7395" w:rsidP="00E66256">
            <w:pPr>
              <w:pStyle w:val="TAC"/>
              <w:keepNext w:val="0"/>
              <w:rPr>
                <w:lang w:val="en-US" w:eastAsia="fi-FI"/>
              </w:rPr>
            </w:pPr>
            <w:r w:rsidRPr="001F078B">
              <w:rPr>
                <w:lang w:val="en-US" w:eastAsia="fi-FI"/>
              </w:rPr>
              <w:t>DC_1A-19A-42A_n257J</w:t>
            </w:r>
          </w:p>
          <w:p w:rsidR="007C7395" w:rsidRPr="001F078B" w:rsidRDefault="007C7395" w:rsidP="00E66256">
            <w:pPr>
              <w:pStyle w:val="TAC"/>
              <w:keepNext w:val="0"/>
              <w:rPr>
                <w:lang w:val="en-US" w:eastAsia="fi-FI"/>
              </w:rPr>
            </w:pPr>
            <w:r w:rsidRPr="001F078B">
              <w:rPr>
                <w:lang w:val="en-US" w:eastAsia="fi-FI"/>
              </w:rPr>
              <w:t>DC_1A-19A-42A_n257K</w:t>
            </w:r>
          </w:p>
          <w:p w:rsidR="007C7395" w:rsidRPr="001F078B" w:rsidRDefault="007C7395" w:rsidP="00E66256">
            <w:pPr>
              <w:pStyle w:val="TAC"/>
              <w:keepNext w:val="0"/>
              <w:rPr>
                <w:lang w:val="en-US" w:eastAsia="fi-FI"/>
              </w:rPr>
            </w:pPr>
            <w:r w:rsidRPr="001F078B">
              <w:rPr>
                <w:lang w:val="en-US" w:eastAsia="fi-FI"/>
              </w:rPr>
              <w:t>DC_1A-19A-42A_n257L</w:t>
            </w:r>
          </w:p>
          <w:p w:rsidR="007C7395" w:rsidRPr="001F078B" w:rsidRDefault="007C7395" w:rsidP="00E66256">
            <w:pPr>
              <w:pStyle w:val="TAC"/>
              <w:keepNext w:val="0"/>
              <w:rPr>
                <w:lang w:val="en-US" w:eastAsia="fi-FI"/>
              </w:rPr>
            </w:pPr>
            <w:r w:rsidRPr="001F078B">
              <w:rPr>
                <w:lang w:val="en-US" w:eastAsia="fi-FI"/>
              </w:rPr>
              <w:t>DC_1A-19A-42A_n257M</w:t>
            </w:r>
          </w:p>
          <w:p w:rsidR="007C7395" w:rsidRPr="001F078B" w:rsidRDefault="007C7395" w:rsidP="00E66256">
            <w:pPr>
              <w:pStyle w:val="TAC"/>
              <w:keepNext w:val="0"/>
              <w:rPr>
                <w:lang w:val="en-US" w:eastAsia="fi-FI"/>
              </w:rPr>
            </w:pPr>
            <w:r w:rsidRPr="001F078B">
              <w:rPr>
                <w:lang w:val="en-US" w:eastAsia="fi-FI"/>
              </w:rPr>
              <w:t>DC_1A-19A-42C_n257G</w:t>
            </w:r>
          </w:p>
          <w:p w:rsidR="007C7395" w:rsidRPr="001F078B" w:rsidRDefault="007C7395" w:rsidP="00E66256">
            <w:pPr>
              <w:pStyle w:val="TAC"/>
              <w:keepNext w:val="0"/>
              <w:rPr>
                <w:lang w:val="en-US" w:eastAsia="fi-FI"/>
              </w:rPr>
            </w:pPr>
            <w:r w:rsidRPr="001F078B">
              <w:rPr>
                <w:lang w:val="en-US" w:eastAsia="fi-FI"/>
              </w:rPr>
              <w:t>DC_1A-19A-42C_n257H</w:t>
            </w:r>
          </w:p>
          <w:p w:rsidR="007C7395" w:rsidRPr="001F078B" w:rsidRDefault="007C7395" w:rsidP="00E66256">
            <w:pPr>
              <w:pStyle w:val="TAC"/>
              <w:keepNext w:val="0"/>
              <w:rPr>
                <w:lang w:val="en-US" w:eastAsia="fi-FI"/>
              </w:rPr>
            </w:pPr>
            <w:r w:rsidRPr="001F078B">
              <w:rPr>
                <w:lang w:val="en-US" w:eastAsia="fi-FI"/>
              </w:rPr>
              <w:t>DC_1A-19A-42C_n257I</w:t>
            </w:r>
          </w:p>
          <w:p w:rsidR="007C7395" w:rsidRPr="001F078B" w:rsidRDefault="007C7395" w:rsidP="00E66256">
            <w:pPr>
              <w:pStyle w:val="TAC"/>
              <w:keepNext w:val="0"/>
              <w:rPr>
                <w:lang w:val="en-US" w:eastAsia="fi-FI"/>
              </w:rPr>
            </w:pPr>
            <w:r w:rsidRPr="001F078B">
              <w:rPr>
                <w:lang w:val="en-US" w:eastAsia="fi-FI"/>
              </w:rPr>
              <w:t>DC_1A-19A-42C_n257J</w:t>
            </w:r>
          </w:p>
          <w:p w:rsidR="007C7395" w:rsidRPr="001F078B" w:rsidRDefault="007C7395" w:rsidP="00E66256">
            <w:pPr>
              <w:pStyle w:val="TAC"/>
              <w:keepNext w:val="0"/>
              <w:rPr>
                <w:lang w:val="en-US" w:eastAsia="fi-FI"/>
              </w:rPr>
            </w:pPr>
            <w:r w:rsidRPr="001F078B">
              <w:rPr>
                <w:lang w:val="en-US" w:eastAsia="fi-FI"/>
              </w:rPr>
              <w:t>DC_1A-19A-42C_n257K</w:t>
            </w:r>
          </w:p>
          <w:p w:rsidR="007C7395" w:rsidRPr="001F078B" w:rsidRDefault="007C7395" w:rsidP="00E66256">
            <w:pPr>
              <w:pStyle w:val="TAC"/>
              <w:keepNext w:val="0"/>
              <w:rPr>
                <w:lang w:val="en-US" w:eastAsia="fi-FI"/>
              </w:rPr>
            </w:pPr>
            <w:r w:rsidRPr="001F078B">
              <w:rPr>
                <w:lang w:val="en-US" w:eastAsia="fi-FI"/>
              </w:rPr>
              <w:t>DC_1A-19A-42C_n257L</w:t>
            </w:r>
          </w:p>
          <w:p w:rsidR="007C7395" w:rsidRPr="001F078B" w:rsidRDefault="007C7395" w:rsidP="00E66256">
            <w:pPr>
              <w:pStyle w:val="TAC"/>
              <w:keepNext w:val="0"/>
              <w:rPr>
                <w:noProof/>
                <w:lang w:eastAsia="zh-CN"/>
              </w:rPr>
            </w:pPr>
            <w:r w:rsidRPr="001F078B">
              <w:rPr>
                <w:lang w:val="fi-FI" w:eastAsia="fi-FI"/>
              </w:rPr>
              <w:t>DC_1A-19A-42C_n257M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DC_1A_n257A</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pPr>
            <w:r w:rsidRPr="001F078B">
              <w:rPr>
                <w:lang w:val="en-US" w:eastAsia="ja-JP"/>
              </w:rPr>
              <w:t>DC_1A_n257M</w:t>
            </w:r>
          </w:p>
          <w:p w:rsidR="007C7395" w:rsidRPr="001F078B" w:rsidRDefault="007C7395" w:rsidP="00E66256">
            <w:pPr>
              <w:pStyle w:val="TAC"/>
              <w:keepNext w:val="0"/>
            </w:pPr>
            <w:r w:rsidRPr="001F078B">
              <w:t>DC_19A_n257A</w:t>
            </w:r>
          </w:p>
          <w:p w:rsidR="007C7395" w:rsidRPr="001F078B" w:rsidRDefault="007C7395" w:rsidP="00E66256">
            <w:pPr>
              <w:pStyle w:val="TAC"/>
              <w:keepNext w:val="0"/>
              <w:rPr>
                <w:noProof/>
                <w:lang w:eastAsia="zh-CN"/>
              </w:rPr>
            </w:pPr>
            <w:r w:rsidRPr="001F078B">
              <w:t>DC_42A_n257A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t>DC_1A-21A-28A_n257A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t>DC_1A_n257A</w:t>
            </w:r>
          </w:p>
          <w:p w:rsidR="007C7395" w:rsidRPr="001F078B" w:rsidRDefault="007C7395" w:rsidP="00E66256">
            <w:pPr>
              <w:pStyle w:val="TAC"/>
              <w:keepNext w:val="0"/>
            </w:pPr>
            <w:r w:rsidRPr="001F078B">
              <w:t>DC_21A_n257A</w:t>
            </w:r>
          </w:p>
          <w:p w:rsidR="007C7395" w:rsidRPr="001F078B" w:rsidRDefault="007C7395" w:rsidP="00E66256">
            <w:pPr>
              <w:pStyle w:val="TAC"/>
              <w:keepNext w:val="0"/>
              <w:rPr>
                <w:noProof/>
                <w:lang w:eastAsia="zh-CN"/>
              </w:rPr>
            </w:pPr>
            <w:r w:rsidRPr="001F078B">
              <w:t>DC_28A_n257A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pPr>
            <w:r w:rsidRPr="001F078B">
              <w:t>DC_1A-21A-42A_n257A</w:t>
            </w:r>
          </w:p>
          <w:p w:rsidR="007C7395" w:rsidRPr="001F078B" w:rsidRDefault="007C7395" w:rsidP="00E66256">
            <w:pPr>
              <w:pStyle w:val="TAC"/>
              <w:keepNext w:val="0"/>
              <w:rPr>
                <w:lang w:val="en-US" w:eastAsia="fi-FI"/>
              </w:rPr>
            </w:pPr>
            <w:r w:rsidRPr="001F078B">
              <w:rPr>
                <w:lang w:val="en-US" w:eastAsia="fi-FI"/>
              </w:rPr>
              <w:t>DC_1A-21A-42A_n257G</w:t>
            </w:r>
          </w:p>
          <w:p w:rsidR="007C7395" w:rsidRPr="001F078B" w:rsidRDefault="007C7395" w:rsidP="00E66256">
            <w:pPr>
              <w:pStyle w:val="TAC"/>
              <w:keepNext w:val="0"/>
              <w:rPr>
                <w:lang w:val="en-US" w:eastAsia="fi-FI"/>
              </w:rPr>
            </w:pPr>
            <w:r w:rsidRPr="001F078B">
              <w:rPr>
                <w:lang w:val="en-US" w:eastAsia="fi-FI"/>
              </w:rPr>
              <w:t>DC_1A-21A-42A_n257H</w:t>
            </w:r>
          </w:p>
          <w:p w:rsidR="007C7395" w:rsidRPr="001F078B" w:rsidRDefault="007C7395" w:rsidP="00E66256">
            <w:pPr>
              <w:pStyle w:val="TAC"/>
              <w:keepNext w:val="0"/>
              <w:rPr>
                <w:lang w:val="en-US" w:eastAsia="fi-FI"/>
              </w:rPr>
            </w:pPr>
            <w:r w:rsidRPr="001F078B">
              <w:rPr>
                <w:lang w:val="en-US" w:eastAsia="fi-FI"/>
              </w:rPr>
              <w:t>DC_1A-21A-42A_n257I</w:t>
            </w:r>
          </w:p>
          <w:p w:rsidR="007C7395" w:rsidRPr="001F078B" w:rsidRDefault="007C7395" w:rsidP="00E66256">
            <w:pPr>
              <w:pStyle w:val="TAC"/>
              <w:keepNext w:val="0"/>
              <w:rPr>
                <w:lang w:val="en-US" w:eastAsia="fi-FI"/>
              </w:rPr>
            </w:pPr>
            <w:r w:rsidRPr="001F078B">
              <w:rPr>
                <w:lang w:val="en-US" w:eastAsia="fi-FI"/>
              </w:rPr>
              <w:t>DC_1A-21A-42A_n257J</w:t>
            </w:r>
          </w:p>
          <w:p w:rsidR="007C7395" w:rsidRPr="001F078B" w:rsidRDefault="007C7395" w:rsidP="00E66256">
            <w:pPr>
              <w:pStyle w:val="TAC"/>
              <w:keepNext w:val="0"/>
              <w:rPr>
                <w:lang w:val="en-US" w:eastAsia="fi-FI"/>
              </w:rPr>
            </w:pPr>
            <w:r w:rsidRPr="001F078B">
              <w:rPr>
                <w:lang w:val="en-US" w:eastAsia="fi-FI"/>
              </w:rPr>
              <w:t>DC_1A-21A-42A_n257K</w:t>
            </w:r>
          </w:p>
          <w:p w:rsidR="007C7395" w:rsidRPr="001F078B" w:rsidRDefault="007C7395" w:rsidP="00E66256">
            <w:pPr>
              <w:pStyle w:val="TAC"/>
              <w:keepNext w:val="0"/>
              <w:rPr>
                <w:lang w:val="en-US" w:eastAsia="fi-FI"/>
              </w:rPr>
            </w:pPr>
            <w:r w:rsidRPr="001F078B">
              <w:rPr>
                <w:lang w:val="en-US" w:eastAsia="fi-FI"/>
              </w:rPr>
              <w:t>DC_1A-21A-42A_n257L</w:t>
            </w:r>
          </w:p>
          <w:p w:rsidR="007C7395" w:rsidRPr="001F078B" w:rsidRDefault="007C7395" w:rsidP="00E66256">
            <w:pPr>
              <w:pStyle w:val="TAC"/>
              <w:keepNext w:val="0"/>
              <w:rPr>
                <w:lang w:eastAsia="zh-CN"/>
              </w:rPr>
            </w:pPr>
            <w:r w:rsidRPr="001F078B">
              <w:rPr>
                <w:lang w:val="en-US" w:eastAsia="fi-FI"/>
              </w:rPr>
              <w:t>DC_1A-21A-42A_n257M</w:t>
            </w:r>
          </w:p>
          <w:p w:rsidR="007C7395" w:rsidRPr="001F078B" w:rsidRDefault="007C7395" w:rsidP="00E66256">
            <w:pPr>
              <w:pStyle w:val="TAC"/>
              <w:keepNext w:val="0"/>
              <w:rPr>
                <w:lang w:eastAsia="zh-CN"/>
              </w:rPr>
            </w:pPr>
            <w:r w:rsidRPr="001F078B">
              <w:t>DC_1A-21A-42C_n257A</w:t>
            </w:r>
          </w:p>
          <w:p w:rsidR="007C7395" w:rsidRPr="001F078B" w:rsidRDefault="007C7395" w:rsidP="00E66256">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rsidR="007C7395" w:rsidRPr="001F078B" w:rsidRDefault="007C7395" w:rsidP="00E66256">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rsidR="007C7395" w:rsidRPr="001F078B" w:rsidRDefault="007C7395" w:rsidP="00E66256">
            <w:pPr>
              <w:pStyle w:val="TAC"/>
              <w:keepNext w:val="0"/>
              <w:rPr>
                <w:lang w:val="en-US" w:eastAsia="fi-FI"/>
              </w:rPr>
            </w:pPr>
            <w:r w:rsidRPr="001F078B">
              <w:rPr>
                <w:lang w:val="en-US" w:eastAsia="fi-FI"/>
              </w:rPr>
              <w:t>DC_1A-21A-42C_n257G</w:t>
            </w:r>
          </w:p>
          <w:p w:rsidR="007C7395" w:rsidRPr="001F078B" w:rsidRDefault="007C7395" w:rsidP="00E66256">
            <w:pPr>
              <w:pStyle w:val="TAC"/>
              <w:keepNext w:val="0"/>
              <w:rPr>
                <w:lang w:val="en-US" w:eastAsia="fi-FI"/>
              </w:rPr>
            </w:pPr>
            <w:r w:rsidRPr="001F078B">
              <w:rPr>
                <w:lang w:val="en-US" w:eastAsia="fi-FI"/>
              </w:rPr>
              <w:t>DC_1A-21A-42C_n257H</w:t>
            </w:r>
          </w:p>
          <w:p w:rsidR="007C7395" w:rsidRPr="001F078B" w:rsidRDefault="007C7395" w:rsidP="00E66256">
            <w:pPr>
              <w:pStyle w:val="TAC"/>
              <w:keepNext w:val="0"/>
              <w:rPr>
                <w:lang w:val="en-US" w:eastAsia="fi-FI"/>
              </w:rPr>
            </w:pPr>
            <w:r w:rsidRPr="001F078B">
              <w:rPr>
                <w:lang w:val="en-US" w:eastAsia="fi-FI"/>
              </w:rPr>
              <w:lastRenderedPageBreak/>
              <w:t>DC_1A-21A-42C_n257I</w:t>
            </w:r>
          </w:p>
          <w:p w:rsidR="007C7395" w:rsidRPr="001F078B" w:rsidRDefault="007C7395" w:rsidP="00E66256">
            <w:pPr>
              <w:pStyle w:val="TAC"/>
              <w:keepNext w:val="0"/>
              <w:rPr>
                <w:lang w:val="en-US" w:eastAsia="fi-FI"/>
              </w:rPr>
            </w:pPr>
            <w:r w:rsidRPr="001F078B">
              <w:rPr>
                <w:lang w:val="en-US" w:eastAsia="fi-FI"/>
              </w:rPr>
              <w:t>DC_1A-21A-42C_n257J</w:t>
            </w:r>
          </w:p>
          <w:p w:rsidR="007C7395" w:rsidRPr="001F078B" w:rsidRDefault="007C7395" w:rsidP="00E66256">
            <w:pPr>
              <w:pStyle w:val="TAC"/>
              <w:keepNext w:val="0"/>
              <w:rPr>
                <w:lang w:val="en-US" w:eastAsia="fi-FI"/>
              </w:rPr>
            </w:pPr>
            <w:r w:rsidRPr="001F078B">
              <w:rPr>
                <w:lang w:val="en-US" w:eastAsia="fi-FI"/>
              </w:rPr>
              <w:t>DC_1A-21A-42C_n257K</w:t>
            </w:r>
          </w:p>
          <w:p w:rsidR="007C7395" w:rsidRPr="001F078B" w:rsidRDefault="007C7395" w:rsidP="00E66256">
            <w:pPr>
              <w:pStyle w:val="TAC"/>
              <w:keepNext w:val="0"/>
              <w:rPr>
                <w:lang w:val="en-US" w:eastAsia="fi-FI"/>
              </w:rPr>
            </w:pPr>
            <w:r w:rsidRPr="001F078B">
              <w:rPr>
                <w:lang w:val="en-US" w:eastAsia="fi-FI"/>
              </w:rPr>
              <w:t>DC_1A-21A-42C_n257L</w:t>
            </w:r>
          </w:p>
          <w:p w:rsidR="007C7395" w:rsidRPr="001F078B" w:rsidRDefault="007C7395" w:rsidP="00E66256">
            <w:pPr>
              <w:pStyle w:val="TAC"/>
              <w:keepNext w:val="0"/>
              <w:rPr>
                <w:lang w:val="en-US" w:eastAsia="fi-FI"/>
              </w:rPr>
            </w:pPr>
            <w:r w:rsidRPr="001F078B">
              <w:rPr>
                <w:lang w:val="en-US" w:eastAsia="fi-FI"/>
              </w:rPr>
              <w:t>DC_1A-21A-42C_n257M</w:t>
            </w:r>
          </w:p>
          <w:p w:rsidR="007C7395" w:rsidRPr="001F078B" w:rsidRDefault="007C7395" w:rsidP="00E66256">
            <w:pPr>
              <w:pStyle w:val="TAC"/>
              <w:keepNext w:val="0"/>
            </w:pPr>
            <w:r w:rsidRPr="001F078B">
              <w:t>DC_1A-21A-42D_n257A</w:t>
            </w:r>
          </w:p>
          <w:p w:rsidR="007C7395" w:rsidRPr="001F078B" w:rsidRDefault="007C7395" w:rsidP="00E66256">
            <w:pPr>
              <w:pStyle w:val="TAC"/>
              <w:keepNext w:val="0"/>
            </w:pPr>
            <w:r w:rsidRPr="001F078B">
              <w:t>DC_1A-21A-42D_n257D</w:t>
            </w:r>
          </w:p>
          <w:p w:rsidR="007C7395" w:rsidRPr="001F078B" w:rsidRDefault="007C7395" w:rsidP="00E66256">
            <w:pPr>
              <w:pStyle w:val="TAC"/>
              <w:keepNext w:val="0"/>
            </w:pPr>
            <w:r w:rsidRPr="001F078B">
              <w:t>DC_1A-21A-42D_n257E</w:t>
            </w:r>
          </w:p>
          <w:p w:rsidR="007C7395" w:rsidRPr="001F078B" w:rsidRDefault="007C7395" w:rsidP="00E66256">
            <w:pPr>
              <w:pStyle w:val="TAC"/>
              <w:keepNext w:val="0"/>
              <w:rPr>
                <w:noProof/>
                <w:lang w:eastAsia="zh-CN"/>
              </w:rPr>
            </w:pPr>
            <w:r w:rsidRPr="001F078B">
              <w:t>DC_1A-21A-42D_n257F</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lastRenderedPageBreak/>
              <w:t>DC_1A_n257A</w:t>
            </w:r>
          </w:p>
          <w:p w:rsidR="007C7395" w:rsidRPr="001F078B" w:rsidRDefault="007C7395" w:rsidP="00E66256">
            <w:pPr>
              <w:pStyle w:val="TAC"/>
              <w:keepNext w:val="0"/>
              <w:rPr>
                <w:lang w:val="en-US" w:eastAsia="ja-JP"/>
              </w:rPr>
            </w:pPr>
            <w:r w:rsidRPr="001F078B">
              <w:rPr>
                <w:lang w:val="en-US" w:eastAsia="ja-JP"/>
              </w:rPr>
              <w:t>DC_1A_n257G</w:t>
            </w:r>
          </w:p>
          <w:p w:rsidR="007C7395" w:rsidRPr="001F078B" w:rsidRDefault="007C7395" w:rsidP="00E66256">
            <w:pPr>
              <w:pStyle w:val="TAC"/>
              <w:keepNext w:val="0"/>
              <w:rPr>
                <w:lang w:val="en-US" w:eastAsia="ja-JP"/>
              </w:rPr>
            </w:pPr>
            <w:r w:rsidRPr="001F078B">
              <w:rPr>
                <w:lang w:val="en-US" w:eastAsia="ja-JP"/>
              </w:rPr>
              <w:t>DC_1A_n257H</w:t>
            </w:r>
          </w:p>
          <w:p w:rsidR="007C7395" w:rsidRPr="001F078B" w:rsidRDefault="007C7395" w:rsidP="00E66256">
            <w:pPr>
              <w:pStyle w:val="TAC"/>
              <w:keepNext w:val="0"/>
              <w:rPr>
                <w:lang w:val="en-US" w:eastAsia="ja-JP"/>
              </w:rPr>
            </w:pPr>
            <w:r w:rsidRPr="001F078B">
              <w:rPr>
                <w:lang w:val="en-US" w:eastAsia="ja-JP"/>
              </w:rPr>
              <w:t>DC_1A_n257I</w:t>
            </w:r>
          </w:p>
          <w:p w:rsidR="007C7395" w:rsidRPr="001F078B" w:rsidRDefault="007C7395" w:rsidP="00E66256">
            <w:pPr>
              <w:pStyle w:val="TAC"/>
              <w:keepNext w:val="0"/>
              <w:rPr>
                <w:lang w:val="en-US" w:eastAsia="ja-JP"/>
              </w:rPr>
            </w:pPr>
            <w:r w:rsidRPr="001F078B">
              <w:rPr>
                <w:lang w:val="en-US" w:eastAsia="ja-JP"/>
              </w:rPr>
              <w:t>DC_1A_n257J</w:t>
            </w:r>
          </w:p>
          <w:p w:rsidR="007C7395" w:rsidRPr="001F078B" w:rsidRDefault="007C7395" w:rsidP="00E66256">
            <w:pPr>
              <w:pStyle w:val="TAC"/>
              <w:keepNext w:val="0"/>
              <w:rPr>
                <w:lang w:val="en-US" w:eastAsia="ja-JP"/>
              </w:rPr>
            </w:pPr>
            <w:r w:rsidRPr="001F078B">
              <w:rPr>
                <w:lang w:val="en-US" w:eastAsia="ja-JP"/>
              </w:rPr>
              <w:t>DC_1A_n257K</w:t>
            </w:r>
          </w:p>
          <w:p w:rsidR="007C7395" w:rsidRPr="001F078B" w:rsidRDefault="007C7395" w:rsidP="00E66256">
            <w:pPr>
              <w:pStyle w:val="TAC"/>
              <w:keepNext w:val="0"/>
              <w:rPr>
                <w:lang w:val="en-US" w:eastAsia="ja-JP"/>
              </w:rPr>
            </w:pPr>
            <w:r w:rsidRPr="001F078B">
              <w:rPr>
                <w:lang w:val="en-US" w:eastAsia="ja-JP"/>
              </w:rPr>
              <w:t>DC_1A_n257L</w:t>
            </w:r>
          </w:p>
          <w:p w:rsidR="007C7395" w:rsidRPr="001F078B" w:rsidRDefault="007C7395" w:rsidP="00E66256">
            <w:pPr>
              <w:pStyle w:val="TAC"/>
              <w:keepNext w:val="0"/>
            </w:pPr>
            <w:r w:rsidRPr="001F078B">
              <w:rPr>
                <w:lang w:val="en-US" w:eastAsia="ja-JP"/>
              </w:rPr>
              <w:t>DC_1A_n257M</w:t>
            </w:r>
          </w:p>
          <w:p w:rsidR="007C7395" w:rsidRPr="001F078B" w:rsidRDefault="007C7395" w:rsidP="00E66256">
            <w:pPr>
              <w:pStyle w:val="TAC"/>
              <w:keepNext w:val="0"/>
            </w:pPr>
            <w:r w:rsidRPr="001F078B">
              <w:t>DC_21A_n257A</w:t>
            </w:r>
          </w:p>
          <w:p w:rsidR="007C7395" w:rsidRPr="001F078B" w:rsidRDefault="007C7395" w:rsidP="00E66256">
            <w:pPr>
              <w:pStyle w:val="TAC"/>
              <w:keepNext w:val="0"/>
              <w:rPr>
                <w:lang w:val="en-US" w:eastAsia="ja-JP"/>
              </w:rPr>
            </w:pPr>
            <w:r w:rsidRPr="001F078B">
              <w:rPr>
                <w:lang w:val="en-US" w:eastAsia="ja-JP"/>
              </w:rPr>
              <w:t>DC_21A_n257G</w:t>
            </w:r>
          </w:p>
          <w:p w:rsidR="007C7395" w:rsidRPr="001F078B" w:rsidRDefault="007C7395" w:rsidP="00E66256">
            <w:pPr>
              <w:pStyle w:val="TAC"/>
              <w:keepNext w:val="0"/>
              <w:rPr>
                <w:lang w:val="en-US" w:eastAsia="ja-JP"/>
              </w:rPr>
            </w:pPr>
            <w:r w:rsidRPr="001F078B">
              <w:rPr>
                <w:lang w:val="en-US" w:eastAsia="ja-JP"/>
              </w:rPr>
              <w:t>DC_21A_n257H</w:t>
            </w:r>
          </w:p>
          <w:p w:rsidR="007C7395" w:rsidRPr="001F078B" w:rsidRDefault="007C7395" w:rsidP="00E66256">
            <w:pPr>
              <w:pStyle w:val="TAC"/>
              <w:keepNext w:val="0"/>
              <w:rPr>
                <w:lang w:val="en-US" w:eastAsia="ja-JP"/>
              </w:rPr>
            </w:pPr>
            <w:r w:rsidRPr="001F078B">
              <w:rPr>
                <w:lang w:val="en-US" w:eastAsia="ja-JP"/>
              </w:rPr>
              <w:t>DC_21A_n257I</w:t>
            </w:r>
          </w:p>
          <w:p w:rsidR="007C7395" w:rsidRPr="001F078B" w:rsidRDefault="007C7395" w:rsidP="00E66256">
            <w:pPr>
              <w:pStyle w:val="TAC"/>
              <w:keepNext w:val="0"/>
              <w:rPr>
                <w:lang w:val="en-US" w:eastAsia="ja-JP"/>
              </w:rPr>
            </w:pPr>
            <w:r w:rsidRPr="001F078B">
              <w:rPr>
                <w:lang w:val="en-US" w:eastAsia="ja-JP"/>
              </w:rPr>
              <w:t>DC_21A_n257J</w:t>
            </w:r>
          </w:p>
          <w:p w:rsidR="007C7395" w:rsidRPr="001F078B" w:rsidRDefault="007C7395" w:rsidP="00E66256">
            <w:pPr>
              <w:pStyle w:val="TAC"/>
              <w:keepNext w:val="0"/>
              <w:rPr>
                <w:lang w:val="en-US" w:eastAsia="ja-JP"/>
              </w:rPr>
            </w:pPr>
            <w:r w:rsidRPr="001F078B">
              <w:rPr>
                <w:lang w:val="en-US" w:eastAsia="ja-JP"/>
              </w:rPr>
              <w:t>DC_21A_n257K</w:t>
            </w:r>
          </w:p>
          <w:p w:rsidR="007C7395" w:rsidRPr="001F078B" w:rsidRDefault="007C7395" w:rsidP="00E66256">
            <w:pPr>
              <w:pStyle w:val="TAC"/>
              <w:keepNext w:val="0"/>
              <w:rPr>
                <w:lang w:val="en-US" w:eastAsia="ja-JP"/>
              </w:rPr>
            </w:pPr>
            <w:r w:rsidRPr="001F078B">
              <w:rPr>
                <w:lang w:val="en-US" w:eastAsia="ja-JP"/>
              </w:rPr>
              <w:lastRenderedPageBreak/>
              <w:t>DC_21A_n257L</w:t>
            </w:r>
          </w:p>
          <w:p w:rsidR="007C7395" w:rsidRPr="001F078B" w:rsidRDefault="007C7395" w:rsidP="00E66256">
            <w:pPr>
              <w:pStyle w:val="TAC"/>
              <w:keepNext w:val="0"/>
            </w:pPr>
            <w:r w:rsidRPr="001F078B">
              <w:rPr>
                <w:lang w:val="en-US" w:eastAsia="ja-JP"/>
              </w:rPr>
              <w:t>DC_21A_n257M</w:t>
            </w:r>
          </w:p>
          <w:p w:rsidR="007C7395" w:rsidRPr="001F078B" w:rsidRDefault="007C7395" w:rsidP="00E66256">
            <w:pPr>
              <w:pStyle w:val="TAC"/>
              <w:keepNext w:val="0"/>
            </w:pPr>
            <w:r w:rsidRPr="001F078B">
              <w:t>DC_42A_n257A</w:t>
            </w:r>
          </w:p>
          <w:p w:rsidR="007C7395" w:rsidRPr="001F078B" w:rsidRDefault="007C7395" w:rsidP="00E66256">
            <w:pPr>
              <w:pStyle w:val="TAC"/>
              <w:keepNext w:val="0"/>
              <w:rPr>
                <w:noProof/>
                <w:lang w:eastAsia="zh-CN"/>
              </w:rPr>
            </w:pPr>
            <w:r w:rsidRPr="001F078B">
              <w:t>DC_42A_n257D</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zh-CN"/>
              </w:rPr>
            </w:pPr>
            <w:r w:rsidRPr="001F078B">
              <w:rPr>
                <w:rFonts w:cs="Arial" w:hint="eastAsia"/>
                <w:lang w:eastAsia="ja-JP"/>
              </w:rPr>
              <w:lastRenderedPageBreak/>
              <w:t>DC</w:t>
            </w:r>
            <w:r w:rsidRPr="001F078B">
              <w:rPr>
                <w:rFonts w:cs="Arial"/>
              </w:rPr>
              <w:t>_</w:t>
            </w:r>
            <w:r w:rsidRPr="001F078B">
              <w:rPr>
                <w:rFonts w:cs="Arial"/>
                <w:lang w:val="sv-SE" w:eastAsia="ja-JP"/>
              </w:rPr>
              <w:t>1</w:t>
            </w:r>
            <w:r w:rsidRPr="001F078B">
              <w:rPr>
                <w:rFonts w:cs="Arial" w:hint="eastAsia"/>
                <w:lang w:eastAsia="ja-JP"/>
              </w:rPr>
              <w:t>A-2</w:t>
            </w:r>
            <w:r w:rsidRPr="001F078B">
              <w:rPr>
                <w:rFonts w:cs="Arial"/>
                <w:lang w:val="sv-SE" w:eastAsia="ja-JP"/>
              </w:rPr>
              <w:t>8</w:t>
            </w:r>
            <w:r w:rsidRPr="001F078B">
              <w:rPr>
                <w:rFonts w:cs="Arial" w:hint="eastAsia"/>
                <w:lang w:eastAsia="ja-JP"/>
              </w:rPr>
              <w:t>A-42</w:t>
            </w:r>
            <w:r w:rsidRPr="001F078B">
              <w:rPr>
                <w:rFonts w:cs="Arial"/>
                <w:lang w:val="sv-SE" w:eastAsia="ja-JP"/>
              </w:rPr>
              <w:t>A</w:t>
            </w:r>
            <w:r w:rsidRPr="001F078B">
              <w:rPr>
                <w:rFonts w:cs="Arial" w:hint="eastAsia"/>
                <w:lang w:eastAsia="ja-JP"/>
              </w:rPr>
              <w:t>_n257A</w:t>
            </w:r>
          </w:p>
          <w:p w:rsidR="007C7395" w:rsidRPr="001F078B" w:rsidRDefault="007C7395" w:rsidP="00E66256">
            <w:pPr>
              <w:pStyle w:val="TAC"/>
              <w:keepNext w:val="0"/>
              <w:rPr>
                <w:noProof/>
                <w:lang w:eastAsia="zh-CN"/>
              </w:rPr>
            </w:pPr>
            <w:r w:rsidRPr="001F078B">
              <w:rPr>
                <w:rFonts w:cs="Arial"/>
                <w:szCs w:val="18"/>
              </w:rPr>
              <w:t>DC_1A-28A-42C_n257A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en-US" w:eastAsia="ja-JP"/>
              </w:rPr>
              <w:t>8</w:t>
            </w:r>
            <w:r w:rsidRPr="001F078B">
              <w:rPr>
                <w:rFonts w:cs="Arial" w:hint="eastAsia"/>
                <w:lang w:eastAsia="ja-JP"/>
              </w:rPr>
              <w:t>A_n257A</w:t>
            </w:r>
          </w:p>
          <w:p w:rsidR="007C7395" w:rsidRPr="001F078B" w:rsidRDefault="007C7395" w:rsidP="00E66256">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sv-SE" w:eastAsia="ja-JP"/>
              </w:rPr>
              <w:t>1</w:t>
            </w:r>
            <w:r w:rsidRPr="001F078B">
              <w:rPr>
                <w:rFonts w:cs="Arial" w:hint="eastAsia"/>
                <w:lang w:eastAsia="ja-JP"/>
              </w:rPr>
              <w:t>A-</w:t>
            </w:r>
            <w:r w:rsidRPr="001F078B">
              <w:rPr>
                <w:rFonts w:cs="Arial"/>
                <w:lang w:val="sv-SE" w:eastAsia="ja-JP"/>
              </w:rPr>
              <w:t>41</w:t>
            </w:r>
            <w:r w:rsidRPr="001F078B">
              <w:rPr>
                <w:rFonts w:cs="Arial" w:hint="eastAsia"/>
                <w:lang w:eastAsia="ja-JP"/>
              </w:rPr>
              <w:t>A-42</w:t>
            </w:r>
            <w:r w:rsidRPr="001F078B">
              <w:rPr>
                <w:rFonts w:cs="Arial"/>
                <w:lang w:val="sv-SE" w:eastAsia="ja-JP"/>
              </w:rPr>
              <w:t>A</w:t>
            </w:r>
            <w:r w:rsidRPr="001F078B">
              <w:rPr>
                <w:rFonts w:cs="Arial" w:hint="eastAsia"/>
                <w:lang w:eastAsia="ja-JP"/>
              </w:rPr>
              <w:t>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DC_1A-41A-42A_n257E</w:t>
            </w:r>
          </w:p>
          <w:p w:rsidR="007C7395" w:rsidRPr="001F078B" w:rsidRDefault="007C7395" w:rsidP="00E66256">
            <w:pPr>
              <w:pStyle w:val="TAC"/>
              <w:keepNext w:val="0"/>
              <w:rPr>
                <w:rFonts w:cs="Arial"/>
                <w:lang w:eastAsia="ja-JP"/>
              </w:rPr>
            </w:pPr>
            <w:r w:rsidRPr="001F078B">
              <w:rPr>
                <w:rFonts w:cs="Arial"/>
                <w:lang w:eastAsia="ja-JP"/>
              </w:rPr>
              <w:t>DC_1A-41A-42A_n257F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DC_1A-41A-42A_n257L</w:t>
            </w:r>
          </w:p>
          <w:p w:rsidR="007C7395" w:rsidRPr="001F078B" w:rsidRDefault="007C7395" w:rsidP="00E66256">
            <w:pPr>
              <w:pStyle w:val="TAC"/>
              <w:keepNext w:val="0"/>
              <w:rPr>
                <w:rFonts w:cs="Arial"/>
                <w:lang w:eastAsia="zh-CN"/>
              </w:rPr>
            </w:pPr>
            <w:r w:rsidRPr="001F078B">
              <w:rPr>
                <w:rFonts w:cs="Arial"/>
                <w:lang w:eastAsia="ja-JP"/>
              </w:rPr>
              <w:t>DC_1A-41A-42A_n257M</w:t>
            </w:r>
          </w:p>
          <w:p w:rsidR="007C7395" w:rsidRPr="001F078B" w:rsidRDefault="007C7395" w:rsidP="00E66256">
            <w:pPr>
              <w:pStyle w:val="TAC"/>
              <w:keepNext w:val="0"/>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DC_1A-41A-42C_n257E</w:t>
            </w:r>
          </w:p>
          <w:p w:rsidR="007C7395" w:rsidRPr="001F078B" w:rsidRDefault="007C7395" w:rsidP="00E66256">
            <w:pPr>
              <w:pStyle w:val="TAC"/>
              <w:keepNext w:val="0"/>
              <w:rPr>
                <w:rFonts w:cs="Arial"/>
                <w:lang w:eastAsia="ja-JP"/>
              </w:rPr>
            </w:pPr>
            <w:r w:rsidRPr="001F078B">
              <w:rPr>
                <w:rFonts w:cs="Arial"/>
                <w:lang w:eastAsia="ja-JP"/>
              </w:rPr>
              <w:t>DC_1A-41A-42C_n257F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DC_1A-41A-42C_n257L</w:t>
            </w:r>
          </w:p>
          <w:p w:rsidR="007C7395" w:rsidRPr="001F078B" w:rsidRDefault="007C7395" w:rsidP="00E66256">
            <w:pPr>
              <w:pStyle w:val="TAC"/>
              <w:keepNext w:val="0"/>
              <w:rPr>
                <w:rFonts w:cs="Arial"/>
                <w:lang w:eastAsia="zh-CN"/>
              </w:rPr>
            </w:pPr>
            <w:r w:rsidRPr="001F078B">
              <w:rPr>
                <w:rFonts w:cs="Arial"/>
                <w:lang w:eastAsia="ja-JP"/>
              </w:rPr>
              <w:t>DC_1A-41A-42C_n257M</w:t>
            </w:r>
          </w:p>
          <w:p w:rsidR="007C7395" w:rsidRPr="001F078B" w:rsidRDefault="007C7395" w:rsidP="00E66256">
            <w:pPr>
              <w:pStyle w:val="TAC"/>
              <w:keepNext w:val="0"/>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DC_1A-41C-42A_n257E</w:t>
            </w:r>
          </w:p>
          <w:p w:rsidR="007C7395" w:rsidRPr="001F078B" w:rsidRDefault="007C7395" w:rsidP="00E66256">
            <w:pPr>
              <w:pStyle w:val="TAC"/>
              <w:keepNext w:val="0"/>
              <w:rPr>
                <w:rFonts w:cs="Arial"/>
                <w:lang w:eastAsia="ja-JP"/>
              </w:rPr>
            </w:pPr>
            <w:r w:rsidRPr="001F078B">
              <w:rPr>
                <w:rFonts w:cs="Arial"/>
                <w:lang w:eastAsia="ja-JP"/>
              </w:rPr>
              <w:t>DC_1A-41C-42A_n257F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DC_1A-41C-42A_n257L</w:t>
            </w:r>
          </w:p>
          <w:p w:rsidR="007C7395" w:rsidRPr="001F078B" w:rsidRDefault="007C7395" w:rsidP="00E66256">
            <w:pPr>
              <w:pStyle w:val="TAC"/>
              <w:keepNext w:val="0"/>
              <w:rPr>
                <w:rFonts w:cs="Arial"/>
                <w:lang w:eastAsia="zh-CN"/>
              </w:rPr>
            </w:pPr>
            <w:r w:rsidRPr="001F078B">
              <w:rPr>
                <w:rFonts w:cs="Arial"/>
                <w:lang w:eastAsia="ja-JP"/>
              </w:rPr>
              <w:t>DC_1A-41C-42A_n257M</w:t>
            </w:r>
          </w:p>
          <w:p w:rsidR="007C7395" w:rsidRPr="001F078B" w:rsidRDefault="007C7395" w:rsidP="00E66256">
            <w:pPr>
              <w:pStyle w:val="TAC"/>
              <w:keepNext w:val="0"/>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DC_1A-41C-42C_n257E</w:t>
            </w:r>
          </w:p>
          <w:p w:rsidR="007C7395" w:rsidRPr="001F078B" w:rsidRDefault="007C7395" w:rsidP="00E66256">
            <w:pPr>
              <w:pStyle w:val="TAC"/>
              <w:keepNext w:val="0"/>
              <w:rPr>
                <w:rFonts w:cs="Arial"/>
                <w:lang w:eastAsia="ja-JP"/>
              </w:rPr>
            </w:pPr>
            <w:r w:rsidRPr="001F078B">
              <w:rPr>
                <w:rFonts w:cs="Arial"/>
                <w:lang w:eastAsia="ja-JP"/>
              </w:rPr>
              <w:t>DC_1A-41C-42C_n257F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DC_1A-41C-42C_n257L</w:t>
            </w:r>
          </w:p>
          <w:p w:rsidR="007C7395" w:rsidRPr="001F078B" w:rsidRDefault="007C7395" w:rsidP="00E66256">
            <w:pPr>
              <w:pStyle w:val="TAC"/>
              <w:keepNext w:val="0"/>
              <w:rPr>
                <w:noProof/>
                <w:lang w:eastAsia="zh-CN"/>
              </w:rPr>
            </w:pPr>
            <w:r w:rsidRPr="001F078B">
              <w:rPr>
                <w:rFonts w:cs="Arial"/>
                <w:lang w:eastAsia="ja-JP"/>
              </w:rPr>
              <w:t>DC_1A-41C-42C_n257M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41</w:t>
            </w:r>
            <w:r w:rsidRPr="001F078B">
              <w:rPr>
                <w:rFonts w:cs="Arial" w:hint="eastAsia"/>
                <w:lang w:eastAsia="ja-JP"/>
              </w:rPr>
              <w:t>A_n257A</w:t>
            </w:r>
          </w:p>
          <w:p w:rsidR="007C7395" w:rsidRPr="001F078B" w:rsidRDefault="007C7395" w:rsidP="00E66256">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DC_2A-5A-30A_n260A</w:t>
            </w:r>
          </w:p>
          <w:p w:rsidR="007C7395" w:rsidRPr="001F078B" w:rsidRDefault="007C7395" w:rsidP="00E66256">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rsidR="007C7395" w:rsidRPr="001F078B" w:rsidRDefault="007C7395" w:rsidP="00E66256">
            <w:pPr>
              <w:pStyle w:val="TAC"/>
              <w:keepNext w:val="0"/>
              <w:rPr>
                <w:lang w:val="en-US" w:eastAsia="ja-JP"/>
              </w:rPr>
            </w:pPr>
            <w:r w:rsidRPr="001F078B">
              <w:rPr>
                <w:lang w:eastAsia="ja-JP"/>
              </w:rPr>
              <w:t>DC_2A-5A-30A_n260</w:t>
            </w:r>
            <w:r w:rsidRPr="001F078B">
              <w:rPr>
                <w:lang w:val="en-US" w:eastAsia="ja-JP"/>
              </w:rPr>
              <w:t>H</w:t>
            </w:r>
          </w:p>
          <w:p w:rsidR="007C7395" w:rsidRPr="001F078B" w:rsidRDefault="007C7395" w:rsidP="00E66256">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rsidR="007C7395" w:rsidRPr="001F078B" w:rsidRDefault="007C7395" w:rsidP="00E66256">
            <w:pPr>
              <w:pStyle w:val="TAC"/>
              <w:keepNext w:val="0"/>
              <w:rPr>
                <w:lang w:val="en-US" w:eastAsia="ja-JP"/>
              </w:rPr>
            </w:pPr>
            <w:r w:rsidRPr="001F078B">
              <w:rPr>
                <w:lang w:eastAsia="ja-JP"/>
              </w:rPr>
              <w:t>DC_2A-5A-30A_n260</w:t>
            </w:r>
            <w:r w:rsidRPr="001F078B">
              <w:rPr>
                <w:lang w:val="en-US" w:eastAsia="ja-JP"/>
              </w:rPr>
              <w:t>J</w:t>
            </w:r>
          </w:p>
          <w:p w:rsidR="007C7395" w:rsidRPr="001F078B" w:rsidRDefault="007C7395" w:rsidP="00E66256">
            <w:pPr>
              <w:pStyle w:val="TAC"/>
              <w:keepNext w:val="0"/>
              <w:rPr>
                <w:lang w:eastAsia="ja-JP"/>
              </w:rPr>
            </w:pPr>
            <w:r w:rsidRPr="001F078B">
              <w:rPr>
                <w:lang w:eastAsia="ja-JP"/>
              </w:rPr>
              <w:t>DC_2A-</w:t>
            </w:r>
            <w:r w:rsidRPr="001F078B">
              <w:rPr>
                <w:lang w:val="en-US" w:eastAsia="ja-JP"/>
              </w:rPr>
              <w:t>5</w:t>
            </w:r>
            <w:r w:rsidRPr="001F078B">
              <w:rPr>
                <w:lang w:eastAsia="ja-JP"/>
              </w:rPr>
              <w:t>A-30A_n260K</w:t>
            </w:r>
          </w:p>
          <w:p w:rsidR="007C7395" w:rsidRPr="001F078B" w:rsidRDefault="007C7395" w:rsidP="00E66256">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rsidR="007C7395" w:rsidRPr="001F078B" w:rsidRDefault="007C7395" w:rsidP="00E66256">
            <w:pPr>
              <w:pStyle w:val="TAC"/>
              <w:keepNext w:val="0"/>
              <w:rPr>
                <w:rFonts w:cs="Arial"/>
                <w:lang w:eastAsia="ja-JP"/>
              </w:rPr>
            </w:pPr>
            <w:r w:rsidRPr="001F078B">
              <w:rPr>
                <w:lang w:eastAsia="ja-JP"/>
              </w:rPr>
              <w:t>DC_2A-5A-30A_n260</w:t>
            </w:r>
            <w:r w:rsidRPr="001F078B">
              <w:rPr>
                <w:lang w:val="en-US" w:eastAsia="ja-JP"/>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lang w:eastAsia="ja-JP"/>
              </w:rPr>
              <w:t>DC_2A-2A-5A-30A_n260A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lastRenderedPageBreak/>
              <w:t>DC_</w:t>
            </w:r>
            <w:r w:rsidRPr="001F078B">
              <w:rPr>
                <w:lang w:val="en-US" w:eastAsia="ja-JP"/>
              </w:rPr>
              <w:t>5</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lastRenderedPageBreak/>
              <w:t>DC_2A-5A-66A_n260A</w:t>
            </w:r>
          </w:p>
          <w:p w:rsidR="007C7395" w:rsidRPr="001F078B" w:rsidRDefault="007C7395" w:rsidP="00E66256">
            <w:pPr>
              <w:pStyle w:val="TAC"/>
              <w:keepNext w:val="0"/>
              <w:rPr>
                <w:lang w:eastAsia="ja-JP"/>
              </w:rPr>
            </w:pPr>
            <w:r w:rsidRPr="001F078B">
              <w:rPr>
                <w:lang w:eastAsia="ja-JP"/>
              </w:rPr>
              <w:t>DC_2A-5A-66A_n260G</w:t>
            </w:r>
          </w:p>
          <w:p w:rsidR="007C7395" w:rsidRPr="001F078B" w:rsidRDefault="007C7395" w:rsidP="00E66256">
            <w:pPr>
              <w:pStyle w:val="TAC"/>
              <w:keepNext w:val="0"/>
              <w:rPr>
                <w:lang w:eastAsia="ja-JP"/>
              </w:rPr>
            </w:pPr>
            <w:r w:rsidRPr="001F078B">
              <w:rPr>
                <w:lang w:eastAsia="ja-JP"/>
              </w:rPr>
              <w:t>DC_2A-5A-66A_n260H</w:t>
            </w:r>
          </w:p>
          <w:p w:rsidR="007C7395" w:rsidRPr="001F078B" w:rsidRDefault="007C7395" w:rsidP="00E66256">
            <w:pPr>
              <w:pStyle w:val="TAC"/>
              <w:keepNext w:val="0"/>
              <w:rPr>
                <w:lang w:eastAsia="ja-JP"/>
              </w:rPr>
            </w:pPr>
            <w:r w:rsidRPr="001F078B">
              <w:rPr>
                <w:lang w:eastAsia="ja-JP"/>
              </w:rPr>
              <w:t>DC_2A-5A-66A_n260I</w:t>
            </w:r>
          </w:p>
          <w:p w:rsidR="007C7395" w:rsidRPr="001F078B" w:rsidRDefault="007C7395" w:rsidP="00E66256">
            <w:pPr>
              <w:pStyle w:val="TAC"/>
              <w:keepNext w:val="0"/>
              <w:rPr>
                <w:lang w:val="en-US" w:eastAsia="ja-JP"/>
              </w:rPr>
            </w:pPr>
            <w:r w:rsidRPr="001F078B">
              <w:rPr>
                <w:lang w:eastAsia="ja-JP"/>
              </w:rPr>
              <w:t>DC_2A-5A-66A_n260</w:t>
            </w:r>
            <w:r w:rsidRPr="001F078B">
              <w:rPr>
                <w:lang w:val="en-US" w:eastAsia="ja-JP"/>
              </w:rPr>
              <w:t>J</w:t>
            </w:r>
          </w:p>
          <w:p w:rsidR="007C7395" w:rsidRPr="001F078B" w:rsidRDefault="007C7395" w:rsidP="00E66256">
            <w:pPr>
              <w:pStyle w:val="TAC"/>
              <w:keepNext w:val="0"/>
              <w:rPr>
                <w:lang w:val="en-US" w:eastAsia="ja-JP"/>
              </w:rPr>
            </w:pPr>
            <w:r w:rsidRPr="001F078B">
              <w:rPr>
                <w:lang w:eastAsia="ja-JP"/>
              </w:rPr>
              <w:t>DC_2A-5A-66A_n260</w:t>
            </w:r>
            <w:r w:rsidRPr="001F078B">
              <w:rPr>
                <w:lang w:val="en-US" w:eastAsia="ja-JP"/>
              </w:rPr>
              <w:t>K</w:t>
            </w:r>
          </w:p>
          <w:p w:rsidR="007C7395" w:rsidRPr="001F078B" w:rsidRDefault="007C7395" w:rsidP="00E66256">
            <w:pPr>
              <w:pStyle w:val="TAC"/>
              <w:keepNext w:val="0"/>
              <w:rPr>
                <w:lang w:eastAsia="ja-JP"/>
              </w:rPr>
            </w:pPr>
            <w:r w:rsidRPr="001F078B">
              <w:rPr>
                <w:lang w:eastAsia="ja-JP"/>
              </w:rPr>
              <w:t>DC_2A-5A-66A_n260L</w:t>
            </w:r>
          </w:p>
          <w:p w:rsidR="007C7395" w:rsidRPr="001F078B" w:rsidRDefault="007C7395" w:rsidP="00E66256">
            <w:pPr>
              <w:pStyle w:val="TAC"/>
              <w:keepNext w:val="0"/>
              <w:rPr>
                <w:rFonts w:cs="Arial"/>
                <w:lang w:eastAsia="ja-JP"/>
              </w:rPr>
            </w:pPr>
            <w:r w:rsidRPr="001F078B">
              <w:rPr>
                <w:lang w:eastAsia="ja-JP"/>
              </w:rPr>
              <w:t>DC_2A-5A-66A_n260M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DC_2A-2A-5A-66A_n260A</w:t>
            </w:r>
          </w:p>
          <w:p w:rsidR="007C7395" w:rsidRPr="001F078B" w:rsidRDefault="007C7395" w:rsidP="00E66256">
            <w:pPr>
              <w:pStyle w:val="TAC"/>
              <w:keepNext w:val="0"/>
              <w:rPr>
                <w:rFonts w:cs="Arial"/>
                <w:lang w:eastAsia="ja-JP"/>
              </w:rPr>
            </w:pPr>
            <w:r w:rsidRPr="001F078B">
              <w:rPr>
                <w:lang w:eastAsia="ja-JP"/>
              </w:rPr>
              <w:t>DC_2A-5A-66A-66A_n260A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DC_2A-12A-30A_n260A</w:t>
            </w:r>
          </w:p>
          <w:p w:rsidR="007C7395" w:rsidRPr="001F078B" w:rsidRDefault="007C7395" w:rsidP="00E66256">
            <w:pPr>
              <w:pStyle w:val="TAC"/>
              <w:keepNext w:val="0"/>
              <w:rPr>
                <w:lang w:val="en-US" w:eastAsia="ja-JP"/>
              </w:rPr>
            </w:pPr>
            <w:r w:rsidRPr="001F078B">
              <w:rPr>
                <w:lang w:eastAsia="ja-JP"/>
              </w:rPr>
              <w:t>DC_2A-12A-30A_n260</w:t>
            </w:r>
            <w:r w:rsidRPr="001F078B">
              <w:rPr>
                <w:lang w:val="en-US" w:eastAsia="ja-JP"/>
              </w:rPr>
              <w:t>G</w:t>
            </w:r>
          </w:p>
          <w:p w:rsidR="007C7395" w:rsidRPr="001F078B" w:rsidRDefault="007C7395" w:rsidP="00E66256">
            <w:pPr>
              <w:pStyle w:val="TAC"/>
              <w:keepNext w:val="0"/>
              <w:rPr>
                <w:lang w:val="en-US" w:eastAsia="ja-JP"/>
              </w:rPr>
            </w:pPr>
            <w:r w:rsidRPr="001F078B">
              <w:rPr>
                <w:lang w:eastAsia="ja-JP"/>
              </w:rPr>
              <w:t>DC_2A-12A-30A_n260</w:t>
            </w:r>
            <w:r w:rsidRPr="001F078B">
              <w:rPr>
                <w:lang w:val="en-US" w:eastAsia="ja-JP"/>
              </w:rPr>
              <w:t>H</w:t>
            </w:r>
          </w:p>
          <w:p w:rsidR="007C7395" w:rsidRPr="001F078B" w:rsidRDefault="007C7395" w:rsidP="00E66256">
            <w:pPr>
              <w:pStyle w:val="TAC"/>
              <w:keepNext w:val="0"/>
              <w:rPr>
                <w:lang w:val="en-US" w:eastAsia="ja-JP"/>
              </w:rPr>
            </w:pPr>
            <w:r w:rsidRPr="001F078B">
              <w:rPr>
                <w:lang w:eastAsia="ja-JP"/>
              </w:rPr>
              <w:t>DC_2A-12A-30A_n260</w:t>
            </w:r>
            <w:r w:rsidRPr="001F078B">
              <w:rPr>
                <w:lang w:val="en-US" w:eastAsia="ja-JP"/>
              </w:rPr>
              <w:t>I</w:t>
            </w:r>
          </w:p>
          <w:p w:rsidR="007C7395" w:rsidRPr="001F078B" w:rsidRDefault="007C7395" w:rsidP="00E66256">
            <w:pPr>
              <w:pStyle w:val="TAC"/>
              <w:keepNext w:val="0"/>
              <w:rPr>
                <w:lang w:val="en-US" w:eastAsia="ja-JP"/>
              </w:rPr>
            </w:pPr>
            <w:r w:rsidRPr="001F078B">
              <w:rPr>
                <w:lang w:eastAsia="ja-JP"/>
              </w:rPr>
              <w:t>DC_2A-12A-30A_n260</w:t>
            </w:r>
            <w:r w:rsidRPr="001F078B">
              <w:rPr>
                <w:lang w:val="en-US" w:eastAsia="ja-JP"/>
              </w:rPr>
              <w:t>J</w:t>
            </w:r>
          </w:p>
          <w:p w:rsidR="007C7395" w:rsidRPr="001F078B" w:rsidRDefault="007C7395" w:rsidP="00E66256">
            <w:pPr>
              <w:pStyle w:val="TAC"/>
              <w:keepNext w:val="0"/>
              <w:rPr>
                <w:lang w:eastAsia="ja-JP"/>
              </w:rPr>
            </w:pPr>
            <w:r w:rsidRPr="001F078B">
              <w:rPr>
                <w:lang w:eastAsia="ja-JP"/>
              </w:rPr>
              <w:t>DC_2A-12A-30A_n260K</w:t>
            </w:r>
          </w:p>
          <w:p w:rsidR="007C7395" w:rsidRPr="001F078B" w:rsidRDefault="007C7395" w:rsidP="00E66256">
            <w:pPr>
              <w:pStyle w:val="TAC"/>
              <w:keepNext w:val="0"/>
              <w:rPr>
                <w:lang w:val="en-US" w:eastAsia="ja-JP"/>
              </w:rPr>
            </w:pPr>
            <w:r w:rsidRPr="001F078B">
              <w:rPr>
                <w:lang w:eastAsia="ja-JP"/>
              </w:rPr>
              <w:t>DC_2A-12A-30A_n260</w:t>
            </w:r>
            <w:r w:rsidRPr="001F078B">
              <w:rPr>
                <w:lang w:val="en-US" w:eastAsia="ja-JP"/>
              </w:rPr>
              <w:t>L</w:t>
            </w:r>
          </w:p>
          <w:p w:rsidR="007C7395" w:rsidRPr="001F078B" w:rsidRDefault="007C7395" w:rsidP="00E66256">
            <w:pPr>
              <w:pStyle w:val="TAC"/>
              <w:keepNext w:val="0"/>
              <w:rPr>
                <w:rFonts w:cs="Arial"/>
                <w:lang w:eastAsia="ja-JP"/>
              </w:rPr>
            </w:pPr>
            <w:r w:rsidRPr="001F078B">
              <w:rPr>
                <w:lang w:eastAsia="ja-JP"/>
              </w:rPr>
              <w:t>DC_2A-12A-30A_n260</w:t>
            </w:r>
            <w:r w:rsidRPr="001F078B">
              <w:rPr>
                <w:lang w:val="en-US" w:eastAsia="ja-JP"/>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lang w:eastAsia="ja-JP"/>
              </w:rPr>
              <w:t>DC_2A-2A-12A-30A_n260A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DC_2A-12A-66A_n260A</w:t>
            </w:r>
          </w:p>
          <w:p w:rsidR="007C7395" w:rsidRPr="001F078B" w:rsidRDefault="007C7395" w:rsidP="00E66256">
            <w:pPr>
              <w:pStyle w:val="TAC"/>
              <w:keepNext w:val="0"/>
              <w:rPr>
                <w:lang w:val="en-US" w:eastAsia="ja-JP"/>
              </w:rPr>
            </w:pPr>
            <w:r w:rsidRPr="001F078B">
              <w:rPr>
                <w:lang w:eastAsia="ja-JP"/>
              </w:rPr>
              <w:t>DC_2A-12A-66A_n260</w:t>
            </w:r>
            <w:r w:rsidRPr="001F078B">
              <w:rPr>
                <w:lang w:val="en-US" w:eastAsia="ja-JP"/>
              </w:rPr>
              <w:t>G</w:t>
            </w:r>
          </w:p>
          <w:p w:rsidR="007C7395" w:rsidRPr="001F078B" w:rsidRDefault="007C7395" w:rsidP="00E66256">
            <w:pPr>
              <w:pStyle w:val="TAC"/>
              <w:keepNext w:val="0"/>
              <w:rPr>
                <w:lang w:eastAsia="ja-JP"/>
              </w:rPr>
            </w:pPr>
            <w:r w:rsidRPr="001F078B">
              <w:rPr>
                <w:lang w:eastAsia="ja-JP"/>
              </w:rPr>
              <w:t>DC_2A-12A-66A_n260H</w:t>
            </w:r>
          </w:p>
          <w:p w:rsidR="007C7395" w:rsidRPr="001F078B" w:rsidRDefault="007C7395" w:rsidP="00E66256">
            <w:pPr>
              <w:pStyle w:val="TAC"/>
              <w:keepNext w:val="0"/>
              <w:rPr>
                <w:lang w:eastAsia="ja-JP"/>
              </w:rPr>
            </w:pPr>
            <w:r w:rsidRPr="001F078B">
              <w:rPr>
                <w:lang w:eastAsia="ja-JP"/>
              </w:rPr>
              <w:t>DC_2A-12A-66A_n260I</w:t>
            </w:r>
          </w:p>
          <w:p w:rsidR="007C7395" w:rsidRPr="001F078B" w:rsidRDefault="007C7395" w:rsidP="00E66256">
            <w:pPr>
              <w:pStyle w:val="TAC"/>
              <w:keepNext w:val="0"/>
              <w:rPr>
                <w:lang w:eastAsia="ja-JP"/>
              </w:rPr>
            </w:pPr>
            <w:r w:rsidRPr="001F078B">
              <w:rPr>
                <w:lang w:eastAsia="ja-JP"/>
              </w:rPr>
              <w:t>DC_2A-12A-66A_n260J</w:t>
            </w:r>
          </w:p>
          <w:p w:rsidR="007C7395" w:rsidRPr="001F078B" w:rsidRDefault="007C7395" w:rsidP="00E66256">
            <w:pPr>
              <w:pStyle w:val="TAC"/>
              <w:keepNext w:val="0"/>
              <w:rPr>
                <w:lang w:eastAsia="ja-JP"/>
              </w:rPr>
            </w:pPr>
            <w:r w:rsidRPr="001F078B">
              <w:rPr>
                <w:lang w:eastAsia="ja-JP"/>
              </w:rPr>
              <w:t>DC_2A-12A-66A_n260K</w:t>
            </w:r>
          </w:p>
          <w:p w:rsidR="007C7395" w:rsidRPr="001F078B" w:rsidRDefault="007C7395" w:rsidP="00E66256">
            <w:pPr>
              <w:pStyle w:val="TAC"/>
              <w:keepNext w:val="0"/>
              <w:rPr>
                <w:lang w:val="en-US" w:eastAsia="ja-JP"/>
              </w:rPr>
            </w:pPr>
            <w:r w:rsidRPr="001F078B">
              <w:rPr>
                <w:lang w:eastAsia="ja-JP"/>
              </w:rPr>
              <w:t>DC_2A-12A-66A_n260</w:t>
            </w:r>
            <w:r w:rsidRPr="001F078B">
              <w:rPr>
                <w:lang w:val="en-US" w:eastAsia="ja-JP"/>
              </w:rPr>
              <w:t>L</w:t>
            </w:r>
          </w:p>
          <w:p w:rsidR="007C7395" w:rsidRPr="001F078B" w:rsidRDefault="007C7395" w:rsidP="00E66256">
            <w:pPr>
              <w:pStyle w:val="TAC"/>
              <w:keepNext w:val="0"/>
              <w:rPr>
                <w:rFonts w:cs="Arial"/>
                <w:lang w:eastAsia="ja-JP"/>
              </w:rPr>
            </w:pPr>
            <w:r w:rsidRPr="001F078B">
              <w:rPr>
                <w:lang w:eastAsia="ja-JP"/>
              </w:rPr>
              <w:t>DC_2A-12A-66A_n260</w:t>
            </w:r>
            <w:r w:rsidRPr="001F078B">
              <w:rPr>
                <w:lang w:val="en-US" w:eastAsia="ja-JP"/>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DC_2A-2A-12A-66A_n260A</w:t>
            </w:r>
          </w:p>
          <w:p w:rsidR="007C7395" w:rsidRPr="001F078B" w:rsidRDefault="007C7395" w:rsidP="00E66256">
            <w:pPr>
              <w:pStyle w:val="TAC"/>
              <w:keepNext w:val="0"/>
              <w:rPr>
                <w:rFonts w:cs="Arial"/>
                <w:lang w:eastAsia="ja-JP"/>
              </w:rPr>
            </w:pPr>
            <w:r w:rsidRPr="001F078B">
              <w:rPr>
                <w:lang w:eastAsia="ja-JP"/>
              </w:rPr>
              <w:t>DC_2A-12A-66A-66A_n260A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H"/>
              <w:rPr>
                <w:rFonts w:eastAsia="MS Mincho" w:cs="Arial"/>
                <w:b w:val="0"/>
                <w:lang w:val="en-US" w:eastAsia="ja-JP"/>
              </w:rPr>
            </w:pPr>
            <w:r w:rsidRPr="001F078B">
              <w:rPr>
                <w:rFonts w:eastAsia="MS Mincho" w:cs="Arial"/>
                <w:b w:val="0"/>
                <w:lang w:eastAsia="ja-JP"/>
              </w:rPr>
              <w:lastRenderedPageBreak/>
              <w:t>DC_2A-14A-30A_n260</w:t>
            </w:r>
            <w:r w:rsidRPr="001F078B">
              <w:rPr>
                <w:rFonts w:eastAsia="MS Mincho" w:cs="Arial"/>
                <w:b w:val="0"/>
                <w:lang w:val="en-US" w:eastAsia="ja-JP"/>
              </w:rPr>
              <w:t>A</w:t>
            </w:r>
          </w:p>
          <w:p w:rsidR="007C7395" w:rsidRPr="001F078B" w:rsidRDefault="007C7395" w:rsidP="00E6625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G</w:t>
            </w:r>
            <w:r w:rsidRPr="001F078B">
              <w:rPr>
                <w:rFonts w:eastAsia="MS Mincho" w:cs="Arial"/>
                <w:b w:val="0"/>
                <w:lang w:eastAsia="ja-JP"/>
              </w:rPr>
              <w:t xml:space="preserve"> </w:t>
            </w:r>
          </w:p>
          <w:p w:rsidR="007C7395" w:rsidRPr="001F078B" w:rsidRDefault="007C7395" w:rsidP="00E6625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H</w:t>
            </w:r>
            <w:r w:rsidRPr="001F078B">
              <w:rPr>
                <w:rFonts w:eastAsia="MS Mincho" w:cs="Arial"/>
                <w:b w:val="0"/>
                <w:lang w:eastAsia="ja-JP"/>
              </w:rPr>
              <w:t xml:space="preserve"> </w:t>
            </w:r>
          </w:p>
          <w:p w:rsidR="007C7395" w:rsidRPr="001F078B" w:rsidRDefault="007C7395" w:rsidP="00E6625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I</w:t>
            </w:r>
            <w:r w:rsidRPr="001F078B">
              <w:rPr>
                <w:rFonts w:eastAsia="MS Mincho" w:cs="Arial"/>
                <w:b w:val="0"/>
                <w:lang w:eastAsia="ja-JP"/>
              </w:rPr>
              <w:t xml:space="preserve"> </w:t>
            </w:r>
          </w:p>
          <w:p w:rsidR="007C7395" w:rsidRPr="001F078B" w:rsidRDefault="007C7395" w:rsidP="00E6625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J</w:t>
            </w:r>
            <w:r w:rsidRPr="001F078B">
              <w:rPr>
                <w:rFonts w:eastAsia="MS Mincho" w:cs="Arial"/>
                <w:b w:val="0"/>
                <w:lang w:eastAsia="ja-JP"/>
              </w:rPr>
              <w:t xml:space="preserve"> </w:t>
            </w:r>
          </w:p>
          <w:p w:rsidR="007C7395" w:rsidRPr="001F078B" w:rsidRDefault="007C7395" w:rsidP="00E6625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K</w:t>
            </w:r>
            <w:r w:rsidRPr="001F078B">
              <w:rPr>
                <w:rFonts w:eastAsia="MS Mincho" w:cs="Arial"/>
                <w:b w:val="0"/>
                <w:lang w:eastAsia="ja-JP"/>
              </w:rPr>
              <w:t xml:space="preserve"> </w:t>
            </w:r>
          </w:p>
          <w:p w:rsidR="007C7395" w:rsidRPr="001F078B" w:rsidRDefault="007C7395" w:rsidP="00E66256">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L</w:t>
            </w:r>
            <w:r w:rsidRPr="001F078B">
              <w:rPr>
                <w:rFonts w:eastAsia="MS Mincho" w:cs="Arial"/>
                <w:b w:val="0"/>
                <w:lang w:eastAsia="ja-JP"/>
              </w:rPr>
              <w:t xml:space="preserve"> </w:t>
            </w:r>
          </w:p>
          <w:p w:rsidR="007C7395" w:rsidRPr="001F078B" w:rsidRDefault="007C7395" w:rsidP="00E66256">
            <w:pPr>
              <w:pStyle w:val="TAC"/>
              <w:keepNext w:val="0"/>
              <w:rPr>
                <w:lang w:eastAsia="ja-JP"/>
              </w:rPr>
            </w:pPr>
            <w:r w:rsidRPr="001F078B">
              <w:rPr>
                <w:rFonts w:eastAsia="MS Mincho" w:cs="Arial"/>
                <w:lang w:eastAsia="ja-JP"/>
              </w:rPr>
              <w:t>DC_2A-14A-30A_n260M</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r w:rsidRPr="001F078B">
              <w:rPr>
                <w:rFonts w:eastAsia="MS Mincho" w:cs="Arial"/>
                <w:lang w:eastAsia="ja-JP"/>
              </w:rPr>
              <w:br/>
            </w: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rsidR="007C7395" w:rsidRPr="001F078B" w:rsidRDefault="007C7395" w:rsidP="00E66256">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rsidR="007C7395" w:rsidRPr="001F078B" w:rsidRDefault="007C7395" w:rsidP="00E66256">
            <w:pPr>
              <w:pStyle w:val="TAC"/>
              <w:rPr>
                <w:lang w:val="fi-FI"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rsidR="007C7395" w:rsidRPr="001F078B" w:rsidRDefault="007C7395" w:rsidP="00E66256">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rsidR="007C7395" w:rsidRPr="001F078B" w:rsidRDefault="007C7395" w:rsidP="00E66256">
            <w:pPr>
              <w:pStyle w:val="TAC"/>
              <w:keepNext w:val="0"/>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H"/>
              <w:rPr>
                <w:rFonts w:eastAsia="MS Mincho" w:cs="Arial"/>
                <w:b w:val="0"/>
                <w:szCs w:val="18"/>
                <w:lang w:val="en-US" w:eastAsia="ja-JP"/>
              </w:rPr>
            </w:pPr>
            <w:r w:rsidRPr="001F078B">
              <w:rPr>
                <w:rFonts w:eastAsia="MS Mincho" w:cs="Arial"/>
                <w:b w:val="0"/>
                <w:szCs w:val="18"/>
                <w:lang w:eastAsia="ja-JP"/>
              </w:rPr>
              <w:t>DC_2A-14A-66A_n260</w:t>
            </w:r>
            <w:r w:rsidRPr="001F078B">
              <w:rPr>
                <w:rFonts w:eastAsia="MS Mincho" w:cs="Arial"/>
                <w:b w:val="0"/>
                <w:szCs w:val="18"/>
                <w:lang w:val="en-US" w:eastAsia="ja-JP"/>
              </w:rPr>
              <w:t>A</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G</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H</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I</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J</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K</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L</w:t>
            </w:r>
          </w:p>
          <w:p w:rsidR="007C7395" w:rsidRPr="001F078B" w:rsidRDefault="007C7395" w:rsidP="00E66256">
            <w:pPr>
              <w:pStyle w:val="TAC"/>
              <w:keepNext w:val="0"/>
              <w:rPr>
                <w:lang w:eastAsia="ja-JP"/>
              </w:rPr>
            </w:pPr>
            <w:r w:rsidRPr="001F078B">
              <w:rPr>
                <w:rFonts w:eastAsia="MS Mincho" w:cs="Arial"/>
                <w:szCs w:val="18"/>
                <w:lang w:eastAsia="ja-JP"/>
              </w:rPr>
              <w:t>DC_2A-14A-66A_n260M</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7C7395" w:rsidRPr="001F078B" w:rsidRDefault="007C7395" w:rsidP="00E66256">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7C7395" w:rsidRPr="001F078B" w:rsidRDefault="007C7395" w:rsidP="00E66256">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7C7395" w:rsidRPr="001F078B" w:rsidRDefault="007C7395" w:rsidP="00E6625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H"/>
              <w:rPr>
                <w:rFonts w:eastAsia="MS Mincho" w:cs="Arial"/>
                <w:b w:val="0"/>
                <w:szCs w:val="18"/>
                <w:lang w:val="en-US" w:eastAsia="ja-JP"/>
              </w:rPr>
            </w:pPr>
            <w:r w:rsidRPr="001F078B">
              <w:rPr>
                <w:rFonts w:eastAsia="MS Mincho" w:cs="Arial"/>
                <w:b w:val="0"/>
                <w:szCs w:val="18"/>
                <w:lang w:eastAsia="ja-JP"/>
              </w:rPr>
              <w:lastRenderedPageBreak/>
              <w:t>DC_2A-2A-14A-66A_n260</w:t>
            </w:r>
            <w:r w:rsidRPr="001F078B">
              <w:rPr>
                <w:rFonts w:eastAsia="MS Mincho" w:cs="Arial"/>
                <w:b w:val="0"/>
                <w:szCs w:val="18"/>
                <w:lang w:val="en-US" w:eastAsia="ja-JP"/>
              </w:rPr>
              <w:t>A</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G</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H</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I</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J</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K</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L</w:t>
            </w:r>
          </w:p>
          <w:p w:rsidR="007C7395" w:rsidRPr="001F078B" w:rsidRDefault="007C7395" w:rsidP="00E66256">
            <w:pPr>
              <w:pStyle w:val="TAC"/>
              <w:keepNext w:val="0"/>
              <w:rPr>
                <w:lang w:eastAsia="ja-JP"/>
              </w:rPr>
            </w:pPr>
            <w:r w:rsidRPr="001F078B">
              <w:rPr>
                <w:rFonts w:eastAsia="MS Mincho" w:cs="Arial"/>
                <w:szCs w:val="18"/>
                <w:lang w:eastAsia="ja-JP"/>
              </w:rPr>
              <w:t>DC_2A-2A-14A-66A_n260M</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7C7395" w:rsidRPr="001F078B" w:rsidRDefault="007C7395" w:rsidP="00E66256">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7C7395" w:rsidRPr="001F078B" w:rsidRDefault="007C7395" w:rsidP="00E66256">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7C7395" w:rsidRPr="001F078B" w:rsidRDefault="007C7395" w:rsidP="00E6625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H"/>
              <w:rPr>
                <w:rFonts w:eastAsia="MS Mincho" w:cs="Arial"/>
                <w:b w:val="0"/>
                <w:szCs w:val="18"/>
                <w:lang w:val="en-US" w:eastAsia="ja-JP"/>
              </w:rPr>
            </w:pPr>
            <w:r w:rsidRPr="001F078B">
              <w:rPr>
                <w:rFonts w:eastAsia="MS Mincho" w:cs="Arial"/>
                <w:b w:val="0"/>
                <w:szCs w:val="18"/>
                <w:lang w:eastAsia="ja-JP"/>
              </w:rPr>
              <w:t>DC_2A-14A-66A-66A_n260</w:t>
            </w:r>
            <w:r w:rsidRPr="001F078B">
              <w:rPr>
                <w:rFonts w:eastAsia="MS Mincho" w:cs="Arial"/>
                <w:b w:val="0"/>
                <w:szCs w:val="18"/>
                <w:lang w:val="en-US" w:eastAsia="ja-JP"/>
              </w:rPr>
              <w:t>A</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7C7395" w:rsidRPr="001F078B" w:rsidRDefault="007C7395" w:rsidP="00E66256">
            <w:pPr>
              <w:pStyle w:val="TAC"/>
              <w:keepNext w:val="0"/>
              <w:rPr>
                <w:lang w:eastAsia="ja-JP"/>
              </w:rPr>
            </w:pPr>
            <w:r w:rsidRPr="001F078B">
              <w:rPr>
                <w:rFonts w:eastAsia="MS Mincho" w:cs="Arial"/>
                <w:szCs w:val="18"/>
                <w:lang w:eastAsia="ja-JP"/>
              </w:rPr>
              <w:t>DC_2A-14A-66A-66A_n260M</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7C7395" w:rsidRPr="001F078B" w:rsidRDefault="007C7395" w:rsidP="00E66256">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7C7395" w:rsidRPr="001F078B" w:rsidRDefault="007C7395" w:rsidP="00E66256">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7C7395" w:rsidRPr="001F078B" w:rsidRDefault="007C7395" w:rsidP="00E6625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DC_2A-29A-30A_n260A</w:t>
            </w:r>
          </w:p>
          <w:p w:rsidR="007C7395" w:rsidRPr="001F078B" w:rsidRDefault="007C7395" w:rsidP="00E66256">
            <w:pPr>
              <w:pStyle w:val="TAC"/>
              <w:keepNext w:val="0"/>
              <w:rPr>
                <w:lang w:val="en-US" w:eastAsia="ja-JP"/>
              </w:rPr>
            </w:pPr>
            <w:r w:rsidRPr="001F078B">
              <w:rPr>
                <w:lang w:eastAsia="ja-JP"/>
              </w:rPr>
              <w:t>DC_2A-29A-30A_n260</w:t>
            </w:r>
            <w:r w:rsidRPr="001F078B">
              <w:rPr>
                <w:lang w:val="en-US" w:eastAsia="ja-JP"/>
              </w:rPr>
              <w:t>G</w:t>
            </w:r>
          </w:p>
          <w:p w:rsidR="007C7395" w:rsidRPr="001F078B" w:rsidRDefault="007C7395" w:rsidP="00E66256">
            <w:pPr>
              <w:pStyle w:val="TAC"/>
              <w:keepNext w:val="0"/>
              <w:rPr>
                <w:lang w:eastAsia="ja-JP"/>
              </w:rPr>
            </w:pPr>
            <w:r w:rsidRPr="001F078B">
              <w:rPr>
                <w:lang w:eastAsia="ja-JP"/>
              </w:rPr>
              <w:t>DC_2A-29A-30A_n260H</w:t>
            </w:r>
          </w:p>
          <w:p w:rsidR="007C7395" w:rsidRPr="001F078B" w:rsidRDefault="007C7395" w:rsidP="00E66256">
            <w:pPr>
              <w:pStyle w:val="TAC"/>
              <w:keepNext w:val="0"/>
              <w:rPr>
                <w:lang w:eastAsia="ja-JP"/>
              </w:rPr>
            </w:pPr>
            <w:r w:rsidRPr="001F078B">
              <w:rPr>
                <w:lang w:eastAsia="ja-JP"/>
              </w:rPr>
              <w:t>DC_2A-29A-30A_n260I</w:t>
            </w:r>
          </w:p>
          <w:p w:rsidR="007C7395" w:rsidRPr="001F078B" w:rsidRDefault="007C7395" w:rsidP="00E66256">
            <w:pPr>
              <w:pStyle w:val="TAC"/>
              <w:keepNext w:val="0"/>
              <w:rPr>
                <w:lang w:val="en-US" w:eastAsia="ja-JP"/>
              </w:rPr>
            </w:pPr>
            <w:r w:rsidRPr="001F078B">
              <w:rPr>
                <w:lang w:eastAsia="ja-JP"/>
              </w:rPr>
              <w:t>DC_2A-29A-30A_n260</w:t>
            </w:r>
            <w:r w:rsidRPr="001F078B">
              <w:rPr>
                <w:lang w:val="en-US" w:eastAsia="ja-JP"/>
              </w:rPr>
              <w:t>J</w:t>
            </w:r>
          </w:p>
          <w:p w:rsidR="007C7395" w:rsidRPr="001F078B" w:rsidRDefault="007C7395" w:rsidP="00E66256">
            <w:pPr>
              <w:pStyle w:val="TAC"/>
              <w:keepNext w:val="0"/>
              <w:rPr>
                <w:lang w:val="en-US" w:eastAsia="ja-JP"/>
              </w:rPr>
            </w:pPr>
            <w:r w:rsidRPr="001F078B">
              <w:rPr>
                <w:lang w:eastAsia="ja-JP"/>
              </w:rPr>
              <w:t>DC_2A-29A-30A_n260</w:t>
            </w:r>
            <w:r w:rsidRPr="001F078B">
              <w:rPr>
                <w:lang w:val="en-US" w:eastAsia="ja-JP"/>
              </w:rPr>
              <w:t>K</w:t>
            </w:r>
          </w:p>
          <w:p w:rsidR="007C7395" w:rsidRPr="001F078B" w:rsidRDefault="007C7395" w:rsidP="00E66256">
            <w:pPr>
              <w:pStyle w:val="TAC"/>
              <w:keepNext w:val="0"/>
              <w:rPr>
                <w:lang w:eastAsia="ja-JP"/>
              </w:rPr>
            </w:pPr>
            <w:r w:rsidRPr="001F078B">
              <w:rPr>
                <w:lang w:eastAsia="ja-JP"/>
              </w:rPr>
              <w:t>DC_2A-29A-30A_n260L</w:t>
            </w:r>
          </w:p>
          <w:p w:rsidR="007C7395" w:rsidRPr="001F078B" w:rsidRDefault="007C7395" w:rsidP="00E66256">
            <w:pPr>
              <w:pStyle w:val="TAC"/>
              <w:keepNext w:val="0"/>
              <w:rPr>
                <w:rFonts w:cs="Arial"/>
                <w:lang w:eastAsia="ja-JP"/>
              </w:rPr>
            </w:pPr>
            <w:r w:rsidRPr="001F078B">
              <w:rPr>
                <w:lang w:eastAsia="ja-JP"/>
              </w:rPr>
              <w:t>DC_2A-29A-30A_n260M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lang w:eastAsia="ja-JP"/>
              </w:rPr>
              <w:t>DC_2A-2A-29A-30A_n260A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eastAsia="ja-JP"/>
              </w:rPr>
            </w:pPr>
            <w:r w:rsidRPr="001F078B">
              <w:rPr>
                <w:lang w:eastAsia="ja-JP"/>
              </w:rPr>
              <w:t>DC_2A-30A-66A_n260A</w:t>
            </w:r>
          </w:p>
          <w:p w:rsidR="007C7395" w:rsidRPr="001F078B" w:rsidRDefault="007C7395" w:rsidP="00E66256">
            <w:pPr>
              <w:pStyle w:val="TAC"/>
              <w:keepNext w:val="0"/>
              <w:rPr>
                <w:lang w:val="en-US" w:eastAsia="ja-JP"/>
              </w:rPr>
            </w:pPr>
            <w:r w:rsidRPr="001F078B">
              <w:rPr>
                <w:lang w:eastAsia="ja-JP"/>
              </w:rPr>
              <w:t>DC_2A-30A-66A_n260</w:t>
            </w:r>
            <w:r w:rsidRPr="001F078B">
              <w:rPr>
                <w:lang w:val="en-US" w:eastAsia="ja-JP"/>
              </w:rPr>
              <w:t>G</w:t>
            </w:r>
          </w:p>
          <w:p w:rsidR="007C7395" w:rsidRPr="001F078B" w:rsidRDefault="007C7395" w:rsidP="00E66256">
            <w:pPr>
              <w:pStyle w:val="TAC"/>
              <w:keepNext w:val="0"/>
              <w:rPr>
                <w:lang w:val="en-US" w:eastAsia="ja-JP"/>
              </w:rPr>
            </w:pPr>
            <w:r w:rsidRPr="001F078B">
              <w:rPr>
                <w:lang w:eastAsia="ja-JP"/>
              </w:rPr>
              <w:t>DC_2A-30A-66A_n260</w:t>
            </w:r>
            <w:r w:rsidRPr="001F078B">
              <w:rPr>
                <w:lang w:val="en-US" w:eastAsia="ja-JP"/>
              </w:rPr>
              <w:t>H</w:t>
            </w:r>
          </w:p>
          <w:p w:rsidR="007C7395" w:rsidRPr="001F078B" w:rsidRDefault="007C7395" w:rsidP="00E66256">
            <w:pPr>
              <w:pStyle w:val="TAC"/>
              <w:keepNext w:val="0"/>
              <w:rPr>
                <w:lang w:val="en-US" w:eastAsia="ja-JP"/>
              </w:rPr>
            </w:pPr>
            <w:r w:rsidRPr="001F078B">
              <w:rPr>
                <w:lang w:eastAsia="ja-JP"/>
              </w:rPr>
              <w:t>DC_2A-30A-66A_n260</w:t>
            </w:r>
            <w:r w:rsidRPr="001F078B">
              <w:rPr>
                <w:lang w:val="en-US" w:eastAsia="ja-JP"/>
              </w:rPr>
              <w:t>I</w:t>
            </w:r>
          </w:p>
          <w:p w:rsidR="007C7395" w:rsidRPr="001F078B" w:rsidRDefault="007C7395" w:rsidP="00E66256">
            <w:pPr>
              <w:pStyle w:val="TAC"/>
              <w:keepNext w:val="0"/>
              <w:rPr>
                <w:lang w:val="en-US" w:eastAsia="ja-JP"/>
              </w:rPr>
            </w:pPr>
            <w:r w:rsidRPr="001F078B">
              <w:rPr>
                <w:lang w:eastAsia="ja-JP"/>
              </w:rPr>
              <w:t>DC_2A-30A-66A_n260</w:t>
            </w:r>
            <w:r w:rsidRPr="001F078B">
              <w:rPr>
                <w:lang w:val="en-US" w:eastAsia="ja-JP"/>
              </w:rPr>
              <w:t>J</w:t>
            </w:r>
          </w:p>
          <w:p w:rsidR="007C7395" w:rsidRPr="001F078B" w:rsidRDefault="007C7395" w:rsidP="00E66256">
            <w:pPr>
              <w:pStyle w:val="TAC"/>
              <w:keepNext w:val="0"/>
              <w:rPr>
                <w:lang w:eastAsia="ja-JP"/>
              </w:rPr>
            </w:pPr>
            <w:r w:rsidRPr="001F078B">
              <w:rPr>
                <w:lang w:eastAsia="ja-JP"/>
              </w:rPr>
              <w:t>DC_2A-30A-66A_n260K</w:t>
            </w:r>
          </w:p>
          <w:p w:rsidR="007C7395" w:rsidRPr="001F078B" w:rsidRDefault="007C7395" w:rsidP="00E66256">
            <w:pPr>
              <w:pStyle w:val="TAC"/>
              <w:keepNext w:val="0"/>
              <w:rPr>
                <w:lang w:eastAsia="ja-JP"/>
              </w:rPr>
            </w:pPr>
            <w:r w:rsidRPr="001F078B">
              <w:rPr>
                <w:lang w:eastAsia="ja-JP"/>
              </w:rPr>
              <w:t>DC_2A-30A-66A_n260L</w:t>
            </w:r>
          </w:p>
          <w:p w:rsidR="007C7395" w:rsidRPr="001F078B" w:rsidRDefault="007C7395" w:rsidP="00E66256">
            <w:pPr>
              <w:pStyle w:val="TAC"/>
              <w:keepNext w:val="0"/>
              <w:rPr>
                <w:rFonts w:cs="Arial"/>
                <w:lang w:eastAsia="ja-JP"/>
              </w:rPr>
            </w:pPr>
            <w:r w:rsidRPr="001F078B">
              <w:rPr>
                <w:lang w:eastAsia="ja-JP"/>
              </w:rPr>
              <w:lastRenderedPageBreak/>
              <w:t>DC_2A-30A-66A_n260</w:t>
            </w:r>
            <w:r w:rsidRPr="001F078B">
              <w:rPr>
                <w:lang w:val="en-US" w:eastAsia="ja-JP"/>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lastRenderedPageBreak/>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lang w:eastAsia="ja-JP"/>
              </w:rPr>
              <w:lastRenderedPageBreak/>
              <w:t>DC_2A-30A-66A-66A_n260A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DC_3A-5A-7A_n257A</w:t>
            </w:r>
            <w:r w:rsidRPr="001F078B">
              <w:rPr>
                <w:vertAlign w:val="superscript"/>
                <w:lang w:val="en-US" w:eastAsia="zh-CN"/>
              </w:rPr>
              <w:t>2</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DC_3A-5A-7A_n257F</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DC_3A-5A-7A_n257</w:t>
            </w:r>
            <w:r w:rsidRPr="001F078B">
              <w:rPr>
                <w:rFonts w:eastAsia="Malgun Gothic"/>
                <w:lang w:eastAsia="ko-KR"/>
              </w:rPr>
              <w:t>L</w:t>
            </w:r>
          </w:p>
          <w:p w:rsidR="007C7395" w:rsidRPr="001F078B" w:rsidRDefault="007C7395" w:rsidP="00E66256">
            <w:pPr>
              <w:pStyle w:val="TAC"/>
              <w:keepNext w:val="0"/>
              <w:rPr>
                <w:noProof/>
                <w:lang w:eastAsia="zh-CN"/>
              </w:rPr>
            </w:pPr>
            <w:r w:rsidRPr="001F078B">
              <w:t>DC_3A-5A-7A_n257M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DC_5A_n257A</w:t>
            </w:r>
          </w:p>
          <w:p w:rsidR="007C7395" w:rsidRPr="001F078B" w:rsidRDefault="007C7395" w:rsidP="00E66256">
            <w:pPr>
              <w:pStyle w:val="TAC"/>
              <w:keepNext w:val="0"/>
              <w:rPr>
                <w:noProof/>
                <w:lang w:eastAsia="zh-CN"/>
              </w:rPr>
            </w:pPr>
            <w:r w:rsidRPr="001F078B">
              <w:rPr>
                <w:lang w:val="en-US" w:eastAsia="fi-FI"/>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fi-FI" w:eastAsia="fi-FI"/>
              </w:rPr>
              <w:t>DC_3A-5A-7A-7A_n257A</w:t>
            </w:r>
            <w:r w:rsidRPr="001F078B">
              <w:rPr>
                <w:rFonts w:hint="eastAsia"/>
                <w:vertAlign w:val="superscript"/>
                <w:lang w:val="fi-FI" w:eastAsia="zh-CN"/>
              </w:rPr>
              <w:t>2</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D</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E</w:t>
            </w:r>
          </w:p>
          <w:p w:rsidR="007C7395" w:rsidRPr="001F078B" w:rsidRDefault="007C7395" w:rsidP="00E66256">
            <w:pPr>
              <w:pStyle w:val="TAC"/>
              <w:keepNext w:val="0"/>
              <w:rPr>
                <w:rFonts w:eastAsia="Malgun Gothic"/>
                <w:lang w:eastAsia="ko-KR"/>
              </w:rPr>
            </w:pPr>
            <w:r w:rsidRPr="001F078B">
              <w:t>DC_3A-5A-7A-7A_n257F</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G</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H</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I</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J</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K</w:t>
            </w:r>
          </w:p>
          <w:p w:rsidR="007C7395" w:rsidRPr="001F078B" w:rsidRDefault="007C7395" w:rsidP="00E66256">
            <w:pPr>
              <w:pStyle w:val="TAC"/>
              <w:keepNext w:val="0"/>
              <w:rPr>
                <w:rFonts w:eastAsia="Malgun Gothic"/>
                <w:lang w:eastAsia="ko-KR"/>
              </w:rPr>
            </w:pPr>
            <w:r w:rsidRPr="001F078B">
              <w:t>DC_3A-5A-7A-7A_n257</w:t>
            </w:r>
            <w:r w:rsidRPr="001F078B">
              <w:rPr>
                <w:rFonts w:eastAsia="Malgun Gothic"/>
                <w:lang w:eastAsia="ko-KR"/>
              </w:rPr>
              <w:t>L</w:t>
            </w:r>
          </w:p>
          <w:p w:rsidR="007C7395" w:rsidRPr="001F078B" w:rsidRDefault="007C7395" w:rsidP="00E66256">
            <w:pPr>
              <w:pStyle w:val="TAC"/>
              <w:keepNext w:val="0"/>
              <w:rPr>
                <w:lang w:val="fi-FI" w:eastAsia="fi-FI"/>
              </w:rPr>
            </w:pPr>
            <w:r w:rsidRPr="001F078B">
              <w:t>DC_3A-5A-7A-7A_n257M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DC_5A_n257A</w:t>
            </w:r>
          </w:p>
          <w:p w:rsidR="007C7395" w:rsidRPr="001F078B" w:rsidRDefault="007C7395" w:rsidP="00E66256">
            <w:pPr>
              <w:pStyle w:val="TAC"/>
              <w:keepNext w:val="0"/>
              <w:rPr>
                <w:lang w:val="en-US" w:eastAsia="fi-FI"/>
              </w:rPr>
            </w:pPr>
            <w:r w:rsidRPr="001F078B">
              <w:rPr>
                <w:lang w:val="en-US" w:eastAsia="fi-FI"/>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noProof/>
                <w:lang w:eastAsia="ko-KR"/>
              </w:rPr>
            </w:pPr>
            <w:r w:rsidRPr="001F078B">
              <w:rPr>
                <w:rFonts w:eastAsia="Malgun Gothic"/>
                <w:noProof/>
                <w:lang w:eastAsia="ko-KR"/>
              </w:rPr>
              <w:t>DC_3A-7A_n78A-n257A</w:t>
            </w:r>
          </w:p>
          <w:p w:rsidR="007C7395" w:rsidRPr="001F078B" w:rsidRDefault="007C7395" w:rsidP="00E66256">
            <w:pPr>
              <w:pStyle w:val="TAC"/>
              <w:keepNext w:val="0"/>
              <w:rPr>
                <w:lang w:val="en-US" w:eastAsia="fi-FI"/>
              </w:rPr>
            </w:pPr>
            <w:r w:rsidRPr="001F078B">
              <w:rPr>
                <w:lang w:val="en-US" w:eastAsia="fi-FI"/>
              </w:rPr>
              <w:t>DC_3A-7A-7A_n78A-n257A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lang w:eastAsia="zh-CN"/>
              </w:rPr>
            </w:pPr>
            <w:r w:rsidRPr="001F078B">
              <w:rPr>
                <w:noProof/>
                <w:lang w:eastAsia="zh-CN"/>
              </w:rPr>
              <w:t>DC_7A_n78A</w:t>
            </w:r>
          </w:p>
          <w:p w:rsidR="007C7395" w:rsidRPr="001F078B" w:rsidRDefault="007C7395" w:rsidP="00E66256">
            <w:pPr>
              <w:pStyle w:val="TAC"/>
              <w:keepNext w:val="0"/>
              <w:rPr>
                <w:lang w:val="en-US" w:eastAsia="fi-FI"/>
              </w:rPr>
            </w:pPr>
            <w:r w:rsidRPr="001F078B">
              <w:rPr>
                <w:noProof/>
                <w:lang w:eastAsia="zh-CN"/>
              </w:rPr>
              <w:t>DC_7A_n257A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DC_3A-18A-42A_n257A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DC_3A-18A-42A_n257E</w:t>
            </w:r>
          </w:p>
          <w:p w:rsidR="007C7395" w:rsidRPr="001F078B" w:rsidRDefault="007C7395" w:rsidP="00E66256">
            <w:pPr>
              <w:pStyle w:val="TAC"/>
              <w:keepNext w:val="0"/>
              <w:rPr>
                <w:rFonts w:cs="Arial"/>
                <w:lang w:eastAsia="ja-JP"/>
              </w:rPr>
            </w:pPr>
            <w:r w:rsidRPr="001F078B">
              <w:rPr>
                <w:rFonts w:cs="Arial"/>
                <w:lang w:eastAsia="ja-JP"/>
              </w:rPr>
              <w:t>DC_3A-18A-42A_n257F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DC_3A-18A-42A_n257L</w:t>
            </w:r>
          </w:p>
          <w:p w:rsidR="007C7395" w:rsidRPr="001F078B" w:rsidRDefault="007C7395" w:rsidP="00E66256">
            <w:pPr>
              <w:pStyle w:val="TAC"/>
              <w:keepNext w:val="0"/>
              <w:rPr>
                <w:rFonts w:cs="Arial"/>
                <w:lang w:eastAsia="ja-JP"/>
              </w:rPr>
            </w:pPr>
            <w:r w:rsidRPr="001F078B">
              <w:rPr>
                <w:rFonts w:cs="Arial"/>
                <w:lang w:eastAsia="ja-JP"/>
              </w:rPr>
              <w:t>DC_3A-18A-42A_n257M</w:t>
            </w:r>
          </w:p>
          <w:p w:rsidR="007C7395" w:rsidRPr="001F078B" w:rsidRDefault="007C7395" w:rsidP="00E66256">
            <w:pPr>
              <w:pStyle w:val="TAC"/>
              <w:keepNext w:val="0"/>
              <w:rPr>
                <w:rFonts w:cs="Arial"/>
                <w:lang w:eastAsia="ja-JP"/>
              </w:rPr>
            </w:pPr>
            <w:r w:rsidRPr="001F078B">
              <w:rPr>
                <w:rFonts w:cs="Arial"/>
                <w:lang w:eastAsia="ja-JP"/>
              </w:rPr>
              <w:t>DC_3A-18A-42C_n257A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DC_3A-18A-42C_n257E</w:t>
            </w:r>
          </w:p>
          <w:p w:rsidR="007C7395" w:rsidRPr="001F078B" w:rsidRDefault="007C7395" w:rsidP="00E66256">
            <w:pPr>
              <w:pStyle w:val="TAC"/>
              <w:keepNext w:val="0"/>
              <w:rPr>
                <w:rFonts w:cs="Arial"/>
                <w:lang w:eastAsia="ja-JP"/>
              </w:rPr>
            </w:pPr>
            <w:r w:rsidRPr="001F078B">
              <w:rPr>
                <w:rFonts w:cs="Arial"/>
                <w:lang w:eastAsia="ja-JP"/>
              </w:rPr>
              <w:t>DC_3A-18A-42C_n257F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DC_3A-18A-42C_n257L</w:t>
            </w:r>
          </w:p>
          <w:p w:rsidR="007C7395" w:rsidRPr="001F078B" w:rsidRDefault="007C7395" w:rsidP="00E66256">
            <w:pPr>
              <w:pStyle w:val="TAC"/>
              <w:keepNext w:val="0"/>
              <w:rPr>
                <w:lang w:val="fi-FI" w:eastAsia="fi-FI"/>
              </w:rPr>
            </w:pPr>
            <w:r w:rsidRPr="001F078B">
              <w:rPr>
                <w:rFonts w:cs="Arial"/>
                <w:lang w:eastAsia="ja-JP"/>
              </w:rPr>
              <w:t>DC_3A-18A-42C_n257M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n257A</w:t>
            </w:r>
          </w:p>
          <w:p w:rsidR="007C7395" w:rsidRPr="001F078B" w:rsidRDefault="007C7395" w:rsidP="00E66256">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lang w:val="fi-FI" w:eastAsia="fi-FI"/>
              </w:rPr>
              <w:t>DC_3A-19A-21A_n257A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DC_19A_n257A</w:t>
            </w:r>
          </w:p>
          <w:p w:rsidR="007C7395" w:rsidRPr="001F078B" w:rsidRDefault="007C7395" w:rsidP="00E66256">
            <w:pPr>
              <w:pStyle w:val="TAC"/>
              <w:keepNext w:val="0"/>
              <w:rPr>
                <w:noProof/>
                <w:lang w:eastAsia="zh-CN"/>
              </w:rPr>
            </w:pPr>
            <w:r w:rsidRPr="001F078B">
              <w:rPr>
                <w:lang w:val="en-US" w:eastAsia="fi-FI"/>
              </w:rPr>
              <w:t>DC_21A_n257A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DC_3A-19A-42A_n257A</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3A-19A-42A_n257D</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3A-19A-42A_n257E</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3A-19A-42A_n257G</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3A-19A-42A_n257H</w:t>
            </w:r>
          </w:p>
          <w:p w:rsidR="007C7395" w:rsidRPr="001F078B" w:rsidRDefault="007C7395" w:rsidP="00E66256">
            <w:pPr>
              <w:pStyle w:val="TAC"/>
              <w:keepNext w:val="0"/>
              <w:rPr>
                <w:lang w:val="en-US" w:eastAsia="zh-CN"/>
              </w:rPr>
            </w:pPr>
            <w:r w:rsidRPr="001F078B">
              <w:rPr>
                <w:rFonts w:cs="Arial"/>
                <w:lang w:eastAsia="ja-JP"/>
              </w:rPr>
              <w:t>DC</w:t>
            </w:r>
            <w:r w:rsidRPr="001F078B">
              <w:rPr>
                <w:rFonts w:cs="Arial"/>
              </w:rPr>
              <w:t>_</w:t>
            </w:r>
            <w:r w:rsidRPr="001F078B">
              <w:rPr>
                <w:rFonts w:cs="Arial"/>
                <w:lang w:eastAsia="ja-JP"/>
              </w:rPr>
              <w:t>3A-19A-42A_n257I</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3A-19A-42C_n257D</w:t>
            </w:r>
          </w:p>
          <w:p w:rsidR="007C7395" w:rsidRPr="001F078B" w:rsidRDefault="007C7395" w:rsidP="00E66256">
            <w:pPr>
              <w:pStyle w:val="TAC"/>
              <w:keepNext w:val="0"/>
              <w:rPr>
                <w:lang w:eastAsia="ja-JP"/>
              </w:rPr>
            </w:pPr>
            <w:r w:rsidRPr="001F078B">
              <w:rPr>
                <w:rFonts w:cs="Arial"/>
                <w:lang w:eastAsia="ja-JP"/>
              </w:rPr>
              <w:lastRenderedPageBreak/>
              <w:t>DC</w:t>
            </w:r>
            <w:r w:rsidRPr="001F078B">
              <w:rPr>
                <w:rFonts w:cs="Arial"/>
              </w:rPr>
              <w:t>_</w:t>
            </w:r>
            <w:r w:rsidRPr="001F078B">
              <w:rPr>
                <w:rFonts w:cs="Arial"/>
                <w:lang w:eastAsia="ja-JP"/>
              </w:rPr>
              <w:t>3A-19A-42C_n257E</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3A-19A-42C_n257G</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3A-19A-42C_n257H</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rsidR="007C7395" w:rsidRPr="001F078B" w:rsidRDefault="007C7395" w:rsidP="00E66256">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lastRenderedPageBreak/>
              <w:t>DC_3A_n257A</w:t>
            </w:r>
          </w:p>
          <w:p w:rsidR="007C7395" w:rsidRPr="001F078B" w:rsidRDefault="007C7395" w:rsidP="00E66256">
            <w:pPr>
              <w:pStyle w:val="TAC"/>
              <w:keepNext w:val="0"/>
              <w:rPr>
                <w:lang w:val="en-US" w:eastAsia="fi-FI"/>
              </w:rPr>
            </w:pPr>
            <w:r w:rsidRPr="001F078B">
              <w:rPr>
                <w:lang w:val="en-US" w:eastAsia="fi-FI"/>
              </w:rPr>
              <w:t>DC_3A_n257D</w:t>
            </w:r>
          </w:p>
          <w:p w:rsidR="007C7395" w:rsidRPr="001F078B" w:rsidRDefault="007C7395" w:rsidP="00E66256">
            <w:pPr>
              <w:pStyle w:val="TAC"/>
              <w:keepNext w:val="0"/>
              <w:rPr>
                <w:lang w:val="fi-FI" w:eastAsia="fi-FI"/>
              </w:rPr>
            </w:pPr>
            <w:r w:rsidRPr="001F078B">
              <w:rPr>
                <w:lang w:val="fi-FI" w:eastAsia="fi-FI"/>
              </w:rPr>
              <w:t>DC_3A_n257G</w:t>
            </w:r>
          </w:p>
          <w:p w:rsidR="007C7395" w:rsidRPr="001F078B" w:rsidRDefault="007C7395" w:rsidP="00E66256">
            <w:pPr>
              <w:pStyle w:val="TAC"/>
              <w:keepNext w:val="0"/>
              <w:rPr>
                <w:lang w:val="fi-FI" w:eastAsia="fi-FI"/>
              </w:rPr>
            </w:pPr>
            <w:r w:rsidRPr="001F078B">
              <w:rPr>
                <w:lang w:val="fi-FI" w:eastAsia="fi-FI"/>
              </w:rPr>
              <w:t>DC_3A_n257H</w:t>
            </w:r>
          </w:p>
          <w:p w:rsidR="007C7395" w:rsidRPr="001F078B" w:rsidRDefault="007C7395" w:rsidP="00E66256">
            <w:pPr>
              <w:pStyle w:val="TAC"/>
              <w:keepNext w:val="0"/>
              <w:rPr>
                <w:lang w:val="en-US" w:eastAsia="fi-FI"/>
              </w:rPr>
            </w:pPr>
            <w:r w:rsidRPr="001F078B">
              <w:rPr>
                <w:lang w:val="fi-FI" w:eastAsia="fi-FI"/>
              </w:rPr>
              <w:t>DC_3A_n257I</w:t>
            </w:r>
          </w:p>
          <w:p w:rsidR="007C7395" w:rsidRPr="001F078B" w:rsidRDefault="007C7395" w:rsidP="00E66256">
            <w:pPr>
              <w:pStyle w:val="TAC"/>
              <w:keepNext w:val="0"/>
              <w:rPr>
                <w:lang w:val="en-US" w:eastAsia="fi-FI"/>
              </w:rPr>
            </w:pPr>
            <w:r w:rsidRPr="001F078B">
              <w:rPr>
                <w:lang w:val="en-US" w:eastAsia="fi-FI"/>
              </w:rPr>
              <w:t>DC_19A_n257A</w:t>
            </w:r>
          </w:p>
          <w:p w:rsidR="007C7395" w:rsidRPr="001F078B" w:rsidRDefault="007C7395" w:rsidP="00E66256">
            <w:pPr>
              <w:pStyle w:val="TAC"/>
              <w:keepNext w:val="0"/>
              <w:rPr>
                <w:lang w:val="en-US" w:eastAsia="fi-FI"/>
              </w:rPr>
            </w:pPr>
            <w:r w:rsidRPr="001F078B">
              <w:rPr>
                <w:lang w:val="en-US" w:eastAsia="fi-FI"/>
              </w:rPr>
              <w:t>DC_19A_n257D</w:t>
            </w:r>
          </w:p>
          <w:p w:rsidR="007C7395" w:rsidRPr="001F078B" w:rsidRDefault="007C7395" w:rsidP="00E66256">
            <w:pPr>
              <w:pStyle w:val="TAC"/>
              <w:keepNext w:val="0"/>
              <w:rPr>
                <w:lang w:val="fi-FI" w:eastAsia="fi-FI"/>
              </w:rPr>
            </w:pPr>
            <w:r w:rsidRPr="001F078B">
              <w:rPr>
                <w:lang w:val="fi-FI" w:eastAsia="fi-FI"/>
              </w:rPr>
              <w:t>DC_19A_n257G</w:t>
            </w:r>
          </w:p>
          <w:p w:rsidR="007C7395" w:rsidRPr="001F078B" w:rsidRDefault="007C7395" w:rsidP="00E66256">
            <w:pPr>
              <w:pStyle w:val="TAC"/>
              <w:keepNext w:val="0"/>
              <w:rPr>
                <w:lang w:val="fi-FI" w:eastAsia="fi-FI"/>
              </w:rPr>
            </w:pPr>
            <w:r w:rsidRPr="001F078B">
              <w:rPr>
                <w:lang w:val="fi-FI" w:eastAsia="fi-FI"/>
              </w:rPr>
              <w:t>DC_19A_n257H</w:t>
            </w:r>
          </w:p>
          <w:p w:rsidR="007C7395" w:rsidRPr="001F078B" w:rsidRDefault="007C7395" w:rsidP="00E66256">
            <w:pPr>
              <w:pStyle w:val="TAC"/>
              <w:keepNext w:val="0"/>
              <w:rPr>
                <w:lang w:val="en-US" w:eastAsia="fi-FI"/>
              </w:rPr>
            </w:pPr>
            <w:r w:rsidRPr="001F078B">
              <w:rPr>
                <w:lang w:val="fi-FI" w:eastAsia="fi-FI"/>
              </w:rPr>
              <w:lastRenderedPageBreak/>
              <w:t>DC_19A_n257I</w:t>
            </w:r>
          </w:p>
          <w:p w:rsidR="007C7395" w:rsidRPr="001F078B" w:rsidRDefault="007C7395" w:rsidP="00E66256">
            <w:pPr>
              <w:pStyle w:val="TAC"/>
              <w:keepNext w:val="0"/>
              <w:rPr>
                <w:lang w:val="en-US" w:eastAsia="fi-FI"/>
              </w:rPr>
            </w:pPr>
            <w:r w:rsidRPr="001F078B">
              <w:rPr>
                <w:lang w:val="en-US" w:eastAsia="fi-FI"/>
              </w:rPr>
              <w:t>DC_42A_n257A</w:t>
            </w:r>
          </w:p>
          <w:p w:rsidR="007C7395" w:rsidRPr="001F078B" w:rsidRDefault="007C7395" w:rsidP="00E66256">
            <w:pPr>
              <w:pStyle w:val="TAC"/>
              <w:keepNext w:val="0"/>
              <w:rPr>
                <w:lang w:val="en-US" w:eastAsia="fi-FI"/>
              </w:rPr>
            </w:pPr>
            <w:r w:rsidRPr="001F078B">
              <w:rPr>
                <w:lang w:val="en-US" w:eastAsia="fi-FI"/>
              </w:rPr>
              <w:t>DC_42A_n257D</w:t>
            </w:r>
          </w:p>
          <w:p w:rsidR="007C7395" w:rsidRPr="001F078B" w:rsidRDefault="007C7395" w:rsidP="00E66256">
            <w:pPr>
              <w:pStyle w:val="TAC"/>
              <w:keepNext w:val="0"/>
              <w:rPr>
                <w:lang w:val="fi-FI" w:eastAsia="fi-FI"/>
              </w:rPr>
            </w:pPr>
            <w:r w:rsidRPr="001F078B">
              <w:rPr>
                <w:lang w:val="fi-FI" w:eastAsia="fi-FI"/>
              </w:rPr>
              <w:t>DC_42A_n257G</w:t>
            </w:r>
          </w:p>
          <w:p w:rsidR="007C7395" w:rsidRPr="001F078B" w:rsidRDefault="007C7395" w:rsidP="00E66256">
            <w:pPr>
              <w:pStyle w:val="TAC"/>
              <w:keepNext w:val="0"/>
              <w:rPr>
                <w:lang w:val="fi-FI" w:eastAsia="fi-FI"/>
              </w:rPr>
            </w:pPr>
            <w:r w:rsidRPr="001F078B">
              <w:rPr>
                <w:lang w:val="fi-FI" w:eastAsia="fi-FI"/>
              </w:rPr>
              <w:t>DC_42A_n257H</w:t>
            </w:r>
          </w:p>
          <w:p w:rsidR="007C7395" w:rsidRPr="001F078B" w:rsidRDefault="007C7395" w:rsidP="00E66256">
            <w:pPr>
              <w:pStyle w:val="TAC"/>
              <w:keepNext w:val="0"/>
              <w:rPr>
                <w:noProof/>
                <w:lang w:eastAsia="zh-CN"/>
              </w:rPr>
            </w:pPr>
            <w:r w:rsidRPr="001F078B">
              <w:rPr>
                <w:lang w:val="fi-FI" w:eastAsia="fi-FI"/>
              </w:rPr>
              <w:t>DC_42A_n257I</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pPr>
            <w:r w:rsidRPr="001F078B">
              <w:rPr>
                <w:lang w:eastAsia="ja-JP"/>
              </w:rPr>
              <w:lastRenderedPageBreak/>
              <w:t>DC</w:t>
            </w:r>
            <w:r w:rsidRPr="001F078B">
              <w:t>_</w:t>
            </w:r>
            <w:r w:rsidRPr="001F078B">
              <w:rPr>
                <w:lang w:eastAsia="ja-JP"/>
              </w:rPr>
              <w:t>3A-21A-42A_n257</w:t>
            </w:r>
            <w:r w:rsidRPr="001F078B">
              <w:t>A</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3A-21A-42A_n257D</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3A-21A-42A_n257E</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3A-21A-42A_n257G</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3A-21A-42A_n257H</w:t>
            </w:r>
          </w:p>
          <w:p w:rsidR="007C7395" w:rsidRPr="001F078B" w:rsidRDefault="007C7395" w:rsidP="00E66256">
            <w:pPr>
              <w:pStyle w:val="TAC"/>
              <w:keepNext w:val="0"/>
              <w:rPr>
                <w:lang w:eastAsia="zh-CN"/>
              </w:rPr>
            </w:pPr>
            <w:r w:rsidRPr="001F078B">
              <w:rPr>
                <w:rFonts w:cs="Arial"/>
                <w:lang w:eastAsia="ja-JP"/>
              </w:rPr>
              <w:t>DC</w:t>
            </w:r>
            <w:r w:rsidRPr="001F078B">
              <w:rPr>
                <w:rFonts w:cs="Arial"/>
              </w:rPr>
              <w:t>_</w:t>
            </w:r>
            <w:r w:rsidRPr="001F078B">
              <w:rPr>
                <w:rFonts w:cs="Arial"/>
                <w:lang w:eastAsia="ja-JP"/>
              </w:rPr>
              <w:t>3A-21A-42A_n257I</w:t>
            </w:r>
          </w:p>
          <w:p w:rsidR="007C7395" w:rsidRPr="001F078B" w:rsidRDefault="007C7395" w:rsidP="00E66256">
            <w:pPr>
              <w:pStyle w:val="TAC"/>
              <w:keepNext w:val="0"/>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rsidR="007C7395" w:rsidRPr="001F078B" w:rsidRDefault="007C7395" w:rsidP="00E6625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3A-21A-42C_n257G</w:t>
            </w:r>
          </w:p>
          <w:p w:rsidR="007C7395" w:rsidRPr="001F078B" w:rsidRDefault="007C7395" w:rsidP="00E66256">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3A-21A-42C_n257H</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rsidR="007C7395" w:rsidRPr="001F078B" w:rsidRDefault="007C7395" w:rsidP="00E66256">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rPr>
                <w:lang w:eastAsia="ja-JP"/>
              </w:rPr>
              <w:t>DC</w:t>
            </w:r>
            <w:r w:rsidRPr="001F078B">
              <w:t>_</w:t>
            </w:r>
            <w:r w:rsidRPr="001F078B">
              <w:rPr>
                <w:lang w:eastAsia="ja-JP"/>
              </w:rPr>
              <w:t>3A_n257</w:t>
            </w:r>
            <w:r w:rsidRPr="001F078B">
              <w:t>A</w:t>
            </w:r>
          </w:p>
          <w:p w:rsidR="007C7395" w:rsidRPr="001F078B" w:rsidRDefault="007C7395" w:rsidP="00E66256">
            <w:pPr>
              <w:pStyle w:val="TAC"/>
              <w:keepNext w:val="0"/>
              <w:rPr>
                <w:lang w:val="en-US" w:eastAsia="fi-FI"/>
              </w:rPr>
            </w:pPr>
            <w:r w:rsidRPr="001F078B">
              <w:rPr>
                <w:lang w:val="en-US" w:eastAsia="fi-FI"/>
              </w:rPr>
              <w:t>DC_3A_n257D</w:t>
            </w:r>
          </w:p>
          <w:p w:rsidR="007C7395" w:rsidRPr="001F078B" w:rsidRDefault="007C7395" w:rsidP="00E66256">
            <w:pPr>
              <w:pStyle w:val="TAC"/>
              <w:keepNext w:val="0"/>
              <w:rPr>
                <w:lang w:val="fi-FI" w:eastAsia="fi-FI"/>
              </w:rPr>
            </w:pPr>
            <w:r w:rsidRPr="001F078B">
              <w:rPr>
                <w:lang w:val="fi-FI" w:eastAsia="fi-FI"/>
              </w:rPr>
              <w:t>DC_3A_n257G</w:t>
            </w:r>
          </w:p>
          <w:p w:rsidR="007C7395" w:rsidRPr="001F078B" w:rsidRDefault="007C7395" w:rsidP="00E66256">
            <w:pPr>
              <w:pStyle w:val="TAC"/>
              <w:keepNext w:val="0"/>
              <w:rPr>
                <w:lang w:val="fi-FI" w:eastAsia="fi-FI"/>
              </w:rPr>
            </w:pPr>
            <w:r w:rsidRPr="001F078B">
              <w:rPr>
                <w:lang w:val="fi-FI" w:eastAsia="fi-FI"/>
              </w:rPr>
              <w:t>DC_3A_n257H</w:t>
            </w:r>
          </w:p>
          <w:p w:rsidR="007C7395" w:rsidRPr="001F078B" w:rsidRDefault="007C7395" w:rsidP="00E66256">
            <w:pPr>
              <w:pStyle w:val="TAC"/>
              <w:keepNext w:val="0"/>
              <w:rPr>
                <w:lang w:val="en-US" w:eastAsia="fi-FI"/>
              </w:rPr>
            </w:pPr>
            <w:r w:rsidRPr="001F078B">
              <w:rPr>
                <w:lang w:val="fi-FI" w:eastAsia="fi-FI"/>
              </w:rPr>
              <w:t>DC_3A_n257I</w:t>
            </w:r>
          </w:p>
          <w:p w:rsidR="007C7395" w:rsidRPr="001F078B" w:rsidRDefault="007C7395" w:rsidP="00E66256">
            <w:pPr>
              <w:pStyle w:val="TAC"/>
              <w:keepNext w:val="0"/>
            </w:pPr>
            <w:r w:rsidRPr="001F078B">
              <w:rPr>
                <w:lang w:eastAsia="ja-JP"/>
              </w:rPr>
              <w:t>DC</w:t>
            </w:r>
            <w:r w:rsidRPr="001F078B">
              <w:t>_</w:t>
            </w:r>
            <w:r w:rsidRPr="001F078B">
              <w:rPr>
                <w:lang w:eastAsia="ja-JP"/>
              </w:rPr>
              <w:t>21A_n257</w:t>
            </w:r>
            <w:r w:rsidRPr="001F078B">
              <w:t>A</w:t>
            </w:r>
          </w:p>
          <w:p w:rsidR="007C7395" w:rsidRPr="001F078B" w:rsidRDefault="007C7395" w:rsidP="00E66256">
            <w:pPr>
              <w:pStyle w:val="TAC"/>
              <w:keepNext w:val="0"/>
              <w:rPr>
                <w:lang w:val="en-US" w:eastAsia="fi-FI"/>
              </w:rPr>
            </w:pPr>
            <w:r w:rsidRPr="001F078B">
              <w:rPr>
                <w:lang w:val="en-US" w:eastAsia="fi-FI"/>
              </w:rPr>
              <w:t>DC_21A_n257D</w:t>
            </w:r>
          </w:p>
          <w:p w:rsidR="007C7395" w:rsidRPr="001F078B" w:rsidRDefault="007C7395" w:rsidP="00E66256">
            <w:pPr>
              <w:pStyle w:val="TAC"/>
              <w:keepNext w:val="0"/>
              <w:rPr>
                <w:lang w:val="fi-FI" w:eastAsia="fi-FI"/>
              </w:rPr>
            </w:pPr>
            <w:r w:rsidRPr="001F078B">
              <w:rPr>
                <w:lang w:val="fi-FI" w:eastAsia="fi-FI"/>
              </w:rPr>
              <w:t>DC_21A_n257G</w:t>
            </w:r>
          </w:p>
          <w:p w:rsidR="007C7395" w:rsidRPr="001F078B" w:rsidRDefault="007C7395" w:rsidP="00E66256">
            <w:pPr>
              <w:pStyle w:val="TAC"/>
              <w:keepNext w:val="0"/>
              <w:rPr>
                <w:lang w:val="fi-FI" w:eastAsia="fi-FI"/>
              </w:rPr>
            </w:pPr>
            <w:r w:rsidRPr="001F078B">
              <w:rPr>
                <w:lang w:val="fi-FI" w:eastAsia="fi-FI"/>
              </w:rPr>
              <w:t>DC_21A_n257H</w:t>
            </w:r>
          </w:p>
          <w:p w:rsidR="007C7395" w:rsidRPr="001F078B" w:rsidRDefault="007C7395" w:rsidP="00E66256">
            <w:pPr>
              <w:pStyle w:val="TAC"/>
              <w:keepNext w:val="0"/>
              <w:rPr>
                <w:lang w:val="en-US" w:eastAsia="fi-FI"/>
              </w:rPr>
            </w:pPr>
            <w:r w:rsidRPr="001F078B">
              <w:rPr>
                <w:lang w:val="fi-FI" w:eastAsia="fi-FI"/>
              </w:rPr>
              <w:t>DC_21A_n257I</w:t>
            </w:r>
          </w:p>
          <w:p w:rsidR="007C7395" w:rsidRPr="001F078B" w:rsidRDefault="007C7395" w:rsidP="00E66256">
            <w:pPr>
              <w:pStyle w:val="TAC"/>
              <w:keepNext w:val="0"/>
              <w:rPr>
                <w:lang w:eastAsia="ja-JP"/>
              </w:rPr>
            </w:pPr>
            <w:r w:rsidRPr="001F078B">
              <w:rPr>
                <w:lang w:eastAsia="ja-JP"/>
              </w:rPr>
              <w:t>DC</w:t>
            </w:r>
            <w:r w:rsidRPr="001F078B">
              <w:t>_</w:t>
            </w:r>
            <w:r w:rsidRPr="001F078B">
              <w:rPr>
                <w:lang w:eastAsia="ja-JP"/>
              </w:rPr>
              <w:t>42A_n257</w:t>
            </w:r>
            <w:r w:rsidRPr="001F078B">
              <w:t>A</w:t>
            </w:r>
          </w:p>
          <w:p w:rsidR="007C7395" w:rsidRPr="001F078B" w:rsidRDefault="007C7395" w:rsidP="00E66256">
            <w:pPr>
              <w:pStyle w:val="TAC"/>
              <w:keepNext w:val="0"/>
            </w:pPr>
            <w:r w:rsidRPr="001F078B">
              <w:rPr>
                <w:lang w:eastAsia="ja-JP"/>
              </w:rPr>
              <w:t>DC</w:t>
            </w:r>
            <w:r w:rsidRPr="001F078B">
              <w:t>_</w:t>
            </w:r>
            <w:r w:rsidRPr="001F078B">
              <w:rPr>
                <w:lang w:eastAsia="ja-JP"/>
              </w:rPr>
              <w:t>42A_n257D</w:t>
            </w:r>
          </w:p>
          <w:p w:rsidR="007C7395" w:rsidRPr="001F078B" w:rsidRDefault="007C7395" w:rsidP="00E66256">
            <w:pPr>
              <w:pStyle w:val="TAC"/>
              <w:keepNext w:val="0"/>
              <w:rPr>
                <w:lang w:val="fi-FI" w:eastAsia="fi-FI"/>
              </w:rPr>
            </w:pPr>
            <w:r w:rsidRPr="001F078B">
              <w:rPr>
                <w:lang w:val="fi-FI" w:eastAsia="fi-FI"/>
              </w:rPr>
              <w:t>DC_42A_n257G</w:t>
            </w:r>
          </w:p>
          <w:p w:rsidR="007C7395" w:rsidRPr="001F078B" w:rsidRDefault="007C7395" w:rsidP="00E66256">
            <w:pPr>
              <w:pStyle w:val="TAC"/>
              <w:keepNext w:val="0"/>
              <w:rPr>
                <w:lang w:val="fi-FI" w:eastAsia="fi-FI"/>
              </w:rPr>
            </w:pPr>
            <w:r w:rsidRPr="001F078B">
              <w:rPr>
                <w:lang w:val="fi-FI" w:eastAsia="fi-FI"/>
              </w:rPr>
              <w:t>DC_42A_n257H</w:t>
            </w:r>
          </w:p>
          <w:p w:rsidR="007C7395" w:rsidRPr="001F078B" w:rsidRDefault="007C7395" w:rsidP="00E66256">
            <w:pPr>
              <w:pStyle w:val="TAC"/>
              <w:keepNext w:val="0"/>
              <w:rPr>
                <w:noProof/>
                <w:lang w:eastAsia="zh-CN"/>
              </w:rPr>
            </w:pPr>
            <w:r w:rsidRPr="001F078B">
              <w:rPr>
                <w:lang w:val="fi-FI" w:eastAsia="fi-FI"/>
              </w:rPr>
              <w:t>DC_42A_n257I</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zh-CN"/>
              </w:rPr>
            </w:pPr>
            <w:r w:rsidRPr="001F078B">
              <w:rPr>
                <w:lang w:val="en-US" w:eastAsia="fi-FI"/>
              </w:rPr>
              <w:t>DC_3A-28A-42A_n257A</w:t>
            </w:r>
          </w:p>
          <w:p w:rsidR="007C7395" w:rsidRPr="001F078B" w:rsidRDefault="007C7395" w:rsidP="00E66256">
            <w:pPr>
              <w:pStyle w:val="TAC"/>
              <w:keepNext w:val="0"/>
              <w:rPr>
                <w:noProof/>
                <w:lang w:eastAsia="zh-CN"/>
              </w:rPr>
            </w:pPr>
            <w:r w:rsidRPr="001F078B">
              <w:rPr>
                <w:lang w:val="en-US" w:eastAsia="fi-FI"/>
              </w:rPr>
              <w:t>DC_3A-28A-42C_n257A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DC_28A_n257A</w:t>
            </w:r>
          </w:p>
          <w:p w:rsidR="007C7395" w:rsidRPr="001F078B" w:rsidRDefault="007C7395" w:rsidP="00E66256">
            <w:pPr>
              <w:pStyle w:val="TAC"/>
              <w:keepNext w:val="0"/>
              <w:rPr>
                <w:noProof/>
                <w:lang w:eastAsia="zh-CN"/>
              </w:rPr>
            </w:pPr>
            <w:r w:rsidRPr="001F078B">
              <w:rPr>
                <w:lang w:val="en-US" w:eastAsia="fi-FI"/>
              </w:rPr>
              <w:t>DC_42A_n257A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DC_3A-41A-42A_n257E</w:t>
            </w:r>
          </w:p>
          <w:p w:rsidR="007C7395" w:rsidRPr="001F078B" w:rsidRDefault="007C7395" w:rsidP="00E66256">
            <w:pPr>
              <w:pStyle w:val="TAC"/>
              <w:keepNext w:val="0"/>
              <w:rPr>
                <w:rFonts w:cs="Arial"/>
                <w:lang w:eastAsia="ja-JP"/>
              </w:rPr>
            </w:pPr>
            <w:r w:rsidRPr="001F078B">
              <w:rPr>
                <w:rFonts w:cs="Arial"/>
                <w:lang w:eastAsia="ja-JP"/>
              </w:rPr>
              <w:t>DC_3A-41A-42A_n257F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DC_3A-41A-42A_n257L</w:t>
            </w:r>
          </w:p>
          <w:p w:rsidR="007C7395" w:rsidRPr="001F078B" w:rsidRDefault="007C7395" w:rsidP="00E66256">
            <w:pPr>
              <w:pStyle w:val="TAC"/>
              <w:keepNext w:val="0"/>
              <w:rPr>
                <w:rFonts w:cs="Arial"/>
                <w:lang w:eastAsia="ja-JP"/>
              </w:rPr>
            </w:pPr>
            <w:r w:rsidRPr="001F078B">
              <w:rPr>
                <w:rFonts w:cs="Arial"/>
                <w:lang w:eastAsia="ja-JP"/>
              </w:rPr>
              <w:t>DC_3A-41A-42A_n257M</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DC_3A-41A-42C_n257E</w:t>
            </w:r>
          </w:p>
          <w:p w:rsidR="007C7395" w:rsidRPr="001F078B" w:rsidRDefault="007C7395" w:rsidP="00E66256">
            <w:pPr>
              <w:pStyle w:val="TAC"/>
              <w:keepNext w:val="0"/>
              <w:rPr>
                <w:rFonts w:cs="Arial"/>
                <w:lang w:eastAsia="ja-JP"/>
              </w:rPr>
            </w:pPr>
            <w:r w:rsidRPr="001F078B">
              <w:rPr>
                <w:rFonts w:cs="Arial"/>
                <w:lang w:eastAsia="ja-JP"/>
              </w:rPr>
              <w:t>DC_3A-41A-42C_n257F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DC_3A-41A-42C_n257L</w:t>
            </w:r>
          </w:p>
          <w:p w:rsidR="007C7395" w:rsidRPr="001F078B" w:rsidRDefault="007C7395" w:rsidP="00E66256">
            <w:pPr>
              <w:pStyle w:val="TAC"/>
              <w:keepNext w:val="0"/>
              <w:rPr>
                <w:rFonts w:cs="Arial"/>
                <w:lang w:eastAsia="ja-JP"/>
              </w:rPr>
            </w:pPr>
            <w:r w:rsidRPr="001F078B">
              <w:rPr>
                <w:rFonts w:cs="Arial"/>
                <w:lang w:eastAsia="ja-JP"/>
              </w:rPr>
              <w:t>DC_3A-41A-42C_n257M</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DC_3A-41C-42A_n257D</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DC_3A-41C-42A_n257E</w:t>
            </w:r>
          </w:p>
          <w:p w:rsidR="007C7395" w:rsidRPr="001F078B" w:rsidRDefault="007C7395" w:rsidP="00E66256">
            <w:pPr>
              <w:pStyle w:val="TAC"/>
              <w:keepNext w:val="0"/>
              <w:rPr>
                <w:rFonts w:cs="Arial"/>
                <w:lang w:eastAsia="ja-JP"/>
              </w:rPr>
            </w:pPr>
            <w:r w:rsidRPr="001F078B">
              <w:rPr>
                <w:rFonts w:cs="Arial"/>
                <w:lang w:eastAsia="ja-JP"/>
              </w:rPr>
              <w:t>DC_3A-41C-42A_n257F</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DC_3A-41C-42A_n257G</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DC_3A-41C-42A_n257H</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DC_3A-41C-42A_n257I</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DC_3A-41C-42A_n257J</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DC_3A-41C-42A_n257K</w:t>
            </w:r>
          </w:p>
          <w:p w:rsidR="007C7395" w:rsidRPr="001F078B" w:rsidRDefault="007C7395" w:rsidP="00E66256">
            <w:pPr>
              <w:pStyle w:val="TAC"/>
              <w:keepNext w:val="0"/>
              <w:rPr>
                <w:rFonts w:eastAsia="MS Mincho" w:cs="Arial"/>
                <w:lang w:eastAsia="ja-JP"/>
              </w:rPr>
            </w:pPr>
            <w:r w:rsidRPr="001F078B">
              <w:rPr>
                <w:rFonts w:eastAsia="MS Mincho" w:cs="Arial"/>
                <w:lang w:eastAsia="ja-JP"/>
              </w:rPr>
              <w:t>DC_3A-41C-42A_n257L</w:t>
            </w:r>
          </w:p>
          <w:p w:rsidR="007C7395" w:rsidRPr="001F078B" w:rsidRDefault="007C7395" w:rsidP="00E66256">
            <w:pPr>
              <w:pStyle w:val="TAC"/>
              <w:keepNext w:val="0"/>
              <w:rPr>
                <w:rFonts w:cs="Arial"/>
                <w:lang w:eastAsia="ja-JP"/>
              </w:rPr>
            </w:pPr>
            <w:r w:rsidRPr="001F078B">
              <w:rPr>
                <w:rFonts w:cs="Arial"/>
                <w:lang w:eastAsia="ja-JP"/>
              </w:rPr>
              <w:t>DC_3A-41C-42A_n257M</w:t>
            </w:r>
          </w:p>
          <w:p w:rsidR="007C7395" w:rsidRPr="001F078B" w:rsidRDefault="007C7395" w:rsidP="00E66256">
            <w:pPr>
              <w:pStyle w:val="TAC"/>
              <w:rPr>
                <w:lang w:val="en-US" w:eastAsia="fi-FI"/>
              </w:rPr>
            </w:pPr>
            <w:r w:rsidRPr="001F078B">
              <w:rPr>
                <w:lang w:val="en-US" w:eastAsia="fi-FI"/>
              </w:rPr>
              <w:lastRenderedPageBreak/>
              <w:t>DC_3A-41C-42C_n257A</w:t>
            </w:r>
          </w:p>
          <w:p w:rsidR="007C7395" w:rsidRPr="001F078B" w:rsidRDefault="007C7395" w:rsidP="00E66256">
            <w:pPr>
              <w:pStyle w:val="TAC"/>
              <w:rPr>
                <w:lang w:val="en-US" w:eastAsia="fi-FI"/>
              </w:rPr>
            </w:pPr>
            <w:r w:rsidRPr="001F078B">
              <w:rPr>
                <w:lang w:val="en-US" w:eastAsia="fi-FI"/>
              </w:rPr>
              <w:t>DC_3A-41C-42C_n257D</w:t>
            </w:r>
          </w:p>
          <w:p w:rsidR="007C7395" w:rsidRPr="001F078B" w:rsidRDefault="007C7395" w:rsidP="00E66256">
            <w:pPr>
              <w:pStyle w:val="TAC"/>
              <w:rPr>
                <w:lang w:val="en-US" w:eastAsia="fi-FI"/>
              </w:rPr>
            </w:pPr>
            <w:r w:rsidRPr="001F078B">
              <w:rPr>
                <w:lang w:val="en-US" w:eastAsia="fi-FI"/>
              </w:rPr>
              <w:t>DC_3A-41C-42C_n257E</w:t>
            </w:r>
          </w:p>
          <w:p w:rsidR="007C7395" w:rsidRPr="001F078B" w:rsidRDefault="007C7395" w:rsidP="00E66256">
            <w:pPr>
              <w:pStyle w:val="TAC"/>
              <w:rPr>
                <w:lang w:val="en-US" w:eastAsia="fi-FI"/>
              </w:rPr>
            </w:pPr>
            <w:r w:rsidRPr="001F078B">
              <w:rPr>
                <w:lang w:val="en-US" w:eastAsia="fi-FI"/>
              </w:rPr>
              <w:t>DC_3A-41C-42C_n257F</w:t>
            </w:r>
          </w:p>
          <w:p w:rsidR="007C7395" w:rsidRPr="001F078B" w:rsidRDefault="007C7395" w:rsidP="00E66256">
            <w:pPr>
              <w:pStyle w:val="TAC"/>
              <w:rPr>
                <w:lang w:val="en-US" w:eastAsia="fi-FI"/>
              </w:rPr>
            </w:pPr>
            <w:r w:rsidRPr="001F078B">
              <w:rPr>
                <w:lang w:val="en-US" w:eastAsia="fi-FI"/>
              </w:rPr>
              <w:t>DC_3A-41C-42C_n257G</w:t>
            </w:r>
          </w:p>
          <w:p w:rsidR="007C7395" w:rsidRPr="001F078B" w:rsidRDefault="007C7395" w:rsidP="00E66256">
            <w:pPr>
              <w:pStyle w:val="TAC"/>
              <w:rPr>
                <w:lang w:val="en-US" w:eastAsia="fi-FI"/>
              </w:rPr>
            </w:pPr>
            <w:r w:rsidRPr="001F078B">
              <w:rPr>
                <w:lang w:val="en-US" w:eastAsia="fi-FI"/>
              </w:rPr>
              <w:t>DC_3A-41C-42C_n257H</w:t>
            </w:r>
          </w:p>
          <w:p w:rsidR="007C7395" w:rsidRPr="001F078B" w:rsidRDefault="007C7395" w:rsidP="00E66256">
            <w:pPr>
              <w:pStyle w:val="TAC"/>
              <w:rPr>
                <w:lang w:val="en-US" w:eastAsia="fi-FI"/>
              </w:rPr>
            </w:pPr>
            <w:r w:rsidRPr="001F078B">
              <w:rPr>
                <w:lang w:val="en-US" w:eastAsia="fi-FI"/>
              </w:rPr>
              <w:t>DC_3A-41C-42C_n257I</w:t>
            </w:r>
          </w:p>
          <w:p w:rsidR="007C7395" w:rsidRPr="001F078B" w:rsidRDefault="007C7395" w:rsidP="00E66256">
            <w:pPr>
              <w:pStyle w:val="TAC"/>
              <w:rPr>
                <w:lang w:val="en-US" w:eastAsia="fi-FI"/>
              </w:rPr>
            </w:pPr>
            <w:r w:rsidRPr="001F078B">
              <w:rPr>
                <w:lang w:val="en-US" w:eastAsia="fi-FI"/>
              </w:rPr>
              <w:t>DC_3A-41C-42C_n257J</w:t>
            </w:r>
          </w:p>
          <w:p w:rsidR="007C7395" w:rsidRPr="001F078B" w:rsidRDefault="007C7395" w:rsidP="00E66256">
            <w:pPr>
              <w:pStyle w:val="TAC"/>
              <w:rPr>
                <w:lang w:val="en-US" w:eastAsia="fi-FI"/>
              </w:rPr>
            </w:pPr>
            <w:r w:rsidRPr="001F078B">
              <w:rPr>
                <w:lang w:val="en-US" w:eastAsia="fi-FI"/>
              </w:rPr>
              <w:t>DC_3A-41C-42C_n257K</w:t>
            </w:r>
          </w:p>
          <w:p w:rsidR="007C7395" w:rsidRPr="001F078B" w:rsidRDefault="007C7395" w:rsidP="00E66256">
            <w:pPr>
              <w:pStyle w:val="TAC"/>
              <w:rPr>
                <w:lang w:val="en-US" w:eastAsia="fi-FI"/>
              </w:rPr>
            </w:pPr>
            <w:r w:rsidRPr="001F078B">
              <w:rPr>
                <w:lang w:val="en-US" w:eastAsia="fi-FI"/>
              </w:rPr>
              <w:t>DC_3A-41C-42C_n257L</w:t>
            </w:r>
          </w:p>
          <w:p w:rsidR="007C7395" w:rsidRPr="001F078B" w:rsidRDefault="007C7395" w:rsidP="00E66256">
            <w:pPr>
              <w:pStyle w:val="TAC"/>
              <w:keepNext w:val="0"/>
              <w:rPr>
                <w:lang w:val="fi-FI" w:eastAsia="fi-FI"/>
              </w:rPr>
            </w:pPr>
            <w:r w:rsidRPr="001F078B">
              <w:rPr>
                <w:lang w:val="en-US" w:eastAsia="fi-FI"/>
              </w:rPr>
              <w:t>DC_3A-41C-42C_n257M</w:t>
            </w:r>
          </w:p>
        </w:tc>
        <w:tc>
          <w:tcPr>
            <w:tcW w:w="4816" w:type="dxa"/>
            <w:tcMar>
              <w:top w:w="28" w:type="dxa"/>
              <w:left w:w="28" w:type="dxa"/>
              <w:bottom w:w="28" w:type="dxa"/>
              <w:right w:w="28" w:type="dxa"/>
            </w:tcMar>
            <w:vAlign w:val="center"/>
          </w:tcPr>
          <w:p w:rsidR="007C7395" w:rsidRPr="001F078B" w:rsidRDefault="007C7395" w:rsidP="00E66256">
            <w:pPr>
              <w:pStyle w:val="TAC"/>
              <w:keepNext w:val="0"/>
            </w:pPr>
            <w:r w:rsidRPr="001F078B">
              <w:rPr>
                <w:lang w:eastAsia="ja-JP"/>
              </w:rPr>
              <w:lastRenderedPageBreak/>
              <w:t>DC</w:t>
            </w:r>
            <w:r w:rsidRPr="001F078B">
              <w:t>_</w:t>
            </w:r>
            <w:r w:rsidRPr="001F078B">
              <w:rPr>
                <w:lang w:eastAsia="ja-JP"/>
              </w:rPr>
              <w:t>3A_n257</w:t>
            </w:r>
            <w:r w:rsidRPr="001F078B">
              <w:t>A</w:t>
            </w:r>
          </w:p>
          <w:p w:rsidR="007C7395" w:rsidRPr="001F078B" w:rsidRDefault="007C7395" w:rsidP="00E66256">
            <w:pPr>
              <w:pStyle w:val="TAC"/>
              <w:keepNext w:val="0"/>
            </w:pPr>
            <w:r w:rsidRPr="001F078B">
              <w:rPr>
                <w:lang w:eastAsia="ja-JP"/>
              </w:rPr>
              <w:t>DC</w:t>
            </w:r>
            <w:r w:rsidRPr="001F078B">
              <w:t>_</w:t>
            </w:r>
            <w:r w:rsidRPr="001F078B">
              <w:rPr>
                <w:lang w:eastAsia="ja-JP"/>
              </w:rPr>
              <w:t>41A_n257</w:t>
            </w:r>
            <w:r w:rsidRPr="001F078B">
              <w:t>A</w:t>
            </w:r>
          </w:p>
          <w:p w:rsidR="007C7395" w:rsidRPr="001F078B" w:rsidRDefault="007C7395" w:rsidP="00E66256">
            <w:pPr>
              <w:pStyle w:val="TAC"/>
              <w:keepNext w:val="0"/>
              <w:rPr>
                <w:lang w:val="en-US" w:eastAsia="fi-FI"/>
              </w:rPr>
            </w:pPr>
            <w:r w:rsidRPr="001F078B">
              <w:rPr>
                <w:lang w:eastAsia="ja-JP"/>
              </w:rPr>
              <w:t>DC</w:t>
            </w:r>
            <w:r w:rsidRPr="001F078B">
              <w:t>_</w:t>
            </w:r>
            <w:r w:rsidRPr="001F078B">
              <w:rPr>
                <w:lang w:eastAsia="ja-JP"/>
              </w:rPr>
              <w:t>42A_n257</w:t>
            </w:r>
            <w:r w:rsidRPr="001F078B">
              <w:t>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lastRenderedPageBreak/>
              <w:t>DC_5A-30A-66A_n260A</w:t>
            </w:r>
          </w:p>
          <w:p w:rsidR="007C7395" w:rsidRPr="001F078B" w:rsidRDefault="007C7395" w:rsidP="00E66256">
            <w:pPr>
              <w:pStyle w:val="TAC"/>
              <w:keepNext w:val="0"/>
              <w:rPr>
                <w:rFonts w:cs="Arial"/>
                <w:lang w:eastAsia="ja-JP"/>
              </w:rPr>
            </w:pPr>
            <w:r w:rsidRPr="001F078B">
              <w:rPr>
                <w:rFonts w:cs="Arial"/>
                <w:lang w:eastAsia="ja-JP"/>
              </w:rPr>
              <w:t>DC_5A-30A-66A_n260G</w:t>
            </w:r>
          </w:p>
          <w:p w:rsidR="007C7395" w:rsidRPr="001F078B" w:rsidRDefault="007C7395" w:rsidP="00E66256">
            <w:pPr>
              <w:pStyle w:val="TAC"/>
              <w:keepNext w:val="0"/>
              <w:rPr>
                <w:rFonts w:cs="Arial"/>
                <w:lang w:eastAsia="ja-JP"/>
              </w:rPr>
            </w:pPr>
            <w:r w:rsidRPr="001F078B">
              <w:rPr>
                <w:rFonts w:cs="Arial"/>
                <w:lang w:eastAsia="ja-JP"/>
              </w:rPr>
              <w:t>DC_5A-30A-66A_n260H</w:t>
            </w:r>
          </w:p>
          <w:p w:rsidR="007C7395" w:rsidRPr="001F078B" w:rsidRDefault="007C7395" w:rsidP="00E66256">
            <w:pPr>
              <w:pStyle w:val="TAC"/>
              <w:keepNext w:val="0"/>
              <w:rPr>
                <w:rFonts w:cs="Arial"/>
                <w:lang w:eastAsia="ja-JP"/>
              </w:rPr>
            </w:pPr>
            <w:r w:rsidRPr="001F078B">
              <w:rPr>
                <w:rFonts w:cs="Arial"/>
                <w:lang w:eastAsia="ja-JP"/>
              </w:rPr>
              <w:t>DC_5A-30A-66A_n260I</w:t>
            </w:r>
          </w:p>
          <w:p w:rsidR="007C7395" w:rsidRPr="001F078B" w:rsidRDefault="007C7395" w:rsidP="00E66256">
            <w:pPr>
              <w:pStyle w:val="TAC"/>
              <w:keepNext w:val="0"/>
              <w:rPr>
                <w:rFonts w:cs="Arial"/>
                <w:lang w:val="en-US" w:eastAsia="ja-JP"/>
              </w:rPr>
            </w:pPr>
            <w:r w:rsidRPr="001F078B">
              <w:rPr>
                <w:rFonts w:cs="Arial"/>
                <w:lang w:eastAsia="ja-JP"/>
              </w:rPr>
              <w:t>DC_5A-30A-66A_n260</w:t>
            </w:r>
            <w:r w:rsidRPr="001F078B">
              <w:rPr>
                <w:rFonts w:cs="Arial"/>
                <w:lang w:val="en-US" w:eastAsia="ja-JP"/>
              </w:rPr>
              <w:t>J</w:t>
            </w:r>
          </w:p>
          <w:p w:rsidR="007C7395" w:rsidRPr="001F078B" w:rsidRDefault="007C7395" w:rsidP="00E66256">
            <w:pPr>
              <w:pStyle w:val="TAC"/>
              <w:keepNext w:val="0"/>
              <w:rPr>
                <w:rFonts w:cs="Arial"/>
                <w:lang w:eastAsia="ja-JP"/>
              </w:rPr>
            </w:pPr>
            <w:r w:rsidRPr="001F078B">
              <w:rPr>
                <w:rFonts w:cs="Arial"/>
                <w:lang w:eastAsia="ja-JP"/>
              </w:rPr>
              <w:t>DC_5A-30A-66A_n260K</w:t>
            </w:r>
          </w:p>
          <w:p w:rsidR="007C7395" w:rsidRPr="001F078B" w:rsidRDefault="007C7395" w:rsidP="00E66256">
            <w:pPr>
              <w:pStyle w:val="TAC"/>
              <w:keepNext w:val="0"/>
              <w:rPr>
                <w:rFonts w:cs="Arial"/>
                <w:lang w:eastAsia="ja-JP"/>
              </w:rPr>
            </w:pPr>
            <w:r w:rsidRPr="001F078B">
              <w:rPr>
                <w:rFonts w:cs="Arial"/>
                <w:lang w:eastAsia="ja-JP"/>
              </w:rPr>
              <w:t>DC_5A-30A-66A_n260L</w:t>
            </w:r>
          </w:p>
          <w:p w:rsidR="007C7395" w:rsidRPr="001F078B" w:rsidRDefault="007C7395" w:rsidP="00E66256">
            <w:pPr>
              <w:pStyle w:val="TAC"/>
              <w:keepNext w:val="0"/>
              <w:rPr>
                <w:lang w:val="en-US" w:eastAsia="fi-FI"/>
              </w:rPr>
            </w:pPr>
            <w:r w:rsidRPr="001F078B">
              <w:rPr>
                <w:rFonts w:cs="Arial"/>
                <w:lang w:eastAsia="ja-JP"/>
              </w:rPr>
              <w:t>DC_5A-30A-66A_n260</w:t>
            </w:r>
            <w:r w:rsidRPr="001F078B">
              <w:rPr>
                <w:rFonts w:cs="Arial"/>
                <w:lang w:val="en-US" w:eastAsia="ja-JP"/>
              </w:rPr>
              <w:t>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DC_5A_n260A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fi-FI" w:eastAsia="fi-FI"/>
              </w:rPr>
            </w:pPr>
            <w:r w:rsidRPr="001F078B">
              <w:rPr>
                <w:rFonts w:cs="Arial"/>
                <w:lang w:eastAsia="ja-JP"/>
              </w:rPr>
              <w:t>DC_5A-30A-66A-66A_n260A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DC_5A_n260A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DC_12A-30A-66A_n260A</w:t>
            </w:r>
          </w:p>
          <w:p w:rsidR="007C7395" w:rsidRPr="001F078B" w:rsidRDefault="007C7395" w:rsidP="00E66256">
            <w:pPr>
              <w:pStyle w:val="TAC"/>
              <w:keepNext w:val="0"/>
              <w:rPr>
                <w:rFonts w:cs="Arial"/>
                <w:lang w:val="en-US" w:eastAsia="ja-JP"/>
              </w:rPr>
            </w:pPr>
            <w:r w:rsidRPr="001F078B">
              <w:rPr>
                <w:rFonts w:cs="Arial"/>
                <w:lang w:eastAsia="ja-JP"/>
              </w:rPr>
              <w:t>DC_12A-30A-66A_n260</w:t>
            </w:r>
            <w:r w:rsidRPr="001F078B">
              <w:rPr>
                <w:rFonts w:cs="Arial"/>
                <w:lang w:val="en-US" w:eastAsia="ja-JP"/>
              </w:rPr>
              <w:t>G</w:t>
            </w:r>
          </w:p>
          <w:p w:rsidR="007C7395" w:rsidRPr="001F078B" w:rsidRDefault="007C7395" w:rsidP="00E66256">
            <w:pPr>
              <w:pStyle w:val="TAC"/>
              <w:keepNext w:val="0"/>
              <w:rPr>
                <w:rFonts w:cs="Arial"/>
                <w:lang w:eastAsia="ja-JP"/>
              </w:rPr>
            </w:pPr>
            <w:r w:rsidRPr="001F078B">
              <w:rPr>
                <w:rFonts w:cs="Arial"/>
                <w:lang w:eastAsia="ja-JP"/>
              </w:rPr>
              <w:t>DC_12A-30A-66A_n260H</w:t>
            </w:r>
          </w:p>
          <w:p w:rsidR="007C7395" w:rsidRPr="001F078B" w:rsidRDefault="007C7395" w:rsidP="00E66256">
            <w:pPr>
              <w:pStyle w:val="TAC"/>
              <w:keepNext w:val="0"/>
              <w:rPr>
                <w:rFonts w:cs="Arial"/>
                <w:lang w:eastAsia="ja-JP"/>
              </w:rPr>
            </w:pPr>
            <w:r w:rsidRPr="001F078B">
              <w:rPr>
                <w:rFonts w:cs="Arial"/>
                <w:lang w:eastAsia="ja-JP"/>
              </w:rPr>
              <w:t>DC_12A-30A-66A_n260I</w:t>
            </w:r>
          </w:p>
          <w:p w:rsidR="007C7395" w:rsidRPr="001F078B" w:rsidRDefault="007C7395" w:rsidP="00E66256">
            <w:pPr>
              <w:pStyle w:val="TAC"/>
              <w:keepNext w:val="0"/>
              <w:rPr>
                <w:rFonts w:cs="Arial"/>
                <w:lang w:eastAsia="ja-JP"/>
              </w:rPr>
            </w:pPr>
            <w:r w:rsidRPr="001F078B">
              <w:rPr>
                <w:rFonts w:cs="Arial"/>
                <w:lang w:eastAsia="ja-JP"/>
              </w:rPr>
              <w:t>DC_12A-30A-66A_n260J</w:t>
            </w:r>
          </w:p>
          <w:p w:rsidR="007C7395" w:rsidRPr="001F078B" w:rsidRDefault="007C7395" w:rsidP="00E66256">
            <w:pPr>
              <w:pStyle w:val="TAC"/>
              <w:keepNext w:val="0"/>
              <w:rPr>
                <w:rFonts w:cs="Arial"/>
                <w:lang w:val="en-US" w:eastAsia="ja-JP"/>
              </w:rPr>
            </w:pPr>
            <w:r w:rsidRPr="001F078B">
              <w:rPr>
                <w:rFonts w:cs="Arial"/>
                <w:lang w:eastAsia="ja-JP"/>
              </w:rPr>
              <w:t>DC_12A-30A-66A_n260</w:t>
            </w:r>
            <w:r w:rsidRPr="001F078B">
              <w:rPr>
                <w:rFonts w:cs="Arial"/>
                <w:lang w:val="en-US" w:eastAsia="ja-JP"/>
              </w:rPr>
              <w:t>K</w:t>
            </w:r>
          </w:p>
          <w:p w:rsidR="007C7395" w:rsidRPr="001F078B" w:rsidRDefault="007C7395" w:rsidP="00E66256">
            <w:pPr>
              <w:pStyle w:val="TAC"/>
              <w:keepNext w:val="0"/>
              <w:rPr>
                <w:rFonts w:cs="Arial"/>
                <w:lang w:eastAsia="ja-JP"/>
              </w:rPr>
            </w:pPr>
            <w:r w:rsidRPr="001F078B">
              <w:rPr>
                <w:rFonts w:cs="Arial"/>
                <w:lang w:eastAsia="ja-JP"/>
              </w:rPr>
              <w:t>DC_12A-30A-66A_n260L</w:t>
            </w:r>
          </w:p>
          <w:p w:rsidR="007C7395" w:rsidRPr="001F078B" w:rsidRDefault="007C7395" w:rsidP="00E66256">
            <w:pPr>
              <w:pStyle w:val="TAC"/>
              <w:keepNext w:val="0"/>
              <w:rPr>
                <w:lang w:val="en-US" w:eastAsia="fi-FI"/>
              </w:rPr>
            </w:pPr>
            <w:r w:rsidRPr="001F078B">
              <w:rPr>
                <w:rFonts w:cs="Arial"/>
                <w:lang w:eastAsia="ja-JP"/>
              </w:rPr>
              <w:t>DC_12A-30A-66A_n260M</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fi-FI" w:eastAsia="fi-FI"/>
              </w:rPr>
            </w:pPr>
            <w:r w:rsidRPr="001F078B">
              <w:rPr>
                <w:rFonts w:cs="Arial"/>
                <w:lang w:eastAsia="ja-JP"/>
              </w:rPr>
              <w:t>DC_12A-30A-66A-66A_n260A</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DC_12A_n260A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7C7395" w:rsidRPr="001F078B" w:rsidRDefault="007C7395" w:rsidP="00E66256">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H"/>
              <w:rPr>
                <w:rFonts w:eastAsia="MS Mincho" w:cs="Arial"/>
                <w:b w:val="0"/>
                <w:szCs w:val="18"/>
                <w:lang w:val="en-US" w:eastAsia="ja-JP"/>
              </w:rPr>
            </w:pPr>
            <w:r w:rsidRPr="001F078B">
              <w:rPr>
                <w:rFonts w:eastAsia="MS Mincho" w:cs="Arial"/>
                <w:b w:val="0"/>
                <w:szCs w:val="18"/>
                <w:lang w:eastAsia="ja-JP"/>
              </w:rPr>
              <w:lastRenderedPageBreak/>
              <w:t>DC_14A-30A-66A_n260</w:t>
            </w:r>
            <w:r w:rsidRPr="001F078B">
              <w:rPr>
                <w:rFonts w:eastAsia="MS Mincho" w:cs="Arial"/>
                <w:b w:val="0"/>
                <w:szCs w:val="18"/>
                <w:lang w:val="en-US" w:eastAsia="ja-JP"/>
              </w:rPr>
              <w:t>A</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7C7395" w:rsidRPr="001F078B" w:rsidRDefault="007C7395" w:rsidP="00E66256">
            <w:pPr>
              <w:pStyle w:val="TAC"/>
              <w:keepNext w:val="0"/>
              <w:rPr>
                <w:rFonts w:cs="Arial"/>
                <w:lang w:eastAsia="ja-JP"/>
              </w:rPr>
            </w:pPr>
            <w:r w:rsidRPr="001F078B">
              <w:rPr>
                <w:rFonts w:eastAsia="MS Mincho" w:cs="Arial"/>
                <w:szCs w:val="18"/>
                <w:lang w:eastAsia="ja-JP"/>
              </w:rPr>
              <w:t>DC_14A-30A-66A_n260M</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7C7395" w:rsidRPr="001F078B" w:rsidRDefault="007C7395" w:rsidP="00E66256">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7C7395" w:rsidRPr="001F078B" w:rsidRDefault="007C7395" w:rsidP="00E66256">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7C7395" w:rsidRPr="001F078B" w:rsidRDefault="007C7395" w:rsidP="00E6625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H"/>
              <w:rPr>
                <w:rFonts w:eastAsia="MS Mincho" w:cs="Arial"/>
                <w:b w:val="0"/>
                <w:szCs w:val="18"/>
                <w:lang w:val="en-US"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A</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7C7395" w:rsidRPr="001F078B" w:rsidRDefault="007C7395" w:rsidP="00E66256">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7C7395" w:rsidRPr="001F078B" w:rsidRDefault="007C7395" w:rsidP="00E66256">
            <w:pPr>
              <w:pStyle w:val="TAC"/>
              <w:keepNext w:val="0"/>
              <w:rPr>
                <w:rFonts w:cs="Arial"/>
                <w:lang w:eastAsia="ja-JP"/>
              </w:rPr>
            </w:pPr>
            <w:r w:rsidRPr="001F078B">
              <w:rPr>
                <w:rFonts w:eastAsia="MS Mincho" w:cs="Arial"/>
                <w:szCs w:val="18"/>
                <w:lang w:eastAsia="ja-JP"/>
              </w:rPr>
              <w:t>DC_14A-30A-66A-66A_n260M</w:t>
            </w:r>
          </w:p>
        </w:tc>
        <w:tc>
          <w:tcPr>
            <w:tcW w:w="4816" w:type="dxa"/>
            <w:tcMar>
              <w:top w:w="28" w:type="dxa"/>
              <w:left w:w="28" w:type="dxa"/>
              <w:bottom w:w="28" w:type="dxa"/>
              <w:right w:w="28" w:type="dxa"/>
            </w:tcMar>
            <w:vAlign w:val="center"/>
          </w:tcPr>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7C7395" w:rsidRPr="001F078B" w:rsidRDefault="007C7395" w:rsidP="00E66256">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7C7395" w:rsidRPr="001F078B" w:rsidRDefault="007C7395" w:rsidP="00E66256">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7C7395" w:rsidRPr="001F078B" w:rsidRDefault="007C7395" w:rsidP="00E66256">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7C7395" w:rsidRPr="001F078B" w:rsidRDefault="007C7395" w:rsidP="00E66256">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vertAlign w:val="superscript"/>
                <w:lang w:val="en-US" w:eastAsia="zh-CN"/>
              </w:rPr>
            </w:pPr>
            <w:r w:rsidRPr="001F078B">
              <w:t>DC_19A-21A-42A_n257A</w:t>
            </w:r>
            <w:r w:rsidRPr="001F078B">
              <w:rPr>
                <w:vertAlign w:val="superscript"/>
                <w:lang w:val="en-US"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1F078B">
              <w:rPr>
                <w:rFonts w:hint="eastAsia"/>
                <w:vertAlign w:val="superscript"/>
                <w:lang w:val="fi-FI"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1F078B">
              <w:rPr>
                <w:rFonts w:hint="eastAsia"/>
                <w:vertAlign w:val="superscript"/>
                <w:lang w:val="fi-FI" w:eastAsia="zh-CN"/>
              </w:rPr>
              <w:t>2</w:t>
            </w:r>
          </w:p>
          <w:p w:rsidR="007C7395" w:rsidRPr="001F078B" w:rsidRDefault="007C7395" w:rsidP="00E66256">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1F078B">
              <w:rPr>
                <w:rFonts w:hint="eastAsia"/>
                <w:vertAlign w:val="superscript"/>
                <w:lang w:val="fi-FI"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rsidR="007C7395" w:rsidRPr="001F078B" w:rsidRDefault="007C7395" w:rsidP="00E66256">
            <w:pPr>
              <w:pStyle w:val="TAC"/>
              <w:keepNext w:val="0"/>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p w:rsidR="007C7395" w:rsidRPr="001F078B" w:rsidRDefault="007C7395" w:rsidP="00E66256">
            <w:pPr>
              <w:pStyle w:val="TAC"/>
              <w:keepNext w:val="0"/>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rsidR="007C7395" w:rsidRPr="001F078B" w:rsidRDefault="007C7395" w:rsidP="00E66256">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1F078B">
              <w:rPr>
                <w:rFonts w:hint="eastAsia"/>
                <w:vertAlign w:val="superscript"/>
                <w:lang w:val="fi-FI"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rsidR="007C7395" w:rsidRPr="001F078B" w:rsidRDefault="007C7395" w:rsidP="00E66256">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rsidR="007C7395" w:rsidRPr="001F078B" w:rsidRDefault="007C7395" w:rsidP="00E66256">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19A_n257G</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19A_n257H</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19A_n257I</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21A_n257A</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1A_n257G</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1A_n257H</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_21</w:t>
            </w:r>
            <w:r w:rsidRPr="001F078B">
              <w:rPr>
                <w:rFonts w:cs="Arial"/>
                <w:lang w:eastAsia="ja-JP"/>
              </w:rPr>
              <w:t>A_n257I</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42A_n257A</w:t>
            </w:r>
          </w:p>
          <w:p w:rsidR="007C7395" w:rsidRPr="001F078B" w:rsidRDefault="007C7395" w:rsidP="00E66256">
            <w:pPr>
              <w:pStyle w:val="TAC"/>
              <w:keepNext w:val="0"/>
            </w:pPr>
            <w:r w:rsidRPr="001F078B">
              <w:rPr>
                <w:rFonts w:cs="Arial"/>
                <w:lang w:eastAsia="ja-JP"/>
              </w:rPr>
              <w:t>DC</w:t>
            </w:r>
            <w:r w:rsidRPr="001F078B">
              <w:rPr>
                <w:rFonts w:cs="Arial"/>
              </w:rPr>
              <w:t>_</w:t>
            </w:r>
            <w:r w:rsidRPr="001F078B">
              <w:rPr>
                <w:rFonts w:cs="Arial"/>
                <w:lang w:eastAsia="ja-JP"/>
              </w:rPr>
              <w:t>42A_n257D</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A_n257G</w:t>
            </w:r>
          </w:p>
          <w:p w:rsidR="007C7395" w:rsidRPr="001F078B" w:rsidRDefault="007C7395" w:rsidP="00E66256">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A_n257H</w:t>
            </w:r>
          </w:p>
          <w:p w:rsidR="007C7395" w:rsidRPr="001F078B" w:rsidRDefault="007C7395" w:rsidP="00E66256">
            <w:pPr>
              <w:pStyle w:val="TAC"/>
              <w:keepNext w:val="0"/>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7C7395" w:rsidRPr="001F078B" w:rsidTr="00E66256">
        <w:trPr>
          <w:trHeight w:val="227"/>
          <w:jc w:val="center"/>
        </w:trPr>
        <w:tc>
          <w:tcPr>
            <w:tcW w:w="4815"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zh-CN"/>
              </w:rPr>
            </w:pPr>
            <w:r w:rsidRPr="001F078B">
              <w:rPr>
                <w:lang w:val="en-US" w:eastAsia="fi-FI"/>
              </w:rPr>
              <w:t>DC_21A-28A-42A_n257A</w:t>
            </w:r>
            <w:r w:rsidRPr="001F078B">
              <w:rPr>
                <w:vertAlign w:val="superscript"/>
                <w:lang w:val="en-US" w:eastAsia="zh-CN"/>
              </w:rPr>
              <w:t>2</w:t>
            </w:r>
          </w:p>
          <w:p w:rsidR="007C7395" w:rsidRPr="001F078B" w:rsidRDefault="007C7395" w:rsidP="00E66256">
            <w:pPr>
              <w:pStyle w:val="TAC"/>
              <w:keepNext w:val="0"/>
              <w:rPr>
                <w:noProof/>
                <w:lang w:eastAsia="zh-CN"/>
              </w:rPr>
            </w:pPr>
            <w:r w:rsidRPr="001F078B">
              <w:rPr>
                <w:rFonts w:cs="Arial"/>
                <w:szCs w:val="18"/>
                <w:lang w:eastAsia="ja-JP"/>
              </w:rPr>
              <w:t>DC_21A-28A-42C_n257A</w:t>
            </w:r>
            <w:r w:rsidRPr="001F078B">
              <w:rPr>
                <w:vertAlign w:val="superscript"/>
                <w:lang w:val="en-US" w:eastAsia="zh-CN"/>
              </w:rPr>
              <w:t>2</w:t>
            </w:r>
          </w:p>
        </w:tc>
        <w:tc>
          <w:tcPr>
            <w:tcW w:w="4816"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DC_21A_n257A</w:t>
            </w:r>
          </w:p>
          <w:p w:rsidR="007C7395" w:rsidRPr="001F078B" w:rsidRDefault="007C7395" w:rsidP="00E66256">
            <w:pPr>
              <w:pStyle w:val="TAC"/>
              <w:keepNext w:val="0"/>
              <w:rPr>
                <w:lang w:val="en-US" w:eastAsia="fi-FI"/>
              </w:rPr>
            </w:pPr>
            <w:r w:rsidRPr="001F078B">
              <w:rPr>
                <w:lang w:val="en-US" w:eastAsia="fi-FI"/>
              </w:rPr>
              <w:t>DC_28A_n257A</w:t>
            </w:r>
          </w:p>
          <w:p w:rsidR="007C7395" w:rsidRPr="001F078B" w:rsidRDefault="007C7395" w:rsidP="00E66256">
            <w:pPr>
              <w:pStyle w:val="TAC"/>
              <w:keepNext w:val="0"/>
              <w:rPr>
                <w:noProof/>
                <w:lang w:eastAsia="zh-CN"/>
              </w:rPr>
            </w:pPr>
            <w:r w:rsidRPr="001F078B">
              <w:rPr>
                <w:lang w:val="en-US" w:eastAsia="fi-FI"/>
              </w:rPr>
              <w:t>DC_42A_n257A</w:t>
            </w:r>
          </w:p>
        </w:tc>
      </w:tr>
      <w:tr w:rsidR="007C7395" w:rsidRPr="001F078B" w:rsidTr="00E66256">
        <w:trPr>
          <w:trHeight w:val="227"/>
          <w:jc w:val="center"/>
        </w:trPr>
        <w:tc>
          <w:tcPr>
            <w:tcW w:w="9631" w:type="dxa"/>
            <w:gridSpan w:val="2"/>
            <w:shd w:val="clear" w:color="auto" w:fill="auto"/>
            <w:noWrap/>
            <w:tcMar>
              <w:top w:w="28" w:type="dxa"/>
              <w:left w:w="28" w:type="dxa"/>
              <w:bottom w:w="28" w:type="dxa"/>
              <w:right w:w="28" w:type="dxa"/>
            </w:tcMar>
            <w:vAlign w:val="center"/>
          </w:tcPr>
          <w:p w:rsidR="007C7395" w:rsidRPr="001F078B" w:rsidRDefault="007C7395" w:rsidP="00E66256">
            <w:pPr>
              <w:pStyle w:val="TAN"/>
              <w:rPr>
                <w:lang w:eastAsia="zh-CN"/>
              </w:rPr>
            </w:pPr>
            <w:r w:rsidRPr="001F078B">
              <w:lastRenderedPageBreak/>
              <w:t>NOTE 1:</w:t>
            </w:r>
            <w:r w:rsidRPr="001F078B">
              <w:tab/>
              <w:t xml:space="preserve">Uplink </w:t>
            </w:r>
            <w:del w:id="49" w:author="Carolyn Taylor/EQA - Radio Conformance Test Department /EQA/Professional/삼성전자" w:date="2019-10-30T15:23:00Z">
              <w:r w:rsidRPr="001F078B" w:rsidDel="00FF5A1C">
                <w:delText xml:space="preserve">CA </w:delText>
              </w:r>
            </w:del>
            <w:ins w:id="50" w:author="Carolyn Taylor/EQA - Radio Conformance Test Department /EQA/Professional/삼성전자" w:date="2019-10-30T15:23:00Z">
              <w:r w:rsidR="00FF5A1C">
                <w:t>EN-DC</w:t>
              </w:r>
              <w:r w:rsidR="00FF5A1C" w:rsidRPr="001F078B">
                <w:t xml:space="preserve"> </w:t>
              </w:r>
            </w:ins>
            <w:r w:rsidRPr="001F078B">
              <w:t>configurations are the configurations supported by the present release of specifications.</w:t>
            </w:r>
          </w:p>
          <w:p w:rsidR="007C7395" w:rsidRPr="001F078B" w:rsidRDefault="007C7395" w:rsidP="00E6625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C3F67" w:rsidRPr="0070079D" w:rsidRDefault="004C3F67" w:rsidP="004C3F67"/>
    <w:p w:rsidR="004C3F67" w:rsidRPr="0070079D" w:rsidRDefault="004C3F67" w:rsidP="004C3F67">
      <w:pPr>
        <w:pStyle w:val="Heading4"/>
      </w:pPr>
      <w:bookmarkStart w:id="51" w:name="_Toc13127625"/>
      <w:r w:rsidRPr="0070079D">
        <w:t>5.5B.5.4</w:t>
      </w:r>
      <w:r w:rsidRPr="0070079D">
        <w:tab/>
        <w:t>Inter-band EN-DC configurations including FR2 (five bands)</w:t>
      </w:r>
      <w:bookmarkEnd w:id="51"/>
    </w:p>
    <w:p w:rsidR="007C7395" w:rsidRPr="001F078B" w:rsidRDefault="007C7395" w:rsidP="007C7395">
      <w:pPr>
        <w:pStyle w:val="TH"/>
      </w:pPr>
      <w:r w:rsidRPr="001F078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7C7395" w:rsidRPr="001F078B" w:rsidTr="00E66256">
        <w:trPr>
          <w:trHeight w:val="227"/>
          <w:tblHeader/>
          <w:jc w:val="center"/>
        </w:trPr>
        <w:tc>
          <w:tcPr>
            <w:tcW w:w="5098" w:type="dxa"/>
            <w:shd w:val="clear" w:color="auto" w:fill="auto"/>
            <w:tcMar>
              <w:top w:w="28" w:type="dxa"/>
              <w:left w:w="28" w:type="dxa"/>
              <w:bottom w:w="28" w:type="dxa"/>
              <w:right w:w="28" w:type="dxa"/>
            </w:tcMar>
            <w:vAlign w:val="center"/>
            <w:hideMark/>
          </w:tcPr>
          <w:p w:rsidR="007C7395" w:rsidRPr="001F078B" w:rsidRDefault="007C7395" w:rsidP="00E6625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rsidR="007C7395" w:rsidRPr="001F078B" w:rsidDel="00C35823" w:rsidRDefault="007C7395" w:rsidP="00E6625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pPr>
            <w:r w:rsidRPr="001F078B">
              <w:t>DC_1A-3A-5A-7A_n257A</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D</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E</w:t>
            </w:r>
          </w:p>
          <w:p w:rsidR="007C7395" w:rsidRPr="001F078B" w:rsidRDefault="007C7395" w:rsidP="00E66256">
            <w:pPr>
              <w:pStyle w:val="TAC"/>
              <w:rPr>
                <w:rFonts w:eastAsia="Malgun Gothic"/>
                <w:lang w:eastAsia="ko-KR"/>
              </w:rPr>
            </w:pPr>
            <w:r w:rsidRPr="001F078B">
              <w:t>DC_1A-3A-5A-7A_n257F</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G</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H</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I</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J</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K</w:t>
            </w:r>
          </w:p>
          <w:p w:rsidR="007C7395" w:rsidRPr="001F078B" w:rsidRDefault="007C7395" w:rsidP="00E66256">
            <w:pPr>
              <w:pStyle w:val="TAC"/>
              <w:rPr>
                <w:rFonts w:eastAsia="Malgun Gothic"/>
                <w:lang w:eastAsia="ko-KR"/>
              </w:rPr>
            </w:pPr>
            <w:r w:rsidRPr="001F078B">
              <w:t>DC_1A-3A-5A-7A_n257</w:t>
            </w:r>
            <w:r w:rsidRPr="001F078B">
              <w:rPr>
                <w:rFonts w:eastAsia="Malgun Gothic"/>
                <w:lang w:eastAsia="ko-KR"/>
              </w:rPr>
              <w:t>L</w:t>
            </w:r>
          </w:p>
          <w:p w:rsidR="007C7395" w:rsidRPr="001F078B" w:rsidRDefault="007C7395" w:rsidP="00E66256">
            <w:pPr>
              <w:pStyle w:val="TAC"/>
              <w:rPr>
                <w:lang w:val="en-US" w:eastAsia="fi-FI"/>
              </w:rPr>
            </w:pPr>
            <w:r w:rsidRPr="001F078B">
              <w:t>DC_1A-3A-5A-7A_n257M</w:t>
            </w:r>
          </w:p>
        </w:tc>
        <w:tc>
          <w:tcPr>
            <w:tcW w:w="4533" w:type="dxa"/>
            <w:tcMar>
              <w:top w:w="28" w:type="dxa"/>
              <w:left w:w="28" w:type="dxa"/>
              <w:bottom w:w="28" w:type="dxa"/>
              <w:right w:w="28" w:type="dxa"/>
            </w:tcMar>
          </w:tcPr>
          <w:p w:rsidR="007C7395" w:rsidRPr="001F078B" w:rsidRDefault="007C7395" w:rsidP="00E66256">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rsidR="007C7395" w:rsidRPr="001F078B" w:rsidRDefault="007C7395" w:rsidP="00E66256">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7C7395" w:rsidRPr="001F078B" w:rsidRDefault="007C7395" w:rsidP="00E66256">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7C7395" w:rsidRPr="001F078B" w:rsidRDefault="007C7395" w:rsidP="00E66256">
            <w:pPr>
              <w:pStyle w:val="TAC"/>
              <w:keepNext w:val="0"/>
              <w:rPr>
                <w:lang w:val="fi-FI" w:eastAsia="fi-FI"/>
              </w:rPr>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D</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E</w:t>
            </w:r>
          </w:p>
          <w:p w:rsidR="007C7395" w:rsidRPr="001F078B" w:rsidRDefault="007C7395" w:rsidP="00E66256">
            <w:pPr>
              <w:pStyle w:val="TAC"/>
              <w:rPr>
                <w:rFonts w:eastAsia="Malgun Gothic"/>
                <w:lang w:eastAsia="ko-KR"/>
              </w:rPr>
            </w:pPr>
            <w:r w:rsidRPr="001F078B">
              <w:t>DC_1A-3A-5A-7A-7A_n257F</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G</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H</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I</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J</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K</w:t>
            </w:r>
          </w:p>
          <w:p w:rsidR="007C7395" w:rsidRPr="001F078B" w:rsidRDefault="007C7395" w:rsidP="00E66256">
            <w:pPr>
              <w:pStyle w:val="TAC"/>
              <w:rPr>
                <w:rFonts w:eastAsia="Malgun Gothic"/>
                <w:lang w:eastAsia="ko-KR"/>
              </w:rPr>
            </w:pPr>
            <w:r w:rsidRPr="001F078B">
              <w:t>DC_1A-3A-5A-7A-7A_n257</w:t>
            </w:r>
            <w:r w:rsidRPr="001F078B">
              <w:rPr>
                <w:rFonts w:eastAsia="Malgun Gothic"/>
                <w:lang w:eastAsia="ko-KR"/>
              </w:rPr>
              <w:t>L</w:t>
            </w:r>
          </w:p>
          <w:p w:rsidR="007C7395" w:rsidRPr="001F078B" w:rsidRDefault="007C7395" w:rsidP="00E66256">
            <w:pPr>
              <w:pStyle w:val="TAC"/>
            </w:pPr>
            <w:r w:rsidRPr="001F078B">
              <w:t>DC_1A-3A-5A-7A-7A_n257M</w:t>
            </w:r>
          </w:p>
        </w:tc>
        <w:tc>
          <w:tcPr>
            <w:tcW w:w="4533" w:type="dxa"/>
            <w:tcMar>
              <w:top w:w="28" w:type="dxa"/>
              <w:left w:w="28" w:type="dxa"/>
              <w:bottom w:w="28" w:type="dxa"/>
              <w:right w:w="28" w:type="dxa"/>
            </w:tcMar>
            <w:vAlign w:val="center"/>
          </w:tcPr>
          <w:p w:rsidR="007C7395" w:rsidRPr="001F078B" w:rsidRDefault="007C7395" w:rsidP="00E66256">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rsidR="007C7395" w:rsidRPr="001F078B" w:rsidRDefault="007C7395" w:rsidP="00E66256">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7C7395" w:rsidRPr="001F078B" w:rsidRDefault="007C7395" w:rsidP="00E66256">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7C7395" w:rsidRPr="001F078B" w:rsidRDefault="007C7395" w:rsidP="00E66256">
            <w:pPr>
              <w:pStyle w:val="TAC"/>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pPr>
            <w:r w:rsidRPr="001F078B">
              <w:t>DC_1A-3A-18A-42A_n257A</w:t>
            </w:r>
          </w:p>
          <w:p w:rsidR="007C7395" w:rsidRPr="001F078B" w:rsidRDefault="007C7395" w:rsidP="00E66256">
            <w:pPr>
              <w:pStyle w:val="TAC"/>
              <w:rPr>
                <w:lang w:eastAsia="ja-JP"/>
              </w:rPr>
            </w:pPr>
            <w:r w:rsidRPr="001F078B">
              <w:rPr>
                <w:lang w:eastAsia="ja-JP"/>
              </w:rPr>
              <w:t>DC_1A-3A-18A-42A_n257D</w:t>
            </w:r>
          </w:p>
          <w:p w:rsidR="007C7395" w:rsidRPr="001F078B" w:rsidRDefault="007C7395" w:rsidP="00E66256">
            <w:pPr>
              <w:pStyle w:val="TAC"/>
            </w:pPr>
            <w:r w:rsidRPr="001F078B">
              <w:rPr>
                <w:lang w:eastAsia="ja-JP"/>
              </w:rPr>
              <w:t>DC_1A-3A-18A-42A_n257E</w:t>
            </w:r>
          </w:p>
          <w:p w:rsidR="007C7395" w:rsidRPr="001F078B" w:rsidRDefault="007C7395" w:rsidP="00E66256">
            <w:pPr>
              <w:pStyle w:val="TAC"/>
            </w:pPr>
            <w:r w:rsidRPr="001F078B">
              <w:t>DC_1A-3A-18A-42A_n257F</w:t>
            </w:r>
          </w:p>
          <w:p w:rsidR="007C7395" w:rsidRPr="001F078B" w:rsidRDefault="007C7395" w:rsidP="00E66256">
            <w:pPr>
              <w:pStyle w:val="TAC"/>
              <w:rPr>
                <w:lang w:eastAsia="ja-JP"/>
              </w:rPr>
            </w:pPr>
            <w:r w:rsidRPr="001F078B">
              <w:rPr>
                <w:lang w:eastAsia="ja-JP"/>
              </w:rPr>
              <w:t>DC_1A-3A-18A-42A_n257G</w:t>
            </w:r>
          </w:p>
          <w:p w:rsidR="007C7395" w:rsidRPr="001F078B" w:rsidRDefault="007C7395" w:rsidP="00E66256">
            <w:pPr>
              <w:pStyle w:val="TAC"/>
              <w:rPr>
                <w:lang w:eastAsia="ja-JP"/>
              </w:rPr>
            </w:pPr>
            <w:r w:rsidRPr="001F078B">
              <w:rPr>
                <w:lang w:eastAsia="ja-JP"/>
              </w:rPr>
              <w:t>DC_1A-3A-18A-42A_n257H</w:t>
            </w:r>
          </w:p>
          <w:p w:rsidR="007C7395" w:rsidRPr="001F078B" w:rsidRDefault="007C7395" w:rsidP="00E66256">
            <w:pPr>
              <w:pStyle w:val="TAC"/>
              <w:rPr>
                <w:lang w:eastAsia="ja-JP"/>
              </w:rPr>
            </w:pPr>
            <w:r w:rsidRPr="001F078B">
              <w:rPr>
                <w:lang w:eastAsia="ja-JP"/>
              </w:rPr>
              <w:t>DC_1A-3A-18A-42A_n257I</w:t>
            </w:r>
          </w:p>
          <w:p w:rsidR="007C7395" w:rsidRPr="001F078B" w:rsidRDefault="007C7395" w:rsidP="00E66256">
            <w:pPr>
              <w:pStyle w:val="TAC"/>
              <w:rPr>
                <w:lang w:eastAsia="ja-JP"/>
              </w:rPr>
            </w:pPr>
            <w:r w:rsidRPr="001F078B">
              <w:rPr>
                <w:lang w:eastAsia="ja-JP"/>
              </w:rPr>
              <w:t>DC_1A-3A-18A-42A_n257J</w:t>
            </w:r>
          </w:p>
          <w:p w:rsidR="007C7395" w:rsidRPr="001F078B" w:rsidRDefault="007C7395" w:rsidP="00E66256">
            <w:pPr>
              <w:pStyle w:val="TAC"/>
              <w:rPr>
                <w:lang w:eastAsia="ja-JP"/>
              </w:rPr>
            </w:pPr>
            <w:r w:rsidRPr="001F078B">
              <w:rPr>
                <w:lang w:eastAsia="ja-JP"/>
              </w:rPr>
              <w:t>DC_1A-3A-18A-42A_n257K</w:t>
            </w:r>
          </w:p>
          <w:p w:rsidR="007C7395" w:rsidRPr="001F078B" w:rsidRDefault="007C7395" w:rsidP="00E66256">
            <w:pPr>
              <w:pStyle w:val="TAC"/>
            </w:pPr>
            <w:r w:rsidRPr="001F078B">
              <w:rPr>
                <w:lang w:eastAsia="ja-JP"/>
              </w:rPr>
              <w:t>DC_1A-3A-18A-42A_n257L</w:t>
            </w:r>
          </w:p>
          <w:p w:rsidR="007C7395" w:rsidRPr="001F078B" w:rsidRDefault="007C7395" w:rsidP="00E66256">
            <w:pPr>
              <w:pStyle w:val="TAC"/>
            </w:pPr>
            <w:r w:rsidRPr="001F078B">
              <w:t>DC_1A-3A-18A-42A_n257M</w:t>
            </w:r>
          </w:p>
          <w:p w:rsidR="007C7395" w:rsidRPr="001F078B" w:rsidRDefault="007C7395" w:rsidP="00E66256">
            <w:pPr>
              <w:pStyle w:val="TAC"/>
            </w:pPr>
            <w:r w:rsidRPr="001F078B">
              <w:t>DC_1A-3A-18A-42C_n257A</w:t>
            </w:r>
          </w:p>
          <w:p w:rsidR="007C7395" w:rsidRPr="001F078B" w:rsidRDefault="007C7395" w:rsidP="00E66256">
            <w:pPr>
              <w:pStyle w:val="TAC"/>
              <w:rPr>
                <w:lang w:eastAsia="ja-JP"/>
              </w:rPr>
            </w:pPr>
            <w:r w:rsidRPr="001F078B">
              <w:rPr>
                <w:lang w:eastAsia="ja-JP"/>
              </w:rPr>
              <w:t>DC_1A-3A-18A-42C_n257D</w:t>
            </w:r>
          </w:p>
          <w:p w:rsidR="007C7395" w:rsidRPr="001F078B" w:rsidRDefault="007C7395" w:rsidP="00E66256">
            <w:pPr>
              <w:pStyle w:val="TAC"/>
            </w:pPr>
            <w:r w:rsidRPr="001F078B">
              <w:rPr>
                <w:lang w:eastAsia="ja-JP"/>
              </w:rPr>
              <w:t>DC_1A-3A-18A-42C_n257E</w:t>
            </w:r>
          </w:p>
          <w:p w:rsidR="007C7395" w:rsidRPr="001F078B" w:rsidRDefault="007C7395" w:rsidP="00E66256">
            <w:pPr>
              <w:pStyle w:val="TAC"/>
            </w:pPr>
            <w:r w:rsidRPr="001F078B">
              <w:t>DC_1A-3A-18A-42C_n257F</w:t>
            </w:r>
          </w:p>
          <w:p w:rsidR="007C7395" w:rsidRPr="001F078B" w:rsidRDefault="007C7395" w:rsidP="00E66256">
            <w:pPr>
              <w:pStyle w:val="TAC"/>
              <w:rPr>
                <w:lang w:eastAsia="ja-JP"/>
              </w:rPr>
            </w:pPr>
            <w:r w:rsidRPr="001F078B">
              <w:rPr>
                <w:lang w:eastAsia="ja-JP"/>
              </w:rPr>
              <w:t>DC_1A-3A-18A-42C_n257G</w:t>
            </w:r>
          </w:p>
          <w:p w:rsidR="007C7395" w:rsidRPr="001F078B" w:rsidRDefault="007C7395" w:rsidP="00E66256">
            <w:pPr>
              <w:pStyle w:val="TAC"/>
              <w:rPr>
                <w:lang w:eastAsia="ja-JP"/>
              </w:rPr>
            </w:pPr>
            <w:r w:rsidRPr="001F078B">
              <w:rPr>
                <w:lang w:eastAsia="ja-JP"/>
              </w:rPr>
              <w:t>DC_1A-3A-18A-42C_n257H</w:t>
            </w:r>
          </w:p>
          <w:p w:rsidR="007C7395" w:rsidRPr="001F078B" w:rsidRDefault="007C7395" w:rsidP="00E66256">
            <w:pPr>
              <w:pStyle w:val="TAC"/>
              <w:rPr>
                <w:lang w:eastAsia="ja-JP"/>
              </w:rPr>
            </w:pPr>
            <w:r w:rsidRPr="001F078B">
              <w:rPr>
                <w:lang w:eastAsia="ja-JP"/>
              </w:rPr>
              <w:t>DC_1A-3A-18A-42C_n257I</w:t>
            </w:r>
          </w:p>
          <w:p w:rsidR="007C7395" w:rsidRPr="001F078B" w:rsidRDefault="007C7395" w:rsidP="00E66256">
            <w:pPr>
              <w:pStyle w:val="TAC"/>
              <w:rPr>
                <w:lang w:eastAsia="ja-JP"/>
              </w:rPr>
            </w:pPr>
            <w:r w:rsidRPr="001F078B">
              <w:rPr>
                <w:lang w:eastAsia="ja-JP"/>
              </w:rPr>
              <w:t>DC_1A-3A-18A-42C_n257J</w:t>
            </w:r>
          </w:p>
          <w:p w:rsidR="007C7395" w:rsidRPr="001F078B" w:rsidRDefault="007C7395" w:rsidP="00E66256">
            <w:pPr>
              <w:pStyle w:val="TAC"/>
              <w:rPr>
                <w:lang w:eastAsia="ja-JP"/>
              </w:rPr>
            </w:pPr>
            <w:r w:rsidRPr="001F078B">
              <w:rPr>
                <w:lang w:eastAsia="ja-JP"/>
              </w:rPr>
              <w:t>DC_1A-3A-18A-42C_n257K</w:t>
            </w:r>
          </w:p>
          <w:p w:rsidR="007C7395" w:rsidRPr="001F078B" w:rsidRDefault="007C7395" w:rsidP="00E66256">
            <w:pPr>
              <w:pStyle w:val="TAC"/>
            </w:pPr>
            <w:r w:rsidRPr="001F078B">
              <w:rPr>
                <w:lang w:eastAsia="ja-JP"/>
              </w:rPr>
              <w:t>DC_1A-3A-18A-42C_n257L</w:t>
            </w:r>
          </w:p>
          <w:p w:rsidR="007C7395" w:rsidRPr="001F078B" w:rsidRDefault="007C7395" w:rsidP="00E66256">
            <w:pPr>
              <w:pStyle w:val="TAC"/>
            </w:pPr>
            <w:r w:rsidRPr="001F078B">
              <w:t>DC_1A-3A-18A-42C_n257M</w:t>
            </w:r>
          </w:p>
        </w:tc>
        <w:tc>
          <w:tcPr>
            <w:tcW w:w="4533" w:type="dxa"/>
            <w:tcMar>
              <w:top w:w="28" w:type="dxa"/>
              <w:left w:w="28" w:type="dxa"/>
              <w:bottom w:w="28" w:type="dxa"/>
              <w:right w:w="28" w:type="dxa"/>
            </w:tcMar>
            <w:vAlign w:val="center"/>
          </w:tcPr>
          <w:p w:rsidR="007C7395" w:rsidRPr="001F078B" w:rsidRDefault="007C7395" w:rsidP="00E66256">
            <w:pPr>
              <w:pStyle w:val="TAC"/>
            </w:pPr>
            <w:r w:rsidRPr="001F078B">
              <w:t>DC_1A_n257A</w:t>
            </w:r>
          </w:p>
          <w:p w:rsidR="007C7395" w:rsidRPr="001F078B" w:rsidRDefault="007C7395" w:rsidP="00E66256">
            <w:pPr>
              <w:pStyle w:val="TAC"/>
            </w:pPr>
            <w:r w:rsidRPr="001F078B">
              <w:t>DC_3A_n257A</w:t>
            </w:r>
          </w:p>
          <w:p w:rsidR="007C7395" w:rsidRPr="001F078B" w:rsidRDefault="007C7395" w:rsidP="00E66256">
            <w:pPr>
              <w:pStyle w:val="TAC"/>
            </w:pPr>
            <w:r w:rsidRPr="001F078B">
              <w:t>DC_18A_n257A</w:t>
            </w:r>
          </w:p>
          <w:p w:rsidR="007C7395" w:rsidRPr="001F078B" w:rsidRDefault="007C7395" w:rsidP="00E66256">
            <w:pPr>
              <w:pStyle w:val="TAC"/>
            </w:pPr>
            <w:r w:rsidRPr="001F078B">
              <w:t>DC_42A_n257A</w:t>
            </w:r>
          </w:p>
        </w:tc>
      </w:tr>
      <w:tr w:rsidR="007C7395" w:rsidRPr="001F078B" w:rsidDel="007C6F81"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rsidR="007C7395" w:rsidRPr="001F078B" w:rsidDel="007C6F81" w:rsidRDefault="007C7395" w:rsidP="00E66256">
            <w:pPr>
              <w:pStyle w:val="TAC"/>
              <w:keepNext w:val="0"/>
              <w:rPr>
                <w:lang w:val="fi-FI"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rsidR="007C7395" w:rsidRPr="001F078B" w:rsidRDefault="007C7395" w:rsidP="00E66256">
            <w:pPr>
              <w:pStyle w:val="TAC"/>
            </w:pPr>
            <w:r w:rsidRPr="001F078B">
              <w:t>DC_1A_n257A</w:t>
            </w:r>
          </w:p>
          <w:p w:rsidR="007C7395" w:rsidRPr="001F078B" w:rsidRDefault="007C7395" w:rsidP="00E66256">
            <w:pPr>
              <w:pStyle w:val="TAC"/>
            </w:pPr>
            <w:r w:rsidRPr="001F078B">
              <w:t>DC_3A_n257A</w:t>
            </w:r>
          </w:p>
          <w:p w:rsidR="007C7395" w:rsidRPr="001F078B" w:rsidRDefault="007C7395" w:rsidP="00E66256">
            <w:pPr>
              <w:pStyle w:val="TAC"/>
            </w:pPr>
            <w:r w:rsidRPr="001F078B">
              <w:t>DC_19A_n257A</w:t>
            </w:r>
          </w:p>
          <w:p w:rsidR="007C7395" w:rsidRPr="001F078B" w:rsidDel="007C6F81" w:rsidRDefault="007C7395" w:rsidP="00E66256">
            <w:pPr>
              <w:pStyle w:val="TAC"/>
              <w:keepNext w:val="0"/>
              <w:rPr>
                <w:lang w:val="en-US" w:eastAsia="fi-FI"/>
              </w:rPr>
            </w:pPr>
            <w:r w:rsidRPr="001F078B">
              <w:t>DC_21A_n257A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DC_1A-3A-19A-42A_n257A</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rsidR="007C7395" w:rsidRPr="001F078B" w:rsidRDefault="007C7395" w:rsidP="00E66256">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rsidR="007C7395" w:rsidRPr="001F078B" w:rsidRDefault="007C7395" w:rsidP="00E66256">
            <w:pPr>
              <w:pStyle w:val="TAC"/>
              <w:keepNext w:val="0"/>
              <w:rPr>
                <w:lang w:val="en-US" w:eastAsia="fi-FI"/>
              </w:rPr>
            </w:pPr>
            <w:r w:rsidRPr="001F078B">
              <w:rPr>
                <w:lang w:val="en-US" w:eastAsia="fi-FI"/>
              </w:rPr>
              <w:t>DC_1A-3A-19A-42A_n257G</w:t>
            </w:r>
          </w:p>
          <w:p w:rsidR="007C7395" w:rsidRPr="001F078B" w:rsidRDefault="007C7395" w:rsidP="00E66256">
            <w:pPr>
              <w:pStyle w:val="TAC"/>
              <w:keepNext w:val="0"/>
              <w:rPr>
                <w:lang w:val="en-US" w:eastAsia="fi-FI"/>
              </w:rPr>
            </w:pPr>
            <w:r w:rsidRPr="001F078B">
              <w:rPr>
                <w:lang w:val="en-US" w:eastAsia="fi-FI"/>
              </w:rPr>
              <w:t>DC_1A-3A-19A-42A_n257H</w:t>
            </w:r>
          </w:p>
          <w:p w:rsidR="007C7395" w:rsidRPr="001F078B" w:rsidRDefault="007C7395" w:rsidP="00E66256">
            <w:pPr>
              <w:pStyle w:val="TAC"/>
              <w:keepNext w:val="0"/>
              <w:rPr>
                <w:lang w:val="en-US" w:eastAsia="fi-FI"/>
              </w:rPr>
            </w:pPr>
            <w:r w:rsidRPr="001F078B">
              <w:rPr>
                <w:lang w:val="en-US" w:eastAsia="fi-FI"/>
              </w:rPr>
              <w:t>DC_1A-3A-19A-42A_n257I</w:t>
            </w:r>
          </w:p>
          <w:p w:rsidR="007C7395" w:rsidRPr="001F078B" w:rsidRDefault="007C7395" w:rsidP="00E66256">
            <w:pPr>
              <w:pStyle w:val="TAC"/>
              <w:keepNext w:val="0"/>
              <w:rPr>
                <w:lang w:val="en-US" w:eastAsia="fi-FI"/>
              </w:rPr>
            </w:pPr>
            <w:r w:rsidRPr="001F078B">
              <w:rPr>
                <w:lang w:val="en-US" w:eastAsia="fi-FI"/>
              </w:rPr>
              <w:t>DC_1A-3A-19A-42A_n257J</w:t>
            </w:r>
          </w:p>
          <w:p w:rsidR="007C7395" w:rsidRPr="001F078B" w:rsidRDefault="007C7395" w:rsidP="00E66256">
            <w:pPr>
              <w:pStyle w:val="TAC"/>
              <w:keepNext w:val="0"/>
              <w:rPr>
                <w:lang w:val="en-US" w:eastAsia="fi-FI"/>
              </w:rPr>
            </w:pPr>
            <w:r w:rsidRPr="001F078B">
              <w:rPr>
                <w:lang w:val="en-US" w:eastAsia="fi-FI"/>
              </w:rPr>
              <w:lastRenderedPageBreak/>
              <w:t>DC_1A-3A-19A-42A_n257K</w:t>
            </w:r>
          </w:p>
          <w:p w:rsidR="007C7395" w:rsidRPr="001F078B" w:rsidRDefault="007C7395" w:rsidP="00E66256">
            <w:pPr>
              <w:pStyle w:val="TAC"/>
              <w:keepNext w:val="0"/>
              <w:rPr>
                <w:lang w:val="en-US" w:eastAsia="fi-FI"/>
              </w:rPr>
            </w:pPr>
            <w:r w:rsidRPr="001F078B">
              <w:rPr>
                <w:lang w:val="en-US" w:eastAsia="fi-FI"/>
              </w:rPr>
              <w:t>DC_1A-3A-19A-42A_n257L</w:t>
            </w:r>
          </w:p>
          <w:p w:rsidR="007C7395" w:rsidRPr="001F078B" w:rsidRDefault="007C7395" w:rsidP="00E66256">
            <w:pPr>
              <w:pStyle w:val="TAC"/>
              <w:keepNext w:val="0"/>
              <w:rPr>
                <w:rFonts w:cs="Arial"/>
                <w:lang w:eastAsia="zh-CN"/>
              </w:rPr>
            </w:pPr>
            <w:r w:rsidRPr="001F078B">
              <w:rPr>
                <w:lang w:val="en-US" w:eastAsia="fi-FI"/>
              </w:rPr>
              <w:t>DC_1A-3A-19A-42A_n257M</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rsidR="007C7395" w:rsidRPr="001F078B" w:rsidRDefault="007C7395" w:rsidP="00E66256">
            <w:pPr>
              <w:pStyle w:val="TAC"/>
              <w:keepNext w:val="0"/>
              <w:rPr>
                <w:lang w:val="en-US" w:eastAsia="fi-FI"/>
              </w:rPr>
            </w:pPr>
            <w:r w:rsidRPr="001F078B">
              <w:rPr>
                <w:lang w:val="en-US" w:eastAsia="fi-FI"/>
              </w:rPr>
              <w:t>DC_1A-3A-19A-42C_n257G</w:t>
            </w:r>
          </w:p>
          <w:p w:rsidR="007C7395" w:rsidRPr="001F078B" w:rsidRDefault="007C7395" w:rsidP="00E66256">
            <w:pPr>
              <w:pStyle w:val="TAC"/>
              <w:keepNext w:val="0"/>
              <w:rPr>
                <w:lang w:val="en-US" w:eastAsia="fi-FI"/>
              </w:rPr>
            </w:pPr>
            <w:r w:rsidRPr="001F078B">
              <w:rPr>
                <w:lang w:val="en-US" w:eastAsia="fi-FI"/>
              </w:rPr>
              <w:t>DC_1A-3A-19A-42C_n257H</w:t>
            </w:r>
          </w:p>
          <w:p w:rsidR="007C7395" w:rsidRPr="001F078B" w:rsidRDefault="007C7395" w:rsidP="00E66256">
            <w:pPr>
              <w:pStyle w:val="TAC"/>
              <w:keepNext w:val="0"/>
              <w:rPr>
                <w:lang w:val="en-US" w:eastAsia="fi-FI"/>
              </w:rPr>
            </w:pPr>
            <w:r w:rsidRPr="001F078B">
              <w:rPr>
                <w:lang w:val="en-US" w:eastAsia="fi-FI"/>
              </w:rPr>
              <w:t>DC_1A-3A-19A-42C_n257I</w:t>
            </w:r>
          </w:p>
          <w:p w:rsidR="007C7395" w:rsidRPr="001F078B" w:rsidRDefault="007C7395" w:rsidP="00E66256">
            <w:pPr>
              <w:pStyle w:val="TAC"/>
              <w:keepNext w:val="0"/>
              <w:rPr>
                <w:lang w:val="en-US" w:eastAsia="fi-FI"/>
              </w:rPr>
            </w:pPr>
            <w:r w:rsidRPr="001F078B">
              <w:rPr>
                <w:lang w:val="en-US" w:eastAsia="fi-FI"/>
              </w:rPr>
              <w:t>DC_1A-3A-19A-42C_n257J</w:t>
            </w:r>
          </w:p>
          <w:p w:rsidR="007C7395" w:rsidRPr="001F078B" w:rsidRDefault="007C7395" w:rsidP="00E66256">
            <w:pPr>
              <w:pStyle w:val="TAC"/>
              <w:keepNext w:val="0"/>
              <w:rPr>
                <w:lang w:val="en-US" w:eastAsia="fi-FI"/>
              </w:rPr>
            </w:pPr>
            <w:r w:rsidRPr="001F078B">
              <w:rPr>
                <w:lang w:val="en-US" w:eastAsia="fi-FI"/>
              </w:rPr>
              <w:t>DC_1A-3A-19A-42C_n257K</w:t>
            </w:r>
          </w:p>
          <w:p w:rsidR="007C7395" w:rsidRPr="001F078B" w:rsidRDefault="007C7395" w:rsidP="00E66256">
            <w:pPr>
              <w:pStyle w:val="TAC"/>
              <w:keepNext w:val="0"/>
              <w:rPr>
                <w:lang w:val="en-US" w:eastAsia="fi-FI"/>
              </w:rPr>
            </w:pPr>
            <w:r w:rsidRPr="001F078B">
              <w:rPr>
                <w:lang w:val="en-US" w:eastAsia="fi-FI"/>
              </w:rPr>
              <w:t>DC_1A-3A-19A-42C_n257L</w:t>
            </w:r>
          </w:p>
          <w:p w:rsidR="007C7395" w:rsidRPr="001F078B" w:rsidRDefault="007C7395" w:rsidP="00E66256">
            <w:pPr>
              <w:pStyle w:val="TAC"/>
              <w:keepNext w:val="0"/>
              <w:rPr>
                <w:lang w:val="fi-FI" w:eastAsia="fi-FI"/>
              </w:rPr>
            </w:pPr>
            <w:r w:rsidRPr="001F078B">
              <w:rPr>
                <w:lang w:val="en-US" w:eastAsia="fi-FI"/>
              </w:rPr>
              <w:t>DC_1A-3A-19A-42C_n257M</w:t>
            </w:r>
          </w:p>
        </w:tc>
        <w:tc>
          <w:tcPr>
            <w:tcW w:w="4533" w:type="dxa"/>
            <w:tcMar>
              <w:top w:w="28" w:type="dxa"/>
              <w:left w:w="28" w:type="dxa"/>
              <w:bottom w:w="28" w:type="dxa"/>
              <w:right w:w="28" w:type="dxa"/>
            </w:tcMar>
            <w:vAlign w:val="center"/>
          </w:tcPr>
          <w:p w:rsidR="007C7395" w:rsidRPr="001F078B" w:rsidRDefault="007C7395" w:rsidP="00E66256">
            <w:pPr>
              <w:pStyle w:val="TAC"/>
              <w:rPr>
                <w:lang w:eastAsia="ja-JP"/>
              </w:rPr>
            </w:pPr>
            <w:r w:rsidRPr="001F078B">
              <w:lastRenderedPageBreak/>
              <w:t>DC_1A_n257A</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lastRenderedPageBreak/>
              <w:t>DC_3A_n257H</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7C7395" w:rsidRPr="001F078B" w:rsidRDefault="007C7395" w:rsidP="00E66256">
            <w:pPr>
              <w:pStyle w:val="TAC"/>
              <w:rPr>
                <w:lang w:val="en-US" w:eastAsia="ja-JP"/>
              </w:rPr>
            </w:pPr>
            <w:r w:rsidRPr="001F078B">
              <w:rPr>
                <w:lang w:val="en-US" w:eastAsia="ja-JP"/>
              </w:rPr>
              <w:t>DC_3A_n257M</w:t>
            </w:r>
          </w:p>
          <w:p w:rsidR="007C7395" w:rsidRPr="001F078B" w:rsidRDefault="007C7395" w:rsidP="00E66256">
            <w:pPr>
              <w:pStyle w:val="TAC"/>
            </w:pPr>
            <w:r w:rsidRPr="001F078B">
              <w:t>DC_19A_n257A</w:t>
            </w:r>
          </w:p>
          <w:p w:rsidR="007C7395" w:rsidRPr="001F078B" w:rsidRDefault="007C7395" w:rsidP="00E66256">
            <w:pPr>
              <w:pStyle w:val="TAC"/>
            </w:pPr>
            <w:r w:rsidRPr="001F078B">
              <w:t>DC_42A_n257A</w:t>
            </w:r>
          </w:p>
          <w:p w:rsidR="007C7395" w:rsidRPr="001F078B" w:rsidRDefault="007C7395" w:rsidP="00E66256">
            <w:pPr>
              <w:pStyle w:val="TAC"/>
              <w:keepNext w:val="0"/>
              <w:rPr>
                <w:lang w:val="en-US" w:eastAsia="fi-FI"/>
              </w:rPr>
            </w:pP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rPr>
                <w:lang w:val="en-US" w:eastAsia="fi-FI"/>
              </w:rPr>
            </w:pPr>
            <w:r w:rsidRPr="001F078B">
              <w:rPr>
                <w:rFonts w:cs="Arial"/>
              </w:rPr>
              <w:lastRenderedPageBreak/>
              <w:t>DC_1A-3A-21A-42A_n</w:t>
            </w:r>
            <w:r w:rsidRPr="001F078B">
              <w:rPr>
                <w:rFonts w:cs="Arial"/>
                <w:lang w:eastAsia="zh-CN"/>
              </w:rPr>
              <w:t>25</w:t>
            </w:r>
            <w:r w:rsidRPr="001F078B">
              <w:rPr>
                <w:rFonts w:cs="Arial"/>
              </w:rPr>
              <w:t>7A</w:t>
            </w:r>
          </w:p>
          <w:p w:rsidR="007C7395" w:rsidRPr="001F078B" w:rsidRDefault="007C7395" w:rsidP="00E66256">
            <w:pPr>
              <w:pStyle w:val="TAC"/>
              <w:keepNext w:val="0"/>
              <w:rPr>
                <w:lang w:val="en-US" w:eastAsia="fi-FI"/>
              </w:rPr>
            </w:pPr>
            <w:r w:rsidRPr="001F078B">
              <w:rPr>
                <w:lang w:val="fi-FI" w:eastAsia="fi-FI"/>
              </w:rPr>
              <w:t>DC_1A-3A-21A-42A_n257G</w:t>
            </w:r>
          </w:p>
          <w:p w:rsidR="007C7395" w:rsidRPr="001F078B" w:rsidRDefault="007C7395" w:rsidP="00E66256">
            <w:pPr>
              <w:pStyle w:val="TAC"/>
              <w:keepNext w:val="0"/>
              <w:rPr>
                <w:lang w:val="en-US" w:eastAsia="fi-FI"/>
              </w:rPr>
            </w:pPr>
            <w:r w:rsidRPr="001F078B">
              <w:rPr>
                <w:lang w:val="en-US" w:eastAsia="fi-FI"/>
              </w:rPr>
              <w:t>DC_1A-3A-21A-42A_n257H</w:t>
            </w:r>
          </w:p>
          <w:p w:rsidR="007C7395" w:rsidRPr="001F078B" w:rsidRDefault="007C7395" w:rsidP="00E66256">
            <w:pPr>
              <w:pStyle w:val="TAC"/>
              <w:keepNext w:val="0"/>
              <w:rPr>
                <w:lang w:val="en-US" w:eastAsia="fi-FI"/>
              </w:rPr>
            </w:pPr>
            <w:r w:rsidRPr="001F078B">
              <w:rPr>
                <w:lang w:val="en-US" w:eastAsia="fi-FI"/>
              </w:rPr>
              <w:t>DC_1A-3A-21A-42A_n257I</w:t>
            </w:r>
          </w:p>
          <w:p w:rsidR="007C7395" w:rsidRPr="001F078B" w:rsidRDefault="007C7395" w:rsidP="00E66256">
            <w:pPr>
              <w:pStyle w:val="TAC"/>
              <w:keepNext w:val="0"/>
              <w:rPr>
                <w:lang w:val="en-US" w:eastAsia="fi-FI"/>
              </w:rPr>
            </w:pPr>
            <w:r w:rsidRPr="001F078B">
              <w:rPr>
                <w:lang w:val="en-US" w:eastAsia="fi-FI"/>
              </w:rPr>
              <w:t>DC_1A-3A-21A-42A_n257J</w:t>
            </w:r>
          </w:p>
          <w:p w:rsidR="007C7395" w:rsidRPr="001F078B" w:rsidRDefault="007C7395" w:rsidP="00E66256">
            <w:pPr>
              <w:pStyle w:val="TAC"/>
              <w:keepNext w:val="0"/>
              <w:rPr>
                <w:lang w:val="en-US" w:eastAsia="fi-FI"/>
              </w:rPr>
            </w:pPr>
            <w:r w:rsidRPr="001F078B">
              <w:rPr>
                <w:lang w:val="en-US" w:eastAsia="fi-FI"/>
              </w:rPr>
              <w:t>DC_1A-3A-21A-42A_n257K</w:t>
            </w:r>
          </w:p>
          <w:p w:rsidR="007C7395" w:rsidRPr="001F078B" w:rsidRDefault="007C7395" w:rsidP="00E66256">
            <w:pPr>
              <w:pStyle w:val="TAC"/>
              <w:keepNext w:val="0"/>
              <w:rPr>
                <w:lang w:val="en-US" w:eastAsia="fi-FI"/>
              </w:rPr>
            </w:pPr>
            <w:r w:rsidRPr="001F078B">
              <w:rPr>
                <w:lang w:val="en-US" w:eastAsia="fi-FI"/>
              </w:rPr>
              <w:t>DC_1A-3A-21A-42A_n257L</w:t>
            </w:r>
          </w:p>
          <w:p w:rsidR="007C7395" w:rsidRPr="001F078B" w:rsidRDefault="007C7395" w:rsidP="00E66256">
            <w:pPr>
              <w:pStyle w:val="TAC"/>
              <w:keepNext w:val="0"/>
              <w:rPr>
                <w:lang w:val="en-US" w:eastAsia="fi-FI"/>
              </w:rPr>
            </w:pPr>
            <w:r w:rsidRPr="001F078B">
              <w:rPr>
                <w:lang w:val="en-US" w:eastAsia="fi-FI"/>
              </w:rPr>
              <w:t>DC_1A-3A-21A-42A_n257M</w:t>
            </w:r>
          </w:p>
          <w:p w:rsidR="007C7395" w:rsidRPr="001F078B" w:rsidRDefault="007C7395" w:rsidP="00E66256">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7C7395" w:rsidRPr="001F078B" w:rsidRDefault="007C7395" w:rsidP="00E66256">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rsidR="007C7395" w:rsidRPr="001F078B" w:rsidRDefault="007C7395" w:rsidP="00E66256">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rsidR="007C7395" w:rsidRPr="001F078B" w:rsidRDefault="007C7395" w:rsidP="00E66256">
            <w:pPr>
              <w:pStyle w:val="TAC"/>
              <w:keepNext w:val="0"/>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rsidR="007C7395" w:rsidRPr="001F078B" w:rsidRDefault="007C7395" w:rsidP="00E66256">
            <w:pPr>
              <w:pStyle w:val="TAC"/>
              <w:keepNext w:val="0"/>
              <w:rPr>
                <w:lang w:val="en-US" w:eastAsia="fi-FI"/>
              </w:rPr>
            </w:pPr>
            <w:r w:rsidRPr="001F078B">
              <w:rPr>
                <w:lang w:val="en-US" w:eastAsia="fi-FI"/>
              </w:rPr>
              <w:t>DC_1A-3A-21A-42C_n257G</w:t>
            </w:r>
          </w:p>
          <w:p w:rsidR="007C7395" w:rsidRPr="001F078B" w:rsidRDefault="007C7395" w:rsidP="00E66256">
            <w:pPr>
              <w:pStyle w:val="TAC"/>
              <w:keepNext w:val="0"/>
              <w:rPr>
                <w:lang w:val="en-US" w:eastAsia="fi-FI"/>
              </w:rPr>
            </w:pPr>
            <w:r w:rsidRPr="001F078B">
              <w:rPr>
                <w:lang w:val="en-US" w:eastAsia="fi-FI"/>
              </w:rPr>
              <w:t>DC_1A-3A-21A-42C_n257H</w:t>
            </w:r>
          </w:p>
          <w:p w:rsidR="007C7395" w:rsidRPr="001F078B" w:rsidRDefault="007C7395" w:rsidP="00E66256">
            <w:pPr>
              <w:pStyle w:val="TAC"/>
              <w:keepNext w:val="0"/>
              <w:rPr>
                <w:lang w:val="en-US" w:eastAsia="fi-FI"/>
              </w:rPr>
            </w:pPr>
            <w:r w:rsidRPr="001F078B">
              <w:rPr>
                <w:lang w:val="en-US" w:eastAsia="fi-FI"/>
              </w:rPr>
              <w:t>DC_1A-3A-21A-42C_n257I</w:t>
            </w:r>
          </w:p>
          <w:p w:rsidR="007C7395" w:rsidRPr="001F078B" w:rsidRDefault="007C7395" w:rsidP="00E66256">
            <w:pPr>
              <w:pStyle w:val="TAC"/>
              <w:rPr>
                <w:lang w:val="en-US" w:eastAsia="fi-FI"/>
              </w:rPr>
            </w:pPr>
            <w:r w:rsidRPr="001F078B">
              <w:rPr>
                <w:lang w:val="en-US" w:eastAsia="fi-FI"/>
              </w:rPr>
              <w:t>DC_1A-3A-21A-42C_n257J</w:t>
            </w:r>
          </w:p>
          <w:p w:rsidR="007C7395" w:rsidRPr="001F078B" w:rsidRDefault="007C7395" w:rsidP="00E66256">
            <w:pPr>
              <w:pStyle w:val="TAC"/>
              <w:rPr>
                <w:lang w:val="en-US" w:eastAsia="fi-FI"/>
              </w:rPr>
            </w:pPr>
            <w:r w:rsidRPr="001F078B">
              <w:rPr>
                <w:lang w:val="en-US" w:eastAsia="fi-FI"/>
              </w:rPr>
              <w:t>DC_1A-3A-21A-42C_n257K</w:t>
            </w:r>
          </w:p>
          <w:p w:rsidR="007C7395" w:rsidRPr="001F078B" w:rsidRDefault="007C7395" w:rsidP="00E66256">
            <w:pPr>
              <w:pStyle w:val="TAC"/>
              <w:rPr>
                <w:lang w:val="en-US" w:eastAsia="fi-FI"/>
              </w:rPr>
            </w:pPr>
            <w:r w:rsidRPr="001F078B">
              <w:rPr>
                <w:lang w:val="en-US" w:eastAsia="fi-FI"/>
              </w:rPr>
              <w:t>DC_1A-3A-21A-42C_n257L</w:t>
            </w:r>
          </w:p>
          <w:p w:rsidR="007C7395" w:rsidRPr="001F078B" w:rsidRDefault="007C7395" w:rsidP="00E66256">
            <w:pPr>
              <w:pStyle w:val="TAC"/>
              <w:keepNext w:val="0"/>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rsidR="007C7395" w:rsidRPr="001F078B" w:rsidRDefault="007C7395" w:rsidP="00E66256">
            <w:pPr>
              <w:pStyle w:val="TAC"/>
              <w:rPr>
                <w:lang w:val="en-US" w:eastAsia="ja-JP"/>
              </w:rPr>
            </w:pPr>
            <w:r w:rsidRPr="001F078B">
              <w:t>DC_</w:t>
            </w:r>
            <w:r w:rsidRPr="001F078B">
              <w:rPr>
                <w:rFonts w:eastAsia="Malgun Gothic"/>
              </w:rPr>
              <w:t>1A_</w:t>
            </w:r>
            <w:r w:rsidRPr="001F078B">
              <w:t>n</w:t>
            </w:r>
            <w:r w:rsidRPr="001F078B">
              <w:rPr>
                <w:lang w:eastAsia="zh-CN"/>
              </w:rPr>
              <w:t>257</w:t>
            </w:r>
            <w:r w:rsidRPr="001F078B">
              <w:t>A</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7C7395" w:rsidRPr="001F078B" w:rsidRDefault="007C7395" w:rsidP="00E66256">
            <w:pPr>
              <w:pStyle w:val="TAC"/>
              <w:keepNext w:val="0"/>
              <w:rPr>
                <w:lang w:val="en-US" w:eastAsia="ja-JP"/>
              </w:rPr>
            </w:pPr>
            <w:r w:rsidRPr="001F078B">
              <w:rPr>
                <w:lang w:val="en-US" w:eastAsia="ja-JP"/>
              </w:rPr>
              <w:t>DC_3A_n257G</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7C7395" w:rsidRPr="001F078B" w:rsidRDefault="007C7395" w:rsidP="00E66256">
            <w:pPr>
              <w:pStyle w:val="TAC"/>
              <w:keepNext w:val="0"/>
              <w:rPr>
                <w:lang w:val="en-US" w:eastAsia="ja-JP"/>
              </w:rPr>
            </w:pPr>
            <w:r w:rsidRPr="001F078B">
              <w:rPr>
                <w:lang w:val="en-US" w:eastAsia="ja-JP"/>
              </w:rPr>
              <w:t>DC_3A_n257M</w:t>
            </w:r>
          </w:p>
          <w:p w:rsidR="007C7395" w:rsidRPr="001F078B" w:rsidRDefault="007C7395" w:rsidP="00E66256">
            <w:pPr>
              <w:pStyle w:val="TAC"/>
            </w:pPr>
            <w:r w:rsidRPr="001F078B">
              <w:t>DC_</w:t>
            </w:r>
            <w:r w:rsidRPr="001F078B">
              <w:rPr>
                <w:rFonts w:eastAsia="Malgun Gothic"/>
              </w:rPr>
              <w:t>21A_</w:t>
            </w:r>
            <w:r w:rsidRPr="001F078B">
              <w:t>n</w:t>
            </w:r>
            <w:r w:rsidRPr="001F078B">
              <w:rPr>
                <w:lang w:eastAsia="zh-CN"/>
              </w:rPr>
              <w:t>257</w:t>
            </w:r>
            <w:r w:rsidRPr="001F078B">
              <w:t>A</w:t>
            </w:r>
          </w:p>
          <w:p w:rsidR="007C7395" w:rsidRPr="001F078B" w:rsidRDefault="007C7395" w:rsidP="00E66256">
            <w:pPr>
              <w:pStyle w:val="TAC"/>
              <w:keepNext w:val="0"/>
              <w:rPr>
                <w:lang w:val="en-US" w:eastAsia="fi-FI"/>
              </w:rPr>
            </w:pPr>
            <w:r w:rsidRPr="001F078B">
              <w:t>DC_</w:t>
            </w:r>
            <w:r w:rsidRPr="001F078B">
              <w:rPr>
                <w:lang w:eastAsia="zh-CN"/>
              </w:rPr>
              <w:t>42</w:t>
            </w:r>
            <w:r w:rsidRPr="001F078B">
              <w:rPr>
                <w:rFonts w:eastAsia="Malgun Gothic"/>
              </w:rPr>
              <w:t>A_</w:t>
            </w:r>
            <w:r w:rsidRPr="001F078B">
              <w:t>n</w:t>
            </w:r>
            <w:r w:rsidRPr="001F078B">
              <w:rPr>
                <w:lang w:eastAsia="zh-CN"/>
              </w:rPr>
              <w:t>257</w:t>
            </w:r>
            <w:r w:rsidRPr="001F078B">
              <w:t>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rPr>
                <w:lang w:val="en-US" w:eastAsia="fi-FI"/>
              </w:rPr>
            </w:pPr>
            <w:r w:rsidRPr="001F078B">
              <w:rPr>
                <w:rFonts w:cs="Arial"/>
                <w:szCs w:val="18"/>
                <w:lang w:eastAsia="ja-JP"/>
              </w:rPr>
              <w:t>DC_1A-3A-28A-42A_n257A</w:t>
            </w:r>
          </w:p>
          <w:p w:rsidR="007C7395" w:rsidRPr="001F078B" w:rsidRDefault="007C7395" w:rsidP="00E66256">
            <w:pPr>
              <w:pStyle w:val="TAC"/>
              <w:keepNext w:val="0"/>
              <w:rPr>
                <w:lang w:val="en-US" w:eastAsia="fi-FI"/>
              </w:rPr>
            </w:pPr>
            <w:r w:rsidRPr="001F078B">
              <w:rPr>
                <w:lang w:val="en-US" w:eastAsia="fi-FI"/>
              </w:rPr>
              <w:t>DC_1A-3A-28A-42A_n257G</w:t>
            </w:r>
          </w:p>
          <w:p w:rsidR="007C7395" w:rsidRPr="001F078B" w:rsidRDefault="007C7395" w:rsidP="00E66256">
            <w:pPr>
              <w:pStyle w:val="TAC"/>
              <w:rPr>
                <w:lang w:val="en-US" w:eastAsia="fi-FI"/>
              </w:rPr>
            </w:pPr>
            <w:r w:rsidRPr="001F078B">
              <w:rPr>
                <w:lang w:val="en-US" w:eastAsia="fi-FI"/>
              </w:rPr>
              <w:t>DC_1A-3A-28A-42A_n257H</w:t>
            </w:r>
          </w:p>
          <w:p w:rsidR="007C7395" w:rsidRPr="001F078B" w:rsidRDefault="007C7395" w:rsidP="00E66256">
            <w:pPr>
              <w:pStyle w:val="TAC"/>
              <w:rPr>
                <w:lang w:val="en-US" w:eastAsia="fi-FI"/>
              </w:rPr>
            </w:pPr>
            <w:r w:rsidRPr="001F078B">
              <w:rPr>
                <w:lang w:val="en-US" w:eastAsia="fi-FI"/>
              </w:rPr>
              <w:t>DC_1A-3A-28A-42A_n257I</w:t>
            </w:r>
          </w:p>
          <w:p w:rsidR="007C7395" w:rsidRPr="001F078B" w:rsidRDefault="007C7395" w:rsidP="00E66256">
            <w:pPr>
              <w:pStyle w:val="TAC"/>
              <w:rPr>
                <w:lang w:val="en-US" w:eastAsia="fi-FI"/>
              </w:rPr>
            </w:pPr>
            <w:r w:rsidRPr="001F078B">
              <w:rPr>
                <w:lang w:val="en-US" w:eastAsia="fi-FI"/>
              </w:rPr>
              <w:t>DC_1A-3A-28A-42A_n257J</w:t>
            </w:r>
          </w:p>
          <w:p w:rsidR="007C7395" w:rsidRPr="001F078B" w:rsidRDefault="007C7395" w:rsidP="00E66256">
            <w:pPr>
              <w:pStyle w:val="TAC"/>
              <w:rPr>
                <w:lang w:val="en-US" w:eastAsia="fi-FI"/>
              </w:rPr>
            </w:pPr>
            <w:r w:rsidRPr="001F078B">
              <w:rPr>
                <w:lang w:val="en-US" w:eastAsia="fi-FI"/>
              </w:rPr>
              <w:t>DC_1A-3A-28A-42A_n257K</w:t>
            </w:r>
          </w:p>
          <w:p w:rsidR="007C7395" w:rsidRPr="001F078B" w:rsidRDefault="007C7395" w:rsidP="00E66256">
            <w:pPr>
              <w:pStyle w:val="TAC"/>
              <w:rPr>
                <w:lang w:val="en-US" w:eastAsia="fi-FI"/>
              </w:rPr>
            </w:pPr>
            <w:r w:rsidRPr="001F078B">
              <w:rPr>
                <w:lang w:val="en-US" w:eastAsia="fi-FI"/>
              </w:rPr>
              <w:t>DC_1A-3A-28A-42A_n257L</w:t>
            </w:r>
          </w:p>
          <w:p w:rsidR="007C7395" w:rsidRPr="001F078B" w:rsidRDefault="007C7395" w:rsidP="00E66256">
            <w:pPr>
              <w:pStyle w:val="TAC"/>
              <w:rPr>
                <w:lang w:val="en-US" w:eastAsia="fi-FI"/>
              </w:rPr>
            </w:pPr>
            <w:r w:rsidRPr="001F078B">
              <w:rPr>
                <w:lang w:val="en-US" w:eastAsia="fi-FI"/>
              </w:rPr>
              <w:t>DC_1A-3A-28A-42A_n257M</w:t>
            </w:r>
          </w:p>
          <w:p w:rsidR="007C7395" w:rsidRPr="001F078B" w:rsidRDefault="007C7395" w:rsidP="00E66256">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7C7395" w:rsidRPr="001F078B" w:rsidRDefault="007C7395" w:rsidP="00E66256">
            <w:pPr>
              <w:pStyle w:val="TAC"/>
              <w:rPr>
                <w:lang w:val="en-US" w:eastAsia="fi-FI"/>
              </w:rPr>
            </w:pPr>
            <w:r w:rsidRPr="001F078B">
              <w:rPr>
                <w:lang w:val="en-US" w:eastAsia="fi-FI"/>
              </w:rPr>
              <w:t>DC_1A-3A-28A-42C_n257G</w:t>
            </w:r>
          </w:p>
          <w:p w:rsidR="007C7395" w:rsidRPr="001F078B" w:rsidRDefault="007C7395" w:rsidP="00E66256">
            <w:pPr>
              <w:pStyle w:val="TAC"/>
              <w:rPr>
                <w:lang w:val="en-US" w:eastAsia="fi-FI"/>
              </w:rPr>
            </w:pPr>
            <w:r w:rsidRPr="001F078B">
              <w:rPr>
                <w:lang w:val="en-US" w:eastAsia="fi-FI"/>
              </w:rPr>
              <w:t>DC_1A-3A-28A-42C_n257H</w:t>
            </w:r>
          </w:p>
          <w:p w:rsidR="007C7395" w:rsidRPr="001F078B" w:rsidRDefault="007C7395" w:rsidP="00E66256">
            <w:pPr>
              <w:pStyle w:val="TAC"/>
              <w:rPr>
                <w:lang w:val="en-US" w:eastAsia="fi-FI"/>
              </w:rPr>
            </w:pPr>
            <w:r w:rsidRPr="001F078B">
              <w:rPr>
                <w:lang w:val="en-US" w:eastAsia="fi-FI"/>
              </w:rPr>
              <w:t>DC_1A-3A-28A-42C_n257I</w:t>
            </w:r>
          </w:p>
          <w:p w:rsidR="007C7395" w:rsidRPr="001F078B" w:rsidRDefault="007C7395" w:rsidP="00E66256">
            <w:pPr>
              <w:pStyle w:val="TAC"/>
              <w:rPr>
                <w:lang w:val="en-US" w:eastAsia="fi-FI"/>
              </w:rPr>
            </w:pPr>
            <w:r w:rsidRPr="001F078B">
              <w:rPr>
                <w:lang w:val="en-US" w:eastAsia="fi-FI"/>
              </w:rPr>
              <w:t>DC_1A-3A-28A-42C_n257J</w:t>
            </w:r>
          </w:p>
          <w:p w:rsidR="007C7395" w:rsidRPr="001F078B" w:rsidRDefault="007C7395" w:rsidP="00E66256">
            <w:pPr>
              <w:pStyle w:val="TAC"/>
              <w:rPr>
                <w:lang w:val="en-US" w:eastAsia="fi-FI"/>
              </w:rPr>
            </w:pPr>
            <w:r w:rsidRPr="001F078B">
              <w:rPr>
                <w:lang w:val="en-US" w:eastAsia="fi-FI"/>
              </w:rPr>
              <w:t>DC_1A-3A-28A-42C_n257K</w:t>
            </w:r>
          </w:p>
          <w:p w:rsidR="007C7395" w:rsidRPr="001F078B" w:rsidRDefault="007C7395" w:rsidP="00E66256">
            <w:pPr>
              <w:pStyle w:val="TAC"/>
              <w:rPr>
                <w:lang w:val="en-US" w:eastAsia="fi-FI"/>
              </w:rPr>
            </w:pPr>
            <w:r w:rsidRPr="001F078B">
              <w:rPr>
                <w:lang w:val="en-US" w:eastAsia="fi-FI"/>
              </w:rPr>
              <w:t>DC_1A-3A-28A-42C_n257L</w:t>
            </w:r>
          </w:p>
          <w:p w:rsidR="007C7395" w:rsidRPr="001F078B" w:rsidRDefault="007C7395" w:rsidP="00E66256">
            <w:pPr>
              <w:pStyle w:val="TAC"/>
              <w:keepNext w:val="0"/>
              <w:rPr>
                <w:lang w:val="fi-FI" w:eastAsia="fi-FI"/>
              </w:rPr>
            </w:pPr>
            <w:r w:rsidRPr="001F078B">
              <w:rPr>
                <w:lang w:val="en-US" w:eastAsia="fi-FI"/>
              </w:rPr>
              <w:t>DC_1A-3A-28A-42C_n257M</w:t>
            </w:r>
          </w:p>
        </w:tc>
        <w:tc>
          <w:tcPr>
            <w:tcW w:w="4533" w:type="dxa"/>
            <w:tcMar>
              <w:top w:w="28" w:type="dxa"/>
              <w:left w:w="28" w:type="dxa"/>
              <w:bottom w:w="28" w:type="dxa"/>
              <w:right w:w="28" w:type="dxa"/>
            </w:tcMar>
            <w:vAlign w:val="center"/>
          </w:tcPr>
          <w:p w:rsidR="007C7395" w:rsidRPr="001F078B" w:rsidRDefault="007C7395" w:rsidP="00E66256">
            <w:pPr>
              <w:pStyle w:val="TAC"/>
              <w:rPr>
                <w:lang w:val="en-US" w:eastAsia="ja-JP"/>
              </w:rPr>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257</w:t>
            </w:r>
            <w:r w:rsidRPr="001F078B">
              <w:rPr>
                <w:rFonts w:hint="eastAsia"/>
              </w:rPr>
              <w:t>A</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DC_3A_n257G</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DC_3A_n257M</w:t>
            </w:r>
          </w:p>
          <w:p w:rsidR="007C7395" w:rsidRPr="001F078B" w:rsidRDefault="007C7395" w:rsidP="00E66256">
            <w:pPr>
              <w:pStyle w:val="TAC"/>
            </w:pPr>
            <w:r w:rsidRPr="001F078B">
              <w:rPr>
                <w:rFonts w:hint="eastAsia"/>
              </w:rPr>
              <w:t>DC</w:t>
            </w:r>
            <w:r w:rsidRPr="001F078B">
              <w:t>_</w:t>
            </w:r>
            <w:r w:rsidRPr="001F078B">
              <w:rPr>
                <w:rFonts w:eastAsia="Malgun Gothic" w:hint="eastAsia"/>
              </w:rPr>
              <w:t>28A_</w:t>
            </w:r>
            <w:r w:rsidRPr="001F078B">
              <w:rPr>
                <w:rFonts w:hint="eastAsia"/>
              </w:rPr>
              <w:t>n</w:t>
            </w:r>
            <w:r w:rsidRPr="001F078B">
              <w:rPr>
                <w:rFonts w:hint="eastAsia"/>
                <w:lang w:eastAsia="zh-CN"/>
              </w:rPr>
              <w:t>257</w:t>
            </w:r>
            <w:r w:rsidRPr="001F078B">
              <w:rPr>
                <w:rFonts w:hint="eastAsia"/>
              </w:rPr>
              <w:t>A</w:t>
            </w:r>
          </w:p>
          <w:p w:rsidR="007C7395" w:rsidRPr="001F078B" w:rsidRDefault="007C7395" w:rsidP="00E66256">
            <w:pPr>
              <w:pStyle w:val="TAC"/>
              <w:keepNext w:val="0"/>
              <w:rPr>
                <w:lang w:val="en-US" w:eastAsia="fi-FI"/>
              </w:rPr>
            </w:pPr>
            <w:r w:rsidRPr="001F078B">
              <w:rPr>
                <w:rFonts w:hint="eastAsia"/>
              </w:rPr>
              <w:t>DC</w:t>
            </w:r>
            <w:r w:rsidRPr="001F078B">
              <w:t>_</w:t>
            </w:r>
            <w:r w:rsidRPr="001F078B">
              <w:rPr>
                <w:rFonts w:hint="eastAsia"/>
              </w:rPr>
              <w:t>42</w:t>
            </w:r>
            <w:r w:rsidRPr="001F078B">
              <w:t>A_</w:t>
            </w:r>
            <w:r w:rsidRPr="001F078B">
              <w:rPr>
                <w:rFonts w:hint="eastAsia"/>
              </w:rPr>
              <w:t>n257</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pPr>
            <w:r w:rsidRPr="001F078B">
              <w:lastRenderedPageBreak/>
              <w:t>DC_1A-3A-41A-42A_n257A</w:t>
            </w:r>
          </w:p>
          <w:p w:rsidR="007C7395" w:rsidRPr="001F078B" w:rsidRDefault="007C7395" w:rsidP="00E66256">
            <w:pPr>
              <w:pStyle w:val="TAC"/>
              <w:rPr>
                <w:lang w:eastAsia="ja-JP"/>
              </w:rPr>
            </w:pPr>
            <w:r w:rsidRPr="001F078B">
              <w:rPr>
                <w:lang w:eastAsia="ja-JP"/>
              </w:rPr>
              <w:t>DC_1A-3A-41A-42A_n257D</w:t>
            </w:r>
          </w:p>
          <w:p w:rsidR="007C7395" w:rsidRPr="001F078B" w:rsidRDefault="007C7395" w:rsidP="00E66256">
            <w:pPr>
              <w:pStyle w:val="TAC"/>
              <w:rPr>
                <w:lang w:eastAsia="ja-JP"/>
              </w:rPr>
            </w:pPr>
            <w:r w:rsidRPr="001F078B">
              <w:rPr>
                <w:lang w:eastAsia="ja-JP"/>
              </w:rPr>
              <w:t>DC_1A-3A-41A-42A_n257E</w:t>
            </w:r>
          </w:p>
          <w:p w:rsidR="007C7395" w:rsidRPr="001F078B" w:rsidRDefault="007C7395" w:rsidP="00E66256">
            <w:pPr>
              <w:pStyle w:val="TAC"/>
            </w:pPr>
            <w:r w:rsidRPr="001F078B">
              <w:t>DC_1A-3A-41A-42A_n257F</w:t>
            </w:r>
          </w:p>
          <w:p w:rsidR="007C7395" w:rsidRPr="001F078B" w:rsidRDefault="007C7395" w:rsidP="00E66256">
            <w:pPr>
              <w:pStyle w:val="TAC"/>
              <w:rPr>
                <w:lang w:eastAsia="ja-JP"/>
              </w:rPr>
            </w:pPr>
            <w:r w:rsidRPr="001F078B">
              <w:rPr>
                <w:lang w:eastAsia="ja-JP"/>
              </w:rPr>
              <w:t>DC_1A-3A-41A-42A_n257G</w:t>
            </w:r>
          </w:p>
          <w:p w:rsidR="007C7395" w:rsidRPr="001F078B" w:rsidRDefault="007C7395" w:rsidP="00E66256">
            <w:pPr>
              <w:pStyle w:val="TAC"/>
              <w:rPr>
                <w:lang w:eastAsia="ja-JP"/>
              </w:rPr>
            </w:pPr>
            <w:r w:rsidRPr="001F078B">
              <w:rPr>
                <w:lang w:eastAsia="ja-JP"/>
              </w:rPr>
              <w:t>DC_1A-3A-41A-42A_n257H</w:t>
            </w:r>
          </w:p>
          <w:p w:rsidR="007C7395" w:rsidRPr="001F078B" w:rsidRDefault="007C7395" w:rsidP="00E66256">
            <w:pPr>
              <w:pStyle w:val="TAC"/>
              <w:rPr>
                <w:lang w:eastAsia="ja-JP"/>
              </w:rPr>
            </w:pPr>
            <w:r w:rsidRPr="001F078B">
              <w:rPr>
                <w:lang w:eastAsia="ja-JP"/>
              </w:rPr>
              <w:t>DC_1A-3A-41A-42A_n257I</w:t>
            </w:r>
          </w:p>
          <w:p w:rsidR="007C7395" w:rsidRPr="001F078B" w:rsidRDefault="007C7395" w:rsidP="00E66256">
            <w:pPr>
              <w:pStyle w:val="TAC"/>
              <w:rPr>
                <w:lang w:eastAsia="ja-JP"/>
              </w:rPr>
            </w:pPr>
            <w:r w:rsidRPr="001F078B">
              <w:rPr>
                <w:lang w:eastAsia="ja-JP"/>
              </w:rPr>
              <w:t>DC_1A-3A-41A-42A_n257J</w:t>
            </w:r>
          </w:p>
          <w:p w:rsidR="007C7395" w:rsidRPr="001F078B" w:rsidRDefault="007C7395" w:rsidP="00E66256">
            <w:pPr>
              <w:pStyle w:val="TAC"/>
              <w:rPr>
                <w:lang w:eastAsia="ja-JP"/>
              </w:rPr>
            </w:pPr>
            <w:r w:rsidRPr="001F078B">
              <w:rPr>
                <w:lang w:eastAsia="ja-JP"/>
              </w:rPr>
              <w:t>DC_1A-3A-41A-42A_n257K</w:t>
            </w:r>
          </w:p>
          <w:p w:rsidR="007C7395" w:rsidRPr="001F078B" w:rsidRDefault="007C7395" w:rsidP="00E66256">
            <w:pPr>
              <w:pStyle w:val="TAC"/>
              <w:rPr>
                <w:lang w:eastAsia="ja-JP"/>
              </w:rPr>
            </w:pPr>
            <w:r w:rsidRPr="001F078B">
              <w:rPr>
                <w:lang w:eastAsia="ja-JP"/>
              </w:rPr>
              <w:t>DC_1A-3A-41A-42A_n257L</w:t>
            </w:r>
          </w:p>
          <w:p w:rsidR="007C7395" w:rsidRPr="001F078B" w:rsidRDefault="007C7395" w:rsidP="00E66256">
            <w:pPr>
              <w:pStyle w:val="TAC"/>
            </w:pPr>
            <w:r w:rsidRPr="001F078B">
              <w:t>DC_1A-3A-41A-42A_n257M</w:t>
            </w:r>
          </w:p>
          <w:p w:rsidR="007C7395" w:rsidRPr="001F078B" w:rsidRDefault="007C7395" w:rsidP="00E66256">
            <w:pPr>
              <w:pStyle w:val="TAC"/>
            </w:pPr>
            <w:r w:rsidRPr="001F078B">
              <w:t>DC_1A-3A-41A-42C_n257A</w:t>
            </w:r>
          </w:p>
          <w:p w:rsidR="007C7395" w:rsidRPr="001F078B" w:rsidRDefault="007C7395" w:rsidP="00E66256">
            <w:pPr>
              <w:pStyle w:val="TAC"/>
              <w:rPr>
                <w:lang w:eastAsia="ja-JP"/>
              </w:rPr>
            </w:pPr>
            <w:r w:rsidRPr="001F078B">
              <w:rPr>
                <w:lang w:eastAsia="ja-JP"/>
              </w:rPr>
              <w:t>DC_1A-3A-41A-42C_n257D</w:t>
            </w:r>
          </w:p>
          <w:p w:rsidR="007C7395" w:rsidRPr="001F078B" w:rsidRDefault="007C7395" w:rsidP="00E66256">
            <w:pPr>
              <w:pStyle w:val="TAC"/>
              <w:rPr>
                <w:lang w:eastAsia="ja-JP"/>
              </w:rPr>
            </w:pPr>
            <w:r w:rsidRPr="001F078B">
              <w:rPr>
                <w:lang w:eastAsia="ja-JP"/>
              </w:rPr>
              <w:t>DC_1A-3A-41A-42C_n257E</w:t>
            </w:r>
          </w:p>
          <w:p w:rsidR="007C7395" w:rsidRPr="001F078B" w:rsidRDefault="007C7395" w:rsidP="00E66256">
            <w:pPr>
              <w:pStyle w:val="TAC"/>
            </w:pPr>
            <w:r w:rsidRPr="001F078B">
              <w:t>DC_1A-3A-41A-42C_n257F</w:t>
            </w:r>
          </w:p>
          <w:p w:rsidR="007C7395" w:rsidRPr="001F078B" w:rsidRDefault="007C7395" w:rsidP="00E66256">
            <w:pPr>
              <w:pStyle w:val="TAC"/>
              <w:rPr>
                <w:lang w:eastAsia="ja-JP"/>
              </w:rPr>
            </w:pPr>
            <w:r w:rsidRPr="001F078B">
              <w:rPr>
                <w:lang w:eastAsia="ja-JP"/>
              </w:rPr>
              <w:t>DC_1A-3A-41A_42C_n257G</w:t>
            </w:r>
          </w:p>
          <w:p w:rsidR="007C7395" w:rsidRPr="001F078B" w:rsidRDefault="007C7395" w:rsidP="00E66256">
            <w:pPr>
              <w:pStyle w:val="TAC"/>
              <w:rPr>
                <w:lang w:eastAsia="ja-JP"/>
              </w:rPr>
            </w:pPr>
            <w:r w:rsidRPr="001F078B">
              <w:rPr>
                <w:lang w:eastAsia="ja-JP"/>
              </w:rPr>
              <w:t>DC_1A-3A-41A_42C_n257H</w:t>
            </w:r>
          </w:p>
          <w:p w:rsidR="007C7395" w:rsidRPr="001F078B" w:rsidRDefault="007C7395" w:rsidP="00E66256">
            <w:pPr>
              <w:pStyle w:val="TAC"/>
              <w:rPr>
                <w:lang w:eastAsia="ja-JP"/>
              </w:rPr>
            </w:pPr>
            <w:r w:rsidRPr="001F078B">
              <w:rPr>
                <w:lang w:eastAsia="ja-JP"/>
              </w:rPr>
              <w:t>DC_1A-3A-41A_42C_n257I</w:t>
            </w:r>
          </w:p>
          <w:p w:rsidR="007C7395" w:rsidRPr="001F078B" w:rsidRDefault="007C7395" w:rsidP="00E66256">
            <w:pPr>
              <w:pStyle w:val="TAC"/>
              <w:rPr>
                <w:lang w:eastAsia="ja-JP"/>
              </w:rPr>
            </w:pPr>
            <w:r w:rsidRPr="001F078B">
              <w:rPr>
                <w:lang w:eastAsia="ja-JP"/>
              </w:rPr>
              <w:t>DC_1A-3A-41A_42C_n257J</w:t>
            </w:r>
          </w:p>
          <w:p w:rsidR="007C7395" w:rsidRPr="001F078B" w:rsidRDefault="007C7395" w:rsidP="00E66256">
            <w:pPr>
              <w:pStyle w:val="TAC"/>
              <w:rPr>
                <w:lang w:eastAsia="ja-JP"/>
              </w:rPr>
            </w:pPr>
            <w:r w:rsidRPr="001F078B">
              <w:rPr>
                <w:lang w:eastAsia="ja-JP"/>
              </w:rPr>
              <w:t>DC_1A-3A-41A_42C_n257K</w:t>
            </w:r>
          </w:p>
          <w:p w:rsidR="007C7395" w:rsidRPr="001F078B" w:rsidRDefault="007C7395" w:rsidP="00E66256">
            <w:pPr>
              <w:pStyle w:val="TAC"/>
              <w:rPr>
                <w:lang w:eastAsia="ja-JP"/>
              </w:rPr>
            </w:pPr>
            <w:r w:rsidRPr="001F078B">
              <w:rPr>
                <w:lang w:eastAsia="ja-JP"/>
              </w:rPr>
              <w:t>DC_1A-3A-41A_42C_n257L</w:t>
            </w:r>
          </w:p>
          <w:p w:rsidR="007C7395" w:rsidRPr="001F078B" w:rsidRDefault="007C7395" w:rsidP="00E66256">
            <w:pPr>
              <w:pStyle w:val="TAC"/>
            </w:pPr>
            <w:r w:rsidRPr="001F078B">
              <w:t>DC_1A-3A-41A-42C_n257M</w:t>
            </w:r>
          </w:p>
          <w:p w:rsidR="007C7395" w:rsidRPr="001F078B" w:rsidRDefault="007C7395" w:rsidP="00E66256">
            <w:pPr>
              <w:pStyle w:val="TAC"/>
              <w:rPr>
                <w:lang w:val="en-US" w:eastAsia="fi-FI"/>
              </w:rPr>
            </w:pPr>
            <w:r w:rsidRPr="001F078B">
              <w:t>DC_1A-3A-41C-42A_n257A</w:t>
            </w:r>
          </w:p>
          <w:p w:rsidR="007C7395" w:rsidRPr="001F078B" w:rsidRDefault="007C7395" w:rsidP="00E66256">
            <w:pPr>
              <w:pStyle w:val="TAC"/>
              <w:rPr>
                <w:lang w:eastAsia="ja-JP"/>
              </w:rPr>
            </w:pPr>
            <w:r w:rsidRPr="001F078B">
              <w:rPr>
                <w:lang w:eastAsia="ja-JP"/>
              </w:rPr>
              <w:t>DC_1A-3A-41C-42A_n257D</w:t>
            </w:r>
          </w:p>
          <w:p w:rsidR="007C7395" w:rsidRPr="001F078B" w:rsidRDefault="007C7395" w:rsidP="00E66256">
            <w:pPr>
              <w:pStyle w:val="TAC"/>
              <w:rPr>
                <w:lang w:eastAsia="ja-JP"/>
              </w:rPr>
            </w:pPr>
            <w:r w:rsidRPr="001F078B">
              <w:rPr>
                <w:lang w:eastAsia="ja-JP"/>
              </w:rPr>
              <w:t>DC_1A-3A-41C-42A_n257E</w:t>
            </w:r>
          </w:p>
          <w:p w:rsidR="007C7395" w:rsidRPr="001F078B" w:rsidRDefault="007C7395" w:rsidP="00E66256">
            <w:pPr>
              <w:pStyle w:val="TAC"/>
              <w:rPr>
                <w:lang w:val="en-US" w:eastAsia="fi-FI"/>
              </w:rPr>
            </w:pPr>
            <w:r w:rsidRPr="001F078B">
              <w:t>DC_1A-3A-41C-42A_n257F</w:t>
            </w:r>
          </w:p>
          <w:p w:rsidR="007C7395" w:rsidRPr="001F078B" w:rsidRDefault="007C7395" w:rsidP="00E66256">
            <w:pPr>
              <w:pStyle w:val="TAC"/>
              <w:rPr>
                <w:lang w:eastAsia="ja-JP"/>
              </w:rPr>
            </w:pPr>
            <w:r w:rsidRPr="001F078B">
              <w:rPr>
                <w:lang w:eastAsia="ja-JP"/>
              </w:rPr>
              <w:t>DC_1A-3A-41C-42A_n257G</w:t>
            </w:r>
          </w:p>
          <w:p w:rsidR="007C7395" w:rsidRPr="001F078B" w:rsidRDefault="007C7395" w:rsidP="00E66256">
            <w:pPr>
              <w:pStyle w:val="TAC"/>
              <w:rPr>
                <w:lang w:eastAsia="ja-JP"/>
              </w:rPr>
            </w:pPr>
            <w:r w:rsidRPr="001F078B">
              <w:rPr>
                <w:lang w:eastAsia="ja-JP"/>
              </w:rPr>
              <w:t>DC_1A-3A-41C-42A_n257H</w:t>
            </w:r>
          </w:p>
          <w:p w:rsidR="007C7395" w:rsidRPr="001F078B" w:rsidRDefault="007C7395" w:rsidP="00E66256">
            <w:pPr>
              <w:pStyle w:val="TAC"/>
              <w:rPr>
                <w:lang w:eastAsia="ja-JP"/>
              </w:rPr>
            </w:pPr>
            <w:r w:rsidRPr="001F078B">
              <w:rPr>
                <w:lang w:eastAsia="ja-JP"/>
              </w:rPr>
              <w:t>DC_1A-3A-41C-42A_n257I</w:t>
            </w:r>
          </w:p>
          <w:p w:rsidR="007C7395" w:rsidRPr="001F078B" w:rsidRDefault="007C7395" w:rsidP="00E66256">
            <w:pPr>
              <w:pStyle w:val="TAC"/>
              <w:rPr>
                <w:lang w:eastAsia="ja-JP"/>
              </w:rPr>
            </w:pPr>
            <w:r w:rsidRPr="001F078B">
              <w:rPr>
                <w:lang w:eastAsia="ja-JP"/>
              </w:rPr>
              <w:t>DC_1A-3A-41C-42A_n257J</w:t>
            </w:r>
          </w:p>
          <w:p w:rsidR="007C7395" w:rsidRPr="001F078B" w:rsidRDefault="007C7395" w:rsidP="00E66256">
            <w:pPr>
              <w:pStyle w:val="TAC"/>
              <w:rPr>
                <w:lang w:eastAsia="ja-JP"/>
              </w:rPr>
            </w:pPr>
            <w:r w:rsidRPr="001F078B">
              <w:rPr>
                <w:lang w:eastAsia="ja-JP"/>
              </w:rPr>
              <w:t>DC_1A-3A-41C-42A_n257K</w:t>
            </w:r>
          </w:p>
          <w:p w:rsidR="007C7395" w:rsidRPr="001F078B" w:rsidRDefault="007C7395" w:rsidP="00E66256">
            <w:pPr>
              <w:pStyle w:val="TAC"/>
              <w:rPr>
                <w:lang w:eastAsia="ja-JP"/>
              </w:rPr>
            </w:pPr>
            <w:r w:rsidRPr="001F078B">
              <w:rPr>
                <w:lang w:eastAsia="ja-JP"/>
              </w:rPr>
              <w:t>DC_1A-3A-41C-42A_n257L</w:t>
            </w:r>
          </w:p>
          <w:p w:rsidR="007C7395" w:rsidRPr="001F078B" w:rsidRDefault="007C7395" w:rsidP="00E66256">
            <w:pPr>
              <w:pStyle w:val="TAC"/>
              <w:rPr>
                <w:lang w:val="en-US" w:eastAsia="fi-FI"/>
              </w:rPr>
            </w:pPr>
            <w:r w:rsidRPr="001F078B">
              <w:t>DC_1A-3A-41C-42A_n257M</w:t>
            </w:r>
          </w:p>
          <w:p w:rsidR="007C7395" w:rsidRPr="001F078B" w:rsidRDefault="007C7395" w:rsidP="00E66256">
            <w:pPr>
              <w:pStyle w:val="TAC"/>
              <w:rPr>
                <w:lang w:val="en-US" w:eastAsia="fi-FI"/>
              </w:rPr>
            </w:pPr>
            <w:r w:rsidRPr="001F078B">
              <w:t>DC_1A-3A-41C-42C_n257A</w:t>
            </w:r>
          </w:p>
          <w:p w:rsidR="007C7395" w:rsidRPr="001F078B" w:rsidRDefault="007C7395" w:rsidP="00E66256">
            <w:pPr>
              <w:pStyle w:val="TAC"/>
              <w:rPr>
                <w:lang w:eastAsia="ja-JP"/>
              </w:rPr>
            </w:pPr>
            <w:r w:rsidRPr="001F078B">
              <w:rPr>
                <w:lang w:eastAsia="ja-JP"/>
              </w:rPr>
              <w:t>DC_1A-3A-41C-42C_n257D</w:t>
            </w:r>
          </w:p>
          <w:p w:rsidR="007C7395" w:rsidRPr="001F078B" w:rsidRDefault="007C7395" w:rsidP="00E66256">
            <w:pPr>
              <w:pStyle w:val="TAC"/>
              <w:rPr>
                <w:lang w:eastAsia="ja-JP"/>
              </w:rPr>
            </w:pPr>
            <w:r w:rsidRPr="001F078B">
              <w:rPr>
                <w:lang w:eastAsia="ja-JP"/>
              </w:rPr>
              <w:t>DC_1A-3A-41C-42C_n257E</w:t>
            </w:r>
          </w:p>
          <w:p w:rsidR="007C7395" w:rsidRPr="001F078B" w:rsidRDefault="007C7395" w:rsidP="00E66256">
            <w:pPr>
              <w:pStyle w:val="TAC"/>
              <w:rPr>
                <w:lang w:val="en-US" w:eastAsia="fi-FI"/>
              </w:rPr>
            </w:pPr>
            <w:r w:rsidRPr="001F078B">
              <w:t>DC_1A-3A-41C-42C_n257F</w:t>
            </w:r>
          </w:p>
          <w:p w:rsidR="007C7395" w:rsidRPr="001F078B" w:rsidRDefault="007C7395" w:rsidP="00E66256">
            <w:pPr>
              <w:pStyle w:val="TAC"/>
              <w:rPr>
                <w:lang w:eastAsia="ja-JP"/>
              </w:rPr>
            </w:pPr>
            <w:r w:rsidRPr="001F078B">
              <w:rPr>
                <w:lang w:eastAsia="ja-JP"/>
              </w:rPr>
              <w:t>DC_1A-3A-41C-42C_n257G</w:t>
            </w:r>
          </w:p>
          <w:p w:rsidR="007C7395" w:rsidRPr="001F078B" w:rsidRDefault="007C7395" w:rsidP="00E66256">
            <w:pPr>
              <w:pStyle w:val="TAC"/>
              <w:rPr>
                <w:lang w:eastAsia="ja-JP"/>
              </w:rPr>
            </w:pPr>
            <w:r w:rsidRPr="001F078B">
              <w:rPr>
                <w:lang w:eastAsia="ja-JP"/>
              </w:rPr>
              <w:t>DC_1A-3A-41C-42C_n257H</w:t>
            </w:r>
          </w:p>
          <w:p w:rsidR="007C7395" w:rsidRPr="001F078B" w:rsidRDefault="007C7395" w:rsidP="00E66256">
            <w:pPr>
              <w:pStyle w:val="TAC"/>
              <w:rPr>
                <w:lang w:eastAsia="ja-JP"/>
              </w:rPr>
            </w:pPr>
            <w:r w:rsidRPr="001F078B">
              <w:rPr>
                <w:lang w:eastAsia="ja-JP"/>
              </w:rPr>
              <w:t>DC_1A-3A-41C-42C_n257I</w:t>
            </w:r>
          </w:p>
          <w:p w:rsidR="007C7395" w:rsidRPr="001F078B" w:rsidRDefault="007C7395" w:rsidP="00E66256">
            <w:pPr>
              <w:pStyle w:val="TAC"/>
              <w:rPr>
                <w:lang w:eastAsia="ja-JP"/>
              </w:rPr>
            </w:pPr>
            <w:r w:rsidRPr="001F078B">
              <w:rPr>
                <w:lang w:eastAsia="ja-JP"/>
              </w:rPr>
              <w:t>DC_1A-3A-41C-42C_n257J</w:t>
            </w:r>
          </w:p>
          <w:p w:rsidR="007C7395" w:rsidRPr="001F078B" w:rsidRDefault="007C7395" w:rsidP="00E66256">
            <w:pPr>
              <w:pStyle w:val="TAC"/>
              <w:rPr>
                <w:lang w:eastAsia="ja-JP"/>
              </w:rPr>
            </w:pPr>
            <w:r w:rsidRPr="001F078B">
              <w:rPr>
                <w:lang w:eastAsia="ja-JP"/>
              </w:rPr>
              <w:t>DC_1A-3A-41C-42C_n257K</w:t>
            </w:r>
          </w:p>
          <w:p w:rsidR="007C7395" w:rsidRPr="001F078B" w:rsidRDefault="007C7395" w:rsidP="00E66256">
            <w:pPr>
              <w:pStyle w:val="TAC"/>
              <w:rPr>
                <w:lang w:eastAsia="ja-JP"/>
              </w:rPr>
            </w:pPr>
            <w:r w:rsidRPr="001F078B">
              <w:rPr>
                <w:lang w:eastAsia="ja-JP"/>
              </w:rPr>
              <w:t>DC_1A-3A-41C-42C_n257L</w:t>
            </w:r>
          </w:p>
          <w:p w:rsidR="007C7395" w:rsidRPr="001F078B" w:rsidRDefault="007C7395" w:rsidP="00E66256">
            <w:pPr>
              <w:pStyle w:val="TAC"/>
              <w:rPr>
                <w:lang w:val="en-US" w:eastAsia="fi-FI"/>
              </w:rPr>
            </w:pPr>
            <w:r w:rsidRPr="001F078B">
              <w:t>DC_1A-3A-41C-42C_n257M</w:t>
            </w:r>
          </w:p>
        </w:tc>
        <w:tc>
          <w:tcPr>
            <w:tcW w:w="4533" w:type="dxa"/>
            <w:tcMar>
              <w:top w:w="28" w:type="dxa"/>
              <w:left w:w="28" w:type="dxa"/>
              <w:bottom w:w="28" w:type="dxa"/>
              <w:right w:w="28" w:type="dxa"/>
            </w:tcMar>
            <w:vAlign w:val="center"/>
          </w:tcPr>
          <w:p w:rsidR="007C7395" w:rsidRPr="001F078B" w:rsidRDefault="007C7395" w:rsidP="00E66256">
            <w:pPr>
              <w:pStyle w:val="TAC"/>
            </w:pPr>
            <w:r w:rsidRPr="001F078B">
              <w:t>DC_1A_n257A</w:t>
            </w:r>
          </w:p>
          <w:p w:rsidR="007C7395" w:rsidRPr="001F078B" w:rsidRDefault="007C7395" w:rsidP="00E66256">
            <w:pPr>
              <w:pStyle w:val="TAC"/>
            </w:pPr>
            <w:r w:rsidRPr="001F078B">
              <w:t>DC_3A_n257A</w:t>
            </w:r>
          </w:p>
          <w:p w:rsidR="007C7395" w:rsidRPr="001F078B" w:rsidRDefault="007C7395" w:rsidP="00E66256">
            <w:pPr>
              <w:pStyle w:val="TAC"/>
            </w:pPr>
            <w:r w:rsidRPr="001F078B">
              <w:t>DC_41A_n257A</w:t>
            </w:r>
          </w:p>
          <w:p w:rsidR="007C7395" w:rsidRPr="001F078B" w:rsidRDefault="007C7395" w:rsidP="00E66256">
            <w:pPr>
              <w:pStyle w:val="TAC"/>
              <w:rPr>
                <w:lang w:val="en-US" w:eastAsia="ja-JP"/>
              </w:rPr>
            </w:pPr>
            <w:r w:rsidRPr="001F078B">
              <w:t>DC_42A_n257A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rPr>
                <w:rFonts w:cs="Arial"/>
                <w:lang w:eastAsia="zh-CN"/>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rsidR="007C7395" w:rsidRPr="001F078B" w:rsidRDefault="007C7395" w:rsidP="00E66256">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rsidR="007C7395" w:rsidRPr="001F078B" w:rsidRDefault="007C7395" w:rsidP="00E66256">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rsidR="007C7395" w:rsidRPr="001F078B" w:rsidRDefault="007C7395" w:rsidP="00E66256">
            <w:pPr>
              <w:pStyle w:val="TAC"/>
              <w:keepNext w:val="0"/>
              <w:rPr>
                <w:lang w:val="en-US" w:eastAsia="fi-FI"/>
              </w:rPr>
            </w:pPr>
            <w:r w:rsidRPr="001F078B">
              <w:rPr>
                <w:lang w:val="en-US" w:eastAsia="fi-FI"/>
              </w:rPr>
              <w:t>DC_1A-19A-21A-42A_n257G</w:t>
            </w:r>
          </w:p>
          <w:p w:rsidR="007C7395" w:rsidRPr="001F078B" w:rsidRDefault="007C7395" w:rsidP="00E66256">
            <w:pPr>
              <w:pStyle w:val="TAC"/>
              <w:rPr>
                <w:lang w:eastAsia="ja-JP"/>
              </w:rPr>
            </w:pPr>
            <w:r w:rsidRPr="001F078B">
              <w:rPr>
                <w:lang w:eastAsia="ja-JP"/>
              </w:rPr>
              <w:t>DC_1A-19A-21A-42A_n257H</w:t>
            </w:r>
          </w:p>
          <w:p w:rsidR="007C7395" w:rsidRPr="001F078B" w:rsidRDefault="007C7395" w:rsidP="00E66256">
            <w:pPr>
              <w:pStyle w:val="TAC"/>
              <w:rPr>
                <w:lang w:eastAsia="ja-JP"/>
              </w:rPr>
            </w:pPr>
            <w:r w:rsidRPr="001F078B">
              <w:rPr>
                <w:lang w:eastAsia="ja-JP"/>
              </w:rPr>
              <w:t>DC_1A-19A-21A-42A_n257I</w:t>
            </w:r>
          </w:p>
          <w:p w:rsidR="007C7395" w:rsidRPr="001F078B" w:rsidRDefault="007C7395" w:rsidP="00E66256">
            <w:pPr>
              <w:pStyle w:val="TAC"/>
              <w:rPr>
                <w:lang w:eastAsia="ja-JP"/>
              </w:rPr>
            </w:pPr>
            <w:r w:rsidRPr="001F078B">
              <w:rPr>
                <w:lang w:eastAsia="ja-JP"/>
              </w:rPr>
              <w:t>DC_1A-19A-21A-42A_n257J</w:t>
            </w:r>
          </w:p>
          <w:p w:rsidR="007C7395" w:rsidRPr="001F078B" w:rsidRDefault="007C7395" w:rsidP="00E66256">
            <w:pPr>
              <w:pStyle w:val="TAC"/>
              <w:rPr>
                <w:lang w:eastAsia="ja-JP"/>
              </w:rPr>
            </w:pPr>
            <w:r w:rsidRPr="001F078B">
              <w:rPr>
                <w:lang w:eastAsia="ja-JP"/>
              </w:rPr>
              <w:t>DC_1A-19A-21A-42A_n257K</w:t>
            </w:r>
          </w:p>
          <w:p w:rsidR="007C7395" w:rsidRPr="001F078B" w:rsidRDefault="007C7395" w:rsidP="00E66256">
            <w:pPr>
              <w:pStyle w:val="TAC"/>
              <w:rPr>
                <w:lang w:eastAsia="ja-JP"/>
              </w:rPr>
            </w:pPr>
            <w:r w:rsidRPr="001F078B">
              <w:rPr>
                <w:lang w:eastAsia="ja-JP"/>
              </w:rPr>
              <w:t>DC_1A-19A-21A-42A_n257L</w:t>
            </w:r>
          </w:p>
          <w:p w:rsidR="007C7395" w:rsidRPr="001F078B" w:rsidRDefault="007C7395" w:rsidP="00E66256">
            <w:pPr>
              <w:pStyle w:val="TAC"/>
              <w:rPr>
                <w:lang w:eastAsia="ja-JP"/>
              </w:rPr>
            </w:pPr>
            <w:r w:rsidRPr="001F078B">
              <w:rPr>
                <w:lang w:eastAsia="ja-JP"/>
              </w:rPr>
              <w:t>DC_1A-19A-21A-42A_n257M</w:t>
            </w:r>
          </w:p>
          <w:p w:rsidR="007C7395" w:rsidRPr="001F078B" w:rsidRDefault="007C7395" w:rsidP="00E66256">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rsidR="007C7395" w:rsidRPr="001F078B" w:rsidRDefault="007C7395" w:rsidP="00E66256">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rsidR="007C7395" w:rsidRPr="001F078B" w:rsidRDefault="007C7395" w:rsidP="00E66256">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rsidR="007C7395" w:rsidRPr="001F078B" w:rsidRDefault="007C7395" w:rsidP="00E66256">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rsidR="007C7395" w:rsidRPr="001F078B" w:rsidRDefault="007C7395" w:rsidP="00E66256">
            <w:pPr>
              <w:pStyle w:val="TAC"/>
              <w:rPr>
                <w:lang w:eastAsia="ja-JP"/>
              </w:rPr>
            </w:pPr>
            <w:r w:rsidRPr="001F078B">
              <w:rPr>
                <w:lang w:eastAsia="ja-JP"/>
              </w:rPr>
              <w:t>DC_1A-19A-21A-42C_n257G</w:t>
            </w:r>
          </w:p>
          <w:p w:rsidR="007C7395" w:rsidRPr="001F078B" w:rsidRDefault="007C7395" w:rsidP="00E66256">
            <w:pPr>
              <w:pStyle w:val="TAC"/>
              <w:rPr>
                <w:lang w:eastAsia="ja-JP"/>
              </w:rPr>
            </w:pPr>
            <w:r w:rsidRPr="001F078B">
              <w:rPr>
                <w:lang w:eastAsia="ja-JP"/>
              </w:rPr>
              <w:t>DC_1A-19A-21A-42C_n257H</w:t>
            </w:r>
          </w:p>
          <w:p w:rsidR="007C7395" w:rsidRPr="001F078B" w:rsidRDefault="007C7395" w:rsidP="00E66256">
            <w:pPr>
              <w:pStyle w:val="TAC"/>
              <w:rPr>
                <w:lang w:eastAsia="ja-JP"/>
              </w:rPr>
            </w:pPr>
            <w:r w:rsidRPr="001F078B">
              <w:rPr>
                <w:lang w:eastAsia="ja-JP"/>
              </w:rPr>
              <w:t>DC_1A-19A-21A-42C_n257I</w:t>
            </w:r>
          </w:p>
          <w:p w:rsidR="007C7395" w:rsidRPr="001F078B" w:rsidRDefault="007C7395" w:rsidP="00E66256">
            <w:pPr>
              <w:pStyle w:val="TAC"/>
              <w:rPr>
                <w:lang w:eastAsia="ja-JP"/>
              </w:rPr>
            </w:pPr>
            <w:r w:rsidRPr="001F078B">
              <w:rPr>
                <w:lang w:eastAsia="ja-JP"/>
              </w:rPr>
              <w:t>DC_1A-19A-21A-42C_n257J</w:t>
            </w:r>
          </w:p>
          <w:p w:rsidR="007C7395" w:rsidRPr="001F078B" w:rsidRDefault="007C7395" w:rsidP="00E66256">
            <w:pPr>
              <w:pStyle w:val="TAC"/>
              <w:rPr>
                <w:lang w:eastAsia="ja-JP"/>
              </w:rPr>
            </w:pPr>
            <w:r w:rsidRPr="001F078B">
              <w:rPr>
                <w:lang w:eastAsia="ja-JP"/>
              </w:rPr>
              <w:t>DC_1A-19A-21A-42C_n257K</w:t>
            </w:r>
          </w:p>
          <w:p w:rsidR="007C7395" w:rsidRPr="001F078B" w:rsidRDefault="007C7395" w:rsidP="00E66256">
            <w:pPr>
              <w:pStyle w:val="TAC"/>
              <w:rPr>
                <w:lang w:eastAsia="ja-JP"/>
              </w:rPr>
            </w:pPr>
            <w:r w:rsidRPr="001F078B">
              <w:rPr>
                <w:lang w:eastAsia="ja-JP"/>
              </w:rPr>
              <w:t>DC_1A-19A-21A-42C_n257L</w:t>
            </w:r>
          </w:p>
          <w:p w:rsidR="007C7395" w:rsidRPr="001F078B" w:rsidRDefault="007C7395" w:rsidP="00E66256">
            <w:pPr>
              <w:pStyle w:val="TAC"/>
              <w:keepNext w:val="0"/>
              <w:rPr>
                <w:lang w:eastAsia="ja-JP"/>
              </w:rPr>
            </w:pPr>
            <w:r w:rsidRPr="001F078B">
              <w:rPr>
                <w:lang w:eastAsia="ja-JP"/>
              </w:rPr>
              <w:t>DC_1A-19A-21A-42C_n257M</w:t>
            </w:r>
          </w:p>
        </w:tc>
        <w:tc>
          <w:tcPr>
            <w:tcW w:w="4533" w:type="dxa"/>
            <w:tcMar>
              <w:top w:w="28" w:type="dxa"/>
              <w:left w:w="28" w:type="dxa"/>
              <w:bottom w:w="28" w:type="dxa"/>
              <w:right w:w="28" w:type="dxa"/>
            </w:tcMar>
            <w:vAlign w:val="center"/>
          </w:tcPr>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DC_1A_n257A</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DC_1A_n257G</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DC_1A_n257H</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DC_1A_n257I</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DC_1A_n257J</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DC_1A_n257K</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DC_1A_n257L</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DC_1A_n257M</w:t>
            </w:r>
          </w:p>
          <w:p w:rsidR="007C7395" w:rsidRPr="001F078B" w:rsidRDefault="007C7395" w:rsidP="00E66256">
            <w:pPr>
              <w:pStyle w:val="TAC"/>
              <w:rPr>
                <w:lang w:val="en-US" w:eastAsia="ja-JP"/>
              </w:rPr>
            </w:pPr>
            <w:r w:rsidRPr="001F078B">
              <w:rPr>
                <w:rFonts w:cs="Arial"/>
                <w:lang w:eastAsia="ja-JP"/>
              </w:rPr>
              <w:t>DC</w:t>
            </w:r>
            <w:r w:rsidRPr="001F078B">
              <w:rPr>
                <w:rFonts w:cs="Arial"/>
              </w:rPr>
              <w:t>_</w:t>
            </w:r>
            <w:r w:rsidRPr="001F078B">
              <w:rPr>
                <w:rFonts w:cs="Arial" w:hint="eastAsia"/>
                <w:lang w:eastAsia="ja-JP"/>
              </w:rPr>
              <w:t>19A_n257</w:t>
            </w:r>
            <w:r w:rsidRPr="001F078B">
              <w:rPr>
                <w:rFonts w:cs="Arial"/>
                <w:lang w:eastAsia="ja-JP"/>
              </w:rPr>
              <w:t>A</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DC_21A_n257A</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DC_21A_n257G</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DC_21A_n257H</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DC_21A_n257I</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DC_21A_n257J</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DC_21A_n257K</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DC_21A_n257L</w:t>
            </w:r>
          </w:p>
          <w:p w:rsidR="007C7395" w:rsidRPr="001F078B" w:rsidRDefault="007C7395" w:rsidP="00E66256">
            <w:pPr>
              <w:keepNext/>
              <w:keepLines/>
              <w:spacing w:after="0"/>
              <w:jc w:val="center"/>
              <w:rPr>
                <w:rFonts w:ascii="Arial" w:hAnsi="Arial"/>
                <w:sz w:val="18"/>
                <w:lang w:val="en-US" w:eastAsia="ja-JP"/>
              </w:rPr>
            </w:pPr>
            <w:r w:rsidRPr="001F078B">
              <w:rPr>
                <w:rFonts w:ascii="Arial" w:hAnsi="Arial"/>
                <w:sz w:val="18"/>
                <w:lang w:val="en-US" w:eastAsia="ja-JP"/>
              </w:rPr>
              <w:t>DC_21A_n257M</w:t>
            </w:r>
          </w:p>
          <w:p w:rsidR="007C7395" w:rsidRPr="001F078B" w:rsidRDefault="007C7395" w:rsidP="00E66256">
            <w:pPr>
              <w:pStyle w:val="TAC"/>
              <w:keepNext w:val="0"/>
              <w:rPr>
                <w:lang w:eastAsia="ja-JP"/>
              </w:rPr>
            </w:pPr>
            <w:r w:rsidRPr="001F078B">
              <w:rPr>
                <w:lang w:val="en-US" w:eastAsia="ja-JP"/>
              </w:rPr>
              <w:t>DC_42A_n257A</w:t>
            </w:r>
          </w:p>
        </w:tc>
      </w:tr>
      <w:tr w:rsidR="007C7395" w:rsidRPr="001F078B" w:rsidDel="007C6F81"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Del="007C6F81" w:rsidRDefault="007C7395" w:rsidP="00E66256">
            <w:pPr>
              <w:pStyle w:val="TAC"/>
              <w:keepNext w:val="0"/>
              <w:rPr>
                <w:rFonts w:cs="Arial"/>
                <w:lang w:eastAsia="ja-JP"/>
              </w:rPr>
            </w:pPr>
            <w:r w:rsidRPr="001F078B">
              <w:rPr>
                <w:rFonts w:cs="Arial" w:hint="eastAsia"/>
              </w:rPr>
              <w:lastRenderedPageBreak/>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rsidR="007C7395" w:rsidRPr="001F078B" w:rsidRDefault="007C7395" w:rsidP="00E66256">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7C7395" w:rsidRPr="001F078B" w:rsidRDefault="007C7395" w:rsidP="00E66256">
            <w:pPr>
              <w:pStyle w:val="TAC"/>
            </w:pPr>
            <w:r w:rsidRPr="001F078B">
              <w:rPr>
                <w:rFonts w:hint="eastAsia"/>
              </w:rPr>
              <w:t>DC</w:t>
            </w:r>
            <w:r w:rsidRPr="001F078B">
              <w:t>_</w:t>
            </w:r>
            <w:r w:rsidRPr="001F078B">
              <w:rPr>
                <w:rFonts w:hint="eastAsia"/>
                <w:lang w:eastAsia="zh-CN"/>
              </w:rPr>
              <w:t>19</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7C7395" w:rsidRPr="001F078B" w:rsidRDefault="007C7395" w:rsidP="00E66256">
            <w:pPr>
              <w:pStyle w:val="TAC"/>
            </w:pPr>
            <w:r w:rsidRPr="001F078B">
              <w:rPr>
                <w:rFonts w:hint="eastAsia"/>
              </w:rPr>
              <w:t>DC</w:t>
            </w:r>
            <w:r w:rsidRPr="001F078B">
              <w:t>_</w:t>
            </w:r>
            <w:r w:rsidRPr="001F078B">
              <w:rPr>
                <w:rFonts w:hint="eastAsia"/>
                <w:lang w:eastAsia="zh-CN"/>
              </w:rPr>
              <w:t>28</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7C7395" w:rsidRPr="001F078B" w:rsidDel="007C6F81" w:rsidRDefault="007C7395" w:rsidP="00E66256">
            <w:pPr>
              <w:pStyle w:val="TAC"/>
              <w:keepNext w:val="0"/>
              <w:rPr>
                <w:rFonts w:cs="Arial"/>
                <w:lang w:eastAsia="ja-JP"/>
              </w:rPr>
            </w:pPr>
            <w:r w:rsidRPr="001F078B">
              <w:rPr>
                <w:rFonts w:eastAsia="Malgun Gothic"/>
              </w:rPr>
              <w:t>DC_42</w:t>
            </w:r>
            <w:r w:rsidRPr="001F078B">
              <w:rPr>
                <w:rFonts w:eastAsia="Malgun Gothic" w:hint="eastAsia"/>
              </w:rPr>
              <w:t>A_</w:t>
            </w:r>
            <w:r w:rsidRPr="001F078B">
              <w:rPr>
                <w:rFonts w:eastAsia="Malgun Gothic"/>
              </w:rPr>
              <w:t>n25</w:t>
            </w:r>
            <w:r w:rsidRPr="001F078B">
              <w:rPr>
                <w:rFonts w:eastAsia="Malgun Gothic" w:hint="eastAsia"/>
              </w:rPr>
              <w:t>7</w:t>
            </w:r>
            <w:r w:rsidRPr="001F078B">
              <w:rPr>
                <w:rFonts w:eastAsia="Malgun Gothic"/>
              </w:rPr>
              <w:t>A</w:t>
            </w:r>
          </w:p>
        </w:tc>
      </w:tr>
      <w:tr w:rsidR="007C7395" w:rsidRPr="001F078B" w:rsidDel="007C6F81"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Del="007C6F81" w:rsidRDefault="007C7395" w:rsidP="00E66256">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rsidR="007C7395" w:rsidRPr="001F078B" w:rsidRDefault="007C7395" w:rsidP="00E66256">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7C7395" w:rsidRPr="001F078B" w:rsidRDefault="007C7395" w:rsidP="00E66256">
            <w:pPr>
              <w:pStyle w:val="TAC"/>
            </w:pPr>
            <w:r w:rsidRPr="001F078B">
              <w:t>DC_</w:t>
            </w:r>
            <w:r w:rsidRPr="001F078B">
              <w:rPr>
                <w:lang w:eastAsia="zh-CN"/>
              </w:rPr>
              <w:t>21</w:t>
            </w:r>
            <w:r w:rsidRPr="001F078B">
              <w:rPr>
                <w:rFonts w:eastAsia="Malgun Gothic"/>
              </w:rPr>
              <w:t>A_</w:t>
            </w:r>
            <w:r w:rsidRPr="001F078B">
              <w:t>n</w:t>
            </w:r>
            <w:r w:rsidRPr="001F078B">
              <w:rPr>
                <w:lang w:eastAsia="zh-CN"/>
              </w:rPr>
              <w:t>25</w:t>
            </w:r>
            <w:r w:rsidRPr="001F078B">
              <w:rPr>
                <w:rFonts w:eastAsia="Malgun Gothic"/>
              </w:rPr>
              <w:t>7</w:t>
            </w:r>
            <w:r w:rsidRPr="001F078B">
              <w:t>A</w:t>
            </w:r>
          </w:p>
          <w:p w:rsidR="007C7395" w:rsidRPr="001F078B" w:rsidRDefault="007C7395" w:rsidP="00E66256">
            <w:pPr>
              <w:pStyle w:val="TAC"/>
            </w:pPr>
            <w:r w:rsidRPr="001F078B">
              <w:t>DC_</w:t>
            </w:r>
            <w:r w:rsidRPr="001F078B">
              <w:rPr>
                <w:lang w:eastAsia="zh-CN"/>
              </w:rPr>
              <w:t>28</w:t>
            </w:r>
            <w:r w:rsidRPr="001F078B">
              <w:rPr>
                <w:rFonts w:eastAsia="Malgun Gothic"/>
              </w:rPr>
              <w:t>A_</w:t>
            </w:r>
            <w:r w:rsidRPr="001F078B">
              <w:t>n</w:t>
            </w:r>
            <w:r w:rsidRPr="001F078B">
              <w:rPr>
                <w:lang w:eastAsia="zh-CN"/>
              </w:rPr>
              <w:t>25</w:t>
            </w:r>
            <w:r w:rsidRPr="001F078B">
              <w:rPr>
                <w:rFonts w:eastAsia="Malgun Gothic"/>
              </w:rPr>
              <w:t>7</w:t>
            </w:r>
            <w:r w:rsidRPr="001F078B">
              <w:t>A</w:t>
            </w:r>
          </w:p>
          <w:p w:rsidR="007C7395" w:rsidRPr="001F078B" w:rsidDel="007C6F81" w:rsidRDefault="007C7395" w:rsidP="00E66256">
            <w:pPr>
              <w:pStyle w:val="TAC"/>
              <w:keepNext w:val="0"/>
              <w:rPr>
                <w:rFonts w:cs="Arial"/>
                <w:lang w:eastAsia="ja-JP"/>
              </w:rPr>
            </w:pPr>
            <w:r w:rsidRPr="001F078B">
              <w:t>DC_42A_n257A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rsidR="007C7395" w:rsidRPr="001F078B" w:rsidRDefault="007C7395" w:rsidP="00E66256">
            <w:pPr>
              <w:pStyle w:val="TAH"/>
              <w:rPr>
                <w:b w:val="0"/>
                <w:lang w:val="en-US" w:eastAsia="fi-FI"/>
              </w:rPr>
            </w:pPr>
            <w:r w:rsidRPr="001F078B">
              <w:rPr>
                <w:b w:val="0"/>
                <w:lang w:val="en-US" w:eastAsia="fi-FI"/>
              </w:rPr>
              <w:t>DC_2A_n260A</w:t>
            </w:r>
          </w:p>
          <w:p w:rsidR="007C7395" w:rsidRPr="001F078B" w:rsidRDefault="007C7395" w:rsidP="00E66256">
            <w:pPr>
              <w:pStyle w:val="TAH"/>
              <w:rPr>
                <w:b w:val="0"/>
                <w:lang w:val="en-US" w:eastAsia="fi-FI"/>
              </w:rPr>
            </w:pPr>
            <w:r w:rsidRPr="001F078B">
              <w:rPr>
                <w:b w:val="0"/>
                <w:lang w:val="en-US" w:eastAsia="fi-FI"/>
              </w:rPr>
              <w:t>DC_5A_n260A</w:t>
            </w:r>
          </w:p>
          <w:p w:rsidR="007C7395" w:rsidRPr="001F078B" w:rsidRDefault="007C7395" w:rsidP="00E66256">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rsidR="007C7395" w:rsidRPr="001F078B" w:rsidRDefault="007C7395" w:rsidP="00E66256">
            <w:pPr>
              <w:pStyle w:val="TAH"/>
              <w:rPr>
                <w:b w:val="0"/>
                <w:lang w:val="en-US" w:eastAsia="fi-FI"/>
              </w:rPr>
            </w:pPr>
            <w:r w:rsidRPr="001F078B">
              <w:rPr>
                <w:b w:val="0"/>
                <w:lang w:val="en-US" w:eastAsia="fi-FI"/>
              </w:rPr>
              <w:t>DC_2A_n260A</w:t>
            </w:r>
          </w:p>
          <w:p w:rsidR="007C7395" w:rsidRPr="001F078B" w:rsidRDefault="007C7395" w:rsidP="00E66256">
            <w:pPr>
              <w:pStyle w:val="TAH"/>
              <w:rPr>
                <w:b w:val="0"/>
                <w:lang w:val="en-US" w:eastAsia="fi-FI"/>
              </w:rPr>
            </w:pPr>
            <w:r w:rsidRPr="001F078B">
              <w:rPr>
                <w:b w:val="0"/>
                <w:lang w:val="en-US" w:eastAsia="fi-FI"/>
              </w:rPr>
              <w:t>DC_12A_n260A</w:t>
            </w:r>
          </w:p>
          <w:p w:rsidR="007C7395" w:rsidRPr="001F078B" w:rsidRDefault="007C7395" w:rsidP="00E66256">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7C7395" w:rsidRPr="001F078B" w:rsidRDefault="007C7395" w:rsidP="00E66256">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rPr>
                <w:lang w:val="fi-FI" w:eastAsia="fi-FI"/>
              </w:rPr>
            </w:pPr>
            <w:r w:rsidRPr="001F078B">
              <w:rPr>
                <w:lang w:val="fi-FI" w:eastAsia="fi-FI"/>
              </w:rPr>
              <w:t>DC_2A-14A-30A-66A_n260A</w:t>
            </w:r>
          </w:p>
          <w:p w:rsidR="007C7395" w:rsidRPr="001F078B" w:rsidRDefault="007C7395" w:rsidP="00E66256">
            <w:pPr>
              <w:pStyle w:val="TAC"/>
              <w:rPr>
                <w:lang w:val="fi-FI" w:eastAsia="fi-FI"/>
              </w:rPr>
            </w:pPr>
            <w:r w:rsidRPr="001F078B">
              <w:rPr>
                <w:lang w:val="fi-FI" w:eastAsia="fi-FI"/>
              </w:rPr>
              <w:t>DC_2A-14A-30A-66A_n260G</w:t>
            </w:r>
          </w:p>
          <w:p w:rsidR="007C7395" w:rsidRPr="001F078B" w:rsidRDefault="007C7395" w:rsidP="00E66256">
            <w:pPr>
              <w:pStyle w:val="TAC"/>
              <w:rPr>
                <w:lang w:val="fi-FI" w:eastAsia="fi-FI"/>
              </w:rPr>
            </w:pPr>
            <w:r w:rsidRPr="001F078B">
              <w:rPr>
                <w:lang w:val="fi-FI" w:eastAsia="fi-FI"/>
              </w:rPr>
              <w:t>DC_2A-14A-30A-66A_n260H</w:t>
            </w:r>
          </w:p>
          <w:p w:rsidR="007C7395" w:rsidRPr="001F078B" w:rsidRDefault="007C7395" w:rsidP="00E66256">
            <w:pPr>
              <w:pStyle w:val="TAC"/>
              <w:rPr>
                <w:lang w:val="fi-FI" w:eastAsia="fi-FI"/>
              </w:rPr>
            </w:pPr>
            <w:r w:rsidRPr="001F078B">
              <w:rPr>
                <w:lang w:val="fi-FI" w:eastAsia="fi-FI"/>
              </w:rPr>
              <w:t>DC_2A-14A-30A-66A_n260I</w:t>
            </w:r>
          </w:p>
          <w:p w:rsidR="007C7395" w:rsidRPr="001F078B" w:rsidRDefault="007C7395" w:rsidP="00E66256">
            <w:pPr>
              <w:pStyle w:val="TAC"/>
              <w:rPr>
                <w:lang w:val="fi-FI" w:eastAsia="fi-FI"/>
              </w:rPr>
            </w:pPr>
            <w:r w:rsidRPr="001F078B">
              <w:rPr>
                <w:lang w:val="fi-FI" w:eastAsia="fi-FI"/>
              </w:rPr>
              <w:t>DC_2A-14A-30A-66A_n260J</w:t>
            </w:r>
          </w:p>
          <w:p w:rsidR="007C7395" w:rsidRPr="001F078B" w:rsidRDefault="007C7395" w:rsidP="00E66256">
            <w:pPr>
              <w:pStyle w:val="TAC"/>
              <w:rPr>
                <w:lang w:val="fi-FI" w:eastAsia="fi-FI"/>
              </w:rPr>
            </w:pPr>
            <w:r w:rsidRPr="001F078B">
              <w:rPr>
                <w:lang w:val="fi-FI" w:eastAsia="fi-FI"/>
              </w:rPr>
              <w:t>DC_2A-14A-30A-66A_n260K</w:t>
            </w:r>
          </w:p>
          <w:p w:rsidR="007C7395" w:rsidRPr="001F078B" w:rsidRDefault="007C7395" w:rsidP="00E66256">
            <w:pPr>
              <w:pStyle w:val="TAC"/>
              <w:rPr>
                <w:lang w:val="fi-FI" w:eastAsia="fi-FI"/>
              </w:rPr>
            </w:pPr>
            <w:r w:rsidRPr="001F078B">
              <w:rPr>
                <w:lang w:val="fi-FI" w:eastAsia="fi-FI"/>
              </w:rPr>
              <w:t>DC_2A-14A-30A-66A_n260L</w:t>
            </w:r>
          </w:p>
          <w:p w:rsidR="007C7395" w:rsidRPr="001F078B" w:rsidRDefault="007C7395" w:rsidP="00E66256">
            <w:pPr>
              <w:pStyle w:val="TAC"/>
              <w:rPr>
                <w:lang w:eastAsia="ja-JP"/>
              </w:rPr>
            </w:pPr>
            <w:r w:rsidRPr="001F078B">
              <w:rPr>
                <w:lang w:val="fi-FI" w:eastAsia="fi-FI"/>
              </w:rPr>
              <w:t>DC_2A-14A-30A-66A_n260M</w:t>
            </w:r>
          </w:p>
        </w:tc>
        <w:tc>
          <w:tcPr>
            <w:tcW w:w="4533" w:type="dxa"/>
            <w:tcMar>
              <w:top w:w="28" w:type="dxa"/>
              <w:left w:w="28" w:type="dxa"/>
              <w:bottom w:w="28" w:type="dxa"/>
              <w:right w:w="28" w:type="dxa"/>
            </w:tcMar>
            <w:vAlign w:val="center"/>
          </w:tcPr>
          <w:p w:rsidR="007C7395" w:rsidRPr="001F078B" w:rsidRDefault="007C7395" w:rsidP="00E66256">
            <w:pPr>
              <w:pStyle w:val="TAC"/>
              <w:rPr>
                <w:lang w:val="fi-FI" w:eastAsia="fi-FI"/>
              </w:rPr>
            </w:pPr>
            <w:r w:rsidRPr="001F078B">
              <w:rPr>
                <w:lang w:val="fi-FI" w:eastAsia="fi-FI"/>
              </w:rPr>
              <w:t>DC_2A_n260A</w:t>
            </w:r>
          </w:p>
          <w:p w:rsidR="007C7395" w:rsidRPr="001F078B" w:rsidRDefault="007C7395" w:rsidP="00E66256">
            <w:pPr>
              <w:pStyle w:val="TAC"/>
              <w:rPr>
                <w:lang w:val="fi-FI" w:eastAsia="fi-FI"/>
              </w:rPr>
            </w:pPr>
            <w:r w:rsidRPr="001F078B">
              <w:rPr>
                <w:lang w:val="fi-FI" w:eastAsia="fi-FI"/>
              </w:rPr>
              <w:t>DC_2A_n260G</w:t>
            </w:r>
          </w:p>
          <w:p w:rsidR="007C7395" w:rsidRPr="001F078B" w:rsidRDefault="007C7395" w:rsidP="00E66256">
            <w:pPr>
              <w:pStyle w:val="TAC"/>
              <w:rPr>
                <w:lang w:val="fi-FI" w:eastAsia="fi-FI"/>
              </w:rPr>
            </w:pPr>
            <w:r w:rsidRPr="001F078B">
              <w:rPr>
                <w:lang w:val="fi-FI" w:eastAsia="fi-FI"/>
              </w:rPr>
              <w:t>DC_2A_n260H</w:t>
            </w:r>
          </w:p>
          <w:p w:rsidR="007C7395" w:rsidRPr="001F078B" w:rsidRDefault="007C7395" w:rsidP="00E66256">
            <w:pPr>
              <w:pStyle w:val="TAC"/>
              <w:rPr>
                <w:lang w:val="fi-FI" w:eastAsia="fi-FI"/>
              </w:rPr>
            </w:pPr>
            <w:r w:rsidRPr="001F078B">
              <w:rPr>
                <w:lang w:val="fi-FI" w:eastAsia="fi-FI"/>
              </w:rPr>
              <w:t>DC_2A_n260I</w:t>
            </w:r>
          </w:p>
          <w:p w:rsidR="007C7395" w:rsidRPr="001F078B" w:rsidRDefault="007C7395" w:rsidP="00E66256">
            <w:pPr>
              <w:pStyle w:val="TAC"/>
              <w:rPr>
                <w:lang w:val="fi-FI" w:eastAsia="fi-FI"/>
              </w:rPr>
            </w:pPr>
            <w:r w:rsidRPr="001F078B">
              <w:rPr>
                <w:lang w:val="fi-FI" w:eastAsia="fi-FI"/>
              </w:rPr>
              <w:t>DC_2A_n260J</w:t>
            </w:r>
          </w:p>
          <w:p w:rsidR="007C7395" w:rsidRPr="001F078B" w:rsidRDefault="007C7395" w:rsidP="00E66256">
            <w:pPr>
              <w:pStyle w:val="TAC"/>
              <w:rPr>
                <w:lang w:val="fi-FI" w:eastAsia="fi-FI"/>
              </w:rPr>
            </w:pPr>
            <w:r w:rsidRPr="001F078B">
              <w:rPr>
                <w:lang w:val="fi-FI" w:eastAsia="fi-FI"/>
              </w:rPr>
              <w:t>DC_2A_n260K</w:t>
            </w:r>
          </w:p>
          <w:p w:rsidR="007C7395" w:rsidRPr="001F078B" w:rsidRDefault="007C7395" w:rsidP="00E66256">
            <w:pPr>
              <w:pStyle w:val="TAC"/>
              <w:rPr>
                <w:lang w:val="fi-FI" w:eastAsia="fi-FI"/>
              </w:rPr>
            </w:pPr>
            <w:r w:rsidRPr="001F078B">
              <w:rPr>
                <w:lang w:val="fi-FI" w:eastAsia="fi-FI"/>
              </w:rPr>
              <w:t>DC_2A_n260L</w:t>
            </w:r>
          </w:p>
          <w:p w:rsidR="007C7395" w:rsidRPr="001F078B" w:rsidRDefault="007C7395" w:rsidP="00E66256">
            <w:pPr>
              <w:pStyle w:val="TAC"/>
              <w:rPr>
                <w:lang w:val="en-US" w:eastAsia="zh-TW"/>
              </w:rPr>
            </w:pPr>
            <w:r w:rsidRPr="001F078B">
              <w:rPr>
                <w:lang w:val="fi-FI" w:eastAsia="fi-FI"/>
              </w:rPr>
              <w:t>DC_2A_n260M</w:t>
            </w:r>
          </w:p>
          <w:p w:rsidR="007C7395" w:rsidRPr="001F078B" w:rsidRDefault="007C7395" w:rsidP="00E66256">
            <w:pPr>
              <w:pStyle w:val="TAC"/>
              <w:rPr>
                <w:lang w:val="fi-FI" w:eastAsia="fi-FI"/>
              </w:rPr>
            </w:pPr>
            <w:r w:rsidRPr="001F078B">
              <w:rPr>
                <w:lang w:val="fi-FI" w:eastAsia="fi-FI"/>
              </w:rPr>
              <w:t>DC_14A_n260A</w:t>
            </w:r>
          </w:p>
          <w:p w:rsidR="007C7395" w:rsidRPr="001F078B" w:rsidRDefault="007C7395" w:rsidP="00E66256">
            <w:pPr>
              <w:pStyle w:val="TAC"/>
              <w:rPr>
                <w:lang w:val="fi-FI" w:eastAsia="fi-FI"/>
              </w:rPr>
            </w:pPr>
            <w:r w:rsidRPr="001F078B">
              <w:rPr>
                <w:lang w:val="fi-FI" w:eastAsia="fi-FI"/>
              </w:rPr>
              <w:t>DC_14A_n260G</w:t>
            </w:r>
          </w:p>
          <w:p w:rsidR="007C7395" w:rsidRPr="001F078B" w:rsidRDefault="007C7395" w:rsidP="00E66256">
            <w:pPr>
              <w:pStyle w:val="TAC"/>
              <w:rPr>
                <w:lang w:val="fi-FI" w:eastAsia="fi-FI"/>
              </w:rPr>
            </w:pPr>
            <w:r w:rsidRPr="001F078B">
              <w:rPr>
                <w:lang w:val="fi-FI" w:eastAsia="fi-FI"/>
              </w:rPr>
              <w:t>DC_14A_n260H</w:t>
            </w:r>
          </w:p>
          <w:p w:rsidR="007C7395" w:rsidRPr="001F078B" w:rsidRDefault="007C7395" w:rsidP="00E66256">
            <w:pPr>
              <w:pStyle w:val="TAC"/>
              <w:rPr>
                <w:lang w:val="fi-FI" w:eastAsia="fi-FI"/>
              </w:rPr>
            </w:pPr>
            <w:r w:rsidRPr="001F078B">
              <w:rPr>
                <w:lang w:val="fi-FI" w:eastAsia="fi-FI"/>
              </w:rPr>
              <w:t>DC_14A_n260I</w:t>
            </w:r>
          </w:p>
          <w:p w:rsidR="007C7395" w:rsidRPr="001F078B" w:rsidRDefault="007C7395" w:rsidP="00E66256">
            <w:pPr>
              <w:pStyle w:val="TAC"/>
              <w:rPr>
                <w:lang w:val="fi-FI" w:eastAsia="fi-FI"/>
              </w:rPr>
            </w:pPr>
            <w:r w:rsidRPr="001F078B">
              <w:rPr>
                <w:lang w:val="fi-FI" w:eastAsia="fi-FI"/>
              </w:rPr>
              <w:t>DC_14A_n260J</w:t>
            </w:r>
          </w:p>
          <w:p w:rsidR="007C7395" w:rsidRPr="001F078B" w:rsidRDefault="007C7395" w:rsidP="00E66256">
            <w:pPr>
              <w:pStyle w:val="TAC"/>
              <w:rPr>
                <w:lang w:val="fi-FI" w:eastAsia="fi-FI"/>
              </w:rPr>
            </w:pPr>
            <w:r w:rsidRPr="001F078B">
              <w:rPr>
                <w:lang w:val="fi-FI" w:eastAsia="fi-FI"/>
              </w:rPr>
              <w:t>DC_14A_n260K</w:t>
            </w:r>
          </w:p>
          <w:p w:rsidR="007C7395" w:rsidRPr="001F078B" w:rsidRDefault="007C7395" w:rsidP="00E66256">
            <w:pPr>
              <w:pStyle w:val="TAC"/>
              <w:rPr>
                <w:lang w:val="fi-FI" w:eastAsia="fi-FI"/>
              </w:rPr>
            </w:pPr>
            <w:r w:rsidRPr="001F078B">
              <w:rPr>
                <w:lang w:val="fi-FI" w:eastAsia="fi-FI"/>
              </w:rPr>
              <w:t>DC_14A_n260L</w:t>
            </w:r>
          </w:p>
          <w:p w:rsidR="007C7395" w:rsidRPr="001F078B" w:rsidRDefault="007C7395" w:rsidP="00E66256">
            <w:pPr>
              <w:pStyle w:val="TAC"/>
              <w:rPr>
                <w:lang w:val="en-US" w:eastAsia="zh-TW"/>
              </w:rPr>
            </w:pPr>
            <w:r w:rsidRPr="001F078B">
              <w:rPr>
                <w:lang w:val="fi-FI" w:eastAsia="fi-FI"/>
              </w:rPr>
              <w:t>DC_14A_n260M</w:t>
            </w:r>
          </w:p>
          <w:p w:rsidR="007C7395" w:rsidRPr="001F078B" w:rsidRDefault="007C7395" w:rsidP="00E66256">
            <w:pPr>
              <w:pStyle w:val="TAC"/>
              <w:rPr>
                <w:lang w:val="fi-FI" w:eastAsia="fi-FI"/>
              </w:rPr>
            </w:pPr>
            <w:r w:rsidRPr="001F078B">
              <w:rPr>
                <w:lang w:val="fi-FI" w:eastAsia="fi-FI"/>
              </w:rPr>
              <w:t>DC_30A_n260A</w:t>
            </w:r>
          </w:p>
          <w:p w:rsidR="007C7395" w:rsidRPr="001F078B" w:rsidRDefault="007C7395" w:rsidP="00E66256">
            <w:pPr>
              <w:pStyle w:val="TAC"/>
              <w:rPr>
                <w:lang w:val="fi-FI" w:eastAsia="fi-FI"/>
              </w:rPr>
            </w:pPr>
            <w:r w:rsidRPr="001F078B">
              <w:rPr>
                <w:lang w:val="fi-FI" w:eastAsia="fi-FI"/>
              </w:rPr>
              <w:t>DC_30A_n260G</w:t>
            </w:r>
          </w:p>
          <w:p w:rsidR="007C7395" w:rsidRPr="001F078B" w:rsidRDefault="007C7395" w:rsidP="00E66256">
            <w:pPr>
              <w:pStyle w:val="TAC"/>
              <w:rPr>
                <w:lang w:val="fi-FI" w:eastAsia="fi-FI"/>
              </w:rPr>
            </w:pPr>
            <w:r w:rsidRPr="001F078B">
              <w:rPr>
                <w:lang w:val="fi-FI" w:eastAsia="fi-FI"/>
              </w:rPr>
              <w:t>DC_30A_n260H</w:t>
            </w:r>
          </w:p>
          <w:p w:rsidR="007C7395" w:rsidRPr="001F078B" w:rsidRDefault="007C7395" w:rsidP="00E66256">
            <w:pPr>
              <w:pStyle w:val="TAC"/>
              <w:rPr>
                <w:lang w:val="fi-FI" w:eastAsia="fi-FI"/>
              </w:rPr>
            </w:pPr>
            <w:r w:rsidRPr="001F078B">
              <w:rPr>
                <w:lang w:val="fi-FI" w:eastAsia="fi-FI"/>
              </w:rPr>
              <w:t>DC_30A_n260I</w:t>
            </w:r>
          </w:p>
          <w:p w:rsidR="007C7395" w:rsidRPr="001F078B" w:rsidRDefault="007C7395" w:rsidP="00E66256">
            <w:pPr>
              <w:pStyle w:val="TAC"/>
              <w:rPr>
                <w:lang w:val="fi-FI" w:eastAsia="fi-FI"/>
              </w:rPr>
            </w:pPr>
            <w:r w:rsidRPr="001F078B">
              <w:rPr>
                <w:lang w:val="fi-FI" w:eastAsia="fi-FI"/>
              </w:rPr>
              <w:t>DC_30A_n260J</w:t>
            </w:r>
          </w:p>
          <w:p w:rsidR="007C7395" w:rsidRPr="001F078B" w:rsidRDefault="007C7395" w:rsidP="00E66256">
            <w:pPr>
              <w:pStyle w:val="TAC"/>
              <w:rPr>
                <w:lang w:val="fi-FI" w:eastAsia="fi-FI"/>
              </w:rPr>
            </w:pPr>
            <w:r w:rsidRPr="001F078B">
              <w:rPr>
                <w:lang w:val="fi-FI" w:eastAsia="fi-FI"/>
              </w:rPr>
              <w:t>DC_30A_n260K</w:t>
            </w:r>
          </w:p>
          <w:p w:rsidR="007C7395" w:rsidRPr="001F078B" w:rsidRDefault="007C7395" w:rsidP="00E66256">
            <w:pPr>
              <w:pStyle w:val="TAC"/>
              <w:rPr>
                <w:lang w:val="fi-FI" w:eastAsia="fi-FI"/>
              </w:rPr>
            </w:pPr>
            <w:r w:rsidRPr="001F078B">
              <w:rPr>
                <w:lang w:val="fi-FI" w:eastAsia="fi-FI"/>
              </w:rPr>
              <w:t>DC_30A_n260L</w:t>
            </w:r>
          </w:p>
          <w:p w:rsidR="007C7395" w:rsidRPr="001F078B" w:rsidRDefault="007C7395" w:rsidP="00E66256">
            <w:pPr>
              <w:pStyle w:val="TAC"/>
              <w:rPr>
                <w:lang w:val="en-US" w:eastAsia="zh-TW"/>
              </w:rPr>
            </w:pPr>
            <w:r w:rsidRPr="001F078B">
              <w:rPr>
                <w:lang w:val="fi-FI" w:eastAsia="fi-FI"/>
              </w:rPr>
              <w:t>DC_30A_n260M</w:t>
            </w:r>
          </w:p>
          <w:p w:rsidR="007C7395" w:rsidRPr="001F078B" w:rsidRDefault="007C7395" w:rsidP="00E66256">
            <w:pPr>
              <w:pStyle w:val="TAC"/>
              <w:rPr>
                <w:lang w:val="fi-FI" w:eastAsia="fi-FI"/>
              </w:rPr>
            </w:pPr>
            <w:r w:rsidRPr="001F078B">
              <w:rPr>
                <w:lang w:val="fi-FI" w:eastAsia="fi-FI"/>
              </w:rPr>
              <w:t>DC_66A_n260A</w:t>
            </w:r>
          </w:p>
          <w:p w:rsidR="007C7395" w:rsidRPr="001F078B" w:rsidRDefault="007C7395" w:rsidP="00E66256">
            <w:pPr>
              <w:pStyle w:val="TAC"/>
              <w:rPr>
                <w:lang w:val="fi-FI" w:eastAsia="fi-FI"/>
              </w:rPr>
            </w:pPr>
            <w:r w:rsidRPr="001F078B">
              <w:rPr>
                <w:lang w:val="fi-FI" w:eastAsia="fi-FI"/>
              </w:rPr>
              <w:t>DC_66A_n260G</w:t>
            </w:r>
          </w:p>
          <w:p w:rsidR="007C7395" w:rsidRPr="001F078B" w:rsidRDefault="007C7395" w:rsidP="00E66256">
            <w:pPr>
              <w:pStyle w:val="TAC"/>
              <w:rPr>
                <w:lang w:val="fi-FI" w:eastAsia="fi-FI"/>
              </w:rPr>
            </w:pPr>
            <w:r w:rsidRPr="001F078B">
              <w:rPr>
                <w:lang w:val="fi-FI" w:eastAsia="fi-FI"/>
              </w:rPr>
              <w:t>DC_66A_n260H</w:t>
            </w:r>
          </w:p>
          <w:p w:rsidR="007C7395" w:rsidRPr="001F078B" w:rsidRDefault="007C7395" w:rsidP="00E66256">
            <w:pPr>
              <w:pStyle w:val="TAC"/>
              <w:rPr>
                <w:lang w:val="fi-FI" w:eastAsia="fi-FI"/>
              </w:rPr>
            </w:pPr>
            <w:r w:rsidRPr="001F078B">
              <w:rPr>
                <w:lang w:val="fi-FI" w:eastAsia="fi-FI"/>
              </w:rPr>
              <w:t>DC_66A_n260I</w:t>
            </w:r>
          </w:p>
          <w:p w:rsidR="007C7395" w:rsidRPr="001F078B" w:rsidRDefault="007C7395" w:rsidP="00E66256">
            <w:pPr>
              <w:pStyle w:val="TAC"/>
              <w:rPr>
                <w:lang w:val="fi-FI" w:eastAsia="fi-FI"/>
              </w:rPr>
            </w:pPr>
            <w:r w:rsidRPr="001F078B">
              <w:rPr>
                <w:lang w:val="fi-FI" w:eastAsia="fi-FI"/>
              </w:rPr>
              <w:t>DC_66A_n260J</w:t>
            </w:r>
          </w:p>
          <w:p w:rsidR="007C7395" w:rsidRPr="001F078B" w:rsidRDefault="007C7395" w:rsidP="00E66256">
            <w:pPr>
              <w:pStyle w:val="TAC"/>
              <w:rPr>
                <w:lang w:val="fi-FI" w:eastAsia="fi-FI"/>
              </w:rPr>
            </w:pPr>
            <w:r w:rsidRPr="001F078B">
              <w:rPr>
                <w:lang w:val="fi-FI" w:eastAsia="fi-FI"/>
              </w:rPr>
              <w:t>DC_66A_n260K</w:t>
            </w:r>
          </w:p>
          <w:p w:rsidR="007C7395" w:rsidRPr="001F078B" w:rsidRDefault="007C7395" w:rsidP="00E66256">
            <w:pPr>
              <w:pStyle w:val="TAC"/>
              <w:rPr>
                <w:lang w:val="fi-FI" w:eastAsia="fi-FI"/>
              </w:rPr>
            </w:pPr>
            <w:r w:rsidRPr="001F078B">
              <w:rPr>
                <w:lang w:val="fi-FI" w:eastAsia="fi-FI"/>
              </w:rPr>
              <w:t>DC_66A_n260L</w:t>
            </w:r>
          </w:p>
          <w:p w:rsidR="007C7395" w:rsidRPr="001F078B" w:rsidRDefault="007C7395" w:rsidP="00E66256">
            <w:pPr>
              <w:pStyle w:val="TAC"/>
              <w:rPr>
                <w:lang w:val="en-US" w:eastAsia="fi-FI"/>
              </w:rPr>
            </w:pPr>
            <w:r w:rsidRPr="001F078B">
              <w:rPr>
                <w:lang w:val="fi-FI" w:eastAsia="fi-FI"/>
              </w:rPr>
              <w:t>DC_66A_n260M</w:t>
            </w:r>
          </w:p>
        </w:tc>
      </w:tr>
      <w:tr w:rsidR="007C7395" w:rsidRPr="001F078B" w:rsidTr="00E66256">
        <w:trPr>
          <w:trHeight w:val="227"/>
          <w:jc w:val="center"/>
        </w:trPr>
        <w:tc>
          <w:tcPr>
            <w:tcW w:w="5098"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rPr>
            </w:pPr>
            <w:r w:rsidRPr="001F078B">
              <w:t>DC_3</w:t>
            </w:r>
            <w:r w:rsidRPr="001F078B">
              <w:rPr>
                <w:lang w:val="fi-FI"/>
              </w:rPr>
              <w:t>A</w:t>
            </w:r>
            <w:r w:rsidRPr="001F078B">
              <w:t>-19</w:t>
            </w:r>
            <w:r w:rsidRPr="001F078B">
              <w:rPr>
                <w:lang w:val="fi-FI"/>
              </w:rPr>
              <w:t>A</w:t>
            </w:r>
            <w:r w:rsidRPr="001F078B">
              <w:t>-21</w:t>
            </w:r>
            <w:r w:rsidRPr="001F078B">
              <w:rPr>
                <w:lang w:val="fi-FI"/>
              </w:rPr>
              <w:t>A</w:t>
            </w:r>
            <w:r w:rsidRPr="001F078B">
              <w:t>-42</w:t>
            </w:r>
            <w:r w:rsidRPr="001F078B">
              <w:rPr>
                <w:lang w:val="fi-FI"/>
              </w:rPr>
              <w:t>A</w:t>
            </w:r>
            <w:r w:rsidRPr="001F078B">
              <w:t>_n257</w:t>
            </w:r>
            <w:r w:rsidRPr="001F078B">
              <w:rPr>
                <w:lang w:val="fi-FI"/>
              </w:rPr>
              <w:t>A</w:t>
            </w:r>
          </w:p>
          <w:p w:rsidR="007C7395" w:rsidRPr="001F078B" w:rsidRDefault="007C7395" w:rsidP="00E66256">
            <w:pPr>
              <w:pStyle w:val="TAC"/>
              <w:rPr>
                <w:lang w:val="en-US" w:eastAsia="fi-FI"/>
              </w:rPr>
            </w:pPr>
            <w:r w:rsidRPr="001F078B">
              <w:rPr>
                <w:lang w:val="en-US" w:eastAsia="fi-FI"/>
              </w:rPr>
              <w:t>DC_3A-19A-21A-42A_n257D</w:t>
            </w:r>
          </w:p>
          <w:p w:rsidR="007C7395" w:rsidRPr="001F078B" w:rsidRDefault="007C7395" w:rsidP="00E66256">
            <w:pPr>
              <w:pStyle w:val="TAC"/>
              <w:rPr>
                <w:lang w:val="en-US" w:eastAsia="fi-FI"/>
              </w:rPr>
            </w:pPr>
            <w:r w:rsidRPr="001F078B">
              <w:rPr>
                <w:lang w:val="en-US" w:eastAsia="fi-FI"/>
              </w:rPr>
              <w:t>DC_3A-19A-21A-42A_n257E</w:t>
            </w:r>
          </w:p>
          <w:p w:rsidR="007C7395" w:rsidRPr="001F078B" w:rsidRDefault="007C7395" w:rsidP="00E66256">
            <w:pPr>
              <w:pStyle w:val="TAC"/>
              <w:rPr>
                <w:lang w:val="en-US" w:eastAsia="fi-FI"/>
              </w:rPr>
            </w:pPr>
            <w:r w:rsidRPr="001F078B">
              <w:rPr>
                <w:lang w:val="en-US" w:eastAsia="fi-FI"/>
              </w:rPr>
              <w:t>DC_3A-19A-21A-42A_n257F</w:t>
            </w:r>
          </w:p>
          <w:p w:rsidR="007C7395" w:rsidRPr="001F078B" w:rsidRDefault="007C7395" w:rsidP="00E66256">
            <w:pPr>
              <w:pStyle w:val="TAC"/>
              <w:rPr>
                <w:lang w:val="en-US" w:eastAsia="fi-FI"/>
              </w:rPr>
            </w:pPr>
            <w:r w:rsidRPr="001F078B">
              <w:rPr>
                <w:lang w:val="en-US" w:eastAsia="fi-FI"/>
              </w:rPr>
              <w:t>DC_3A-19A-21A-42C_n257A</w:t>
            </w:r>
          </w:p>
          <w:p w:rsidR="007C7395" w:rsidRPr="001F078B" w:rsidRDefault="007C7395" w:rsidP="00E66256">
            <w:pPr>
              <w:pStyle w:val="TAC"/>
              <w:rPr>
                <w:lang w:val="en-US" w:eastAsia="fi-FI"/>
              </w:rPr>
            </w:pPr>
            <w:r w:rsidRPr="001F078B">
              <w:rPr>
                <w:lang w:val="en-US" w:eastAsia="fi-FI"/>
              </w:rPr>
              <w:t>DC_3A-19A-21A-42C_n257D</w:t>
            </w:r>
          </w:p>
          <w:p w:rsidR="007C7395" w:rsidRPr="001F078B" w:rsidRDefault="007C7395" w:rsidP="00E66256">
            <w:pPr>
              <w:pStyle w:val="TAC"/>
              <w:rPr>
                <w:lang w:val="en-US" w:eastAsia="fi-FI"/>
              </w:rPr>
            </w:pPr>
            <w:r w:rsidRPr="001F078B">
              <w:rPr>
                <w:lang w:val="en-US" w:eastAsia="fi-FI"/>
              </w:rPr>
              <w:t>DC_3A-19A-21A-42C_n257E</w:t>
            </w:r>
          </w:p>
          <w:p w:rsidR="007C7395" w:rsidRPr="001F078B" w:rsidRDefault="007C7395" w:rsidP="00E66256">
            <w:pPr>
              <w:pStyle w:val="TAC"/>
              <w:keepNext w:val="0"/>
              <w:rPr>
                <w:lang w:val="fi-FI" w:eastAsia="fi-FI"/>
              </w:rPr>
            </w:pPr>
            <w:r w:rsidRPr="001F078B">
              <w:rPr>
                <w:lang w:val="en-US" w:eastAsia="fi-FI"/>
              </w:rPr>
              <w:t>DC_3A-19A-21A-42C_n257F</w:t>
            </w:r>
          </w:p>
        </w:tc>
        <w:tc>
          <w:tcPr>
            <w:tcW w:w="4533" w:type="dxa"/>
            <w:tcMar>
              <w:top w:w="28" w:type="dxa"/>
              <w:left w:w="28" w:type="dxa"/>
              <w:bottom w:w="28" w:type="dxa"/>
              <w:right w:w="28" w:type="dxa"/>
            </w:tcMar>
            <w:vAlign w:val="center"/>
          </w:tcPr>
          <w:p w:rsidR="007C7395" w:rsidRPr="001F078B" w:rsidRDefault="007C7395" w:rsidP="00E66256">
            <w:pPr>
              <w:pStyle w:val="TAC"/>
              <w:rPr>
                <w:lang w:val="en-US" w:eastAsia="fi-FI"/>
              </w:rPr>
            </w:pPr>
            <w:r w:rsidRPr="001F078B">
              <w:rPr>
                <w:lang w:val="en-US" w:eastAsia="fi-FI"/>
              </w:rPr>
              <w:t>DC_3A_n257A</w:t>
            </w:r>
          </w:p>
          <w:p w:rsidR="007C7395" w:rsidRPr="001F078B" w:rsidRDefault="007C7395" w:rsidP="00E66256">
            <w:pPr>
              <w:pStyle w:val="TAC"/>
              <w:rPr>
                <w:lang w:val="en-US" w:eastAsia="fi-FI"/>
              </w:rPr>
            </w:pPr>
            <w:r w:rsidRPr="001F078B">
              <w:rPr>
                <w:lang w:val="en-US" w:eastAsia="fi-FI"/>
              </w:rPr>
              <w:t>DC_19A_n257A</w:t>
            </w:r>
          </w:p>
          <w:p w:rsidR="007C7395" w:rsidRPr="001F078B" w:rsidRDefault="007C7395" w:rsidP="00E66256">
            <w:pPr>
              <w:pStyle w:val="TAC"/>
              <w:rPr>
                <w:lang w:val="en-US" w:eastAsia="fi-FI"/>
              </w:rPr>
            </w:pPr>
            <w:r w:rsidRPr="001F078B">
              <w:rPr>
                <w:lang w:val="en-US" w:eastAsia="fi-FI"/>
              </w:rPr>
              <w:t>DC_21A_n257A</w:t>
            </w:r>
          </w:p>
          <w:p w:rsidR="007C7395" w:rsidRPr="001F078B" w:rsidRDefault="007C7395" w:rsidP="00E66256">
            <w:pPr>
              <w:pStyle w:val="TAC"/>
              <w:rPr>
                <w:lang w:val="en-US" w:eastAsia="fi-FI"/>
              </w:rPr>
            </w:pPr>
            <w:r w:rsidRPr="001F078B">
              <w:rPr>
                <w:lang w:val="en-US" w:eastAsia="fi-FI"/>
              </w:rPr>
              <w:t>DC_3A_n257D</w:t>
            </w:r>
          </w:p>
          <w:p w:rsidR="007C7395" w:rsidRPr="001F078B" w:rsidRDefault="007C7395" w:rsidP="00E66256">
            <w:pPr>
              <w:pStyle w:val="TAC"/>
              <w:rPr>
                <w:lang w:val="en-US" w:eastAsia="fi-FI"/>
              </w:rPr>
            </w:pPr>
            <w:r w:rsidRPr="001F078B">
              <w:rPr>
                <w:lang w:val="en-US" w:eastAsia="fi-FI"/>
              </w:rPr>
              <w:t>DC_19A_n257D</w:t>
            </w:r>
          </w:p>
          <w:p w:rsidR="007C7395" w:rsidRPr="001F078B" w:rsidRDefault="007C7395" w:rsidP="00E66256">
            <w:pPr>
              <w:pStyle w:val="TAC"/>
              <w:keepNext w:val="0"/>
              <w:rPr>
                <w:lang w:val="en-US" w:eastAsia="fi-FI"/>
              </w:rPr>
            </w:pPr>
            <w:r w:rsidRPr="001F078B">
              <w:rPr>
                <w:lang w:val="en-US" w:eastAsia="fi-FI"/>
              </w:rPr>
              <w:t>DC_21A_n257D</w:t>
            </w:r>
          </w:p>
        </w:tc>
      </w:tr>
      <w:tr w:rsidR="007C7395" w:rsidRPr="001F078B" w:rsidTr="00E66256">
        <w:trPr>
          <w:trHeight w:val="227"/>
          <w:jc w:val="center"/>
        </w:trPr>
        <w:tc>
          <w:tcPr>
            <w:tcW w:w="9631" w:type="dxa"/>
            <w:gridSpan w:val="2"/>
            <w:shd w:val="clear" w:color="auto" w:fill="auto"/>
            <w:noWrap/>
            <w:tcMar>
              <w:top w:w="28" w:type="dxa"/>
              <w:left w:w="28" w:type="dxa"/>
              <w:bottom w:w="28" w:type="dxa"/>
              <w:right w:w="28" w:type="dxa"/>
            </w:tcMar>
            <w:vAlign w:val="center"/>
          </w:tcPr>
          <w:p w:rsidR="007C7395" w:rsidRPr="001F078B" w:rsidRDefault="007C7395" w:rsidP="00E66256">
            <w:pPr>
              <w:pStyle w:val="TAN"/>
              <w:keepNext w:val="0"/>
              <w:rPr>
                <w:lang w:eastAsia="zh-CN"/>
              </w:rPr>
            </w:pPr>
            <w:r w:rsidRPr="001F078B">
              <w:t>NOTE 1:</w:t>
            </w:r>
            <w:r w:rsidRPr="001F078B">
              <w:tab/>
              <w:t xml:space="preserve">Uplink </w:t>
            </w:r>
            <w:del w:id="52" w:author="Carolyn Taylor/EQA - Radio Conformance Test Department /EQA/Professional/삼성전자" w:date="2019-10-30T15:22:00Z">
              <w:r w:rsidRPr="001F078B" w:rsidDel="00FF5A1C">
                <w:delText xml:space="preserve">CA </w:delText>
              </w:r>
            </w:del>
            <w:ins w:id="53" w:author="Carolyn Taylor/EQA - Radio Conformance Test Department /EQA/Professional/삼성전자" w:date="2019-10-30T15:22:00Z">
              <w:r w:rsidR="00FF5A1C">
                <w:t>EN-DC</w:t>
              </w:r>
              <w:r w:rsidR="00FF5A1C" w:rsidRPr="001F078B">
                <w:t xml:space="preserve"> </w:t>
              </w:r>
            </w:ins>
            <w:r w:rsidRPr="001F078B">
              <w:t>configurations are the configurations supported by the present release of specifications.</w:t>
            </w:r>
          </w:p>
          <w:p w:rsidR="007C7395" w:rsidRPr="001F078B" w:rsidRDefault="007C7395" w:rsidP="00E66256">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7C7395" w:rsidRPr="001F078B" w:rsidRDefault="007C7395" w:rsidP="007C7395"/>
    <w:p w:rsidR="004C3F67" w:rsidRPr="00697C15" w:rsidRDefault="004C3F67" w:rsidP="004C3F67">
      <w:pPr>
        <w:rPr>
          <w:rFonts w:eastAsia="??"/>
        </w:rPr>
      </w:pPr>
    </w:p>
    <w:p w:rsidR="004C3F67" w:rsidRDefault="004C3F67" w:rsidP="004C3F67">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Sixth changes</w:t>
      </w:r>
      <w:r w:rsidRPr="008547A4">
        <w:rPr>
          <w:rFonts w:eastAsia="??"/>
          <w:color w:val="FF0000"/>
          <w:szCs w:val="32"/>
        </w:rPr>
        <w:t xml:space="preserve"> &gt;&gt;</w:t>
      </w:r>
    </w:p>
    <w:p w:rsidR="007C7395" w:rsidRPr="001F078B" w:rsidRDefault="007C7395" w:rsidP="007C7395">
      <w:pPr>
        <w:pStyle w:val="Heading4"/>
      </w:pPr>
      <w:bookmarkStart w:id="54" w:name="_Toc21351534"/>
      <w:bookmarkStart w:id="55" w:name="_Hlk9522711"/>
      <w:bookmarkStart w:id="56" w:name="_Toc13127627"/>
      <w:r w:rsidRPr="001F078B">
        <w:t>5.5B.5.5</w:t>
      </w:r>
      <w:r w:rsidRPr="001F078B">
        <w:tab/>
        <w:t>Void</w:t>
      </w:r>
      <w:bookmarkEnd w:id="54"/>
    </w:p>
    <w:bookmarkEnd w:id="55"/>
    <w:p w:rsidR="004C3F67" w:rsidRPr="0070079D" w:rsidRDefault="004C3F67" w:rsidP="004C3F67">
      <w:pPr>
        <w:pStyle w:val="Heading3"/>
      </w:pPr>
      <w:r w:rsidRPr="0070079D">
        <w:t>5.5B.6</w:t>
      </w:r>
      <w:r w:rsidRPr="0070079D">
        <w:tab/>
        <w:t>Inter-band EN-DC including FR1 and FR2</w:t>
      </w:r>
      <w:bookmarkEnd w:id="56"/>
    </w:p>
    <w:p w:rsidR="004C3F67" w:rsidRPr="0070079D" w:rsidRDefault="004C3F67" w:rsidP="004C3F67">
      <w:r w:rsidRPr="0070079D">
        <w:t>Supported channel bandwidths for E-UTRA operating bands and CA configurations are defined in TS 36.101 [4] and for NR operating bands and CA configurations in TS 38.101-1 [2], TS 38.101-2 [3] and TS 38.101-3.</w:t>
      </w:r>
    </w:p>
    <w:p w:rsidR="004C3F67" w:rsidRPr="0070079D" w:rsidRDefault="004C3F67" w:rsidP="004C3F67">
      <w:pPr>
        <w:pStyle w:val="Heading4"/>
      </w:pPr>
      <w:bookmarkStart w:id="57" w:name="_Toc13127628"/>
      <w:r w:rsidRPr="0070079D">
        <w:t>5.5B.6.1</w:t>
      </w:r>
      <w:r w:rsidRPr="0070079D">
        <w:tab/>
        <w:t>Void</w:t>
      </w:r>
      <w:bookmarkEnd w:id="57"/>
    </w:p>
    <w:p w:rsidR="004C3F67" w:rsidRPr="0070079D" w:rsidRDefault="004C3F67" w:rsidP="004C3F67">
      <w:pPr>
        <w:pStyle w:val="Heading4"/>
      </w:pPr>
      <w:bookmarkStart w:id="58" w:name="_Toc13127629"/>
      <w:r w:rsidRPr="0070079D">
        <w:t>5.5B.6.2</w:t>
      </w:r>
      <w:r w:rsidRPr="0070079D">
        <w:tab/>
        <w:t>Inter-band EN-DC configurations including FR1 and FR2 (three bands)</w:t>
      </w:r>
      <w:bookmarkEnd w:id="58"/>
    </w:p>
    <w:p w:rsidR="007C7395" w:rsidRPr="001F078B" w:rsidRDefault="007C7395" w:rsidP="007C7395">
      <w:pPr>
        <w:pStyle w:val="TH"/>
      </w:pPr>
      <w:bookmarkStart w:id="59" w:name="_Toc13127630"/>
      <w:r w:rsidRPr="001F078B">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7395" w:rsidRPr="001F078B" w:rsidTr="00E66256">
        <w:trPr>
          <w:trHeight w:val="227"/>
          <w:tblHeader/>
          <w:jc w:val="center"/>
        </w:trPr>
        <w:tc>
          <w:tcPr>
            <w:tcW w:w="3969" w:type="dxa"/>
            <w:shd w:val="clear" w:color="auto" w:fill="auto"/>
            <w:tcMar>
              <w:top w:w="28" w:type="dxa"/>
              <w:left w:w="28" w:type="dxa"/>
              <w:bottom w:w="28" w:type="dxa"/>
              <w:right w:w="28" w:type="dxa"/>
            </w:tcMar>
            <w:vAlign w:val="center"/>
            <w:hideMark/>
          </w:tcPr>
          <w:p w:rsidR="007C7395" w:rsidRPr="001F078B" w:rsidRDefault="007C7395" w:rsidP="00E6625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7C7395" w:rsidRPr="001F078B" w:rsidDel="00C35823" w:rsidRDefault="007C7395" w:rsidP="00E6625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DC_1A_n77A-n257A</w:t>
            </w:r>
          </w:p>
          <w:p w:rsidR="007C7395" w:rsidRPr="001F078B" w:rsidRDefault="007C7395" w:rsidP="00E66256">
            <w:pPr>
              <w:pStyle w:val="TAC"/>
              <w:keepNext w:val="0"/>
              <w:rPr>
                <w:noProof/>
              </w:rPr>
            </w:pPr>
            <w:r w:rsidRPr="001F078B">
              <w:rPr>
                <w:noProof/>
              </w:rPr>
              <w:t>DC_1A_n77A-n257D</w:t>
            </w:r>
          </w:p>
          <w:p w:rsidR="007C7395" w:rsidRPr="001F078B" w:rsidRDefault="007C7395" w:rsidP="00E66256">
            <w:pPr>
              <w:pStyle w:val="TAC"/>
              <w:keepNext w:val="0"/>
              <w:rPr>
                <w:noProof/>
              </w:rPr>
            </w:pPr>
            <w:r w:rsidRPr="001F078B">
              <w:rPr>
                <w:noProof/>
              </w:rPr>
              <w:t>DC_1A_n77A-n257E</w:t>
            </w:r>
          </w:p>
          <w:p w:rsidR="007C7395" w:rsidRPr="001F078B" w:rsidRDefault="007C7395" w:rsidP="00E66256">
            <w:pPr>
              <w:pStyle w:val="TAC"/>
              <w:keepNext w:val="0"/>
              <w:rPr>
                <w:noProof/>
              </w:rPr>
            </w:pPr>
            <w:r w:rsidRPr="001F078B">
              <w:rPr>
                <w:noProof/>
              </w:rPr>
              <w:t>DC_1A_n77A-n257F</w:t>
            </w:r>
          </w:p>
          <w:p w:rsidR="007C7395" w:rsidRPr="001F078B" w:rsidRDefault="007C7395" w:rsidP="00E66256">
            <w:pPr>
              <w:pStyle w:val="TAC"/>
              <w:keepNext w:val="0"/>
              <w:rPr>
                <w:noProof/>
              </w:rPr>
            </w:pPr>
            <w:r w:rsidRPr="001F078B">
              <w:rPr>
                <w:noProof/>
              </w:rPr>
              <w:t>DC_1A_n77C-n257A</w:t>
            </w:r>
          </w:p>
          <w:p w:rsidR="007C7395" w:rsidRPr="001F078B" w:rsidRDefault="007C7395" w:rsidP="00E66256">
            <w:pPr>
              <w:pStyle w:val="TAC"/>
              <w:keepNext w:val="0"/>
              <w:rPr>
                <w:noProof/>
              </w:rPr>
            </w:pPr>
            <w:r w:rsidRPr="001F078B">
              <w:rPr>
                <w:noProof/>
              </w:rPr>
              <w:t>DC_1A_n77C-n257D</w:t>
            </w:r>
          </w:p>
          <w:p w:rsidR="007C7395" w:rsidRPr="001F078B" w:rsidRDefault="007C7395" w:rsidP="00E66256">
            <w:pPr>
              <w:pStyle w:val="TAC"/>
              <w:keepNext w:val="0"/>
              <w:rPr>
                <w:noProof/>
              </w:rPr>
            </w:pPr>
            <w:r w:rsidRPr="001F078B">
              <w:rPr>
                <w:noProof/>
              </w:rPr>
              <w:t>DC_1A_n77C-n257E</w:t>
            </w:r>
          </w:p>
          <w:p w:rsidR="007C7395" w:rsidRPr="001F078B" w:rsidRDefault="007C7395" w:rsidP="00E66256">
            <w:pPr>
              <w:pStyle w:val="TAC"/>
              <w:keepNext w:val="0"/>
              <w:rPr>
                <w:noProof/>
              </w:rPr>
            </w:pPr>
            <w:r w:rsidRPr="001F078B">
              <w:rPr>
                <w:noProof/>
              </w:rPr>
              <w:t>DC_1A_n77C-n257F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DC_1A_n77A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DC_1A_n257D</w:t>
            </w:r>
          </w:p>
          <w:p w:rsidR="007C7395" w:rsidRPr="001F078B" w:rsidRDefault="007C7395" w:rsidP="00E66256">
            <w:pPr>
              <w:pStyle w:val="TAC"/>
              <w:keepNext w:val="0"/>
              <w:rPr>
                <w:noProof/>
              </w:rPr>
            </w:pPr>
            <w:r w:rsidRPr="001F078B">
              <w:rPr>
                <w:noProof/>
              </w:rPr>
              <w:t>DC_1A_n77A-n257A</w:t>
            </w:r>
          </w:p>
        </w:tc>
      </w:tr>
      <w:tr w:rsidR="007C7395" w:rsidRPr="001F078B" w:rsidDel="007C6F81"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DC_1A_n77A-n257G</w:t>
            </w:r>
          </w:p>
          <w:p w:rsidR="007C7395" w:rsidRPr="001F078B" w:rsidRDefault="007C7395" w:rsidP="00E66256">
            <w:pPr>
              <w:pStyle w:val="TAC"/>
              <w:keepNext w:val="0"/>
              <w:rPr>
                <w:noProof/>
                <w:lang w:eastAsia="zh-CN"/>
              </w:rPr>
            </w:pPr>
            <w:r w:rsidRPr="001F078B">
              <w:rPr>
                <w:noProof/>
                <w:lang w:eastAsia="zh-CN"/>
              </w:rPr>
              <w:t>DC_1A_n77A-n257H</w:t>
            </w:r>
          </w:p>
          <w:p w:rsidR="007C7395" w:rsidRPr="001F078B" w:rsidDel="007C6F81" w:rsidRDefault="007C7395" w:rsidP="00E66256">
            <w:pPr>
              <w:pStyle w:val="TAC"/>
              <w:keepNext w:val="0"/>
              <w:rPr>
                <w:noProof/>
                <w:lang w:eastAsia="zh-CN"/>
              </w:rPr>
            </w:pPr>
            <w:r w:rsidRPr="001F078B">
              <w:rPr>
                <w:noProof/>
                <w:lang w:eastAsia="zh-CN"/>
              </w:rPr>
              <w:t>DC_1A_n77A-n257I</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DC_1A_n77A</w:t>
            </w:r>
          </w:p>
          <w:p w:rsidR="007C7395" w:rsidRPr="001F078B" w:rsidDel="002D6A75" w:rsidRDefault="007C7395" w:rsidP="00E66256">
            <w:pPr>
              <w:pStyle w:val="TAC"/>
              <w:keepNext w:val="0"/>
              <w:rPr>
                <w:noProof/>
                <w:lang w:eastAsia="zh-CN"/>
              </w:rPr>
            </w:pPr>
            <w:r w:rsidRPr="001F078B">
              <w:rPr>
                <w:noProof/>
                <w:lang w:eastAsia="zh-CN"/>
              </w:rPr>
              <w:t>DC_1A_n257A</w:t>
            </w:r>
          </w:p>
          <w:p w:rsidR="007C7395" w:rsidRPr="001F078B" w:rsidRDefault="007C7395" w:rsidP="00E66256">
            <w:pPr>
              <w:pStyle w:val="TAC"/>
              <w:keepNext w:val="0"/>
              <w:rPr>
                <w:noProof/>
              </w:rPr>
            </w:pPr>
            <w:r w:rsidRPr="001F078B">
              <w:rPr>
                <w:noProof/>
              </w:rPr>
              <w:t>DC_1A_n257G</w:t>
            </w:r>
          </w:p>
          <w:p w:rsidR="007C7395" w:rsidRPr="001F078B" w:rsidRDefault="007C7395" w:rsidP="00E66256">
            <w:pPr>
              <w:pStyle w:val="TAC"/>
              <w:keepNext w:val="0"/>
              <w:rPr>
                <w:noProof/>
              </w:rPr>
            </w:pPr>
            <w:r w:rsidRPr="001F078B">
              <w:rPr>
                <w:noProof/>
              </w:rPr>
              <w:t>DC_1A_n257H</w:t>
            </w:r>
          </w:p>
          <w:p w:rsidR="007C7395" w:rsidRPr="001F078B" w:rsidDel="007C6F81" w:rsidRDefault="007C7395" w:rsidP="00E66256">
            <w:pPr>
              <w:pStyle w:val="TAC"/>
              <w:keepNext w:val="0"/>
              <w:rPr>
                <w:noProof/>
                <w:lang w:eastAsia="zh-CN"/>
              </w:rPr>
            </w:pPr>
            <w:r w:rsidRPr="001F078B">
              <w:rPr>
                <w:noProof/>
              </w:rPr>
              <w:t>DC_1A_n257I</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hint="eastAsia"/>
                <w:noProof/>
                <w:lang w:eastAsia="ko-KR"/>
              </w:rPr>
              <w:t>DC_1A_n77A-n258A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7C7395" w:rsidRPr="001F078B" w:rsidRDefault="007C7395" w:rsidP="00E66256">
            <w:pPr>
              <w:pStyle w:val="TAC"/>
              <w:keepNext w:val="0"/>
              <w:rPr>
                <w:noProof/>
                <w:lang w:eastAsia="zh-CN"/>
              </w:rPr>
            </w:pPr>
            <w:r w:rsidRPr="001F078B">
              <w:rPr>
                <w:noProof/>
                <w:lang w:eastAsia="ko-KR"/>
              </w:rPr>
              <w:t>DC_1A_n258A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DC_1A_n78A-n257A</w:t>
            </w:r>
          </w:p>
          <w:p w:rsidR="007C7395" w:rsidRPr="001F078B" w:rsidRDefault="007C7395" w:rsidP="00E66256">
            <w:pPr>
              <w:pStyle w:val="TAC"/>
              <w:keepNext w:val="0"/>
              <w:rPr>
                <w:noProof/>
              </w:rPr>
            </w:pPr>
            <w:r w:rsidRPr="001F078B">
              <w:rPr>
                <w:noProof/>
              </w:rPr>
              <w:t>DC_1A_n78A-n257D</w:t>
            </w:r>
          </w:p>
          <w:p w:rsidR="007C7395" w:rsidRPr="001F078B" w:rsidRDefault="007C7395" w:rsidP="00E66256">
            <w:pPr>
              <w:pStyle w:val="TAC"/>
              <w:keepNext w:val="0"/>
              <w:rPr>
                <w:noProof/>
              </w:rPr>
            </w:pPr>
            <w:r w:rsidRPr="001F078B">
              <w:rPr>
                <w:noProof/>
              </w:rPr>
              <w:t>DC_1A_n78A-n257E</w:t>
            </w:r>
          </w:p>
          <w:p w:rsidR="007C7395" w:rsidRPr="001F078B" w:rsidRDefault="007C7395" w:rsidP="00E66256">
            <w:pPr>
              <w:pStyle w:val="TAC"/>
              <w:keepNext w:val="0"/>
              <w:rPr>
                <w:noProof/>
              </w:rPr>
            </w:pPr>
            <w:r w:rsidRPr="001F078B">
              <w:rPr>
                <w:noProof/>
              </w:rPr>
              <w:t>DC_1A_n78A-n257F</w:t>
            </w:r>
          </w:p>
          <w:p w:rsidR="007C7395" w:rsidRPr="001F078B" w:rsidRDefault="007C7395" w:rsidP="00E66256">
            <w:pPr>
              <w:pStyle w:val="TAC"/>
              <w:keepNext w:val="0"/>
              <w:rPr>
                <w:noProof/>
              </w:rPr>
            </w:pPr>
            <w:r w:rsidRPr="001F078B">
              <w:rPr>
                <w:noProof/>
              </w:rPr>
              <w:t>DC_1A_n78C-n257A</w:t>
            </w:r>
          </w:p>
          <w:p w:rsidR="007C7395" w:rsidRPr="001F078B" w:rsidRDefault="007C7395" w:rsidP="00E66256">
            <w:pPr>
              <w:pStyle w:val="TAC"/>
              <w:keepNext w:val="0"/>
              <w:rPr>
                <w:noProof/>
              </w:rPr>
            </w:pPr>
            <w:r w:rsidRPr="001F078B">
              <w:rPr>
                <w:noProof/>
              </w:rPr>
              <w:t>DC_1A_n78C-n257D</w:t>
            </w:r>
          </w:p>
          <w:p w:rsidR="007C7395" w:rsidRPr="001F078B" w:rsidRDefault="007C7395" w:rsidP="00E66256">
            <w:pPr>
              <w:pStyle w:val="TAC"/>
              <w:keepNext w:val="0"/>
              <w:rPr>
                <w:noProof/>
              </w:rPr>
            </w:pPr>
            <w:r w:rsidRPr="001F078B">
              <w:rPr>
                <w:noProof/>
              </w:rPr>
              <w:t>DC_1A_n78C-n257E</w:t>
            </w:r>
          </w:p>
          <w:p w:rsidR="007C7395" w:rsidRPr="001F078B" w:rsidRDefault="007C7395" w:rsidP="00E66256">
            <w:pPr>
              <w:pStyle w:val="TAC"/>
              <w:keepNext w:val="0"/>
              <w:rPr>
                <w:noProof/>
              </w:rPr>
            </w:pPr>
            <w:r w:rsidRPr="001F078B">
              <w:rPr>
                <w:noProof/>
              </w:rPr>
              <w:t>DC_1A_n78C-n257F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DC_1A_n257D</w:t>
            </w:r>
          </w:p>
          <w:p w:rsidR="007C7395" w:rsidRPr="001F078B" w:rsidRDefault="007C7395" w:rsidP="00E66256">
            <w:pPr>
              <w:pStyle w:val="TAC"/>
              <w:keepNext w:val="0"/>
              <w:rPr>
                <w:noProof/>
              </w:rPr>
            </w:pPr>
            <w:r w:rsidRPr="001F078B">
              <w:rPr>
                <w:noProof/>
              </w:rPr>
              <w:t>DC_1A_n78A-n257A</w:t>
            </w:r>
          </w:p>
        </w:tc>
      </w:tr>
      <w:tr w:rsidR="007C7395" w:rsidRPr="001F078B" w:rsidDel="007C6F81"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DC_1A_n78A-n257G</w:t>
            </w:r>
          </w:p>
          <w:p w:rsidR="007C7395" w:rsidRPr="001F078B" w:rsidRDefault="007C7395" w:rsidP="00E66256">
            <w:pPr>
              <w:pStyle w:val="TAC"/>
              <w:keepNext w:val="0"/>
              <w:rPr>
                <w:noProof/>
                <w:lang w:eastAsia="zh-CN"/>
              </w:rPr>
            </w:pPr>
            <w:r w:rsidRPr="001F078B">
              <w:rPr>
                <w:noProof/>
                <w:lang w:eastAsia="zh-CN"/>
              </w:rPr>
              <w:t>DC_1A_n78A-n257H</w:t>
            </w:r>
          </w:p>
          <w:p w:rsidR="007C7395" w:rsidRPr="001F078B" w:rsidRDefault="007C7395" w:rsidP="00E66256">
            <w:pPr>
              <w:pStyle w:val="TAC"/>
              <w:keepNext w:val="0"/>
              <w:rPr>
                <w:noProof/>
                <w:lang w:eastAsia="zh-CN"/>
              </w:rPr>
            </w:pPr>
            <w:r w:rsidRPr="001F078B">
              <w:rPr>
                <w:noProof/>
                <w:lang w:eastAsia="zh-CN"/>
              </w:rPr>
              <w:t>DC_1A_n78A-n257I</w:t>
            </w:r>
          </w:p>
          <w:p w:rsidR="007C7395" w:rsidRPr="001F078B" w:rsidRDefault="007C7395" w:rsidP="00E66256">
            <w:pPr>
              <w:pStyle w:val="TAC"/>
              <w:keepNext w:val="0"/>
              <w:rPr>
                <w:noProof/>
                <w:lang w:eastAsia="zh-CN"/>
              </w:rPr>
            </w:pPr>
            <w:r w:rsidRPr="001F078B">
              <w:rPr>
                <w:noProof/>
                <w:lang w:eastAsia="zh-CN"/>
              </w:rPr>
              <w:t>DC_1A_n78A-n257J</w:t>
            </w:r>
          </w:p>
          <w:p w:rsidR="007C7395" w:rsidRPr="001F078B" w:rsidRDefault="007C7395" w:rsidP="00E66256">
            <w:pPr>
              <w:pStyle w:val="TAC"/>
              <w:keepNext w:val="0"/>
              <w:rPr>
                <w:noProof/>
                <w:lang w:eastAsia="zh-CN"/>
              </w:rPr>
            </w:pPr>
            <w:r w:rsidRPr="001F078B">
              <w:rPr>
                <w:noProof/>
                <w:lang w:eastAsia="zh-CN"/>
              </w:rPr>
              <w:t>DC_1A_n78A-n257K</w:t>
            </w:r>
          </w:p>
          <w:p w:rsidR="007C7395" w:rsidRPr="001F078B" w:rsidRDefault="007C7395" w:rsidP="00E66256">
            <w:pPr>
              <w:pStyle w:val="TAC"/>
              <w:keepNext w:val="0"/>
              <w:rPr>
                <w:noProof/>
                <w:lang w:eastAsia="zh-CN"/>
              </w:rPr>
            </w:pPr>
            <w:r w:rsidRPr="001F078B">
              <w:rPr>
                <w:noProof/>
                <w:lang w:eastAsia="zh-CN"/>
              </w:rPr>
              <w:t>DC_1A_n78A-n257L</w:t>
            </w:r>
          </w:p>
          <w:p w:rsidR="007C7395" w:rsidRPr="001F078B" w:rsidDel="007C6F81" w:rsidRDefault="007C7395" w:rsidP="00E66256">
            <w:pPr>
              <w:pStyle w:val="TAC"/>
              <w:keepNext w:val="0"/>
              <w:rPr>
                <w:noProof/>
                <w:lang w:eastAsia="zh-CN"/>
              </w:rPr>
            </w:pPr>
            <w:r w:rsidRPr="001F078B">
              <w:rPr>
                <w:noProof/>
                <w:lang w:eastAsia="zh-CN"/>
              </w:rPr>
              <w:t>DC_1A_n78A-n257M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DC_1A_n78A</w:t>
            </w:r>
          </w:p>
          <w:p w:rsidR="007C7395" w:rsidRPr="001F078B" w:rsidDel="002D6A75" w:rsidRDefault="007C7395" w:rsidP="00E66256">
            <w:pPr>
              <w:pStyle w:val="TAC"/>
              <w:keepNext w:val="0"/>
              <w:rPr>
                <w:noProof/>
                <w:lang w:eastAsia="zh-CN"/>
              </w:rPr>
            </w:pPr>
            <w:r w:rsidRPr="001F078B">
              <w:rPr>
                <w:noProof/>
                <w:lang w:eastAsia="zh-CN"/>
              </w:rPr>
              <w:t>DC_1A_n257A</w:t>
            </w:r>
          </w:p>
          <w:p w:rsidR="007C7395" w:rsidRPr="001F078B" w:rsidRDefault="007C7395" w:rsidP="00E66256">
            <w:pPr>
              <w:pStyle w:val="TAC"/>
              <w:keepNext w:val="0"/>
              <w:rPr>
                <w:noProof/>
              </w:rPr>
            </w:pPr>
            <w:r w:rsidRPr="001F078B">
              <w:rPr>
                <w:noProof/>
              </w:rPr>
              <w:t>DC_1A_n257G</w:t>
            </w:r>
          </w:p>
          <w:p w:rsidR="007C7395" w:rsidRPr="001F078B" w:rsidRDefault="007C7395" w:rsidP="00E66256">
            <w:pPr>
              <w:pStyle w:val="TAC"/>
              <w:keepNext w:val="0"/>
              <w:rPr>
                <w:noProof/>
              </w:rPr>
            </w:pPr>
            <w:r w:rsidRPr="001F078B">
              <w:rPr>
                <w:noProof/>
              </w:rPr>
              <w:t>DC_1A_n257H</w:t>
            </w:r>
          </w:p>
          <w:p w:rsidR="007C7395" w:rsidRPr="001F078B" w:rsidDel="007C6F81" w:rsidRDefault="007C7395" w:rsidP="00E66256">
            <w:pPr>
              <w:pStyle w:val="TAC"/>
              <w:keepNext w:val="0"/>
              <w:rPr>
                <w:noProof/>
                <w:lang w:eastAsia="zh-CN"/>
              </w:rPr>
            </w:pPr>
            <w:r w:rsidRPr="001F078B">
              <w:rPr>
                <w:noProof/>
              </w:rPr>
              <w:t>DC_1A_n257I</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hint="eastAsia"/>
                <w:noProof/>
                <w:lang w:eastAsia="ko-KR"/>
              </w:rPr>
              <w:t>DC_1A_n78A-n258A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DC_1A_n78A</w:t>
            </w:r>
          </w:p>
          <w:p w:rsidR="007C7395" w:rsidRPr="001F078B" w:rsidRDefault="007C7395" w:rsidP="00E66256">
            <w:pPr>
              <w:pStyle w:val="TAC"/>
              <w:keepNext w:val="0"/>
              <w:rPr>
                <w:noProof/>
                <w:lang w:eastAsia="zh-CN"/>
              </w:rPr>
            </w:pPr>
            <w:r w:rsidRPr="001F078B">
              <w:rPr>
                <w:noProof/>
                <w:lang w:eastAsia="ko-KR"/>
              </w:rPr>
              <w:t>DC_1A_n258A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DC_1A_n79A-n257A</w:t>
            </w:r>
          </w:p>
          <w:p w:rsidR="007C7395" w:rsidRPr="001F078B" w:rsidRDefault="007C7395" w:rsidP="00E66256">
            <w:pPr>
              <w:pStyle w:val="TAC"/>
              <w:keepNext w:val="0"/>
              <w:rPr>
                <w:noProof/>
              </w:rPr>
            </w:pPr>
            <w:r w:rsidRPr="001F078B">
              <w:rPr>
                <w:noProof/>
              </w:rPr>
              <w:t>DC_1A_n79A-n257D</w:t>
            </w:r>
          </w:p>
          <w:p w:rsidR="007C7395" w:rsidRPr="001F078B" w:rsidRDefault="007C7395" w:rsidP="00E66256">
            <w:pPr>
              <w:pStyle w:val="TAC"/>
              <w:keepNext w:val="0"/>
              <w:rPr>
                <w:noProof/>
              </w:rPr>
            </w:pPr>
            <w:r w:rsidRPr="001F078B">
              <w:rPr>
                <w:noProof/>
              </w:rPr>
              <w:t>DC_1A_n79A-n257E</w:t>
            </w:r>
          </w:p>
          <w:p w:rsidR="007C7395" w:rsidRPr="001F078B" w:rsidRDefault="007C7395" w:rsidP="00E66256">
            <w:pPr>
              <w:pStyle w:val="TAC"/>
              <w:keepNext w:val="0"/>
              <w:rPr>
                <w:noProof/>
              </w:rPr>
            </w:pPr>
            <w:r w:rsidRPr="001F078B">
              <w:rPr>
                <w:noProof/>
              </w:rPr>
              <w:t>DC_1A_n79A-n257F</w:t>
            </w:r>
          </w:p>
          <w:p w:rsidR="007C7395" w:rsidRPr="001F078B" w:rsidRDefault="007C7395" w:rsidP="00E66256">
            <w:pPr>
              <w:pStyle w:val="TAC"/>
              <w:keepNext w:val="0"/>
              <w:rPr>
                <w:noProof/>
              </w:rPr>
            </w:pPr>
            <w:r w:rsidRPr="001F078B">
              <w:rPr>
                <w:noProof/>
              </w:rPr>
              <w:t>DC_1A_n79C-n257A</w:t>
            </w:r>
          </w:p>
          <w:p w:rsidR="007C7395" w:rsidRPr="001F078B" w:rsidRDefault="007C7395" w:rsidP="00E66256">
            <w:pPr>
              <w:pStyle w:val="TAC"/>
              <w:keepNext w:val="0"/>
              <w:rPr>
                <w:noProof/>
              </w:rPr>
            </w:pPr>
            <w:r w:rsidRPr="001F078B">
              <w:rPr>
                <w:noProof/>
              </w:rPr>
              <w:t>DC_1A_n79C-n257D</w:t>
            </w:r>
          </w:p>
          <w:p w:rsidR="007C7395" w:rsidRPr="001F078B" w:rsidRDefault="007C7395" w:rsidP="00E66256">
            <w:pPr>
              <w:pStyle w:val="TAC"/>
              <w:keepNext w:val="0"/>
              <w:rPr>
                <w:noProof/>
              </w:rPr>
            </w:pPr>
            <w:r w:rsidRPr="001F078B">
              <w:rPr>
                <w:noProof/>
              </w:rPr>
              <w:t>DC_1A_n79C-n257E</w:t>
            </w:r>
          </w:p>
          <w:p w:rsidR="007C7395" w:rsidRPr="001F078B" w:rsidRDefault="007C7395" w:rsidP="00E66256">
            <w:pPr>
              <w:pStyle w:val="TAC"/>
              <w:keepNext w:val="0"/>
              <w:rPr>
                <w:noProof/>
              </w:rPr>
            </w:pPr>
            <w:r w:rsidRPr="001F078B">
              <w:rPr>
                <w:noProof/>
              </w:rPr>
              <w:t>DC_1A_n79C-n257F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DC_1A_n79A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DC_1A_n79A-n257A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hint="eastAsia"/>
                <w:noProof/>
                <w:lang w:eastAsia="ko-KR"/>
              </w:rPr>
              <w:t>DC_1A_n79A-n258A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DC_1A_n79A</w:t>
            </w:r>
          </w:p>
          <w:p w:rsidR="007C7395" w:rsidRPr="001F078B" w:rsidRDefault="007C7395" w:rsidP="00E66256">
            <w:pPr>
              <w:pStyle w:val="TAC"/>
              <w:keepNext w:val="0"/>
              <w:rPr>
                <w:noProof/>
              </w:rPr>
            </w:pPr>
            <w:r w:rsidRPr="001F078B">
              <w:rPr>
                <w:noProof/>
                <w:lang w:eastAsia="ko-KR"/>
              </w:rPr>
              <w:t>DC_1A_n258A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val="en-US" w:eastAsia="zh-CN"/>
              </w:rPr>
            </w:pPr>
            <w:r w:rsidRPr="001F078B">
              <w:rPr>
                <w:rFonts w:cs="Arial"/>
                <w:lang w:val="en-US" w:eastAsia="zh-CN"/>
              </w:rPr>
              <w:t>DC_2A_n41A-n260A</w:t>
            </w:r>
          </w:p>
          <w:p w:rsidR="007C7395" w:rsidRPr="001F078B" w:rsidRDefault="007C7395" w:rsidP="00E66256">
            <w:pPr>
              <w:pStyle w:val="TAC"/>
              <w:keepNext w:val="0"/>
              <w:rPr>
                <w:rFonts w:cs="Arial"/>
                <w:lang w:val="en-US" w:eastAsia="zh-CN"/>
              </w:rPr>
            </w:pPr>
            <w:r w:rsidRPr="001F078B">
              <w:rPr>
                <w:rFonts w:cs="Arial"/>
                <w:lang w:val="en-US" w:eastAsia="zh-CN"/>
              </w:rPr>
              <w:t>DC_2A_n41A-n260(2A)</w:t>
            </w:r>
          </w:p>
          <w:p w:rsidR="007C7395" w:rsidRPr="001F078B" w:rsidRDefault="007C7395" w:rsidP="00E66256">
            <w:pPr>
              <w:pStyle w:val="TAC"/>
              <w:keepNext w:val="0"/>
              <w:rPr>
                <w:rFonts w:cs="Arial"/>
                <w:lang w:val="en-US" w:eastAsia="zh-CN"/>
              </w:rPr>
            </w:pPr>
            <w:r w:rsidRPr="001F078B">
              <w:rPr>
                <w:rFonts w:cs="Arial"/>
                <w:lang w:val="en-US" w:eastAsia="zh-CN"/>
              </w:rPr>
              <w:t>DC_2A_n41A-n260(3A)</w:t>
            </w:r>
          </w:p>
          <w:p w:rsidR="007C7395" w:rsidRPr="001F078B" w:rsidRDefault="007C7395" w:rsidP="00E66256">
            <w:pPr>
              <w:pStyle w:val="TAC"/>
              <w:keepNext w:val="0"/>
              <w:rPr>
                <w:noProof/>
                <w:lang w:eastAsia="ko-KR"/>
              </w:rPr>
            </w:pPr>
            <w:r w:rsidRPr="001F078B">
              <w:rPr>
                <w:rFonts w:cs="Arial"/>
                <w:lang w:val="en-US" w:eastAsia="zh-CN"/>
              </w:rPr>
              <w:t>DC_2A_n41A-</w:t>
            </w:r>
            <w:r w:rsidRPr="001F078B">
              <w:rPr>
                <w:rFonts w:cs="Arial"/>
                <w:szCs w:val="18"/>
                <w:lang w:eastAsia="ja-JP"/>
              </w:rPr>
              <w:t>n260(4A)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cs="Arial"/>
                <w:sz w:val="18"/>
                <w:lang w:val="en-US" w:eastAsia="zh-CN"/>
              </w:rPr>
              <w:t>DC_2A_n41A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noProof/>
                <w:sz w:val="18"/>
                <w:lang w:eastAsia="ko-KR"/>
              </w:rPr>
              <w:t>DC_2A_n41A-n261A</w:t>
            </w:r>
          </w:p>
          <w:p w:rsidR="007C7395" w:rsidRPr="001F078B" w:rsidRDefault="007C7395" w:rsidP="00E66256">
            <w:pPr>
              <w:pStyle w:val="TAC"/>
              <w:keepNext w:val="0"/>
              <w:rPr>
                <w:noProof/>
                <w:lang w:eastAsia="ko-KR"/>
              </w:rPr>
            </w:pPr>
            <w:r w:rsidRPr="001F078B">
              <w:rPr>
                <w:noProof/>
                <w:lang w:eastAsia="ko-KR"/>
              </w:rPr>
              <w:lastRenderedPageBreak/>
              <w:t>DC_2A_n41A-n261(2A)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noProof/>
                <w:sz w:val="18"/>
                <w:lang w:eastAsia="ko-KR"/>
              </w:rPr>
              <w:lastRenderedPageBreak/>
              <w:t>DC_2A_n41A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hint="eastAsia"/>
                <w:noProof/>
                <w:lang w:eastAsia="ko-KR"/>
              </w:rPr>
              <w:lastRenderedPageBreak/>
              <w:t>DC_3A_n1A-n257A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DC_3A_n1A</w:t>
            </w:r>
          </w:p>
          <w:p w:rsidR="007C7395" w:rsidRPr="001F078B" w:rsidRDefault="007C7395" w:rsidP="00E66256">
            <w:pPr>
              <w:pStyle w:val="TAC"/>
              <w:keepNext w:val="0"/>
              <w:rPr>
                <w:noProof/>
              </w:rPr>
            </w:pPr>
            <w:r w:rsidRPr="001F078B">
              <w:rPr>
                <w:noProof/>
                <w:lang w:eastAsia="ko-KR"/>
              </w:rPr>
              <w:t>DC_3A_n257A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DC_3A_n77A-n257A</w:t>
            </w:r>
          </w:p>
          <w:p w:rsidR="007C7395" w:rsidRPr="001F078B" w:rsidRDefault="007C7395" w:rsidP="00E66256">
            <w:pPr>
              <w:pStyle w:val="TAC"/>
              <w:keepNext w:val="0"/>
              <w:rPr>
                <w:noProof/>
              </w:rPr>
            </w:pPr>
            <w:r w:rsidRPr="001F078B">
              <w:rPr>
                <w:noProof/>
              </w:rPr>
              <w:t>DC_3A_n77A-n257D</w:t>
            </w:r>
          </w:p>
          <w:p w:rsidR="007C7395" w:rsidRPr="001F078B" w:rsidRDefault="007C7395" w:rsidP="00E66256">
            <w:pPr>
              <w:pStyle w:val="TAC"/>
              <w:keepNext w:val="0"/>
              <w:rPr>
                <w:noProof/>
              </w:rPr>
            </w:pPr>
            <w:r w:rsidRPr="001F078B">
              <w:rPr>
                <w:noProof/>
              </w:rPr>
              <w:t>DC_3A_n77A-n257E</w:t>
            </w:r>
          </w:p>
          <w:p w:rsidR="007C7395" w:rsidRPr="001F078B" w:rsidRDefault="007C7395" w:rsidP="00E66256">
            <w:pPr>
              <w:pStyle w:val="TAC"/>
              <w:keepNext w:val="0"/>
              <w:rPr>
                <w:noProof/>
              </w:rPr>
            </w:pPr>
            <w:r w:rsidRPr="001F078B">
              <w:rPr>
                <w:noProof/>
              </w:rPr>
              <w:t>DC_3A_n77A-n257F</w:t>
            </w:r>
          </w:p>
          <w:p w:rsidR="007C7395" w:rsidRPr="001F078B" w:rsidRDefault="007C7395" w:rsidP="00E66256">
            <w:pPr>
              <w:pStyle w:val="TAC"/>
              <w:keepNext w:val="0"/>
              <w:rPr>
                <w:noProof/>
              </w:rPr>
            </w:pPr>
            <w:r w:rsidRPr="001F078B">
              <w:rPr>
                <w:noProof/>
              </w:rPr>
              <w:t>DC_3A_n77C-n257A</w:t>
            </w:r>
          </w:p>
          <w:p w:rsidR="007C7395" w:rsidRPr="001F078B" w:rsidRDefault="007C7395" w:rsidP="00E66256">
            <w:pPr>
              <w:pStyle w:val="TAC"/>
              <w:keepNext w:val="0"/>
              <w:rPr>
                <w:noProof/>
              </w:rPr>
            </w:pPr>
            <w:r w:rsidRPr="001F078B">
              <w:rPr>
                <w:noProof/>
              </w:rPr>
              <w:t>DC_3A_n77C-n257D</w:t>
            </w:r>
          </w:p>
          <w:p w:rsidR="007C7395" w:rsidRPr="001F078B" w:rsidRDefault="007C7395" w:rsidP="00E66256">
            <w:pPr>
              <w:pStyle w:val="TAC"/>
              <w:keepNext w:val="0"/>
              <w:rPr>
                <w:noProof/>
              </w:rPr>
            </w:pPr>
            <w:r w:rsidRPr="001F078B">
              <w:rPr>
                <w:noProof/>
              </w:rPr>
              <w:t>DC_3A_n77C-n257E</w:t>
            </w:r>
          </w:p>
          <w:p w:rsidR="007C7395" w:rsidRPr="001F078B" w:rsidRDefault="007C7395" w:rsidP="00E66256">
            <w:pPr>
              <w:pStyle w:val="TAC"/>
              <w:keepNext w:val="0"/>
              <w:rPr>
                <w:noProof/>
              </w:rPr>
            </w:pPr>
            <w:r w:rsidRPr="001F078B">
              <w:rPr>
                <w:noProof/>
              </w:rPr>
              <w:t>DC_3A_n77C-n257F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DC_3A_n77A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DC_3A_n257D</w:t>
            </w:r>
          </w:p>
          <w:p w:rsidR="007C7395" w:rsidRPr="001F078B" w:rsidRDefault="007C7395" w:rsidP="00E66256">
            <w:pPr>
              <w:pStyle w:val="TAC"/>
              <w:keepNext w:val="0"/>
              <w:rPr>
                <w:noProof/>
              </w:rPr>
            </w:pPr>
            <w:r w:rsidRPr="001F078B">
              <w:rPr>
                <w:noProof/>
              </w:rPr>
              <w:t>DC_3A_n77A-n257A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DC_3A_n77A-n257G</w:t>
            </w:r>
          </w:p>
          <w:p w:rsidR="007C7395" w:rsidRPr="001F078B" w:rsidRDefault="007C7395" w:rsidP="00E66256">
            <w:pPr>
              <w:pStyle w:val="TAC"/>
              <w:keepNext w:val="0"/>
              <w:rPr>
                <w:noProof/>
                <w:lang w:eastAsia="zh-CN"/>
              </w:rPr>
            </w:pPr>
            <w:r w:rsidRPr="001F078B">
              <w:rPr>
                <w:noProof/>
                <w:lang w:eastAsia="zh-CN"/>
              </w:rPr>
              <w:t>DC_3A_n77A-n257H</w:t>
            </w:r>
          </w:p>
          <w:p w:rsidR="007C7395" w:rsidRPr="001F078B" w:rsidRDefault="007C7395" w:rsidP="00E66256">
            <w:pPr>
              <w:pStyle w:val="TAC"/>
              <w:keepNext w:val="0"/>
              <w:rPr>
                <w:noProof/>
              </w:rPr>
            </w:pPr>
            <w:r w:rsidRPr="001F078B">
              <w:rPr>
                <w:noProof/>
                <w:lang w:eastAsia="zh-CN"/>
              </w:rPr>
              <w:t>DC_3A_n77A-n257I</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DC_3A_n77A</w:t>
            </w:r>
          </w:p>
          <w:p w:rsidR="007C7395" w:rsidRPr="001F078B"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rPr>
            </w:pPr>
            <w:r w:rsidRPr="001F078B">
              <w:rPr>
                <w:noProof/>
              </w:rPr>
              <w:t>DC_3A_n257G</w:t>
            </w:r>
          </w:p>
          <w:p w:rsidR="007C7395" w:rsidRPr="001F078B" w:rsidRDefault="007C7395" w:rsidP="00E66256">
            <w:pPr>
              <w:pStyle w:val="TAC"/>
              <w:keepNext w:val="0"/>
              <w:rPr>
                <w:noProof/>
              </w:rPr>
            </w:pPr>
            <w:r w:rsidRPr="001F078B">
              <w:rPr>
                <w:noProof/>
              </w:rPr>
              <w:t>DC_3A_n257H</w:t>
            </w:r>
          </w:p>
          <w:p w:rsidR="007C7395" w:rsidRPr="001F078B" w:rsidRDefault="007C7395" w:rsidP="00E66256">
            <w:pPr>
              <w:pStyle w:val="TAC"/>
              <w:keepNext w:val="0"/>
              <w:rPr>
                <w:noProof/>
              </w:rPr>
            </w:pPr>
            <w:r w:rsidRPr="001F078B">
              <w:rPr>
                <w:noProof/>
              </w:rPr>
              <w:t>DC_3A_n257I</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hint="eastAsia"/>
                <w:noProof/>
                <w:lang w:eastAsia="ko-KR"/>
              </w:rPr>
              <w:t>DC_3A_n77A-n258A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DC_3A_n77A</w:t>
            </w:r>
          </w:p>
          <w:p w:rsidR="007C7395" w:rsidRPr="001F078B" w:rsidRDefault="007C7395" w:rsidP="00E66256">
            <w:pPr>
              <w:pStyle w:val="TAC"/>
              <w:keepNext w:val="0"/>
              <w:rPr>
                <w:noProof/>
              </w:rPr>
            </w:pPr>
            <w:r w:rsidRPr="001F078B">
              <w:rPr>
                <w:noProof/>
                <w:lang w:eastAsia="ko-KR"/>
              </w:rPr>
              <w:t>DC_3A_n258A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DC_3A_n78A-n257A</w:t>
            </w:r>
          </w:p>
          <w:p w:rsidR="007C7395" w:rsidRPr="001F078B" w:rsidRDefault="007C7395" w:rsidP="00E66256">
            <w:pPr>
              <w:pStyle w:val="TAC"/>
              <w:keepNext w:val="0"/>
              <w:rPr>
                <w:noProof/>
              </w:rPr>
            </w:pPr>
            <w:r w:rsidRPr="001F078B">
              <w:rPr>
                <w:noProof/>
              </w:rPr>
              <w:t>DC_3A_n78A-n257D</w:t>
            </w:r>
          </w:p>
          <w:p w:rsidR="007C7395" w:rsidRPr="001F078B" w:rsidRDefault="007C7395" w:rsidP="00E66256">
            <w:pPr>
              <w:pStyle w:val="TAC"/>
              <w:keepNext w:val="0"/>
              <w:rPr>
                <w:noProof/>
              </w:rPr>
            </w:pPr>
            <w:r w:rsidRPr="001F078B">
              <w:rPr>
                <w:noProof/>
              </w:rPr>
              <w:t>DC_3A_n78A-n257E</w:t>
            </w:r>
          </w:p>
          <w:p w:rsidR="007C7395" w:rsidRPr="001F078B" w:rsidRDefault="007C7395" w:rsidP="00E66256">
            <w:pPr>
              <w:pStyle w:val="TAC"/>
              <w:keepNext w:val="0"/>
              <w:rPr>
                <w:noProof/>
              </w:rPr>
            </w:pPr>
            <w:r w:rsidRPr="001F078B">
              <w:rPr>
                <w:noProof/>
              </w:rPr>
              <w:t>DC_3A_n78A-n257F</w:t>
            </w:r>
          </w:p>
          <w:p w:rsidR="007C7395" w:rsidRPr="001F078B" w:rsidRDefault="007C7395" w:rsidP="00E66256">
            <w:pPr>
              <w:pStyle w:val="TAC"/>
              <w:keepNext w:val="0"/>
              <w:rPr>
                <w:noProof/>
              </w:rPr>
            </w:pPr>
            <w:r w:rsidRPr="001F078B">
              <w:rPr>
                <w:noProof/>
              </w:rPr>
              <w:t>DC_3A_n78C-n257A</w:t>
            </w:r>
          </w:p>
          <w:p w:rsidR="007C7395" w:rsidRPr="001F078B" w:rsidRDefault="007C7395" w:rsidP="00E66256">
            <w:pPr>
              <w:pStyle w:val="TAC"/>
              <w:keepNext w:val="0"/>
              <w:rPr>
                <w:noProof/>
              </w:rPr>
            </w:pPr>
            <w:r w:rsidRPr="001F078B">
              <w:rPr>
                <w:noProof/>
              </w:rPr>
              <w:t>DC_3A_n78C-n257D</w:t>
            </w:r>
          </w:p>
          <w:p w:rsidR="007C7395" w:rsidRPr="001F078B" w:rsidRDefault="007C7395" w:rsidP="00E66256">
            <w:pPr>
              <w:pStyle w:val="TAC"/>
              <w:keepNext w:val="0"/>
              <w:rPr>
                <w:noProof/>
              </w:rPr>
            </w:pPr>
            <w:r w:rsidRPr="001F078B">
              <w:rPr>
                <w:noProof/>
              </w:rPr>
              <w:t>DC_3A_n78C-n257E</w:t>
            </w:r>
          </w:p>
          <w:p w:rsidR="007C7395" w:rsidRPr="001F078B" w:rsidRDefault="007C7395" w:rsidP="00E66256">
            <w:pPr>
              <w:pStyle w:val="TAC"/>
              <w:keepNext w:val="0"/>
              <w:rPr>
                <w:noProof/>
              </w:rPr>
            </w:pPr>
            <w:r w:rsidRPr="001F078B">
              <w:rPr>
                <w:noProof/>
              </w:rPr>
              <w:t>DC_3A_n78C-n257F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DC_3A_n257D</w:t>
            </w:r>
          </w:p>
          <w:p w:rsidR="007C7395" w:rsidRPr="001F078B" w:rsidRDefault="007C7395" w:rsidP="00E66256">
            <w:pPr>
              <w:pStyle w:val="TAC"/>
              <w:keepNext w:val="0"/>
              <w:rPr>
                <w:noProof/>
              </w:rPr>
            </w:pPr>
            <w:r w:rsidRPr="001F078B">
              <w:rPr>
                <w:noProof/>
              </w:rPr>
              <w:t>DC_3A_n78A-n257A</w:t>
            </w:r>
          </w:p>
        </w:tc>
      </w:tr>
      <w:tr w:rsidR="007C7395" w:rsidRPr="001F078B" w:rsidDel="007C6F81"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DC_3A_n78A-n257G</w:t>
            </w:r>
          </w:p>
          <w:p w:rsidR="007C7395" w:rsidRPr="001F078B" w:rsidRDefault="007C7395" w:rsidP="00E66256">
            <w:pPr>
              <w:pStyle w:val="TAC"/>
              <w:keepNext w:val="0"/>
              <w:rPr>
                <w:noProof/>
                <w:lang w:eastAsia="zh-CN"/>
              </w:rPr>
            </w:pPr>
            <w:r w:rsidRPr="001F078B">
              <w:rPr>
                <w:noProof/>
                <w:lang w:eastAsia="zh-CN"/>
              </w:rPr>
              <w:t>DC_3A_n78A-n257H</w:t>
            </w:r>
          </w:p>
          <w:p w:rsidR="007C7395" w:rsidRPr="001F078B" w:rsidRDefault="007C7395" w:rsidP="00E66256">
            <w:pPr>
              <w:pStyle w:val="TAC"/>
              <w:keepNext w:val="0"/>
              <w:rPr>
                <w:noProof/>
                <w:lang w:eastAsia="zh-CN"/>
              </w:rPr>
            </w:pPr>
            <w:r w:rsidRPr="001F078B">
              <w:rPr>
                <w:noProof/>
                <w:lang w:eastAsia="zh-CN"/>
              </w:rPr>
              <w:t>DC_3A_n78A-n257I</w:t>
            </w:r>
          </w:p>
          <w:p w:rsidR="007C7395" w:rsidRPr="001F078B" w:rsidRDefault="007C7395" w:rsidP="00E66256">
            <w:pPr>
              <w:pStyle w:val="TAC"/>
              <w:keepNext w:val="0"/>
              <w:rPr>
                <w:noProof/>
                <w:lang w:eastAsia="zh-CN"/>
              </w:rPr>
            </w:pPr>
            <w:r w:rsidRPr="001F078B">
              <w:rPr>
                <w:noProof/>
                <w:lang w:eastAsia="zh-CN"/>
              </w:rPr>
              <w:t>DC_3A_n78A-n257J</w:t>
            </w:r>
          </w:p>
          <w:p w:rsidR="007C7395" w:rsidRPr="001F078B" w:rsidRDefault="007C7395" w:rsidP="00E66256">
            <w:pPr>
              <w:pStyle w:val="TAC"/>
              <w:keepNext w:val="0"/>
              <w:rPr>
                <w:noProof/>
                <w:lang w:eastAsia="zh-CN"/>
              </w:rPr>
            </w:pPr>
            <w:r w:rsidRPr="001F078B">
              <w:rPr>
                <w:noProof/>
                <w:lang w:eastAsia="zh-CN"/>
              </w:rPr>
              <w:t>DC_3A_n78A-n257K</w:t>
            </w:r>
          </w:p>
          <w:p w:rsidR="007C7395" w:rsidRPr="001F078B" w:rsidRDefault="007C7395" w:rsidP="00E66256">
            <w:pPr>
              <w:pStyle w:val="TAC"/>
              <w:keepNext w:val="0"/>
              <w:rPr>
                <w:noProof/>
                <w:lang w:eastAsia="zh-CN"/>
              </w:rPr>
            </w:pPr>
            <w:r w:rsidRPr="001F078B">
              <w:rPr>
                <w:noProof/>
                <w:lang w:eastAsia="zh-CN"/>
              </w:rPr>
              <w:t>DC_3A_n78A-n257L</w:t>
            </w:r>
          </w:p>
          <w:p w:rsidR="007C7395" w:rsidRPr="001F078B" w:rsidDel="007C6F81" w:rsidRDefault="007C7395" w:rsidP="00E66256">
            <w:pPr>
              <w:pStyle w:val="TAC"/>
              <w:keepNext w:val="0"/>
              <w:rPr>
                <w:noProof/>
                <w:lang w:eastAsia="zh-CN"/>
              </w:rPr>
            </w:pPr>
            <w:r w:rsidRPr="001F078B">
              <w:rPr>
                <w:noProof/>
                <w:lang w:eastAsia="zh-CN"/>
              </w:rPr>
              <w:t>DC_3A_n78A-n257M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DC_3A_n78A</w:t>
            </w:r>
          </w:p>
          <w:p w:rsidR="007C7395" w:rsidRPr="001F078B" w:rsidDel="00B067AF" w:rsidRDefault="007C7395" w:rsidP="00E66256">
            <w:pPr>
              <w:pStyle w:val="TAC"/>
              <w:keepNext w:val="0"/>
              <w:rPr>
                <w:noProof/>
                <w:lang w:eastAsia="zh-CN"/>
              </w:rPr>
            </w:pPr>
            <w:r w:rsidRPr="001F078B">
              <w:rPr>
                <w:noProof/>
                <w:lang w:eastAsia="zh-CN"/>
              </w:rPr>
              <w:t>DC_3A_n257A</w:t>
            </w:r>
          </w:p>
          <w:p w:rsidR="007C7395" w:rsidRPr="001F078B" w:rsidRDefault="007C7395" w:rsidP="00E66256">
            <w:pPr>
              <w:pStyle w:val="TAC"/>
              <w:keepNext w:val="0"/>
              <w:rPr>
                <w:noProof/>
              </w:rPr>
            </w:pPr>
            <w:r w:rsidRPr="001F078B">
              <w:rPr>
                <w:noProof/>
              </w:rPr>
              <w:t>DC_3A_n257G</w:t>
            </w:r>
          </w:p>
          <w:p w:rsidR="007C7395" w:rsidRPr="001F078B" w:rsidRDefault="007C7395" w:rsidP="00E66256">
            <w:pPr>
              <w:pStyle w:val="TAC"/>
              <w:keepNext w:val="0"/>
              <w:rPr>
                <w:noProof/>
              </w:rPr>
            </w:pPr>
            <w:r w:rsidRPr="001F078B">
              <w:rPr>
                <w:noProof/>
              </w:rPr>
              <w:t>DC_3A_n257H</w:t>
            </w:r>
          </w:p>
          <w:p w:rsidR="007C7395" w:rsidRPr="001F078B" w:rsidDel="007C6F81" w:rsidRDefault="007C7395" w:rsidP="00E66256">
            <w:pPr>
              <w:pStyle w:val="TAC"/>
              <w:keepNext w:val="0"/>
              <w:rPr>
                <w:noProof/>
                <w:lang w:eastAsia="zh-CN"/>
              </w:rPr>
            </w:pPr>
            <w:r w:rsidRPr="001F078B">
              <w:rPr>
                <w:noProof/>
              </w:rPr>
              <w:t>DC_3A_n257I</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rFonts w:hint="eastAsia"/>
                <w:noProof/>
                <w:lang w:eastAsia="ko-KR"/>
              </w:rPr>
              <w:t>DC_3A_n78A-n258A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DC_3A_n78A</w:t>
            </w:r>
          </w:p>
          <w:p w:rsidR="007C7395" w:rsidRPr="001F078B" w:rsidRDefault="007C7395" w:rsidP="00E66256">
            <w:pPr>
              <w:pStyle w:val="TAC"/>
              <w:keepNext w:val="0"/>
              <w:rPr>
                <w:noProof/>
                <w:lang w:eastAsia="zh-CN"/>
              </w:rPr>
            </w:pPr>
            <w:r w:rsidRPr="001F078B">
              <w:rPr>
                <w:noProof/>
                <w:lang w:eastAsia="ko-KR"/>
              </w:rPr>
              <w:t>DC_3A_n258A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zh-CN"/>
              </w:rPr>
            </w:pPr>
            <w:r w:rsidRPr="001F078B">
              <w:rPr>
                <w:noProof/>
                <w:lang w:eastAsia="zh-CN"/>
              </w:rPr>
              <w:t>DC_3A-3A_n78A-n257A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zh-CN"/>
              </w:rPr>
            </w:pPr>
            <w:r w:rsidRPr="001F078B">
              <w:rPr>
                <w:rFonts w:ascii="Arial" w:hAnsi="Arial"/>
                <w:noProof/>
                <w:sz w:val="18"/>
                <w:lang w:eastAsia="zh-CN"/>
              </w:rPr>
              <w:t>DC_3A_n78A</w:t>
            </w:r>
          </w:p>
          <w:p w:rsidR="007C7395" w:rsidRPr="001F078B" w:rsidRDefault="007C7395" w:rsidP="00E66256">
            <w:pPr>
              <w:pStyle w:val="TAC"/>
              <w:keepNext w:val="0"/>
              <w:rPr>
                <w:noProof/>
                <w:lang w:eastAsia="zh-CN"/>
              </w:rPr>
            </w:pPr>
            <w:r w:rsidRPr="001F078B">
              <w:rPr>
                <w:noProof/>
                <w:lang w:eastAsia="zh-CN"/>
              </w:rPr>
              <w:t>DC_3A_n257A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DC_3A_n79A-n257A</w:t>
            </w:r>
          </w:p>
          <w:p w:rsidR="007C7395" w:rsidRPr="001F078B" w:rsidRDefault="007C7395" w:rsidP="00E66256">
            <w:pPr>
              <w:pStyle w:val="TAC"/>
              <w:keepNext w:val="0"/>
              <w:rPr>
                <w:noProof/>
              </w:rPr>
            </w:pPr>
            <w:r w:rsidRPr="001F078B">
              <w:rPr>
                <w:noProof/>
              </w:rPr>
              <w:t>DC_3A_n79A-n257D</w:t>
            </w:r>
          </w:p>
          <w:p w:rsidR="007C7395" w:rsidRPr="001F078B" w:rsidRDefault="007C7395" w:rsidP="00E66256">
            <w:pPr>
              <w:pStyle w:val="TAC"/>
              <w:keepNext w:val="0"/>
              <w:rPr>
                <w:noProof/>
              </w:rPr>
            </w:pPr>
            <w:r w:rsidRPr="001F078B">
              <w:rPr>
                <w:noProof/>
              </w:rPr>
              <w:t>DC_3A_n79A-n257E</w:t>
            </w:r>
          </w:p>
          <w:p w:rsidR="007C7395" w:rsidRPr="001F078B" w:rsidRDefault="007C7395" w:rsidP="00E66256">
            <w:pPr>
              <w:pStyle w:val="TAC"/>
              <w:keepNext w:val="0"/>
              <w:rPr>
                <w:noProof/>
              </w:rPr>
            </w:pPr>
            <w:r w:rsidRPr="001F078B">
              <w:rPr>
                <w:noProof/>
              </w:rPr>
              <w:t>DC_3A_n79A-n257F</w:t>
            </w:r>
          </w:p>
          <w:p w:rsidR="007C7395" w:rsidRPr="001F078B" w:rsidRDefault="007C7395" w:rsidP="00E66256">
            <w:pPr>
              <w:pStyle w:val="TAC"/>
              <w:keepNext w:val="0"/>
              <w:rPr>
                <w:noProof/>
              </w:rPr>
            </w:pPr>
            <w:r w:rsidRPr="001F078B">
              <w:rPr>
                <w:noProof/>
              </w:rPr>
              <w:t>DC_3A_n79C-n257A</w:t>
            </w:r>
          </w:p>
          <w:p w:rsidR="007C7395" w:rsidRPr="001F078B" w:rsidRDefault="007C7395" w:rsidP="00E66256">
            <w:pPr>
              <w:pStyle w:val="TAC"/>
              <w:keepNext w:val="0"/>
              <w:rPr>
                <w:noProof/>
              </w:rPr>
            </w:pPr>
            <w:r w:rsidRPr="001F078B">
              <w:rPr>
                <w:noProof/>
              </w:rPr>
              <w:t>DC_3A_n79C-n257D</w:t>
            </w:r>
          </w:p>
          <w:p w:rsidR="007C7395" w:rsidRPr="001F078B" w:rsidRDefault="007C7395" w:rsidP="00E66256">
            <w:pPr>
              <w:pStyle w:val="TAC"/>
              <w:keepNext w:val="0"/>
              <w:rPr>
                <w:noProof/>
              </w:rPr>
            </w:pPr>
            <w:r w:rsidRPr="001F078B">
              <w:rPr>
                <w:noProof/>
              </w:rPr>
              <w:t>DC_3A_n79C-n257E</w:t>
            </w:r>
          </w:p>
          <w:p w:rsidR="007C7395" w:rsidRPr="001F078B" w:rsidRDefault="007C7395" w:rsidP="00E66256">
            <w:pPr>
              <w:pStyle w:val="TAC"/>
              <w:keepNext w:val="0"/>
              <w:rPr>
                <w:noProof/>
              </w:rPr>
            </w:pPr>
            <w:r w:rsidRPr="001F078B">
              <w:rPr>
                <w:noProof/>
              </w:rPr>
              <w:t>DC_3A_n79C-n257F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DC_3A_n79A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DC_3A_n79A-n257A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hint="eastAsia"/>
                <w:noProof/>
                <w:lang w:eastAsia="ko-KR"/>
              </w:rPr>
              <w:t>DC_3A_n79A-n258A</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DC_3A_n79A</w:t>
            </w:r>
          </w:p>
          <w:p w:rsidR="007C7395" w:rsidRPr="001F078B" w:rsidRDefault="007C7395" w:rsidP="00E66256">
            <w:pPr>
              <w:pStyle w:val="TAC"/>
              <w:keepNext w:val="0"/>
              <w:rPr>
                <w:noProof/>
              </w:rPr>
            </w:pPr>
            <w:r w:rsidRPr="001F078B">
              <w:rPr>
                <w:noProof/>
                <w:lang w:eastAsia="ko-KR"/>
              </w:rPr>
              <w:t>DC_3A_n258A</w:t>
            </w:r>
          </w:p>
        </w:tc>
      </w:tr>
      <w:tr w:rsidR="007C7395" w:rsidRPr="001F078B" w:rsidTr="00E66256">
        <w:trPr>
          <w:trHeight w:val="2490"/>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eastAsia="Malgun Gothic" w:cs="Arial"/>
                <w:noProof/>
                <w:szCs w:val="18"/>
                <w:lang w:eastAsia="ko-KR"/>
              </w:rPr>
              <w:t>DC_5A_n78A-n257A</w:t>
            </w:r>
            <w:r w:rsidRPr="001F078B">
              <w:rPr>
                <w:rFonts w:cs="Arial" w:hint="eastAsia"/>
                <w:noProof/>
                <w:szCs w:val="18"/>
                <w:vertAlign w:val="superscript"/>
                <w:lang w:eastAsia="zh-CN"/>
              </w:rPr>
              <w:t>2</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DC_5A_n78A-n257D</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DC_5A_n78A-n257E</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DC_5A_n78A-n257F</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DC_5A_n78A-n257G</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DC_5A_n78A-n257H</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DC_5A_n78A-n257I</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DC_5A_n78A-n257J</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DC_5A_n78A-n257K</w:t>
            </w:r>
          </w:p>
          <w:p w:rsidR="007C7395" w:rsidRPr="001F078B" w:rsidRDefault="007C7395" w:rsidP="00E66256">
            <w:pPr>
              <w:pStyle w:val="TAC"/>
              <w:keepNext w:val="0"/>
              <w:rPr>
                <w:rFonts w:eastAsia="Malgun Gothic" w:cs="Arial"/>
                <w:noProof/>
                <w:szCs w:val="18"/>
                <w:lang w:eastAsia="ko-KR"/>
              </w:rPr>
            </w:pPr>
            <w:r w:rsidRPr="001F078B">
              <w:rPr>
                <w:noProof/>
                <w:lang w:eastAsia="zh-CN"/>
              </w:rPr>
              <w:t>DC_5A_n78A-n257L</w:t>
            </w:r>
          </w:p>
          <w:p w:rsidR="007C7395" w:rsidRPr="001F078B" w:rsidRDefault="007C7395" w:rsidP="00E66256">
            <w:pPr>
              <w:pStyle w:val="TAC"/>
              <w:keepNext w:val="0"/>
              <w:rPr>
                <w:noProof/>
              </w:rPr>
            </w:pPr>
            <w:r w:rsidRPr="001F078B">
              <w:rPr>
                <w:noProof/>
                <w:lang w:eastAsia="zh-CN"/>
              </w:rPr>
              <w:t>DC_5A_n78A-n257M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cs="Arial"/>
                <w:noProof/>
                <w:szCs w:val="18"/>
                <w:lang w:eastAsia="zh-CN"/>
              </w:rPr>
            </w:pPr>
            <w:r w:rsidRPr="001F078B">
              <w:rPr>
                <w:rFonts w:cs="Arial"/>
                <w:noProof/>
                <w:szCs w:val="18"/>
                <w:lang w:eastAsia="zh-CN"/>
              </w:rPr>
              <w:t>DC_5A_n78A</w:t>
            </w:r>
          </w:p>
          <w:p w:rsidR="007C7395" w:rsidRPr="001F078B" w:rsidRDefault="007C7395" w:rsidP="00E66256">
            <w:pPr>
              <w:pStyle w:val="TAC"/>
              <w:keepNext w:val="0"/>
              <w:rPr>
                <w:noProof/>
              </w:rPr>
            </w:pPr>
            <w:r w:rsidRPr="001F078B">
              <w:rPr>
                <w:rFonts w:cs="Arial"/>
                <w:noProof/>
                <w:szCs w:val="18"/>
              </w:rPr>
              <w:t>DC_5A_n257A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cs="Arial"/>
                <w:noProof/>
                <w:szCs w:val="18"/>
                <w:lang w:eastAsia="ko-KR"/>
              </w:rPr>
            </w:pPr>
            <w:r w:rsidRPr="001F078B">
              <w:rPr>
                <w:rFonts w:eastAsia="Malgun Gothic" w:cs="Arial"/>
                <w:noProof/>
                <w:szCs w:val="18"/>
                <w:lang w:eastAsia="ko-KR"/>
              </w:rPr>
              <w:t>DC_7A_n78A-n257A</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DC_7A_n78A-n257D</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DC_7A_n78A-n257E</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DC_7A_n78A-n257F</w:t>
            </w:r>
          </w:p>
          <w:p w:rsidR="007C7395" w:rsidRPr="001F078B" w:rsidRDefault="007C7395" w:rsidP="00E66256">
            <w:pPr>
              <w:pStyle w:val="TAC"/>
              <w:keepNext w:val="0"/>
              <w:rPr>
                <w:rFonts w:eastAsia="Malgun Gothic" w:cs="Arial"/>
                <w:noProof/>
                <w:szCs w:val="18"/>
                <w:lang w:eastAsia="ko-KR"/>
              </w:rPr>
            </w:pPr>
            <w:r w:rsidRPr="001F078B">
              <w:rPr>
                <w:noProof/>
                <w:lang w:eastAsia="zh-CN"/>
              </w:rPr>
              <w:lastRenderedPageBreak/>
              <w:t>DC_7A_n78A-n257G</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DC_7A_n78A-n257H</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DC_7A_n78A-n257I</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DC_7A_n78A-n257J</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DC_7A_n78A-n257K</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DC_7A_n78A-n257L</w:t>
            </w:r>
          </w:p>
          <w:p w:rsidR="007C7395" w:rsidRPr="001F078B" w:rsidRDefault="007C7395" w:rsidP="00E66256">
            <w:pPr>
              <w:pStyle w:val="TAC"/>
              <w:keepNext w:val="0"/>
              <w:rPr>
                <w:noProof/>
              </w:rPr>
            </w:pPr>
            <w:r w:rsidRPr="001F078B">
              <w:rPr>
                <w:noProof/>
                <w:lang w:eastAsia="zh-CN"/>
              </w:rPr>
              <w:t>DC_7A_n78A-n257M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cs="Arial"/>
                <w:noProof/>
                <w:szCs w:val="18"/>
                <w:lang w:eastAsia="zh-CN"/>
              </w:rPr>
            </w:pPr>
            <w:r w:rsidRPr="001F078B">
              <w:rPr>
                <w:rFonts w:cs="Arial"/>
                <w:noProof/>
                <w:szCs w:val="18"/>
                <w:lang w:eastAsia="zh-CN"/>
              </w:rPr>
              <w:lastRenderedPageBreak/>
              <w:t>DC_7A_n78A</w:t>
            </w:r>
          </w:p>
          <w:p w:rsidR="007C7395" w:rsidRPr="001F078B" w:rsidRDefault="007C7395" w:rsidP="00E66256">
            <w:pPr>
              <w:pStyle w:val="TAC"/>
              <w:keepNext w:val="0"/>
              <w:rPr>
                <w:noProof/>
              </w:rPr>
            </w:pPr>
            <w:r w:rsidRPr="001F078B">
              <w:rPr>
                <w:rFonts w:cs="Arial"/>
                <w:noProof/>
                <w:szCs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lastRenderedPageBreak/>
              <w:t>DC_7A-7A_n78</w:t>
            </w:r>
            <w:r w:rsidRPr="001F078B">
              <w:rPr>
                <w:rFonts w:hint="eastAsia"/>
                <w:noProof/>
              </w:rPr>
              <w:t>A</w:t>
            </w:r>
            <w:r w:rsidRPr="001F078B">
              <w:rPr>
                <w:noProof/>
              </w:rPr>
              <w:t>-n257A</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DC_7A-7A_n78A-n257D</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DC_7A-7A_n78A-n257E</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DC_7A-7A_n78A-n257F</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DC_7A-7A_n78A-n257G</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DC_7A-7A_n78A-n257H</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DC_7A-7A_n78A-n257I</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DC_7A-7A_n78A-n257J</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DC_7A-7A_n78A-n257K</w:t>
            </w:r>
          </w:p>
          <w:p w:rsidR="007C7395" w:rsidRPr="001F078B" w:rsidRDefault="007C7395" w:rsidP="00E66256">
            <w:pPr>
              <w:pStyle w:val="TAC"/>
              <w:keepNext w:val="0"/>
              <w:rPr>
                <w:rFonts w:eastAsia="Malgun Gothic" w:cs="Arial"/>
                <w:noProof/>
                <w:szCs w:val="18"/>
                <w:lang w:eastAsia="ko-KR"/>
              </w:rPr>
            </w:pPr>
            <w:r w:rsidRPr="001F078B">
              <w:rPr>
                <w:noProof/>
                <w:lang w:eastAsia="zh-CN"/>
              </w:rPr>
              <w:t>DC_7A-7A_n78A-n257L</w:t>
            </w:r>
          </w:p>
          <w:p w:rsidR="007C7395" w:rsidRPr="001F078B" w:rsidRDefault="007C7395" w:rsidP="00E66256">
            <w:pPr>
              <w:pStyle w:val="TAC"/>
              <w:keepNext w:val="0"/>
              <w:rPr>
                <w:noProof/>
              </w:rPr>
            </w:pPr>
            <w:r w:rsidRPr="001F078B">
              <w:rPr>
                <w:noProof/>
                <w:lang w:eastAsia="zh-CN"/>
              </w:rPr>
              <w:t>DC_7A-7A_n78A-n257M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DC_7A_n78A</w:t>
            </w:r>
          </w:p>
          <w:p w:rsidR="007C7395" w:rsidRPr="001F078B" w:rsidRDefault="007C7395" w:rsidP="00E66256">
            <w:pPr>
              <w:pStyle w:val="TAC"/>
              <w:keepNext w:val="0"/>
              <w:rPr>
                <w:noProof/>
              </w:rPr>
            </w:pPr>
            <w:r w:rsidRPr="001F078B">
              <w:rPr>
                <w:noProof/>
              </w:rPr>
              <w:t>DC_7A_n257A</w:t>
            </w:r>
          </w:p>
          <w:p w:rsidR="007C7395" w:rsidRPr="001F078B" w:rsidRDefault="007C7395" w:rsidP="00E66256">
            <w:pPr>
              <w:pStyle w:val="TAC"/>
              <w:keepNext w:val="0"/>
              <w:rPr>
                <w:noProof/>
              </w:rPr>
            </w:pPr>
            <w:r w:rsidRPr="001F078B">
              <w:rPr>
                <w:noProof/>
              </w:rPr>
              <w:t>DC_7A_n78A-n257A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ko-KR"/>
              </w:rPr>
            </w:pPr>
            <w:r w:rsidRPr="001F078B">
              <w:rPr>
                <w:rFonts w:hint="eastAsia"/>
                <w:noProof/>
                <w:lang w:eastAsia="ko-KR"/>
              </w:rPr>
              <w:t>DC_8A_n77A-n257A</w:t>
            </w:r>
          </w:p>
          <w:p w:rsidR="007C7395" w:rsidRPr="001F078B" w:rsidRDefault="007C7395" w:rsidP="00E66256">
            <w:pPr>
              <w:pStyle w:val="TAC"/>
              <w:keepNext w:val="0"/>
              <w:rPr>
                <w:noProof/>
                <w:lang w:eastAsia="ko-KR"/>
              </w:rPr>
            </w:pPr>
            <w:r w:rsidRPr="001F078B">
              <w:rPr>
                <w:rFonts w:hint="eastAsia"/>
                <w:noProof/>
                <w:lang w:eastAsia="ko-KR"/>
              </w:rPr>
              <w:t>DC_8A_n77A-n257</w:t>
            </w:r>
            <w:r w:rsidRPr="001F078B">
              <w:rPr>
                <w:noProof/>
                <w:lang w:eastAsia="ko-KR"/>
              </w:rPr>
              <w:t>D</w:t>
            </w:r>
          </w:p>
          <w:p w:rsidR="007C7395" w:rsidRPr="001F078B" w:rsidRDefault="007C7395" w:rsidP="00E66256">
            <w:pPr>
              <w:pStyle w:val="TAC"/>
              <w:keepNext w:val="0"/>
              <w:rPr>
                <w:noProof/>
                <w:lang w:eastAsia="ko-KR"/>
              </w:rPr>
            </w:pPr>
            <w:r w:rsidRPr="001F078B">
              <w:rPr>
                <w:rFonts w:hint="eastAsia"/>
                <w:noProof/>
                <w:lang w:eastAsia="ko-KR"/>
              </w:rPr>
              <w:t>DC_8A_n77A-n257</w:t>
            </w:r>
            <w:r w:rsidRPr="001F078B">
              <w:rPr>
                <w:noProof/>
                <w:lang w:eastAsia="ko-KR"/>
              </w:rPr>
              <w:t>G</w:t>
            </w:r>
          </w:p>
          <w:p w:rsidR="007C7395" w:rsidRPr="001F078B" w:rsidRDefault="007C7395" w:rsidP="00E66256">
            <w:pPr>
              <w:pStyle w:val="TAC"/>
              <w:keepNext w:val="0"/>
              <w:rPr>
                <w:noProof/>
                <w:lang w:eastAsia="ko-KR"/>
              </w:rPr>
            </w:pPr>
            <w:r w:rsidRPr="001F078B">
              <w:rPr>
                <w:rFonts w:hint="eastAsia"/>
                <w:noProof/>
                <w:lang w:eastAsia="ko-KR"/>
              </w:rPr>
              <w:t>DC_8A_n77A-n257</w:t>
            </w:r>
            <w:r w:rsidRPr="001F078B">
              <w:rPr>
                <w:noProof/>
                <w:lang w:eastAsia="ko-KR"/>
              </w:rPr>
              <w:t>H</w:t>
            </w:r>
          </w:p>
          <w:p w:rsidR="007C7395" w:rsidRPr="001F078B" w:rsidRDefault="007C7395" w:rsidP="00E66256">
            <w:pPr>
              <w:pStyle w:val="TAC"/>
              <w:keepNext w:val="0"/>
              <w:rPr>
                <w:noProof/>
                <w:lang w:eastAsia="zh-CN"/>
              </w:rPr>
            </w:pPr>
            <w:r w:rsidRPr="001F078B">
              <w:rPr>
                <w:rFonts w:hint="eastAsia"/>
                <w:noProof/>
                <w:lang w:eastAsia="ko-KR"/>
              </w:rPr>
              <w:t>DC_8A_n77A-n257</w:t>
            </w:r>
            <w:r w:rsidRPr="001F078B">
              <w:rPr>
                <w:noProof/>
                <w:lang w:eastAsia="ko-KR"/>
              </w:rPr>
              <w:t>I</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lang w:eastAsia="ko-KR"/>
              </w:rPr>
            </w:pPr>
            <w:r w:rsidRPr="001F078B">
              <w:rPr>
                <w:rFonts w:hint="eastAsia"/>
                <w:noProof/>
                <w:lang w:eastAsia="ko-KR"/>
              </w:rPr>
              <w:t>DC_8A_n77A</w:t>
            </w:r>
          </w:p>
          <w:p w:rsidR="007C7395" w:rsidRPr="001F078B" w:rsidRDefault="007C7395" w:rsidP="00E66256">
            <w:pPr>
              <w:pStyle w:val="TAC"/>
              <w:keepNext w:val="0"/>
              <w:rPr>
                <w:rFonts w:cs="Arial"/>
                <w:noProof/>
                <w:szCs w:val="18"/>
                <w:lang w:eastAsia="zh-CN"/>
              </w:rPr>
            </w:pPr>
            <w:r w:rsidRPr="001F078B">
              <w:rPr>
                <w:noProof/>
                <w:lang w:eastAsia="ko-KR"/>
              </w:rPr>
              <w:t>DC_8A_n257A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DC_19A_n77A-n257A</w:t>
            </w:r>
          </w:p>
          <w:p w:rsidR="007C7395" w:rsidRPr="001F078B" w:rsidRDefault="007C7395" w:rsidP="00E66256">
            <w:pPr>
              <w:pStyle w:val="TAC"/>
              <w:keepNext w:val="0"/>
              <w:rPr>
                <w:noProof/>
              </w:rPr>
            </w:pPr>
            <w:r w:rsidRPr="001F078B">
              <w:rPr>
                <w:noProof/>
              </w:rPr>
              <w:t>DC_19A_n77A-n257D</w:t>
            </w:r>
          </w:p>
          <w:p w:rsidR="007C7395" w:rsidRPr="001F078B" w:rsidRDefault="007C7395" w:rsidP="00E66256">
            <w:pPr>
              <w:pStyle w:val="TAC"/>
              <w:keepNext w:val="0"/>
              <w:rPr>
                <w:noProof/>
              </w:rPr>
            </w:pPr>
            <w:r w:rsidRPr="001F078B">
              <w:rPr>
                <w:noProof/>
              </w:rPr>
              <w:t>DC_19A_n77A-n257E</w:t>
            </w:r>
          </w:p>
          <w:p w:rsidR="007C7395" w:rsidRPr="001F078B" w:rsidRDefault="007C7395" w:rsidP="00E66256">
            <w:pPr>
              <w:pStyle w:val="TAC"/>
              <w:keepNext w:val="0"/>
              <w:rPr>
                <w:noProof/>
              </w:rPr>
            </w:pPr>
            <w:r w:rsidRPr="001F078B">
              <w:rPr>
                <w:noProof/>
              </w:rPr>
              <w:t>DC_19A_n77A-n257F</w:t>
            </w:r>
          </w:p>
          <w:p w:rsidR="007C7395" w:rsidRPr="001F078B" w:rsidRDefault="007C7395" w:rsidP="00E66256">
            <w:pPr>
              <w:pStyle w:val="TAC"/>
              <w:keepNext w:val="0"/>
              <w:rPr>
                <w:noProof/>
              </w:rPr>
            </w:pPr>
            <w:r w:rsidRPr="001F078B">
              <w:rPr>
                <w:noProof/>
              </w:rPr>
              <w:t>DC_19A_n77C-n257A</w:t>
            </w:r>
          </w:p>
          <w:p w:rsidR="007C7395" w:rsidRPr="001F078B" w:rsidRDefault="007C7395" w:rsidP="00E66256">
            <w:pPr>
              <w:pStyle w:val="TAC"/>
              <w:keepNext w:val="0"/>
              <w:rPr>
                <w:noProof/>
              </w:rPr>
            </w:pPr>
            <w:r w:rsidRPr="001F078B">
              <w:rPr>
                <w:noProof/>
              </w:rPr>
              <w:t>DC_19A_n77C-n257D</w:t>
            </w:r>
          </w:p>
          <w:p w:rsidR="007C7395" w:rsidRPr="001F078B" w:rsidRDefault="007C7395" w:rsidP="00E66256">
            <w:pPr>
              <w:pStyle w:val="TAC"/>
              <w:keepNext w:val="0"/>
              <w:rPr>
                <w:noProof/>
              </w:rPr>
            </w:pPr>
            <w:r w:rsidRPr="001F078B">
              <w:rPr>
                <w:noProof/>
              </w:rPr>
              <w:t>DC_19A_n77C-n257E</w:t>
            </w:r>
          </w:p>
          <w:p w:rsidR="007C7395" w:rsidRPr="001F078B" w:rsidRDefault="007C7395" w:rsidP="00E66256">
            <w:pPr>
              <w:pStyle w:val="TAC"/>
              <w:keepNext w:val="0"/>
              <w:rPr>
                <w:noProof/>
              </w:rPr>
            </w:pPr>
            <w:r w:rsidRPr="001F078B">
              <w:rPr>
                <w:noProof/>
              </w:rPr>
              <w:t>DC_19A_n77C-n257F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DC_19A_n77A</w:t>
            </w:r>
          </w:p>
          <w:p w:rsidR="007C7395" w:rsidRPr="001F078B" w:rsidRDefault="007C7395" w:rsidP="00E66256">
            <w:pPr>
              <w:pStyle w:val="TAC"/>
              <w:keepNext w:val="0"/>
              <w:rPr>
                <w:noProof/>
              </w:rPr>
            </w:pPr>
            <w:r w:rsidRPr="001F078B">
              <w:rPr>
                <w:noProof/>
              </w:rPr>
              <w:t>DC_19A_n257A</w:t>
            </w:r>
          </w:p>
          <w:p w:rsidR="007C7395" w:rsidRPr="001F078B" w:rsidRDefault="007C7395" w:rsidP="00E66256">
            <w:pPr>
              <w:pStyle w:val="TAC"/>
              <w:keepNext w:val="0"/>
              <w:rPr>
                <w:noProof/>
              </w:rPr>
            </w:pPr>
            <w:r w:rsidRPr="001F078B">
              <w:rPr>
                <w:noProof/>
              </w:rPr>
              <w:t>DC_19A_n77A-n257A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DC_19A_n78A-n257A</w:t>
            </w:r>
          </w:p>
          <w:p w:rsidR="007C7395" w:rsidRPr="001F078B" w:rsidRDefault="007C7395" w:rsidP="00E66256">
            <w:pPr>
              <w:pStyle w:val="TAC"/>
              <w:keepNext w:val="0"/>
              <w:rPr>
                <w:noProof/>
              </w:rPr>
            </w:pPr>
            <w:r w:rsidRPr="001F078B">
              <w:rPr>
                <w:noProof/>
              </w:rPr>
              <w:t>DC_19A_n78A-n257D</w:t>
            </w:r>
          </w:p>
          <w:p w:rsidR="007C7395" w:rsidRPr="001F078B" w:rsidRDefault="007C7395" w:rsidP="00E66256">
            <w:pPr>
              <w:pStyle w:val="TAC"/>
              <w:keepNext w:val="0"/>
              <w:rPr>
                <w:noProof/>
              </w:rPr>
            </w:pPr>
            <w:r w:rsidRPr="001F078B">
              <w:rPr>
                <w:noProof/>
              </w:rPr>
              <w:t>DC_19A_n78A-n257E</w:t>
            </w:r>
          </w:p>
          <w:p w:rsidR="007C7395" w:rsidRPr="001F078B" w:rsidRDefault="007C7395" w:rsidP="00E66256">
            <w:pPr>
              <w:pStyle w:val="TAC"/>
              <w:keepNext w:val="0"/>
              <w:rPr>
                <w:noProof/>
              </w:rPr>
            </w:pPr>
            <w:r w:rsidRPr="001F078B">
              <w:rPr>
                <w:noProof/>
              </w:rPr>
              <w:t>DC_19A_n78A-n257F</w:t>
            </w:r>
          </w:p>
          <w:p w:rsidR="007C7395" w:rsidRPr="001F078B" w:rsidRDefault="007C7395" w:rsidP="00E66256">
            <w:pPr>
              <w:pStyle w:val="TAC"/>
              <w:keepNext w:val="0"/>
              <w:rPr>
                <w:noProof/>
              </w:rPr>
            </w:pPr>
            <w:r w:rsidRPr="001F078B">
              <w:rPr>
                <w:noProof/>
              </w:rPr>
              <w:t>DC_19A_n78C-n257A</w:t>
            </w:r>
          </w:p>
          <w:p w:rsidR="007C7395" w:rsidRPr="001F078B" w:rsidRDefault="007C7395" w:rsidP="00E66256">
            <w:pPr>
              <w:pStyle w:val="TAC"/>
              <w:keepNext w:val="0"/>
              <w:rPr>
                <w:noProof/>
              </w:rPr>
            </w:pPr>
            <w:r w:rsidRPr="001F078B">
              <w:rPr>
                <w:noProof/>
              </w:rPr>
              <w:t>DC_19A_n78C-n257D</w:t>
            </w:r>
          </w:p>
          <w:p w:rsidR="007C7395" w:rsidRPr="001F078B" w:rsidRDefault="007C7395" w:rsidP="00E66256">
            <w:pPr>
              <w:pStyle w:val="TAC"/>
              <w:keepNext w:val="0"/>
              <w:rPr>
                <w:noProof/>
              </w:rPr>
            </w:pPr>
            <w:r w:rsidRPr="001F078B">
              <w:rPr>
                <w:noProof/>
              </w:rPr>
              <w:t>DC_19A_n78C-n257E</w:t>
            </w:r>
          </w:p>
          <w:p w:rsidR="007C7395" w:rsidRPr="001F078B" w:rsidRDefault="007C7395" w:rsidP="00E66256">
            <w:pPr>
              <w:pStyle w:val="TAC"/>
              <w:keepNext w:val="0"/>
              <w:rPr>
                <w:noProof/>
              </w:rPr>
            </w:pPr>
            <w:r w:rsidRPr="001F078B">
              <w:rPr>
                <w:noProof/>
              </w:rPr>
              <w:t>DC_19A_n78C-n257F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DC_19A_n78A</w:t>
            </w:r>
          </w:p>
          <w:p w:rsidR="007C7395" w:rsidRPr="001F078B" w:rsidRDefault="007C7395" w:rsidP="00E66256">
            <w:pPr>
              <w:pStyle w:val="TAC"/>
              <w:keepNext w:val="0"/>
              <w:rPr>
                <w:noProof/>
              </w:rPr>
            </w:pPr>
            <w:r w:rsidRPr="001F078B">
              <w:rPr>
                <w:noProof/>
              </w:rPr>
              <w:t>DC_19A_n257A</w:t>
            </w:r>
          </w:p>
          <w:p w:rsidR="007C7395" w:rsidRPr="001F078B" w:rsidRDefault="007C7395" w:rsidP="00E66256">
            <w:pPr>
              <w:pStyle w:val="TAC"/>
              <w:keepNext w:val="0"/>
              <w:rPr>
                <w:noProof/>
              </w:rPr>
            </w:pPr>
            <w:r w:rsidRPr="001F078B">
              <w:rPr>
                <w:noProof/>
              </w:rPr>
              <w:t>DC_19A_n78A-n257A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DC_19A_n79A-n257A</w:t>
            </w:r>
          </w:p>
          <w:p w:rsidR="007C7395" w:rsidRPr="001F078B" w:rsidRDefault="007C7395" w:rsidP="00E66256">
            <w:pPr>
              <w:pStyle w:val="TAC"/>
              <w:keepNext w:val="0"/>
              <w:rPr>
                <w:noProof/>
              </w:rPr>
            </w:pPr>
            <w:r w:rsidRPr="001F078B">
              <w:rPr>
                <w:noProof/>
              </w:rPr>
              <w:t>DC_19A_n79A-n257D</w:t>
            </w:r>
          </w:p>
          <w:p w:rsidR="007C7395" w:rsidRPr="001F078B" w:rsidRDefault="007C7395" w:rsidP="00E66256">
            <w:pPr>
              <w:pStyle w:val="TAC"/>
              <w:keepNext w:val="0"/>
              <w:rPr>
                <w:noProof/>
              </w:rPr>
            </w:pPr>
            <w:r w:rsidRPr="001F078B">
              <w:rPr>
                <w:noProof/>
              </w:rPr>
              <w:t>DC_19A_n79A-n257E</w:t>
            </w:r>
          </w:p>
          <w:p w:rsidR="007C7395" w:rsidRPr="001F078B" w:rsidRDefault="007C7395" w:rsidP="00E66256">
            <w:pPr>
              <w:pStyle w:val="TAC"/>
              <w:keepNext w:val="0"/>
              <w:rPr>
                <w:noProof/>
              </w:rPr>
            </w:pPr>
            <w:r w:rsidRPr="001F078B">
              <w:rPr>
                <w:noProof/>
              </w:rPr>
              <w:t>DC_19A_n79A-n257F</w:t>
            </w:r>
          </w:p>
          <w:p w:rsidR="007C7395" w:rsidRPr="001F078B" w:rsidRDefault="007C7395" w:rsidP="00E66256">
            <w:pPr>
              <w:pStyle w:val="TAC"/>
              <w:keepNext w:val="0"/>
              <w:rPr>
                <w:noProof/>
              </w:rPr>
            </w:pPr>
            <w:r w:rsidRPr="001F078B">
              <w:rPr>
                <w:noProof/>
              </w:rPr>
              <w:t>DC_19A_n79C-n257A</w:t>
            </w:r>
          </w:p>
          <w:p w:rsidR="007C7395" w:rsidRPr="001F078B" w:rsidRDefault="007C7395" w:rsidP="00E66256">
            <w:pPr>
              <w:pStyle w:val="TAC"/>
              <w:keepNext w:val="0"/>
              <w:rPr>
                <w:noProof/>
              </w:rPr>
            </w:pPr>
            <w:r w:rsidRPr="001F078B">
              <w:rPr>
                <w:noProof/>
              </w:rPr>
              <w:t>DC_19A_n79C-n257D</w:t>
            </w:r>
          </w:p>
          <w:p w:rsidR="007C7395" w:rsidRPr="001F078B" w:rsidRDefault="007C7395" w:rsidP="00E66256">
            <w:pPr>
              <w:pStyle w:val="TAC"/>
              <w:keepNext w:val="0"/>
              <w:rPr>
                <w:noProof/>
              </w:rPr>
            </w:pPr>
            <w:r w:rsidRPr="001F078B">
              <w:rPr>
                <w:noProof/>
              </w:rPr>
              <w:t>DC_19A_n79C-n257E</w:t>
            </w:r>
          </w:p>
          <w:p w:rsidR="007C7395" w:rsidRPr="001F078B" w:rsidRDefault="007C7395" w:rsidP="00E66256">
            <w:pPr>
              <w:pStyle w:val="TAC"/>
              <w:keepNext w:val="0"/>
              <w:rPr>
                <w:noProof/>
              </w:rPr>
            </w:pPr>
            <w:r w:rsidRPr="001F078B">
              <w:rPr>
                <w:noProof/>
              </w:rPr>
              <w:t>DC_19A_n79C-n257F</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DC_19A_n79A</w:t>
            </w:r>
          </w:p>
          <w:p w:rsidR="007C7395" w:rsidRPr="001F078B" w:rsidRDefault="007C7395" w:rsidP="00E66256">
            <w:pPr>
              <w:pStyle w:val="TAC"/>
              <w:keepNext w:val="0"/>
              <w:rPr>
                <w:noProof/>
              </w:rPr>
            </w:pPr>
            <w:r w:rsidRPr="001F078B">
              <w:rPr>
                <w:noProof/>
              </w:rPr>
              <w:t>DC_19A_n257A</w:t>
            </w:r>
          </w:p>
          <w:p w:rsidR="007C7395" w:rsidRPr="001F078B" w:rsidRDefault="007C7395" w:rsidP="00E66256">
            <w:pPr>
              <w:pStyle w:val="TAC"/>
              <w:keepNext w:val="0"/>
              <w:rPr>
                <w:noProof/>
              </w:rPr>
            </w:pPr>
            <w:r w:rsidRPr="001F078B">
              <w:rPr>
                <w:noProof/>
              </w:rPr>
              <w:t>DC_19A_n79A-n257A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eastAsia="Malgun Gothic" w:cs="Arial"/>
                <w:szCs w:val="18"/>
                <w:lang w:eastAsia="ko-KR"/>
              </w:rPr>
              <w:t>DC_21A_n77A-n257A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DC_21A_n77A</w:t>
            </w:r>
          </w:p>
          <w:p w:rsidR="007C7395" w:rsidRPr="001F078B" w:rsidRDefault="007C7395" w:rsidP="00E66256">
            <w:pPr>
              <w:pStyle w:val="TAC"/>
              <w:keepNext w:val="0"/>
              <w:rPr>
                <w:noProof/>
              </w:rPr>
            </w:pPr>
            <w:r w:rsidRPr="001F078B">
              <w:rPr>
                <w:rFonts w:eastAsia="Malgun Gothic" w:cs="Arial"/>
                <w:szCs w:val="18"/>
                <w:lang w:eastAsia="ko-KR"/>
              </w:rPr>
              <w:t>DC_21A_n257A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eastAsia="Malgun Gothic" w:cs="Arial"/>
                <w:szCs w:val="18"/>
                <w:lang w:eastAsia="ko-KR"/>
              </w:rPr>
              <w:t>DC_21A_n78A-n257A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DC_21A_n78A</w:t>
            </w:r>
          </w:p>
          <w:p w:rsidR="007C7395" w:rsidRPr="001F078B" w:rsidRDefault="007C7395" w:rsidP="00E66256">
            <w:pPr>
              <w:pStyle w:val="TAC"/>
              <w:keepNext w:val="0"/>
              <w:rPr>
                <w:noProof/>
              </w:rPr>
            </w:pPr>
            <w:r w:rsidRPr="001F078B">
              <w:rPr>
                <w:rFonts w:eastAsia="Malgun Gothic" w:cs="Arial"/>
                <w:szCs w:val="18"/>
                <w:lang w:eastAsia="ko-KR"/>
              </w:rPr>
              <w:t>DC_21A_n257A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rFonts w:eastAsia="Malgun Gothic" w:cs="Arial"/>
                <w:szCs w:val="18"/>
                <w:lang w:eastAsia="ko-KR"/>
              </w:rPr>
              <w:t>DC_21A_n79A-n257A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DC_21A_n79A</w:t>
            </w:r>
          </w:p>
          <w:p w:rsidR="007C7395" w:rsidRPr="001F078B" w:rsidRDefault="007C7395" w:rsidP="00E66256">
            <w:pPr>
              <w:pStyle w:val="TAC"/>
              <w:keepNext w:val="0"/>
              <w:rPr>
                <w:noProof/>
              </w:rPr>
            </w:pPr>
            <w:r w:rsidRPr="001F078B">
              <w:rPr>
                <w:rFonts w:eastAsia="Malgun Gothic" w:cs="Arial"/>
                <w:szCs w:val="18"/>
                <w:lang w:eastAsia="ko-KR"/>
              </w:rPr>
              <w:t>DC_21A_n257A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DC_28A_n8A</w:t>
            </w:r>
          </w:p>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DC_28A_n258A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DC_66A_n5A</w:t>
            </w:r>
          </w:p>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DC_66A_n260A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cs="Arial"/>
                <w:lang w:val="en-US" w:eastAsia="zh-CN"/>
              </w:rPr>
            </w:pPr>
            <w:r w:rsidRPr="001F078B">
              <w:rPr>
                <w:rFonts w:cs="Arial"/>
                <w:lang w:val="en-US" w:eastAsia="zh-CN"/>
              </w:rPr>
              <w:t>DC_66A_n41A-n260A</w:t>
            </w:r>
          </w:p>
          <w:p w:rsidR="007C7395" w:rsidRPr="001F078B" w:rsidRDefault="007C7395" w:rsidP="00E66256">
            <w:pPr>
              <w:pStyle w:val="TAC"/>
              <w:keepNext w:val="0"/>
              <w:rPr>
                <w:rFonts w:cs="Arial"/>
                <w:lang w:val="en-US" w:eastAsia="zh-CN"/>
              </w:rPr>
            </w:pPr>
            <w:r w:rsidRPr="001F078B">
              <w:rPr>
                <w:rFonts w:cs="Arial"/>
                <w:lang w:val="en-US" w:eastAsia="zh-CN"/>
              </w:rPr>
              <w:t>DC_66A_n41A-n260(2A)</w:t>
            </w:r>
          </w:p>
          <w:p w:rsidR="007C7395" w:rsidRPr="001F078B" w:rsidRDefault="007C7395" w:rsidP="00E66256">
            <w:pPr>
              <w:pStyle w:val="TAC"/>
              <w:keepNext w:val="0"/>
              <w:rPr>
                <w:rFonts w:cs="Arial"/>
                <w:lang w:val="en-US" w:eastAsia="zh-CN"/>
              </w:rPr>
            </w:pPr>
            <w:r w:rsidRPr="001F078B">
              <w:rPr>
                <w:rFonts w:cs="Arial"/>
                <w:lang w:val="en-US" w:eastAsia="zh-CN"/>
              </w:rPr>
              <w:t>DC_66A_n41A-n260(3A)</w:t>
            </w:r>
          </w:p>
          <w:p w:rsidR="007C7395" w:rsidRPr="001F078B" w:rsidRDefault="007C7395" w:rsidP="00E66256">
            <w:pPr>
              <w:pStyle w:val="TAC"/>
              <w:keepNext w:val="0"/>
              <w:rPr>
                <w:rFonts w:eastAsia="Malgun Gothic" w:cs="Arial"/>
                <w:szCs w:val="18"/>
                <w:lang w:eastAsia="ko-KR"/>
              </w:rPr>
            </w:pPr>
            <w:r w:rsidRPr="001F078B">
              <w:rPr>
                <w:rFonts w:cs="Arial"/>
                <w:lang w:val="en-US" w:eastAsia="zh-CN"/>
              </w:rPr>
              <w:t>DC_66A_n41A-</w:t>
            </w:r>
            <w:r w:rsidRPr="001F078B">
              <w:rPr>
                <w:rFonts w:cs="Arial"/>
                <w:szCs w:val="18"/>
                <w:lang w:eastAsia="ja-JP"/>
              </w:rPr>
              <w:t>n260(4A)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cs="Arial"/>
                <w:lang w:val="en-US" w:eastAsia="zh-CN"/>
              </w:rPr>
              <w:t>DC_66A_n41A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tcPr>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DC_66A_n41A-n261A</w:t>
            </w:r>
          </w:p>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DC_66A_n41A-n261(2A)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DC_66A_n41A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lastRenderedPageBreak/>
              <w:t>DC_66A_n71A-n260A</w:t>
            </w:r>
          </w:p>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DC_66A_n71A-n260</w:t>
            </w:r>
            <w:r w:rsidRPr="001F078B">
              <w:rPr>
                <w:rFonts w:eastAsia="Malgun Gothic" w:cs="Arial"/>
                <w:szCs w:val="18"/>
                <w:lang w:eastAsia="ko-KR"/>
              </w:rPr>
              <w:t>(2</w:t>
            </w:r>
            <w:r w:rsidRPr="001F078B">
              <w:rPr>
                <w:rFonts w:eastAsia="Malgun Gothic" w:cs="Arial" w:hint="eastAsia"/>
                <w:szCs w:val="18"/>
                <w:lang w:eastAsia="ko-KR"/>
              </w:rPr>
              <w:t>A</w:t>
            </w:r>
            <w:r w:rsidRPr="001F078B">
              <w:rPr>
                <w:rFonts w:eastAsia="Malgun Gothic" w:cs="Arial"/>
                <w:szCs w:val="18"/>
                <w:lang w:eastAsia="ko-KR"/>
              </w:rPr>
              <w:t>)</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DC_66A_n71A</w:t>
            </w:r>
          </w:p>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DC_66A_n260A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DC_66A_n71A-n261A</w:t>
            </w:r>
          </w:p>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DC_66A_n71A-n261</w:t>
            </w:r>
            <w:r w:rsidRPr="001F078B">
              <w:rPr>
                <w:rFonts w:eastAsia="Malgun Gothic" w:cs="Arial"/>
                <w:szCs w:val="18"/>
                <w:lang w:eastAsia="ko-KR"/>
              </w:rPr>
              <w:t>(2</w:t>
            </w:r>
            <w:r w:rsidRPr="001F078B">
              <w:rPr>
                <w:rFonts w:eastAsia="Malgun Gothic" w:cs="Arial" w:hint="eastAsia"/>
                <w:szCs w:val="18"/>
                <w:lang w:eastAsia="ko-KR"/>
              </w:rPr>
              <w:t>A</w:t>
            </w:r>
            <w:r w:rsidRPr="001F078B">
              <w:rPr>
                <w:rFonts w:eastAsia="Malgun Gothic" w:cs="Arial"/>
                <w:szCs w:val="18"/>
                <w:lang w:eastAsia="ko-KR"/>
              </w:rPr>
              <w:t>)</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rFonts w:eastAsia="Malgun Gothic" w:cs="Arial"/>
                <w:szCs w:val="18"/>
                <w:lang w:eastAsia="ko-KR"/>
              </w:rPr>
            </w:pPr>
            <w:r w:rsidRPr="001F078B">
              <w:rPr>
                <w:rFonts w:eastAsia="Malgun Gothic" w:cs="Arial" w:hint="eastAsia"/>
                <w:szCs w:val="18"/>
                <w:lang w:eastAsia="ko-KR"/>
              </w:rPr>
              <w:t>DC_66A_n71A</w:t>
            </w:r>
          </w:p>
          <w:p w:rsidR="007C7395" w:rsidRPr="001F078B" w:rsidRDefault="007C7395" w:rsidP="00E66256">
            <w:pPr>
              <w:pStyle w:val="TAC"/>
              <w:keepNext w:val="0"/>
              <w:rPr>
                <w:rFonts w:eastAsia="Malgun Gothic" w:cs="Arial"/>
                <w:szCs w:val="18"/>
                <w:lang w:eastAsia="ko-KR"/>
              </w:rPr>
            </w:pPr>
            <w:r w:rsidRPr="001F078B">
              <w:rPr>
                <w:rFonts w:eastAsia="Malgun Gothic" w:cs="Arial"/>
                <w:szCs w:val="18"/>
                <w:lang w:eastAsia="ko-KR"/>
              </w:rPr>
              <w:t>DC_66A_n261A</w:t>
            </w:r>
          </w:p>
        </w:tc>
      </w:tr>
      <w:tr w:rsidR="007C7395" w:rsidRPr="001F078B" w:rsidTr="00E66256">
        <w:trPr>
          <w:trHeight w:val="227"/>
          <w:jc w:val="center"/>
        </w:trPr>
        <w:tc>
          <w:tcPr>
            <w:tcW w:w="7938" w:type="dxa"/>
            <w:gridSpan w:val="2"/>
            <w:shd w:val="clear" w:color="auto" w:fill="auto"/>
            <w:noWrap/>
            <w:tcMar>
              <w:top w:w="28" w:type="dxa"/>
              <w:left w:w="28" w:type="dxa"/>
              <w:bottom w:w="28" w:type="dxa"/>
              <w:right w:w="28" w:type="dxa"/>
            </w:tcMar>
            <w:vAlign w:val="center"/>
          </w:tcPr>
          <w:p w:rsidR="007C7395" w:rsidRPr="001F078B" w:rsidRDefault="007C7395" w:rsidP="00E66256">
            <w:pPr>
              <w:pStyle w:val="TAN"/>
              <w:keepNext w:val="0"/>
              <w:rPr>
                <w:lang w:eastAsia="zh-CN"/>
              </w:rPr>
            </w:pPr>
            <w:r w:rsidRPr="001F078B">
              <w:t>NOTE 1:</w:t>
            </w:r>
            <w:r w:rsidRPr="001F078B">
              <w:tab/>
              <w:t xml:space="preserve">Uplink </w:t>
            </w:r>
            <w:del w:id="60" w:author="Carolyn Taylor/EQA - Radio Conformance Test Department /EQA/Professional/삼성전자" w:date="2019-10-30T15:22:00Z">
              <w:r w:rsidRPr="001F078B" w:rsidDel="00FF5A1C">
                <w:delText xml:space="preserve">CA </w:delText>
              </w:r>
            </w:del>
            <w:ins w:id="61" w:author="Carolyn Taylor/EQA - Radio Conformance Test Department /EQA/Professional/삼성전자" w:date="2019-10-30T15:22:00Z">
              <w:r w:rsidR="00FF5A1C">
                <w:t>EN-DC</w:t>
              </w:r>
              <w:r w:rsidR="00FF5A1C" w:rsidRPr="001F078B">
                <w:t xml:space="preserve"> </w:t>
              </w:r>
            </w:ins>
            <w:r w:rsidRPr="001F078B">
              <w:t>configurations are the configurations supported by the present release of specifications.</w:t>
            </w:r>
          </w:p>
          <w:p w:rsidR="007C7395" w:rsidRPr="001F078B" w:rsidRDefault="007C7395" w:rsidP="00E66256">
            <w:pPr>
              <w:pStyle w:val="TAN"/>
              <w:keepNext w:val="0"/>
              <w:rPr>
                <w:lang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824FD4" w:rsidRDefault="00824FD4" w:rsidP="004C3F67">
      <w:pPr>
        <w:pStyle w:val="Heading4"/>
      </w:pPr>
    </w:p>
    <w:p w:rsidR="004C3F67" w:rsidRPr="0070079D" w:rsidRDefault="004C3F67" w:rsidP="004C3F67">
      <w:pPr>
        <w:pStyle w:val="Heading4"/>
      </w:pPr>
      <w:r w:rsidRPr="0070079D">
        <w:t>5.5B.6.3</w:t>
      </w:r>
      <w:r w:rsidRPr="0070079D">
        <w:tab/>
        <w:t>Inter-band EN-DC configurations including FR1 and FR2 (four bands)</w:t>
      </w:r>
      <w:bookmarkEnd w:id="59"/>
    </w:p>
    <w:p w:rsidR="007C7395" w:rsidRPr="001F078B" w:rsidRDefault="007C7395" w:rsidP="007C7395">
      <w:pPr>
        <w:pStyle w:val="TH"/>
      </w:pPr>
      <w:r w:rsidRPr="001F078B">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7395" w:rsidRPr="001F078B" w:rsidTr="00E66256">
        <w:trPr>
          <w:trHeight w:val="227"/>
          <w:tblHeader/>
          <w:jc w:val="center"/>
        </w:trPr>
        <w:tc>
          <w:tcPr>
            <w:tcW w:w="3969" w:type="dxa"/>
            <w:shd w:val="clear" w:color="auto" w:fill="auto"/>
            <w:tcMar>
              <w:top w:w="28" w:type="dxa"/>
              <w:left w:w="28" w:type="dxa"/>
              <w:bottom w:w="28" w:type="dxa"/>
              <w:right w:w="28" w:type="dxa"/>
            </w:tcMar>
            <w:vAlign w:val="center"/>
            <w:hideMark/>
          </w:tcPr>
          <w:p w:rsidR="007C7395" w:rsidRPr="001F078B" w:rsidRDefault="007C7395" w:rsidP="00E6625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7C7395" w:rsidRPr="001F078B" w:rsidDel="00C35823" w:rsidRDefault="007C7395" w:rsidP="00E6625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A</w:t>
            </w:r>
          </w:p>
        </w:tc>
        <w:tc>
          <w:tcPr>
            <w:tcW w:w="3969" w:type="dxa"/>
            <w:tcMar>
              <w:top w:w="28" w:type="dxa"/>
              <w:left w:w="28" w:type="dxa"/>
              <w:bottom w:w="28" w:type="dxa"/>
              <w:right w:w="28" w:type="dxa"/>
            </w:tcMar>
            <w:vAlign w:val="center"/>
          </w:tcPr>
          <w:p w:rsidR="007C7395" w:rsidRPr="001F078B" w:rsidRDefault="007C7395" w:rsidP="00E66256">
            <w:pPr>
              <w:pStyle w:val="TAC"/>
              <w:rPr>
                <w:noProof/>
              </w:rPr>
            </w:pPr>
            <w:r w:rsidRPr="001F078B">
              <w:rPr>
                <w:noProof/>
              </w:rPr>
              <w:t>DC_1A</w:t>
            </w:r>
            <w:r w:rsidRPr="001F078B">
              <w:rPr>
                <w:rFonts w:hint="eastAsia"/>
                <w:noProof/>
              </w:rPr>
              <w:t>_</w:t>
            </w:r>
            <w:r w:rsidRPr="001F078B">
              <w:rPr>
                <w:noProof/>
              </w:rPr>
              <w:t>n77A</w:t>
            </w:r>
          </w:p>
          <w:p w:rsidR="007C7395" w:rsidRPr="001F078B" w:rsidRDefault="007C7395" w:rsidP="00E66256">
            <w:pPr>
              <w:pStyle w:val="TAC"/>
              <w:rPr>
                <w:noProof/>
              </w:rPr>
            </w:pPr>
            <w:r w:rsidRPr="001F078B">
              <w:rPr>
                <w:noProof/>
              </w:rPr>
              <w:t>DC_3A_n77A</w:t>
            </w:r>
          </w:p>
          <w:p w:rsidR="007C7395" w:rsidRPr="001F078B" w:rsidRDefault="007C7395" w:rsidP="00E66256">
            <w:pPr>
              <w:pStyle w:val="TAC"/>
              <w:rPr>
                <w:noProof/>
              </w:rPr>
            </w:pPr>
            <w:r w:rsidRPr="001F078B">
              <w:rPr>
                <w:noProof/>
              </w:rPr>
              <w:t>DC_1A_n257A</w:t>
            </w:r>
          </w:p>
          <w:p w:rsidR="007C7395" w:rsidRPr="001F078B" w:rsidRDefault="007C7395" w:rsidP="00E66256">
            <w:pPr>
              <w:pStyle w:val="TAC"/>
              <w:rPr>
                <w:noProof/>
              </w:rPr>
            </w:pPr>
            <w:r w:rsidRPr="001F078B">
              <w:rPr>
                <w:noProof/>
              </w:rPr>
              <w:t>DC_3A_n257A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D</w:t>
            </w:r>
          </w:p>
        </w:tc>
        <w:tc>
          <w:tcPr>
            <w:tcW w:w="3969" w:type="dxa"/>
            <w:tcMar>
              <w:top w:w="28" w:type="dxa"/>
              <w:left w:w="28" w:type="dxa"/>
              <w:bottom w:w="28" w:type="dxa"/>
              <w:right w:w="28" w:type="dxa"/>
            </w:tcMar>
            <w:vAlign w:val="center"/>
          </w:tcPr>
          <w:p w:rsidR="007C7395" w:rsidRPr="001F078B" w:rsidRDefault="007C7395" w:rsidP="00E66256">
            <w:pPr>
              <w:pStyle w:val="TAC"/>
              <w:rPr>
                <w:noProof/>
              </w:rPr>
            </w:pPr>
            <w:r w:rsidRPr="001F078B">
              <w:rPr>
                <w:noProof/>
              </w:rPr>
              <w:t>DC_1A</w:t>
            </w:r>
            <w:r w:rsidRPr="001F078B">
              <w:rPr>
                <w:rFonts w:hint="eastAsia"/>
                <w:noProof/>
              </w:rPr>
              <w:t>_</w:t>
            </w:r>
            <w:r w:rsidRPr="001F078B">
              <w:rPr>
                <w:noProof/>
              </w:rPr>
              <w:t>n77A</w:t>
            </w:r>
          </w:p>
          <w:p w:rsidR="007C7395" w:rsidRPr="001F078B" w:rsidRDefault="007C7395" w:rsidP="00E66256">
            <w:pPr>
              <w:pStyle w:val="TAC"/>
              <w:rPr>
                <w:noProof/>
              </w:rPr>
            </w:pPr>
            <w:r w:rsidRPr="001F078B">
              <w:rPr>
                <w:noProof/>
              </w:rPr>
              <w:t>DC_3A_n77A</w:t>
            </w:r>
          </w:p>
          <w:p w:rsidR="007C7395" w:rsidRPr="001F078B" w:rsidRDefault="007C7395" w:rsidP="00E66256">
            <w:pPr>
              <w:pStyle w:val="TAC"/>
              <w:rPr>
                <w:noProof/>
              </w:rPr>
            </w:pPr>
            <w:r w:rsidRPr="001F078B">
              <w:rPr>
                <w:noProof/>
              </w:rPr>
              <w:t>DC_1A_n257A</w:t>
            </w:r>
          </w:p>
          <w:p w:rsidR="007C7395" w:rsidRPr="001F078B" w:rsidRDefault="007C7395" w:rsidP="00E66256">
            <w:pPr>
              <w:pStyle w:val="TAC"/>
              <w:rPr>
                <w:noProof/>
              </w:rPr>
            </w:pPr>
            <w:r w:rsidRPr="001F078B">
              <w:rPr>
                <w:noProof/>
              </w:rPr>
              <w:t>DC_1A_n257D</w:t>
            </w:r>
          </w:p>
          <w:p w:rsidR="007C7395" w:rsidRPr="001F078B" w:rsidRDefault="007C7395" w:rsidP="00E66256">
            <w:pPr>
              <w:pStyle w:val="TAC"/>
              <w:rPr>
                <w:noProof/>
              </w:rPr>
            </w:pPr>
            <w:r w:rsidRPr="001F078B">
              <w:rPr>
                <w:noProof/>
              </w:rPr>
              <w:t>DC_3A_n257A</w:t>
            </w:r>
          </w:p>
          <w:p w:rsidR="007C7395" w:rsidRPr="001F078B" w:rsidRDefault="007C7395" w:rsidP="00E66256">
            <w:pPr>
              <w:pStyle w:val="TAC"/>
              <w:rPr>
                <w:noProof/>
              </w:rPr>
            </w:pPr>
            <w:r w:rsidRPr="001F078B">
              <w:rPr>
                <w:noProof/>
              </w:rPr>
              <w:t>DC_3A_n257D</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G</w:t>
            </w:r>
          </w:p>
        </w:tc>
        <w:tc>
          <w:tcPr>
            <w:tcW w:w="3969" w:type="dxa"/>
            <w:tcMar>
              <w:top w:w="28" w:type="dxa"/>
              <w:left w:w="28" w:type="dxa"/>
              <w:bottom w:w="28" w:type="dxa"/>
              <w:right w:w="28" w:type="dxa"/>
            </w:tcMar>
            <w:vAlign w:val="center"/>
          </w:tcPr>
          <w:p w:rsidR="007C7395" w:rsidRPr="001F078B" w:rsidRDefault="007C7395" w:rsidP="00E66256">
            <w:pPr>
              <w:pStyle w:val="TAC"/>
              <w:rPr>
                <w:noProof/>
              </w:rPr>
            </w:pPr>
            <w:r w:rsidRPr="001F078B">
              <w:rPr>
                <w:noProof/>
              </w:rPr>
              <w:t>DC_1A</w:t>
            </w:r>
            <w:r w:rsidRPr="001F078B">
              <w:rPr>
                <w:rFonts w:hint="eastAsia"/>
                <w:noProof/>
              </w:rPr>
              <w:t>_</w:t>
            </w:r>
            <w:r w:rsidRPr="001F078B">
              <w:rPr>
                <w:noProof/>
              </w:rPr>
              <w:t>n77A</w:t>
            </w:r>
          </w:p>
          <w:p w:rsidR="007C7395" w:rsidRPr="001F078B" w:rsidRDefault="007C7395" w:rsidP="00E66256">
            <w:pPr>
              <w:pStyle w:val="TAC"/>
              <w:rPr>
                <w:noProof/>
              </w:rPr>
            </w:pPr>
            <w:r w:rsidRPr="001F078B">
              <w:rPr>
                <w:noProof/>
              </w:rPr>
              <w:t>DC_3A_n77A</w:t>
            </w:r>
          </w:p>
          <w:p w:rsidR="007C7395" w:rsidRPr="001F078B" w:rsidRDefault="007C7395" w:rsidP="00E66256">
            <w:pPr>
              <w:pStyle w:val="TAC"/>
              <w:rPr>
                <w:noProof/>
              </w:rPr>
            </w:pPr>
            <w:r w:rsidRPr="001F078B">
              <w:rPr>
                <w:noProof/>
              </w:rPr>
              <w:t>DC_1A_n257A</w:t>
            </w:r>
          </w:p>
          <w:p w:rsidR="007C7395" w:rsidRPr="001F078B" w:rsidRDefault="007C7395" w:rsidP="00E66256">
            <w:pPr>
              <w:pStyle w:val="TAC"/>
              <w:rPr>
                <w:noProof/>
              </w:rPr>
            </w:pPr>
            <w:r w:rsidRPr="001F078B">
              <w:rPr>
                <w:noProof/>
              </w:rPr>
              <w:t>DC_1A_n257G</w:t>
            </w:r>
          </w:p>
          <w:p w:rsidR="007C7395" w:rsidRPr="001F078B" w:rsidRDefault="007C7395" w:rsidP="00E66256">
            <w:pPr>
              <w:pStyle w:val="TAC"/>
              <w:rPr>
                <w:noProof/>
              </w:rPr>
            </w:pPr>
            <w:r w:rsidRPr="001F078B">
              <w:rPr>
                <w:noProof/>
              </w:rPr>
              <w:t>DC_3A_n257A</w:t>
            </w:r>
          </w:p>
          <w:p w:rsidR="007C7395" w:rsidRPr="001F078B" w:rsidRDefault="007C7395" w:rsidP="00E66256">
            <w:pPr>
              <w:pStyle w:val="TAC"/>
              <w:rPr>
                <w:noProof/>
              </w:rPr>
            </w:pPr>
            <w:r w:rsidRPr="001F078B">
              <w:rPr>
                <w:noProof/>
              </w:rPr>
              <w:t>DC_3A_n257G</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H</w:t>
            </w:r>
          </w:p>
        </w:tc>
        <w:tc>
          <w:tcPr>
            <w:tcW w:w="3969" w:type="dxa"/>
            <w:tcMar>
              <w:top w:w="28" w:type="dxa"/>
              <w:left w:w="28" w:type="dxa"/>
              <w:bottom w:w="28" w:type="dxa"/>
              <w:right w:w="28" w:type="dxa"/>
            </w:tcMar>
            <w:vAlign w:val="center"/>
          </w:tcPr>
          <w:p w:rsidR="007C7395" w:rsidRPr="001F078B" w:rsidRDefault="007C7395" w:rsidP="00E66256">
            <w:pPr>
              <w:pStyle w:val="TAC"/>
              <w:rPr>
                <w:noProof/>
              </w:rPr>
            </w:pPr>
            <w:r w:rsidRPr="001F078B">
              <w:rPr>
                <w:noProof/>
              </w:rPr>
              <w:t>DC_1A</w:t>
            </w:r>
            <w:r w:rsidRPr="001F078B">
              <w:rPr>
                <w:rFonts w:hint="eastAsia"/>
                <w:noProof/>
              </w:rPr>
              <w:t>_</w:t>
            </w:r>
            <w:r w:rsidRPr="001F078B">
              <w:rPr>
                <w:noProof/>
              </w:rPr>
              <w:t>n77A</w:t>
            </w:r>
          </w:p>
          <w:p w:rsidR="007C7395" w:rsidRPr="001F078B" w:rsidRDefault="007C7395" w:rsidP="00E66256">
            <w:pPr>
              <w:pStyle w:val="TAC"/>
              <w:rPr>
                <w:noProof/>
              </w:rPr>
            </w:pPr>
            <w:r w:rsidRPr="001F078B">
              <w:rPr>
                <w:noProof/>
              </w:rPr>
              <w:t>DC_3A_n77A</w:t>
            </w:r>
          </w:p>
          <w:p w:rsidR="007C7395" w:rsidRPr="001F078B" w:rsidRDefault="007C7395" w:rsidP="00E66256">
            <w:pPr>
              <w:pStyle w:val="TAC"/>
              <w:rPr>
                <w:noProof/>
              </w:rPr>
            </w:pPr>
            <w:r w:rsidRPr="001F078B">
              <w:rPr>
                <w:noProof/>
              </w:rPr>
              <w:t>DC_1A_n257A</w:t>
            </w:r>
          </w:p>
          <w:p w:rsidR="007C7395" w:rsidRPr="001F078B" w:rsidRDefault="007C7395" w:rsidP="00E66256">
            <w:pPr>
              <w:pStyle w:val="TAC"/>
              <w:rPr>
                <w:noProof/>
              </w:rPr>
            </w:pPr>
            <w:r w:rsidRPr="001F078B">
              <w:rPr>
                <w:noProof/>
              </w:rPr>
              <w:t>DC_1A_n257G</w:t>
            </w:r>
          </w:p>
          <w:p w:rsidR="007C7395" w:rsidRPr="001F078B" w:rsidRDefault="007C7395" w:rsidP="00E66256">
            <w:pPr>
              <w:pStyle w:val="TAC"/>
              <w:rPr>
                <w:noProof/>
              </w:rPr>
            </w:pPr>
            <w:r w:rsidRPr="001F078B">
              <w:rPr>
                <w:noProof/>
              </w:rPr>
              <w:t>DC_1A_n257H</w:t>
            </w:r>
          </w:p>
          <w:p w:rsidR="007C7395" w:rsidRPr="001F078B" w:rsidRDefault="007C7395" w:rsidP="00E66256">
            <w:pPr>
              <w:pStyle w:val="TAC"/>
              <w:rPr>
                <w:noProof/>
              </w:rPr>
            </w:pPr>
            <w:r w:rsidRPr="001F078B">
              <w:rPr>
                <w:noProof/>
              </w:rPr>
              <w:t>DC_3A_n257A</w:t>
            </w:r>
          </w:p>
          <w:p w:rsidR="007C7395" w:rsidRPr="001F078B" w:rsidRDefault="007C7395" w:rsidP="00E66256">
            <w:pPr>
              <w:pStyle w:val="TAC"/>
              <w:rPr>
                <w:noProof/>
              </w:rPr>
            </w:pPr>
            <w:r w:rsidRPr="001F078B">
              <w:rPr>
                <w:noProof/>
              </w:rPr>
              <w:t>DC_3A_n257G</w:t>
            </w:r>
          </w:p>
          <w:p w:rsidR="007C7395" w:rsidRPr="001F078B" w:rsidRDefault="007C7395" w:rsidP="00E66256">
            <w:pPr>
              <w:pStyle w:val="TAC"/>
              <w:rPr>
                <w:noProof/>
              </w:rPr>
            </w:pPr>
            <w:r w:rsidRPr="001F078B">
              <w:rPr>
                <w:noProof/>
              </w:rPr>
              <w:t>DC_3A_n257H</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Malgun Gothic" w:hint="eastAsia"/>
                <w:lang w:val="sv-SE" w:eastAsia="ko-KR"/>
              </w:rPr>
              <w:t>I</w:t>
            </w:r>
          </w:p>
        </w:tc>
        <w:tc>
          <w:tcPr>
            <w:tcW w:w="3969" w:type="dxa"/>
            <w:tcMar>
              <w:top w:w="28" w:type="dxa"/>
              <w:left w:w="28" w:type="dxa"/>
              <w:bottom w:w="28" w:type="dxa"/>
              <w:right w:w="28" w:type="dxa"/>
            </w:tcMar>
            <w:vAlign w:val="center"/>
          </w:tcPr>
          <w:p w:rsidR="007C7395" w:rsidRPr="001F078B" w:rsidRDefault="007C7395" w:rsidP="00E66256">
            <w:pPr>
              <w:pStyle w:val="TAC"/>
              <w:rPr>
                <w:noProof/>
              </w:rPr>
            </w:pPr>
            <w:r w:rsidRPr="001F078B">
              <w:rPr>
                <w:noProof/>
              </w:rPr>
              <w:t>DC_1A</w:t>
            </w:r>
            <w:r w:rsidRPr="001F078B">
              <w:rPr>
                <w:rFonts w:hint="eastAsia"/>
                <w:noProof/>
              </w:rPr>
              <w:t>_</w:t>
            </w:r>
            <w:r w:rsidRPr="001F078B">
              <w:rPr>
                <w:noProof/>
              </w:rPr>
              <w:t>n77A</w:t>
            </w:r>
          </w:p>
          <w:p w:rsidR="007C7395" w:rsidRPr="001F078B" w:rsidRDefault="007C7395" w:rsidP="00E66256">
            <w:pPr>
              <w:pStyle w:val="TAC"/>
              <w:rPr>
                <w:noProof/>
              </w:rPr>
            </w:pPr>
            <w:r w:rsidRPr="001F078B">
              <w:rPr>
                <w:noProof/>
              </w:rPr>
              <w:t>DC_3A_n77A</w:t>
            </w:r>
          </w:p>
          <w:p w:rsidR="007C7395" w:rsidRPr="001F078B" w:rsidRDefault="007C7395" w:rsidP="00E66256">
            <w:pPr>
              <w:pStyle w:val="TAC"/>
              <w:rPr>
                <w:noProof/>
              </w:rPr>
            </w:pPr>
            <w:r w:rsidRPr="001F078B">
              <w:rPr>
                <w:noProof/>
              </w:rPr>
              <w:t>DC_1A_n257A</w:t>
            </w:r>
          </w:p>
          <w:p w:rsidR="007C7395" w:rsidRPr="001F078B" w:rsidRDefault="007C7395" w:rsidP="00E66256">
            <w:pPr>
              <w:pStyle w:val="TAC"/>
              <w:rPr>
                <w:noProof/>
              </w:rPr>
            </w:pPr>
            <w:r w:rsidRPr="001F078B">
              <w:rPr>
                <w:noProof/>
              </w:rPr>
              <w:t>DC_1A_n257G</w:t>
            </w:r>
          </w:p>
          <w:p w:rsidR="007C7395" w:rsidRPr="001F078B" w:rsidRDefault="007C7395" w:rsidP="00E66256">
            <w:pPr>
              <w:pStyle w:val="TAC"/>
              <w:rPr>
                <w:noProof/>
              </w:rPr>
            </w:pPr>
            <w:r w:rsidRPr="001F078B">
              <w:rPr>
                <w:noProof/>
              </w:rPr>
              <w:t>DC_1A_n257H</w:t>
            </w:r>
          </w:p>
          <w:p w:rsidR="007C7395" w:rsidRPr="001F078B" w:rsidRDefault="007C7395" w:rsidP="00E66256">
            <w:pPr>
              <w:pStyle w:val="TAC"/>
              <w:rPr>
                <w:noProof/>
              </w:rPr>
            </w:pPr>
            <w:r w:rsidRPr="001F078B">
              <w:rPr>
                <w:noProof/>
              </w:rPr>
              <w:t>DC_1A_n257I</w:t>
            </w:r>
          </w:p>
          <w:p w:rsidR="007C7395" w:rsidRPr="001F078B" w:rsidRDefault="007C7395" w:rsidP="00E66256">
            <w:pPr>
              <w:pStyle w:val="TAC"/>
              <w:rPr>
                <w:noProof/>
              </w:rPr>
            </w:pPr>
            <w:r w:rsidRPr="001F078B">
              <w:rPr>
                <w:noProof/>
              </w:rPr>
              <w:t>DC_3A_n257A</w:t>
            </w:r>
          </w:p>
          <w:p w:rsidR="007C7395" w:rsidRPr="001F078B" w:rsidRDefault="007C7395" w:rsidP="00E66256">
            <w:pPr>
              <w:pStyle w:val="TAC"/>
              <w:rPr>
                <w:noProof/>
              </w:rPr>
            </w:pPr>
            <w:r w:rsidRPr="001F078B">
              <w:rPr>
                <w:noProof/>
              </w:rPr>
              <w:t>DC_3A_n257G</w:t>
            </w:r>
          </w:p>
          <w:p w:rsidR="007C7395" w:rsidRPr="001F078B" w:rsidRDefault="007C7395" w:rsidP="00E66256">
            <w:pPr>
              <w:pStyle w:val="TAC"/>
              <w:rPr>
                <w:noProof/>
              </w:rPr>
            </w:pPr>
            <w:r w:rsidRPr="001F078B">
              <w:rPr>
                <w:noProof/>
              </w:rPr>
              <w:t>DC_3A_n257H</w:t>
            </w:r>
          </w:p>
          <w:p w:rsidR="007C7395" w:rsidRPr="001F078B" w:rsidRDefault="007C7395" w:rsidP="00E66256">
            <w:pPr>
              <w:pStyle w:val="TAC"/>
              <w:rPr>
                <w:noProof/>
              </w:rPr>
            </w:pPr>
            <w:r w:rsidRPr="001F078B">
              <w:rPr>
                <w:noProof/>
              </w:rPr>
              <w:t>DC_3A_n257I</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DC_1A-3A_n78A-n257A</w:t>
            </w:r>
          </w:p>
          <w:p w:rsidR="007C7395" w:rsidRPr="001F078B" w:rsidRDefault="007C7395" w:rsidP="00E66256">
            <w:pPr>
              <w:pStyle w:val="TAC"/>
              <w:keepNext w:val="0"/>
              <w:rPr>
                <w:rFonts w:eastAsia="Malgun Gothic"/>
                <w:noProof/>
                <w:lang w:eastAsia="ko-KR"/>
              </w:rPr>
            </w:pPr>
            <w:r w:rsidRPr="001F078B">
              <w:rPr>
                <w:noProof/>
                <w:lang w:eastAsia="zh-CN"/>
              </w:rPr>
              <w:t>DC_1A-3A_n78A-n257D</w:t>
            </w:r>
          </w:p>
          <w:p w:rsidR="007C7395" w:rsidRPr="001F078B" w:rsidRDefault="007C7395" w:rsidP="00E66256">
            <w:pPr>
              <w:pStyle w:val="TAC"/>
              <w:keepNext w:val="0"/>
              <w:rPr>
                <w:rFonts w:eastAsia="Malgun Gothic"/>
                <w:noProof/>
                <w:lang w:eastAsia="ko-KR"/>
              </w:rPr>
            </w:pPr>
            <w:r w:rsidRPr="001F078B">
              <w:rPr>
                <w:noProof/>
                <w:lang w:eastAsia="zh-CN"/>
              </w:rPr>
              <w:t>DC_1A-3A_n78A-n257E</w:t>
            </w:r>
          </w:p>
          <w:p w:rsidR="007C7395" w:rsidRPr="001F078B" w:rsidRDefault="007C7395" w:rsidP="00E66256">
            <w:pPr>
              <w:pStyle w:val="TAC"/>
              <w:keepNext w:val="0"/>
              <w:rPr>
                <w:rFonts w:eastAsia="Malgun Gothic"/>
                <w:noProof/>
                <w:lang w:eastAsia="ko-KR"/>
              </w:rPr>
            </w:pPr>
            <w:r w:rsidRPr="001F078B">
              <w:rPr>
                <w:noProof/>
                <w:lang w:eastAsia="zh-CN"/>
              </w:rPr>
              <w:t>DC_1A-3A_n78A-n257F</w:t>
            </w:r>
          </w:p>
          <w:p w:rsidR="007C7395" w:rsidRPr="001F078B" w:rsidRDefault="007C7395" w:rsidP="00E66256">
            <w:pPr>
              <w:pStyle w:val="TAC"/>
              <w:keepNext w:val="0"/>
              <w:rPr>
                <w:rFonts w:eastAsia="Malgun Gothic"/>
                <w:noProof/>
                <w:lang w:eastAsia="ko-KR"/>
              </w:rPr>
            </w:pPr>
            <w:r w:rsidRPr="001F078B">
              <w:rPr>
                <w:noProof/>
                <w:lang w:eastAsia="zh-CN"/>
              </w:rPr>
              <w:t>DC_1A-3A_n78A-n257G</w:t>
            </w:r>
          </w:p>
          <w:p w:rsidR="007C7395" w:rsidRPr="001F078B" w:rsidRDefault="007C7395" w:rsidP="00E66256">
            <w:pPr>
              <w:pStyle w:val="TAC"/>
              <w:keepNext w:val="0"/>
              <w:rPr>
                <w:rFonts w:eastAsia="Malgun Gothic"/>
                <w:noProof/>
                <w:lang w:eastAsia="ko-KR"/>
              </w:rPr>
            </w:pPr>
            <w:r w:rsidRPr="001F078B">
              <w:rPr>
                <w:noProof/>
                <w:lang w:eastAsia="zh-CN"/>
              </w:rPr>
              <w:t>DC_1A-3A_n78A-n257H</w:t>
            </w:r>
          </w:p>
          <w:p w:rsidR="007C7395" w:rsidRPr="001F078B" w:rsidRDefault="007C7395" w:rsidP="00E66256">
            <w:pPr>
              <w:pStyle w:val="TAC"/>
              <w:keepNext w:val="0"/>
              <w:rPr>
                <w:rFonts w:eastAsia="Malgun Gothic"/>
                <w:noProof/>
                <w:lang w:eastAsia="ko-KR"/>
              </w:rPr>
            </w:pPr>
            <w:r w:rsidRPr="001F078B">
              <w:rPr>
                <w:noProof/>
                <w:lang w:eastAsia="zh-CN"/>
              </w:rPr>
              <w:t>DC_1A-3A_n78A-n257I</w:t>
            </w:r>
          </w:p>
          <w:p w:rsidR="007C7395" w:rsidRPr="001F078B" w:rsidRDefault="007C7395" w:rsidP="00E66256">
            <w:pPr>
              <w:pStyle w:val="TAC"/>
              <w:keepNext w:val="0"/>
              <w:rPr>
                <w:rFonts w:eastAsia="Malgun Gothic"/>
                <w:noProof/>
                <w:lang w:eastAsia="ko-KR"/>
              </w:rPr>
            </w:pPr>
            <w:r w:rsidRPr="001F078B">
              <w:rPr>
                <w:noProof/>
                <w:lang w:eastAsia="zh-CN"/>
              </w:rPr>
              <w:t>DC_1A-3A_n78A-n257J</w:t>
            </w:r>
          </w:p>
          <w:p w:rsidR="007C7395" w:rsidRPr="001F078B" w:rsidRDefault="007C7395" w:rsidP="00E66256">
            <w:pPr>
              <w:pStyle w:val="TAC"/>
              <w:keepNext w:val="0"/>
              <w:rPr>
                <w:rFonts w:eastAsia="Malgun Gothic"/>
                <w:noProof/>
                <w:lang w:eastAsia="ko-KR"/>
              </w:rPr>
            </w:pPr>
            <w:r w:rsidRPr="001F078B">
              <w:rPr>
                <w:noProof/>
                <w:lang w:eastAsia="zh-CN"/>
              </w:rPr>
              <w:t>DC_1A-3A_n78A-n257K</w:t>
            </w:r>
          </w:p>
          <w:p w:rsidR="007C7395" w:rsidRPr="001F078B" w:rsidRDefault="007C7395" w:rsidP="00E66256">
            <w:pPr>
              <w:pStyle w:val="TAC"/>
              <w:keepNext w:val="0"/>
              <w:rPr>
                <w:rFonts w:eastAsia="Malgun Gothic"/>
                <w:noProof/>
                <w:lang w:eastAsia="ko-KR"/>
              </w:rPr>
            </w:pPr>
            <w:r w:rsidRPr="001F078B">
              <w:rPr>
                <w:noProof/>
                <w:lang w:eastAsia="zh-CN"/>
              </w:rPr>
              <w:t>DC_1A-3A_n78A-n257L</w:t>
            </w:r>
          </w:p>
          <w:p w:rsidR="007C7395" w:rsidRPr="001F078B" w:rsidRDefault="007C7395" w:rsidP="00E66256">
            <w:pPr>
              <w:pStyle w:val="TAC"/>
              <w:keepNext w:val="0"/>
              <w:rPr>
                <w:noProof/>
              </w:rPr>
            </w:pPr>
            <w:r w:rsidRPr="001F078B">
              <w:rPr>
                <w:noProof/>
                <w:lang w:eastAsia="zh-CN"/>
              </w:rPr>
              <w:t>DC_1A-3A_n78A-n257M</w:t>
            </w:r>
          </w:p>
        </w:tc>
        <w:tc>
          <w:tcPr>
            <w:tcW w:w="3969" w:type="dxa"/>
            <w:tcMar>
              <w:top w:w="28" w:type="dxa"/>
              <w:left w:w="28" w:type="dxa"/>
              <w:bottom w:w="28" w:type="dxa"/>
              <w:right w:w="28" w:type="dxa"/>
            </w:tcMar>
            <w:vAlign w:val="center"/>
          </w:tcPr>
          <w:p w:rsidR="007C7395" w:rsidRPr="001F078B" w:rsidRDefault="007C7395" w:rsidP="00E66256">
            <w:pPr>
              <w:pStyle w:val="TAC"/>
              <w:rPr>
                <w:noProof/>
              </w:rPr>
            </w:pPr>
            <w:r w:rsidRPr="001F078B">
              <w:rPr>
                <w:noProof/>
              </w:rPr>
              <w:t>DC_1A_n78A</w:t>
            </w:r>
          </w:p>
          <w:p w:rsidR="007C7395" w:rsidRPr="001F078B" w:rsidRDefault="007C7395" w:rsidP="00E66256">
            <w:pPr>
              <w:pStyle w:val="TAC"/>
              <w:rPr>
                <w:noProof/>
              </w:rPr>
            </w:pPr>
            <w:r w:rsidRPr="001F078B">
              <w:rPr>
                <w:noProof/>
              </w:rPr>
              <w:t>DC_1A_n257A</w:t>
            </w:r>
          </w:p>
          <w:p w:rsidR="007C7395" w:rsidRPr="001F078B" w:rsidRDefault="007C7395" w:rsidP="00E66256">
            <w:pPr>
              <w:pStyle w:val="TAC"/>
              <w:rPr>
                <w:noProof/>
              </w:rPr>
            </w:pPr>
            <w:r w:rsidRPr="001F078B">
              <w:rPr>
                <w:noProof/>
              </w:rPr>
              <w:t>DC_1A_n257D</w:t>
            </w:r>
          </w:p>
          <w:p w:rsidR="007C7395" w:rsidRPr="001F078B" w:rsidRDefault="007C7395" w:rsidP="00E66256">
            <w:pPr>
              <w:pStyle w:val="TAC"/>
              <w:rPr>
                <w:noProof/>
              </w:rPr>
            </w:pPr>
            <w:r w:rsidRPr="001F078B">
              <w:rPr>
                <w:noProof/>
              </w:rPr>
              <w:t>DC_1A_n257G</w:t>
            </w:r>
          </w:p>
          <w:p w:rsidR="007C7395" w:rsidRPr="001F078B" w:rsidRDefault="007C7395" w:rsidP="00E66256">
            <w:pPr>
              <w:pStyle w:val="TAC"/>
              <w:rPr>
                <w:noProof/>
              </w:rPr>
            </w:pPr>
            <w:r w:rsidRPr="001F078B">
              <w:rPr>
                <w:noProof/>
              </w:rPr>
              <w:t>DC_1A_n257H</w:t>
            </w:r>
          </w:p>
          <w:p w:rsidR="007C7395" w:rsidRPr="001F078B" w:rsidRDefault="007C7395" w:rsidP="00E66256">
            <w:pPr>
              <w:pStyle w:val="TAC"/>
              <w:rPr>
                <w:noProof/>
              </w:rPr>
            </w:pPr>
            <w:r w:rsidRPr="001F078B">
              <w:rPr>
                <w:noProof/>
              </w:rPr>
              <w:t>DC_1A_n257I</w:t>
            </w:r>
          </w:p>
          <w:p w:rsidR="007C7395" w:rsidRPr="001F078B" w:rsidRDefault="007C7395" w:rsidP="00E66256">
            <w:pPr>
              <w:pStyle w:val="TAC"/>
              <w:rPr>
                <w:noProof/>
              </w:rPr>
            </w:pPr>
            <w:r w:rsidRPr="001F078B">
              <w:rPr>
                <w:noProof/>
              </w:rPr>
              <w:t>DC_3A_n78A</w:t>
            </w:r>
          </w:p>
          <w:p w:rsidR="007C7395" w:rsidRPr="001F078B" w:rsidRDefault="007C7395" w:rsidP="00E66256">
            <w:pPr>
              <w:pStyle w:val="TAC"/>
              <w:rPr>
                <w:noProof/>
              </w:rPr>
            </w:pPr>
            <w:r w:rsidRPr="001F078B">
              <w:rPr>
                <w:noProof/>
              </w:rPr>
              <w:t>DC_3A_n257A</w:t>
            </w:r>
          </w:p>
          <w:p w:rsidR="007C7395" w:rsidRPr="001F078B" w:rsidRDefault="007C7395" w:rsidP="00E66256">
            <w:pPr>
              <w:pStyle w:val="TAC"/>
              <w:rPr>
                <w:noProof/>
              </w:rPr>
            </w:pPr>
            <w:r w:rsidRPr="001F078B">
              <w:rPr>
                <w:noProof/>
              </w:rPr>
              <w:t>DC_3A_n257D</w:t>
            </w:r>
          </w:p>
          <w:p w:rsidR="007C7395" w:rsidRPr="001F078B" w:rsidRDefault="007C7395" w:rsidP="00E66256">
            <w:pPr>
              <w:pStyle w:val="TAC"/>
              <w:rPr>
                <w:noProof/>
              </w:rPr>
            </w:pPr>
            <w:r w:rsidRPr="001F078B">
              <w:rPr>
                <w:noProof/>
              </w:rPr>
              <w:t>DC_3A_n257G</w:t>
            </w:r>
          </w:p>
          <w:p w:rsidR="007C7395" w:rsidRPr="001F078B" w:rsidRDefault="007C7395" w:rsidP="00E66256">
            <w:pPr>
              <w:pStyle w:val="TAC"/>
              <w:rPr>
                <w:noProof/>
              </w:rPr>
            </w:pPr>
            <w:r w:rsidRPr="001F078B">
              <w:rPr>
                <w:noProof/>
              </w:rPr>
              <w:t>DC_3A_n257H</w:t>
            </w:r>
          </w:p>
          <w:p w:rsidR="007C7395" w:rsidRPr="001F078B" w:rsidRDefault="007C7395" w:rsidP="00E66256">
            <w:pPr>
              <w:pStyle w:val="TAC"/>
              <w:rPr>
                <w:noProof/>
              </w:rPr>
            </w:pPr>
            <w:r w:rsidRPr="001F078B">
              <w:rPr>
                <w:noProof/>
              </w:rPr>
              <w:t>DC_3A_n257I</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DC_1A-5A_n78A-n257A</w:t>
            </w:r>
          </w:p>
          <w:p w:rsidR="007C7395" w:rsidRPr="001F078B" w:rsidRDefault="007C7395" w:rsidP="00E66256">
            <w:pPr>
              <w:pStyle w:val="TAC"/>
              <w:keepNext w:val="0"/>
              <w:rPr>
                <w:rFonts w:eastAsia="Malgun Gothic"/>
                <w:noProof/>
                <w:lang w:eastAsia="ko-KR"/>
              </w:rPr>
            </w:pPr>
            <w:r w:rsidRPr="001F078B">
              <w:rPr>
                <w:noProof/>
                <w:lang w:eastAsia="zh-CN"/>
              </w:rPr>
              <w:lastRenderedPageBreak/>
              <w:t>DC_1A-5A_n78A-n257D</w:t>
            </w:r>
          </w:p>
          <w:p w:rsidR="007C7395" w:rsidRPr="001F078B" w:rsidRDefault="007C7395" w:rsidP="00E66256">
            <w:pPr>
              <w:pStyle w:val="TAC"/>
              <w:keepNext w:val="0"/>
              <w:rPr>
                <w:rFonts w:eastAsia="Malgun Gothic"/>
                <w:noProof/>
                <w:lang w:eastAsia="ko-KR"/>
              </w:rPr>
            </w:pPr>
            <w:r w:rsidRPr="001F078B">
              <w:rPr>
                <w:noProof/>
                <w:lang w:eastAsia="zh-CN"/>
              </w:rPr>
              <w:t>DC_1A-5A_n78A-n257E</w:t>
            </w:r>
          </w:p>
          <w:p w:rsidR="007C7395" w:rsidRPr="001F078B" w:rsidRDefault="007C7395" w:rsidP="00E66256">
            <w:pPr>
              <w:pStyle w:val="TAC"/>
              <w:keepNext w:val="0"/>
              <w:rPr>
                <w:rFonts w:eastAsia="Malgun Gothic"/>
                <w:noProof/>
                <w:lang w:eastAsia="ko-KR"/>
              </w:rPr>
            </w:pPr>
            <w:r w:rsidRPr="001F078B">
              <w:rPr>
                <w:noProof/>
                <w:lang w:eastAsia="zh-CN"/>
              </w:rPr>
              <w:t>DC_1A-5A_n78A-n257F</w:t>
            </w:r>
          </w:p>
          <w:p w:rsidR="007C7395" w:rsidRPr="001F078B" w:rsidRDefault="007C7395" w:rsidP="00E66256">
            <w:pPr>
              <w:pStyle w:val="TAC"/>
              <w:keepNext w:val="0"/>
              <w:rPr>
                <w:rFonts w:eastAsia="Malgun Gothic"/>
                <w:noProof/>
                <w:lang w:eastAsia="ko-KR"/>
              </w:rPr>
            </w:pPr>
            <w:r w:rsidRPr="001F078B">
              <w:rPr>
                <w:noProof/>
                <w:lang w:eastAsia="zh-CN"/>
              </w:rPr>
              <w:t>DC_1A-5A_n78A-n257G</w:t>
            </w:r>
          </w:p>
          <w:p w:rsidR="007C7395" w:rsidRPr="001F078B" w:rsidRDefault="007C7395" w:rsidP="00E66256">
            <w:pPr>
              <w:pStyle w:val="TAC"/>
              <w:keepNext w:val="0"/>
              <w:rPr>
                <w:rFonts w:eastAsia="Malgun Gothic"/>
                <w:noProof/>
                <w:lang w:eastAsia="ko-KR"/>
              </w:rPr>
            </w:pPr>
            <w:r w:rsidRPr="001F078B">
              <w:rPr>
                <w:noProof/>
                <w:lang w:eastAsia="zh-CN"/>
              </w:rPr>
              <w:t>DC_1A-5A_n78A-n257H</w:t>
            </w:r>
          </w:p>
          <w:p w:rsidR="007C7395" w:rsidRPr="001F078B" w:rsidRDefault="007C7395" w:rsidP="00E66256">
            <w:pPr>
              <w:pStyle w:val="TAC"/>
              <w:keepNext w:val="0"/>
              <w:rPr>
                <w:rFonts w:eastAsia="Malgun Gothic"/>
                <w:noProof/>
                <w:lang w:eastAsia="ko-KR"/>
              </w:rPr>
            </w:pPr>
            <w:r w:rsidRPr="001F078B">
              <w:rPr>
                <w:noProof/>
                <w:lang w:eastAsia="zh-CN"/>
              </w:rPr>
              <w:t>DC_1A-5A_n78A-n257I</w:t>
            </w:r>
          </w:p>
          <w:p w:rsidR="007C7395" w:rsidRPr="001F078B" w:rsidRDefault="007C7395" w:rsidP="00E66256">
            <w:pPr>
              <w:pStyle w:val="TAC"/>
              <w:keepNext w:val="0"/>
              <w:rPr>
                <w:rFonts w:eastAsia="Malgun Gothic"/>
                <w:noProof/>
                <w:lang w:eastAsia="ko-KR"/>
              </w:rPr>
            </w:pPr>
            <w:r w:rsidRPr="001F078B">
              <w:rPr>
                <w:noProof/>
                <w:lang w:eastAsia="zh-CN"/>
              </w:rPr>
              <w:t>DC_1A-5A_n78A-n257J</w:t>
            </w:r>
          </w:p>
          <w:p w:rsidR="007C7395" w:rsidRPr="001F078B" w:rsidRDefault="007C7395" w:rsidP="00E66256">
            <w:pPr>
              <w:pStyle w:val="TAC"/>
              <w:keepNext w:val="0"/>
              <w:rPr>
                <w:rFonts w:eastAsia="Malgun Gothic"/>
                <w:noProof/>
                <w:lang w:eastAsia="ko-KR"/>
              </w:rPr>
            </w:pPr>
            <w:r w:rsidRPr="001F078B">
              <w:rPr>
                <w:noProof/>
                <w:lang w:eastAsia="zh-CN"/>
              </w:rPr>
              <w:t>DC_1A-5A_n78A-n257K</w:t>
            </w:r>
          </w:p>
          <w:p w:rsidR="007C7395" w:rsidRPr="001F078B" w:rsidRDefault="007C7395" w:rsidP="00E66256">
            <w:pPr>
              <w:pStyle w:val="TAC"/>
              <w:keepNext w:val="0"/>
              <w:rPr>
                <w:rFonts w:eastAsia="Malgun Gothic"/>
                <w:noProof/>
                <w:lang w:eastAsia="ko-KR"/>
              </w:rPr>
            </w:pPr>
            <w:r w:rsidRPr="001F078B">
              <w:rPr>
                <w:noProof/>
                <w:lang w:eastAsia="zh-CN"/>
              </w:rPr>
              <w:t>DC_1A-5A_n78A-n257L</w:t>
            </w:r>
          </w:p>
          <w:p w:rsidR="007C7395" w:rsidRPr="001F078B" w:rsidRDefault="007C7395" w:rsidP="00E66256">
            <w:pPr>
              <w:pStyle w:val="TAC"/>
              <w:keepNext w:val="0"/>
              <w:rPr>
                <w:noProof/>
              </w:rPr>
            </w:pPr>
            <w:r w:rsidRPr="001F078B">
              <w:rPr>
                <w:noProof/>
                <w:lang w:eastAsia="zh-CN"/>
              </w:rPr>
              <w:t>DC_1A-5A_n78A-n257M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lastRenderedPageBreak/>
              <w:t>DC_1A_n78A</w:t>
            </w:r>
          </w:p>
          <w:p w:rsidR="007C7395" w:rsidRPr="001F078B" w:rsidRDefault="007C7395" w:rsidP="00E66256">
            <w:pPr>
              <w:pStyle w:val="TAC"/>
              <w:keepNext w:val="0"/>
              <w:rPr>
                <w:noProof/>
              </w:rPr>
            </w:pPr>
            <w:r w:rsidRPr="001F078B">
              <w:rPr>
                <w:noProof/>
              </w:rPr>
              <w:lastRenderedPageBreak/>
              <w:t>DC_1A_n257A</w:t>
            </w:r>
          </w:p>
          <w:p w:rsidR="007C7395" w:rsidRPr="001F078B" w:rsidRDefault="007C7395" w:rsidP="00E66256">
            <w:pPr>
              <w:pStyle w:val="TAC"/>
              <w:keepNext w:val="0"/>
              <w:rPr>
                <w:noProof/>
              </w:rPr>
            </w:pPr>
            <w:r w:rsidRPr="001F078B">
              <w:rPr>
                <w:noProof/>
              </w:rPr>
              <w:t>DC_5A_n78A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DC_5A_n257A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lastRenderedPageBreak/>
              <w:t>DC_1A-7A_n78A-n257A</w:t>
            </w:r>
          </w:p>
          <w:p w:rsidR="007C7395" w:rsidRPr="001F078B" w:rsidRDefault="007C7395" w:rsidP="00E66256">
            <w:pPr>
              <w:pStyle w:val="TAC"/>
              <w:keepNext w:val="0"/>
              <w:rPr>
                <w:rFonts w:eastAsia="Malgun Gothic"/>
                <w:noProof/>
                <w:lang w:eastAsia="ko-KR"/>
              </w:rPr>
            </w:pPr>
            <w:r w:rsidRPr="001F078B">
              <w:rPr>
                <w:noProof/>
                <w:lang w:eastAsia="zh-CN"/>
              </w:rPr>
              <w:t>DC_1A-7A_n78A-n257D</w:t>
            </w:r>
          </w:p>
          <w:p w:rsidR="007C7395" w:rsidRPr="001F078B" w:rsidRDefault="007C7395" w:rsidP="00E66256">
            <w:pPr>
              <w:pStyle w:val="TAC"/>
              <w:keepNext w:val="0"/>
              <w:rPr>
                <w:rFonts w:eastAsia="Malgun Gothic"/>
                <w:noProof/>
                <w:lang w:eastAsia="ko-KR"/>
              </w:rPr>
            </w:pPr>
            <w:r w:rsidRPr="001F078B">
              <w:rPr>
                <w:noProof/>
                <w:lang w:eastAsia="zh-CN"/>
              </w:rPr>
              <w:t>DC_1A-7A_n78A-n257E</w:t>
            </w:r>
          </w:p>
          <w:p w:rsidR="007C7395" w:rsidRPr="001F078B" w:rsidRDefault="007C7395" w:rsidP="00E66256">
            <w:pPr>
              <w:pStyle w:val="TAC"/>
              <w:keepNext w:val="0"/>
              <w:rPr>
                <w:rFonts w:eastAsia="Malgun Gothic"/>
                <w:noProof/>
                <w:lang w:eastAsia="ko-KR"/>
              </w:rPr>
            </w:pPr>
            <w:r w:rsidRPr="001F078B">
              <w:rPr>
                <w:noProof/>
                <w:lang w:eastAsia="zh-CN"/>
              </w:rPr>
              <w:t>DC_1A-7A_n78A-n257F</w:t>
            </w:r>
          </w:p>
          <w:p w:rsidR="007C7395" w:rsidRPr="001F078B" w:rsidRDefault="007C7395" w:rsidP="00E66256">
            <w:pPr>
              <w:pStyle w:val="TAC"/>
              <w:keepNext w:val="0"/>
              <w:rPr>
                <w:rFonts w:eastAsia="Malgun Gothic"/>
                <w:noProof/>
                <w:lang w:eastAsia="ko-KR"/>
              </w:rPr>
            </w:pPr>
            <w:r w:rsidRPr="001F078B">
              <w:rPr>
                <w:noProof/>
                <w:lang w:eastAsia="zh-CN"/>
              </w:rPr>
              <w:t>DC_1A-7A_n78A-n257G</w:t>
            </w:r>
          </w:p>
          <w:p w:rsidR="007C7395" w:rsidRPr="001F078B" w:rsidRDefault="007C7395" w:rsidP="00E66256">
            <w:pPr>
              <w:pStyle w:val="TAC"/>
              <w:keepNext w:val="0"/>
              <w:rPr>
                <w:rFonts w:eastAsia="Malgun Gothic"/>
                <w:noProof/>
                <w:lang w:eastAsia="ko-KR"/>
              </w:rPr>
            </w:pPr>
            <w:r w:rsidRPr="001F078B">
              <w:rPr>
                <w:noProof/>
                <w:lang w:eastAsia="zh-CN"/>
              </w:rPr>
              <w:t>DC_1A-7A_n78A-n257H</w:t>
            </w:r>
          </w:p>
          <w:p w:rsidR="007C7395" w:rsidRPr="001F078B" w:rsidRDefault="007C7395" w:rsidP="00E66256">
            <w:pPr>
              <w:pStyle w:val="TAC"/>
              <w:keepNext w:val="0"/>
              <w:rPr>
                <w:rFonts w:eastAsia="Malgun Gothic"/>
                <w:noProof/>
                <w:lang w:eastAsia="ko-KR"/>
              </w:rPr>
            </w:pPr>
            <w:r w:rsidRPr="001F078B">
              <w:rPr>
                <w:noProof/>
                <w:lang w:eastAsia="zh-CN"/>
              </w:rPr>
              <w:t>DC_1A-7A_n78A-n257I</w:t>
            </w:r>
          </w:p>
          <w:p w:rsidR="007C7395" w:rsidRPr="001F078B" w:rsidRDefault="007C7395" w:rsidP="00E66256">
            <w:pPr>
              <w:pStyle w:val="TAC"/>
              <w:keepNext w:val="0"/>
              <w:rPr>
                <w:rFonts w:eastAsia="Malgun Gothic"/>
                <w:noProof/>
                <w:lang w:eastAsia="ko-KR"/>
              </w:rPr>
            </w:pPr>
            <w:r w:rsidRPr="001F078B">
              <w:rPr>
                <w:noProof/>
                <w:lang w:eastAsia="zh-CN"/>
              </w:rPr>
              <w:t>DC_1A-7A_n78A-n257J</w:t>
            </w:r>
          </w:p>
          <w:p w:rsidR="007C7395" w:rsidRPr="001F078B" w:rsidRDefault="007C7395" w:rsidP="00E66256">
            <w:pPr>
              <w:pStyle w:val="TAC"/>
              <w:keepNext w:val="0"/>
              <w:rPr>
                <w:rFonts w:eastAsia="Malgun Gothic"/>
                <w:noProof/>
                <w:lang w:eastAsia="ko-KR"/>
              </w:rPr>
            </w:pPr>
            <w:r w:rsidRPr="001F078B">
              <w:rPr>
                <w:noProof/>
                <w:lang w:eastAsia="zh-CN"/>
              </w:rPr>
              <w:t>DC_1A-7A_n78A-n257K</w:t>
            </w:r>
          </w:p>
          <w:p w:rsidR="007C7395" w:rsidRPr="001F078B" w:rsidRDefault="007C7395" w:rsidP="00E66256">
            <w:pPr>
              <w:pStyle w:val="TAC"/>
              <w:keepNext w:val="0"/>
              <w:rPr>
                <w:rFonts w:eastAsia="Malgun Gothic"/>
                <w:noProof/>
                <w:lang w:eastAsia="ko-KR"/>
              </w:rPr>
            </w:pPr>
            <w:r w:rsidRPr="001F078B">
              <w:rPr>
                <w:noProof/>
                <w:lang w:eastAsia="zh-CN"/>
              </w:rPr>
              <w:t>DC_1A-7A_n78A-n257L</w:t>
            </w:r>
          </w:p>
          <w:p w:rsidR="007C7395" w:rsidRPr="001F078B" w:rsidRDefault="007C7395" w:rsidP="00E66256">
            <w:pPr>
              <w:pStyle w:val="TAC"/>
              <w:keepNext w:val="0"/>
              <w:rPr>
                <w:noProof/>
              </w:rPr>
            </w:pPr>
            <w:r w:rsidRPr="001F078B">
              <w:rPr>
                <w:noProof/>
                <w:lang w:eastAsia="zh-CN"/>
              </w:rPr>
              <w:t>DC_1A-7A_n78A-n257M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DC_1A-7A-7A_n78A-n257A</w:t>
            </w:r>
          </w:p>
          <w:p w:rsidR="007C7395" w:rsidRPr="001F078B" w:rsidRDefault="007C7395" w:rsidP="00E66256">
            <w:pPr>
              <w:pStyle w:val="TAC"/>
              <w:keepNext w:val="0"/>
              <w:rPr>
                <w:rFonts w:eastAsia="Malgun Gothic"/>
                <w:noProof/>
                <w:lang w:eastAsia="ko-KR"/>
              </w:rPr>
            </w:pPr>
            <w:r w:rsidRPr="001F078B">
              <w:rPr>
                <w:noProof/>
                <w:lang w:eastAsia="zh-CN"/>
              </w:rPr>
              <w:t>DC_1A-7A-7A_n78A-n257D</w:t>
            </w:r>
          </w:p>
          <w:p w:rsidR="007C7395" w:rsidRPr="001F078B" w:rsidRDefault="007C7395" w:rsidP="00E66256">
            <w:pPr>
              <w:pStyle w:val="TAC"/>
              <w:keepNext w:val="0"/>
              <w:rPr>
                <w:rFonts w:eastAsia="Malgun Gothic"/>
                <w:noProof/>
                <w:lang w:eastAsia="ko-KR"/>
              </w:rPr>
            </w:pPr>
            <w:r w:rsidRPr="001F078B">
              <w:rPr>
                <w:noProof/>
                <w:lang w:eastAsia="zh-CN"/>
              </w:rPr>
              <w:t>DC_1A-7A-7A_n78A-n257E</w:t>
            </w:r>
          </w:p>
          <w:p w:rsidR="007C7395" w:rsidRPr="001F078B" w:rsidRDefault="007C7395" w:rsidP="00E66256">
            <w:pPr>
              <w:pStyle w:val="TAC"/>
              <w:keepNext w:val="0"/>
              <w:rPr>
                <w:rFonts w:eastAsia="Malgun Gothic"/>
                <w:noProof/>
                <w:lang w:eastAsia="ko-KR"/>
              </w:rPr>
            </w:pPr>
            <w:r w:rsidRPr="001F078B">
              <w:rPr>
                <w:noProof/>
                <w:lang w:eastAsia="zh-CN"/>
              </w:rPr>
              <w:t>DC_1A-7A-7A_n78A-n257F</w:t>
            </w:r>
          </w:p>
          <w:p w:rsidR="007C7395" w:rsidRPr="001F078B" w:rsidRDefault="007C7395" w:rsidP="00E66256">
            <w:pPr>
              <w:pStyle w:val="TAC"/>
              <w:keepNext w:val="0"/>
              <w:rPr>
                <w:rFonts w:eastAsia="Malgun Gothic"/>
                <w:noProof/>
                <w:lang w:eastAsia="ko-KR"/>
              </w:rPr>
            </w:pPr>
            <w:r w:rsidRPr="001F078B">
              <w:rPr>
                <w:noProof/>
                <w:lang w:eastAsia="zh-CN"/>
              </w:rPr>
              <w:t>DC_1A-7A-7A_n78A-n257G</w:t>
            </w:r>
          </w:p>
          <w:p w:rsidR="007C7395" w:rsidRPr="001F078B" w:rsidRDefault="007C7395" w:rsidP="00E66256">
            <w:pPr>
              <w:pStyle w:val="TAC"/>
              <w:keepNext w:val="0"/>
              <w:rPr>
                <w:rFonts w:eastAsia="Malgun Gothic"/>
                <w:noProof/>
                <w:lang w:eastAsia="ko-KR"/>
              </w:rPr>
            </w:pPr>
            <w:r w:rsidRPr="001F078B">
              <w:rPr>
                <w:noProof/>
                <w:lang w:eastAsia="zh-CN"/>
              </w:rPr>
              <w:t>DC_1A-7A-7A_n78A-n257H</w:t>
            </w:r>
          </w:p>
          <w:p w:rsidR="007C7395" w:rsidRPr="001F078B" w:rsidRDefault="007C7395" w:rsidP="00E66256">
            <w:pPr>
              <w:pStyle w:val="TAC"/>
              <w:keepNext w:val="0"/>
              <w:rPr>
                <w:rFonts w:eastAsia="Malgun Gothic"/>
                <w:noProof/>
                <w:lang w:eastAsia="ko-KR"/>
              </w:rPr>
            </w:pPr>
            <w:r w:rsidRPr="001F078B">
              <w:rPr>
                <w:noProof/>
                <w:lang w:eastAsia="zh-CN"/>
              </w:rPr>
              <w:t>DC_1A-7A-7A_n78A-n257I</w:t>
            </w:r>
          </w:p>
          <w:p w:rsidR="007C7395" w:rsidRPr="001F078B" w:rsidRDefault="007C7395" w:rsidP="00E66256">
            <w:pPr>
              <w:pStyle w:val="TAC"/>
              <w:keepNext w:val="0"/>
              <w:rPr>
                <w:rFonts w:eastAsia="Malgun Gothic"/>
                <w:noProof/>
                <w:lang w:eastAsia="ko-KR"/>
              </w:rPr>
            </w:pPr>
            <w:r w:rsidRPr="001F078B">
              <w:rPr>
                <w:noProof/>
                <w:lang w:eastAsia="zh-CN"/>
              </w:rPr>
              <w:t>DC_1A-7A-7A_n78A-n257J</w:t>
            </w:r>
          </w:p>
          <w:p w:rsidR="007C7395" w:rsidRPr="001F078B" w:rsidRDefault="007C7395" w:rsidP="00E66256">
            <w:pPr>
              <w:pStyle w:val="TAC"/>
              <w:keepNext w:val="0"/>
              <w:rPr>
                <w:rFonts w:eastAsia="Malgun Gothic"/>
                <w:noProof/>
                <w:lang w:eastAsia="ko-KR"/>
              </w:rPr>
            </w:pPr>
            <w:r w:rsidRPr="001F078B">
              <w:rPr>
                <w:noProof/>
                <w:lang w:eastAsia="zh-CN"/>
              </w:rPr>
              <w:t>DC_1A-7A-7A_n78A-n257K</w:t>
            </w:r>
          </w:p>
          <w:p w:rsidR="007C7395" w:rsidRPr="001F078B" w:rsidRDefault="007C7395" w:rsidP="00E66256">
            <w:pPr>
              <w:pStyle w:val="TAC"/>
              <w:keepNext w:val="0"/>
              <w:rPr>
                <w:rFonts w:eastAsia="Malgun Gothic"/>
                <w:noProof/>
                <w:lang w:eastAsia="ko-KR"/>
              </w:rPr>
            </w:pPr>
            <w:r w:rsidRPr="001F078B">
              <w:rPr>
                <w:noProof/>
                <w:lang w:eastAsia="zh-CN"/>
              </w:rPr>
              <w:t>DC_1A-7A-7A_n78A-n257L</w:t>
            </w:r>
          </w:p>
          <w:p w:rsidR="007C7395" w:rsidRPr="001F078B" w:rsidRDefault="007C7395" w:rsidP="00E66256">
            <w:pPr>
              <w:pStyle w:val="TAC"/>
              <w:keepNext w:val="0"/>
              <w:rPr>
                <w:noProof/>
              </w:rPr>
            </w:pPr>
            <w:r w:rsidRPr="001F078B">
              <w:rPr>
                <w:noProof/>
                <w:lang w:eastAsia="zh-CN"/>
              </w:rPr>
              <w:t>DC_1A-7A-7A_n78A-n257M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lang w:eastAsia="ko-KR"/>
              </w:rPr>
            </w:pPr>
            <w:r w:rsidRPr="001F078B">
              <w:rPr>
                <w:rFonts w:hint="eastAsia"/>
                <w:noProof/>
                <w:lang w:eastAsia="ko-KR"/>
              </w:rPr>
              <w:t>DC_1A-8A_n77A-n257A</w:t>
            </w:r>
          </w:p>
          <w:p w:rsidR="007C7395" w:rsidRPr="001F078B" w:rsidRDefault="007C7395" w:rsidP="00E66256">
            <w:pPr>
              <w:pStyle w:val="TAC"/>
              <w:keepNext w:val="0"/>
              <w:rPr>
                <w:noProof/>
                <w:lang w:eastAsia="ko-KR"/>
              </w:rPr>
            </w:pPr>
            <w:r w:rsidRPr="001F078B">
              <w:rPr>
                <w:rFonts w:hint="eastAsia"/>
                <w:noProof/>
                <w:lang w:eastAsia="ko-KR"/>
              </w:rPr>
              <w:t>DC_1A-8A_n77A-n257D</w:t>
            </w:r>
          </w:p>
          <w:p w:rsidR="007C7395" w:rsidRPr="001F078B" w:rsidRDefault="007C7395" w:rsidP="00E66256">
            <w:pPr>
              <w:pStyle w:val="TAC"/>
              <w:keepNext w:val="0"/>
              <w:rPr>
                <w:noProof/>
                <w:lang w:eastAsia="ko-KR"/>
              </w:rPr>
            </w:pPr>
            <w:r w:rsidRPr="001F078B">
              <w:rPr>
                <w:rFonts w:hint="eastAsia"/>
                <w:noProof/>
                <w:lang w:eastAsia="ko-KR"/>
              </w:rPr>
              <w:t>DC_1A-8A_n77A-n257G</w:t>
            </w:r>
          </w:p>
          <w:p w:rsidR="007C7395" w:rsidRPr="001F078B" w:rsidRDefault="007C7395" w:rsidP="00E66256">
            <w:pPr>
              <w:pStyle w:val="TAC"/>
              <w:keepNext w:val="0"/>
              <w:rPr>
                <w:noProof/>
                <w:lang w:eastAsia="ko-KR"/>
              </w:rPr>
            </w:pPr>
            <w:r w:rsidRPr="001F078B">
              <w:rPr>
                <w:rFonts w:hint="eastAsia"/>
                <w:noProof/>
                <w:lang w:eastAsia="ko-KR"/>
              </w:rPr>
              <w:t>DC_1A-8A_n77A-n257H</w:t>
            </w:r>
          </w:p>
          <w:p w:rsidR="007C7395" w:rsidRPr="001F078B" w:rsidRDefault="007C7395" w:rsidP="00E66256">
            <w:pPr>
              <w:pStyle w:val="TAC"/>
              <w:keepNext w:val="0"/>
              <w:rPr>
                <w:noProof/>
              </w:rPr>
            </w:pPr>
            <w:r w:rsidRPr="001F078B">
              <w:rPr>
                <w:rFonts w:hint="eastAsia"/>
                <w:noProof/>
                <w:lang w:eastAsia="ko-KR"/>
              </w:rPr>
              <w:t>DC_1A-8A_n77A-n257I</w:t>
            </w:r>
          </w:p>
        </w:tc>
        <w:tc>
          <w:tcPr>
            <w:tcW w:w="3969" w:type="dxa"/>
            <w:tcMar>
              <w:top w:w="28" w:type="dxa"/>
              <w:left w:w="28" w:type="dxa"/>
              <w:bottom w:w="28" w:type="dxa"/>
              <w:right w:w="28" w:type="dxa"/>
            </w:tcMar>
            <w:vAlign w:val="center"/>
          </w:tcPr>
          <w:p w:rsidR="007C7395" w:rsidRPr="001F078B" w:rsidRDefault="007C7395" w:rsidP="00E66256">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7C7395" w:rsidRPr="001F078B" w:rsidRDefault="007C7395" w:rsidP="00E66256">
            <w:pPr>
              <w:keepLines/>
              <w:spacing w:after="0"/>
              <w:jc w:val="center"/>
              <w:rPr>
                <w:rFonts w:ascii="Arial" w:hAnsi="Arial"/>
                <w:noProof/>
                <w:sz w:val="18"/>
                <w:lang w:eastAsia="ko-KR"/>
              </w:rPr>
            </w:pPr>
            <w:r w:rsidRPr="001F078B">
              <w:rPr>
                <w:rFonts w:ascii="Arial" w:hAnsi="Arial"/>
                <w:noProof/>
                <w:sz w:val="18"/>
                <w:lang w:eastAsia="ko-KR"/>
              </w:rPr>
              <w:t>DC_1A_n257A</w:t>
            </w:r>
          </w:p>
          <w:p w:rsidR="007C7395" w:rsidRPr="001F078B" w:rsidRDefault="007C7395" w:rsidP="00E66256">
            <w:pPr>
              <w:keepLines/>
              <w:spacing w:after="0"/>
              <w:jc w:val="center"/>
              <w:rPr>
                <w:rFonts w:ascii="Arial" w:hAnsi="Arial"/>
                <w:noProof/>
                <w:sz w:val="18"/>
                <w:lang w:eastAsia="ko-KR"/>
              </w:rPr>
            </w:pPr>
            <w:r w:rsidRPr="001F078B">
              <w:rPr>
                <w:rFonts w:ascii="Arial" w:hAnsi="Arial"/>
                <w:noProof/>
                <w:sz w:val="18"/>
                <w:lang w:eastAsia="ko-KR"/>
              </w:rPr>
              <w:t>DC_8A_n77A</w:t>
            </w:r>
          </w:p>
          <w:p w:rsidR="007C7395" w:rsidRPr="001F078B" w:rsidRDefault="007C7395" w:rsidP="00E66256">
            <w:pPr>
              <w:pStyle w:val="TAC"/>
              <w:keepNext w:val="0"/>
              <w:rPr>
                <w:noProof/>
              </w:rPr>
            </w:pPr>
            <w:r w:rsidRPr="001F078B">
              <w:rPr>
                <w:noProof/>
                <w:lang w:eastAsia="ko-KR"/>
              </w:rPr>
              <w:t>DC_8A_n257A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DC_3A-5A_n78A-n257A</w:t>
            </w:r>
          </w:p>
          <w:p w:rsidR="007C7395" w:rsidRPr="001F078B" w:rsidRDefault="007C7395" w:rsidP="00E66256">
            <w:pPr>
              <w:pStyle w:val="TAC"/>
              <w:keepNext w:val="0"/>
              <w:rPr>
                <w:rFonts w:eastAsia="Malgun Gothic"/>
                <w:noProof/>
                <w:lang w:eastAsia="ko-KR"/>
              </w:rPr>
            </w:pPr>
            <w:r w:rsidRPr="001F078B">
              <w:rPr>
                <w:noProof/>
                <w:lang w:eastAsia="zh-CN"/>
              </w:rPr>
              <w:t>DC_3A-5A_n78A-n257D</w:t>
            </w:r>
          </w:p>
          <w:p w:rsidR="007C7395" w:rsidRPr="001F078B" w:rsidRDefault="007C7395" w:rsidP="00E66256">
            <w:pPr>
              <w:pStyle w:val="TAC"/>
              <w:keepNext w:val="0"/>
              <w:rPr>
                <w:rFonts w:eastAsia="Malgun Gothic"/>
                <w:noProof/>
                <w:lang w:eastAsia="ko-KR"/>
              </w:rPr>
            </w:pPr>
            <w:r w:rsidRPr="001F078B">
              <w:rPr>
                <w:noProof/>
                <w:lang w:eastAsia="zh-CN"/>
              </w:rPr>
              <w:t>DC_3A-5A_n78A-n257E</w:t>
            </w:r>
          </w:p>
          <w:p w:rsidR="007C7395" w:rsidRPr="001F078B" w:rsidRDefault="007C7395" w:rsidP="00E66256">
            <w:pPr>
              <w:pStyle w:val="TAC"/>
              <w:keepNext w:val="0"/>
              <w:rPr>
                <w:rFonts w:eastAsia="Malgun Gothic"/>
                <w:noProof/>
                <w:lang w:eastAsia="ko-KR"/>
              </w:rPr>
            </w:pPr>
            <w:r w:rsidRPr="001F078B">
              <w:rPr>
                <w:noProof/>
                <w:lang w:eastAsia="zh-CN"/>
              </w:rPr>
              <w:t>DC_3A-5A_n78A-n257F</w:t>
            </w:r>
          </w:p>
          <w:p w:rsidR="007C7395" w:rsidRPr="001F078B" w:rsidRDefault="007C7395" w:rsidP="00E66256">
            <w:pPr>
              <w:pStyle w:val="TAC"/>
              <w:keepNext w:val="0"/>
              <w:rPr>
                <w:rFonts w:eastAsia="Malgun Gothic"/>
                <w:noProof/>
                <w:lang w:eastAsia="ko-KR"/>
              </w:rPr>
            </w:pPr>
            <w:r w:rsidRPr="001F078B">
              <w:rPr>
                <w:noProof/>
                <w:lang w:eastAsia="zh-CN"/>
              </w:rPr>
              <w:t>DC_3A-5A_n78A-n257G</w:t>
            </w:r>
          </w:p>
          <w:p w:rsidR="007C7395" w:rsidRPr="001F078B" w:rsidRDefault="007C7395" w:rsidP="00E66256">
            <w:pPr>
              <w:pStyle w:val="TAC"/>
              <w:keepNext w:val="0"/>
              <w:rPr>
                <w:rFonts w:eastAsia="Malgun Gothic"/>
                <w:noProof/>
                <w:lang w:eastAsia="ko-KR"/>
              </w:rPr>
            </w:pPr>
            <w:r w:rsidRPr="001F078B">
              <w:rPr>
                <w:noProof/>
                <w:lang w:eastAsia="zh-CN"/>
              </w:rPr>
              <w:t>DC_3A-5A_n78A-n257H</w:t>
            </w:r>
          </w:p>
          <w:p w:rsidR="007C7395" w:rsidRPr="001F078B" w:rsidRDefault="007C7395" w:rsidP="00E66256">
            <w:pPr>
              <w:pStyle w:val="TAC"/>
              <w:keepNext w:val="0"/>
              <w:rPr>
                <w:rFonts w:eastAsia="Malgun Gothic"/>
                <w:noProof/>
                <w:lang w:eastAsia="ko-KR"/>
              </w:rPr>
            </w:pPr>
            <w:r w:rsidRPr="001F078B">
              <w:rPr>
                <w:noProof/>
                <w:lang w:eastAsia="zh-CN"/>
              </w:rPr>
              <w:t>DC_3A-5A_n78A-n257I</w:t>
            </w:r>
          </w:p>
          <w:p w:rsidR="007C7395" w:rsidRPr="001F078B" w:rsidRDefault="007C7395" w:rsidP="00E66256">
            <w:pPr>
              <w:pStyle w:val="TAC"/>
              <w:keepNext w:val="0"/>
              <w:rPr>
                <w:rFonts w:eastAsia="Malgun Gothic"/>
                <w:noProof/>
                <w:lang w:eastAsia="ko-KR"/>
              </w:rPr>
            </w:pPr>
            <w:r w:rsidRPr="001F078B">
              <w:rPr>
                <w:noProof/>
                <w:lang w:eastAsia="zh-CN"/>
              </w:rPr>
              <w:t>DC_3A-5A_n78A-n257J</w:t>
            </w:r>
          </w:p>
          <w:p w:rsidR="007C7395" w:rsidRPr="001F078B" w:rsidRDefault="007C7395" w:rsidP="00E66256">
            <w:pPr>
              <w:pStyle w:val="TAC"/>
              <w:keepNext w:val="0"/>
              <w:rPr>
                <w:rFonts w:eastAsia="Malgun Gothic"/>
                <w:noProof/>
                <w:lang w:eastAsia="ko-KR"/>
              </w:rPr>
            </w:pPr>
            <w:r w:rsidRPr="001F078B">
              <w:rPr>
                <w:noProof/>
                <w:lang w:eastAsia="zh-CN"/>
              </w:rPr>
              <w:t>DC_3A-5A_n78A-n257K</w:t>
            </w:r>
          </w:p>
          <w:p w:rsidR="007C7395" w:rsidRPr="001F078B" w:rsidRDefault="007C7395" w:rsidP="00E66256">
            <w:pPr>
              <w:pStyle w:val="TAC"/>
              <w:keepNext w:val="0"/>
              <w:rPr>
                <w:rFonts w:eastAsia="Malgun Gothic"/>
                <w:noProof/>
                <w:lang w:eastAsia="ko-KR"/>
              </w:rPr>
            </w:pPr>
            <w:r w:rsidRPr="001F078B">
              <w:rPr>
                <w:noProof/>
                <w:lang w:eastAsia="zh-CN"/>
              </w:rPr>
              <w:t>DC_3A-5A_n78A-n257L</w:t>
            </w:r>
          </w:p>
          <w:p w:rsidR="007C7395" w:rsidRPr="001F078B" w:rsidRDefault="007C7395" w:rsidP="00E66256">
            <w:pPr>
              <w:pStyle w:val="TAC"/>
              <w:keepNext w:val="0"/>
              <w:rPr>
                <w:noProof/>
              </w:rPr>
            </w:pPr>
            <w:r w:rsidRPr="001F078B">
              <w:rPr>
                <w:noProof/>
                <w:lang w:eastAsia="zh-CN"/>
              </w:rPr>
              <w:t>DC_3A-5A_n78A-n257M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DC_5A_n78A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DC_5A_n257A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DC_3A-7A_n78A-n257A</w:t>
            </w:r>
          </w:p>
          <w:p w:rsidR="007C7395" w:rsidRPr="001F078B" w:rsidRDefault="007C7395" w:rsidP="00E66256">
            <w:pPr>
              <w:pStyle w:val="TAC"/>
              <w:keepNext w:val="0"/>
              <w:rPr>
                <w:lang w:val="en-US" w:eastAsia="fi-FI"/>
              </w:rPr>
            </w:pPr>
            <w:r w:rsidRPr="001F078B">
              <w:rPr>
                <w:noProof/>
                <w:lang w:eastAsia="zh-CN"/>
              </w:rPr>
              <w:t>DC_3A-7A_n78A-n257D</w:t>
            </w:r>
          </w:p>
          <w:p w:rsidR="007C7395" w:rsidRPr="001F078B" w:rsidRDefault="007C7395" w:rsidP="00E66256">
            <w:pPr>
              <w:pStyle w:val="TAC"/>
              <w:keepNext w:val="0"/>
              <w:rPr>
                <w:lang w:val="en-US" w:eastAsia="fi-FI"/>
              </w:rPr>
            </w:pPr>
            <w:r w:rsidRPr="001F078B">
              <w:rPr>
                <w:noProof/>
                <w:lang w:eastAsia="zh-CN"/>
              </w:rPr>
              <w:t>DC_3A-7A_n78A-n257E</w:t>
            </w:r>
          </w:p>
          <w:p w:rsidR="007C7395" w:rsidRPr="001F078B" w:rsidRDefault="007C7395" w:rsidP="00E66256">
            <w:pPr>
              <w:pStyle w:val="TAC"/>
              <w:keepNext w:val="0"/>
              <w:rPr>
                <w:lang w:val="en-US" w:eastAsia="fi-FI"/>
              </w:rPr>
            </w:pPr>
            <w:r w:rsidRPr="001F078B">
              <w:rPr>
                <w:noProof/>
                <w:lang w:eastAsia="zh-CN"/>
              </w:rPr>
              <w:t>DC_3A-7A_n78A-n257F</w:t>
            </w:r>
          </w:p>
          <w:p w:rsidR="007C7395" w:rsidRPr="001F078B" w:rsidRDefault="007C7395" w:rsidP="00E66256">
            <w:pPr>
              <w:pStyle w:val="TAC"/>
              <w:keepNext w:val="0"/>
              <w:rPr>
                <w:lang w:val="en-US" w:eastAsia="fi-FI"/>
              </w:rPr>
            </w:pPr>
            <w:r w:rsidRPr="001F078B">
              <w:rPr>
                <w:noProof/>
                <w:lang w:eastAsia="zh-CN"/>
              </w:rPr>
              <w:t>DC_3A-7A_n78A-n257G</w:t>
            </w:r>
          </w:p>
          <w:p w:rsidR="007C7395" w:rsidRPr="001F078B" w:rsidRDefault="007C7395" w:rsidP="00E66256">
            <w:pPr>
              <w:pStyle w:val="TAC"/>
              <w:keepNext w:val="0"/>
              <w:rPr>
                <w:lang w:val="en-US" w:eastAsia="fi-FI"/>
              </w:rPr>
            </w:pPr>
            <w:r w:rsidRPr="001F078B">
              <w:rPr>
                <w:noProof/>
                <w:lang w:eastAsia="zh-CN"/>
              </w:rPr>
              <w:t>DC_3A-7A_n78A-n257H</w:t>
            </w:r>
          </w:p>
          <w:p w:rsidR="007C7395" w:rsidRPr="001F078B" w:rsidRDefault="007C7395" w:rsidP="00E66256">
            <w:pPr>
              <w:pStyle w:val="TAC"/>
              <w:keepNext w:val="0"/>
              <w:rPr>
                <w:lang w:val="en-US" w:eastAsia="fi-FI"/>
              </w:rPr>
            </w:pPr>
            <w:r w:rsidRPr="001F078B">
              <w:rPr>
                <w:noProof/>
                <w:lang w:eastAsia="zh-CN"/>
              </w:rPr>
              <w:t>DC_3A-7A_n78A-n257I</w:t>
            </w:r>
          </w:p>
          <w:p w:rsidR="007C7395" w:rsidRPr="001F078B" w:rsidRDefault="007C7395" w:rsidP="00E66256">
            <w:pPr>
              <w:pStyle w:val="TAC"/>
              <w:keepNext w:val="0"/>
              <w:rPr>
                <w:lang w:val="en-US" w:eastAsia="fi-FI"/>
              </w:rPr>
            </w:pPr>
            <w:r w:rsidRPr="001F078B">
              <w:rPr>
                <w:noProof/>
                <w:lang w:eastAsia="zh-CN"/>
              </w:rPr>
              <w:t>DC_3A-7A_n78A-n257J</w:t>
            </w:r>
          </w:p>
          <w:p w:rsidR="007C7395" w:rsidRPr="001F078B" w:rsidRDefault="007C7395" w:rsidP="00E66256">
            <w:pPr>
              <w:pStyle w:val="TAC"/>
              <w:keepNext w:val="0"/>
              <w:rPr>
                <w:lang w:val="en-US" w:eastAsia="fi-FI"/>
              </w:rPr>
            </w:pPr>
            <w:r w:rsidRPr="001F078B">
              <w:rPr>
                <w:noProof/>
                <w:lang w:eastAsia="zh-CN"/>
              </w:rPr>
              <w:t>DC_3A-7A_n78A-n257K</w:t>
            </w:r>
          </w:p>
          <w:p w:rsidR="007C7395" w:rsidRPr="001F078B" w:rsidRDefault="007C7395" w:rsidP="00E66256">
            <w:pPr>
              <w:pStyle w:val="TAC"/>
              <w:keepNext w:val="0"/>
              <w:rPr>
                <w:lang w:val="en-US" w:eastAsia="fi-FI"/>
              </w:rPr>
            </w:pPr>
            <w:r w:rsidRPr="001F078B">
              <w:rPr>
                <w:noProof/>
                <w:lang w:eastAsia="zh-CN"/>
              </w:rPr>
              <w:t>DC_3A-7A_n78A-n257L</w:t>
            </w:r>
          </w:p>
          <w:p w:rsidR="007C7395" w:rsidRPr="001F078B" w:rsidRDefault="007C7395" w:rsidP="00E66256">
            <w:pPr>
              <w:pStyle w:val="TAC"/>
              <w:keepNext w:val="0"/>
              <w:rPr>
                <w:noProof/>
              </w:rPr>
            </w:pPr>
            <w:r w:rsidRPr="001F078B">
              <w:rPr>
                <w:noProof/>
                <w:lang w:eastAsia="zh-CN"/>
              </w:rPr>
              <w:t>DC_3A-7A_n78A-n257M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DC_3A-7A-7A_n78A-n257A</w:t>
            </w:r>
          </w:p>
          <w:p w:rsidR="007C7395" w:rsidRPr="001F078B" w:rsidRDefault="007C7395" w:rsidP="00E66256">
            <w:pPr>
              <w:pStyle w:val="TAC"/>
              <w:keepNext w:val="0"/>
              <w:rPr>
                <w:lang w:val="en-US" w:eastAsia="fi-FI"/>
              </w:rPr>
            </w:pPr>
            <w:r w:rsidRPr="001F078B">
              <w:rPr>
                <w:noProof/>
                <w:lang w:eastAsia="zh-CN"/>
              </w:rPr>
              <w:t>DC_3A-7A-7A_n78A-n257D</w:t>
            </w:r>
          </w:p>
          <w:p w:rsidR="007C7395" w:rsidRPr="001F078B" w:rsidRDefault="007C7395" w:rsidP="00E66256">
            <w:pPr>
              <w:pStyle w:val="TAC"/>
              <w:keepNext w:val="0"/>
              <w:rPr>
                <w:lang w:val="en-US" w:eastAsia="fi-FI"/>
              </w:rPr>
            </w:pPr>
            <w:r w:rsidRPr="001F078B">
              <w:rPr>
                <w:noProof/>
                <w:lang w:eastAsia="zh-CN"/>
              </w:rPr>
              <w:t>DC_3A-7A-7A_n78A-n257E</w:t>
            </w:r>
          </w:p>
          <w:p w:rsidR="007C7395" w:rsidRPr="001F078B" w:rsidRDefault="007C7395" w:rsidP="00E66256">
            <w:pPr>
              <w:pStyle w:val="TAC"/>
              <w:keepNext w:val="0"/>
              <w:rPr>
                <w:lang w:val="en-US" w:eastAsia="fi-FI"/>
              </w:rPr>
            </w:pPr>
            <w:r w:rsidRPr="001F078B">
              <w:rPr>
                <w:noProof/>
                <w:lang w:eastAsia="zh-CN"/>
              </w:rPr>
              <w:t>DC_3A-7A-7A_n78A-n257F</w:t>
            </w:r>
          </w:p>
          <w:p w:rsidR="007C7395" w:rsidRPr="001F078B" w:rsidRDefault="007C7395" w:rsidP="00E66256">
            <w:pPr>
              <w:pStyle w:val="TAC"/>
              <w:keepNext w:val="0"/>
              <w:rPr>
                <w:lang w:val="en-US" w:eastAsia="fi-FI"/>
              </w:rPr>
            </w:pPr>
            <w:r w:rsidRPr="001F078B">
              <w:rPr>
                <w:noProof/>
                <w:lang w:eastAsia="zh-CN"/>
              </w:rPr>
              <w:t>DC_3A-7A-7A_n78A-n257G</w:t>
            </w:r>
          </w:p>
          <w:p w:rsidR="007C7395" w:rsidRPr="001F078B" w:rsidRDefault="007C7395" w:rsidP="00E66256">
            <w:pPr>
              <w:pStyle w:val="TAC"/>
              <w:keepNext w:val="0"/>
              <w:rPr>
                <w:lang w:val="en-US" w:eastAsia="fi-FI"/>
              </w:rPr>
            </w:pPr>
            <w:r w:rsidRPr="001F078B">
              <w:rPr>
                <w:noProof/>
                <w:lang w:eastAsia="zh-CN"/>
              </w:rPr>
              <w:t>DC_3A-7A-7A_n78A-n257H</w:t>
            </w:r>
          </w:p>
          <w:p w:rsidR="007C7395" w:rsidRPr="001F078B" w:rsidRDefault="007C7395" w:rsidP="00E66256">
            <w:pPr>
              <w:pStyle w:val="TAC"/>
              <w:keepNext w:val="0"/>
              <w:rPr>
                <w:lang w:val="en-US" w:eastAsia="fi-FI"/>
              </w:rPr>
            </w:pPr>
            <w:r w:rsidRPr="001F078B">
              <w:rPr>
                <w:noProof/>
                <w:lang w:eastAsia="zh-CN"/>
              </w:rPr>
              <w:lastRenderedPageBreak/>
              <w:t>DC_3A-7A-7A_n78A-n257I</w:t>
            </w:r>
          </w:p>
          <w:p w:rsidR="007C7395" w:rsidRPr="001F078B" w:rsidRDefault="007C7395" w:rsidP="00E66256">
            <w:pPr>
              <w:pStyle w:val="TAC"/>
              <w:keepNext w:val="0"/>
              <w:rPr>
                <w:lang w:val="en-US" w:eastAsia="fi-FI"/>
              </w:rPr>
            </w:pPr>
            <w:r w:rsidRPr="001F078B">
              <w:rPr>
                <w:noProof/>
                <w:lang w:eastAsia="zh-CN"/>
              </w:rPr>
              <w:t>DC_3A-7A-7A_n78A-n257J</w:t>
            </w:r>
          </w:p>
          <w:p w:rsidR="007C7395" w:rsidRPr="001F078B" w:rsidRDefault="007C7395" w:rsidP="00E66256">
            <w:pPr>
              <w:pStyle w:val="TAC"/>
              <w:keepNext w:val="0"/>
              <w:rPr>
                <w:lang w:val="en-US" w:eastAsia="fi-FI"/>
              </w:rPr>
            </w:pPr>
            <w:r w:rsidRPr="001F078B">
              <w:rPr>
                <w:noProof/>
                <w:lang w:eastAsia="zh-CN"/>
              </w:rPr>
              <w:t>DC_3A-7A-7A_n78A-n257K</w:t>
            </w:r>
          </w:p>
          <w:p w:rsidR="007C7395" w:rsidRPr="001F078B" w:rsidRDefault="007C7395" w:rsidP="00E66256">
            <w:pPr>
              <w:pStyle w:val="TAC"/>
              <w:keepNext w:val="0"/>
              <w:rPr>
                <w:lang w:val="en-US" w:eastAsia="fi-FI"/>
              </w:rPr>
            </w:pPr>
            <w:r w:rsidRPr="001F078B">
              <w:rPr>
                <w:noProof/>
                <w:lang w:eastAsia="zh-CN"/>
              </w:rPr>
              <w:t>DC_3A-7A-7A_n78A-n257L</w:t>
            </w:r>
          </w:p>
          <w:p w:rsidR="007C7395" w:rsidRPr="001F078B" w:rsidRDefault="007C7395" w:rsidP="00E66256">
            <w:pPr>
              <w:pStyle w:val="TAC"/>
              <w:keepNext w:val="0"/>
              <w:rPr>
                <w:noProof/>
              </w:rPr>
            </w:pPr>
            <w:r w:rsidRPr="001F078B">
              <w:rPr>
                <w:noProof/>
                <w:lang w:eastAsia="zh-CN"/>
              </w:rPr>
              <w:t>DC_3A-7A-7A_n78A-n257M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lastRenderedPageBreak/>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lang w:val="en-US" w:eastAsia="ko-KR"/>
              </w:rPr>
            </w:pPr>
            <w:r w:rsidRPr="001F078B">
              <w:rPr>
                <w:lang w:val="en-US" w:eastAsia="ko-KR"/>
              </w:rPr>
              <w:lastRenderedPageBreak/>
              <w:t>DC_3A-3A-7A_n78A-n257A</w:t>
            </w:r>
          </w:p>
          <w:p w:rsidR="007C7395" w:rsidRPr="001F078B" w:rsidRDefault="007C7395" w:rsidP="00E66256">
            <w:pPr>
              <w:pStyle w:val="TAC"/>
              <w:keepNext w:val="0"/>
              <w:rPr>
                <w:noProof/>
              </w:rPr>
            </w:pPr>
            <w:r w:rsidRPr="001F078B">
              <w:rPr>
                <w:lang w:val="en-US" w:eastAsia="ko-KR"/>
              </w:rPr>
              <w:t>DC_3A-3A-7A-7A_n78A-n257A</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lang w:val="en-US" w:eastAsia="fi-FI"/>
              </w:rPr>
            </w:pPr>
            <w:r w:rsidRPr="001F078B">
              <w:rPr>
                <w:lang w:val="en-US" w:eastAsia="fi-FI"/>
              </w:rPr>
              <w:t>DC_3A_n78A</w:t>
            </w:r>
          </w:p>
          <w:p w:rsidR="007C7395" w:rsidRPr="001F078B" w:rsidRDefault="007C7395" w:rsidP="00E66256">
            <w:pPr>
              <w:pStyle w:val="TAC"/>
              <w:keepNext w:val="0"/>
              <w:rPr>
                <w:lang w:val="en-US" w:eastAsia="fi-FI"/>
              </w:rPr>
            </w:pPr>
            <w:r w:rsidRPr="001F078B">
              <w:rPr>
                <w:lang w:val="en-US" w:eastAsia="fi-FI"/>
              </w:rPr>
              <w:t>DC_3A_n257A</w:t>
            </w:r>
          </w:p>
          <w:p w:rsidR="007C7395" w:rsidRPr="001F078B" w:rsidRDefault="007C7395" w:rsidP="00E66256">
            <w:pPr>
              <w:pStyle w:val="TAC"/>
              <w:keepNext w:val="0"/>
              <w:rPr>
                <w:lang w:val="en-US" w:eastAsia="fi-FI"/>
              </w:rPr>
            </w:pPr>
            <w:r w:rsidRPr="001F078B">
              <w:rPr>
                <w:lang w:val="en-US" w:eastAsia="fi-FI"/>
              </w:rPr>
              <w:t>DC_7A_n78A</w:t>
            </w:r>
          </w:p>
          <w:p w:rsidR="007C7395" w:rsidRPr="001F078B" w:rsidRDefault="007C7395" w:rsidP="00E66256">
            <w:pPr>
              <w:pStyle w:val="TAC"/>
              <w:keepNext w:val="0"/>
              <w:rPr>
                <w:noProof/>
              </w:rPr>
            </w:pPr>
            <w:r w:rsidRPr="001F078B">
              <w:rPr>
                <w:lang w:val="fi-FI" w:eastAsia="fi-FI"/>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DC_5A-7A_n78A-n257A</w:t>
            </w:r>
          </w:p>
          <w:p w:rsidR="007C7395" w:rsidRPr="001F078B" w:rsidRDefault="007C7395" w:rsidP="00E66256">
            <w:pPr>
              <w:pStyle w:val="TAC"/>
              <w:keepNext w:val="0"/>
              <w:rPr>
                <w:rFonts w:eastAsia="Malgun Gothic"/>
                <w:noProof/>
                <w:lang w:eastAsia="ko-KR"/>
              </w:rPr>
            </w:pPr>
            <w:r w:rsidRPr="001F078B">
              <w:rPr>
                <w:noProof/>
                <w:lang w:eastAsia="zh-CN"/>
              </w:rPr>
              <w:t>DC_5A-7A_n78A-n257D</w:t>
            </w:r>
          </w:p>
          <w:p w:rsidR="007C7395" w:rsidRPr="001F078B" w:rsidRDefault="007C7395" w:rsidP="00E66256">
            <w:pPr>
              <w:pStyle w:val="TAC"/>
              <w:keepNext w:val="0"/>
              <w:rPr>
                <w:rFonts w:eastAsia="Malgun Gothic"/>
                <w:noProof/>
                <w:lang w:eastAsia="ko-KR"/>
              </w:rPr>
            </w:pPr>
            <w:r w:rsidRPr="001F078B">
              <w:rPr>
                <w:noProof/>
                <w:lang w:eastAsia="zh-CN"/>
              </w:rPr>
              <w:t>DC_5A-7A_n78A-n257E</w:t>
            </w:r>
          </w:p>
          <w:p w:rsidR="007C7395" w:rsidRPr="001F078B" w:rsidRDefault="007C7395" w:rsidP="00E66256">
            <w:pPr>
              <w:pStyle w:val="TAC"/>
              <w:keepNext w:val="0"/>
              <w:rPr>
                <w:rFonts w:eastAsia="Malgun Gothic"/>
                <w:noProof/>
                <w:lang w:eastAsia="ko-KR"/>
              </w:rPr>
            </w:pPr>
            <w:r w:rsidRPr="001F078B">
              <w:rPr>
                <w:noProof/>
                <w:lang w:eastAsia="zh-CN"/>
              </w:rPr>
              <w:t>DC_5A-7A_n78A-n257F</w:t>
            </w:r>
          </w:p>
          <w:p w:rsidR="007C7395" w:rsidRPr="001F078B" w:rsidRDefault="007C7395" w:rsidP="00E66256">
            <w:pPr>
              <w:pStyle w:val="TAC"/>
              <w:keepNext w:val="0"/>
              <w:rPr>
                <w:rFonts w:eastAsia="Malgun Gothic"/>
                <w:noProof/>
                <w:lang w:eastAsia="ko-KR"/>
              </w:rPr>
            </w:pPr>
            <w:r w:rsidRPr="001F078B">
              <w:rPr>
                <w:noProof/>
                <w:lang w:eastAsia="zh-CN"/>
              </w:rPr>
              <w:t>DC_5A-7A_n78A-n257G</w:t>
            </w:r>
          </w:p>
          <w:p w:rsidR="007C7395" w:rsidRPr="001F078B" w:rsidRDefault="007C7395" w:rsidP="00E66256">
            <w:pPr>
              <w:pStyle w:val="TAC"/>
              <w:keepNext w:val="0"/>
              <w:rPr>
                <w:rFonts w:eastAsia="Malgun Gothic"/>
                <w:noProof/>
                <w:lang w:eastAsia="ko-KR"/>
              </w:rPr>
            </w:pPr>
            <w:r w:rsidRPr="001F078B">
              <w:rPr>
                <w:noProof/>
                <w:lang w:eastAsia="zh-CN"/>
              </w:rPr>
              <w:t>DC_5A-7A_n78A-n257H</w:t>
            </w:r>
          </w:p>
          <w:p w:rsidR="007C7395" w:rsidRPr="001F078B" w:rsidRDefault="007C7395" w:rsidP="00E66256">
            <w:pPr>
              <w:pStyle w:val="TAC"/>
              <w:keepNext w:val="0"/>
              <w:rPr>
                <w:rFonts w:eastAsia="Malgun Gothic"/>
                <w:noProof/>
                <w:lang w:eastAsia="ko-KR"/>
              </w:rPr>
            </w:pPr>
            <w:r w:rsidRPr="001F078B">
              <w:rPr>
                <w:noProof/>
                <w:lang w:eastAsia="zh-CN"/>
              </w:rPr>
              <w:t>DC_5A-7A_n78A-n257I</w:t>
            </w:r>
          </w:p>
          <w:p w:rsidR="007C7395" w:rsidRPr="001F078B" w:rsidRDefault="007C7395" w:rsidP="00E66256">
            <w:pPr>
              <w:pStyle w:val="TAC"/>
              <w:keepNext w:val="0"/>
              <w:rPr>
                <w:rFonts w:eastAsia="Malgun Gothic"/>
                <w:noProof/>
                <w:lang w:eastAsia="ko-KR"/>
              </w:rPr>
            </w:pPr>
            <w:r w:rsidRPr="001F078B">
              <w:rPr>
                <w:noProof/>
                <w:lang w:eastAsia="zh-CN"/>
              </w:rPr>
              <w:t>DC_5A-7A_n78A-n257J</w:t>
            </w:r>
          </w:p>
          <w:p w:rsidR="007C7395" w:rsidRPr="001F078B" w:rsidRDefault="007C7395" w:rsidP="00E66256">
            <w:pPr>
              <w:pStyle w:val="TAC"/>
              <w:keepNext w:val="0"/>
              <w:rPr>
                <w:rFonts w:eastAsia="Malgun Gothic"/>
                <w:noProof/>
                <w:lang w:eastAsia="ko-KR"/>
              </w:rPr>
            </w:pPr>
            <w:r w:rsidRPr="001F078B">
              <w:rPr>
                <w:noProof/>
                <w:lang w:eastAsia="zh-CN"/>
              </w:rPr>
              <w:t>DC_5A-7A_n78A-n257K</w:t>
            </w:r>
          </w:p>
          <w:p w:rsidR="007C7395" w:rsidRPr="001F078B" w:rsidRDefault="007C7395" w:rsidP="00E66256">
            <w:pPr>
              <w:pStyle w:val="TAC"/>
              <w:keepNext w:val="0"/>
              <w:rPr>
                <w:rFonts w:eastAsia="Malgun Gothic"/>
                <w:noProof/>
                <w:lang w:eastAsia="ko-KR"/>
              </w:rPr>
            </w:pPr>
            <w:r w:rsidRPr="001F078B">
              <w:rPr>
                <w:noProof/>
                <w:lang w:eastAsia="zh-CN"/>
              </w:rPr>
              <w:t>DC_5A-7A_n78A-n257L</w:t>
            </w:r>
          </w:p>
          <w:p w:rsidR="007C7395" w:rsidRPr="001F078B" w:rsidRDefault="007C7395" w:rsidP="00E66256">
            <w:pPr>
              <w:pStyle w:val="TAC"/>
              <w:keepNext w:val="0"/>
              <w:rPr>
                <w:noProof/>
              </w:rPr>
            </w:pPr>
            <w:r w:rsidRPr="001F078B">
              <w:rPr>
                <w:noProof/>
                <w:lang w:eastAsia="zh-CN"/>
              </w:rPr>
              <w:t>DC_5A-7A_n78A-n257M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DC_5A_n78A</w:t>
            </w:r>
          </w:p>
          <w:p w:rsidR="007C7395" w:rsidRPr="001F078B" w:rsidRDefault="007C7395" w:rsidP="00E66256">
            <w:pPr>
              <w:pStyle w:val="TAC"/>
              <w:keepNext w:val="0"/>
              <w:rPr>
                <w:noProof/>
              </w:rPr>
            </w:pPr>
            <w:r w:rsidRPr="001F078B">
              <w:rPr>
                <w:noProof/>
              </w:rPr>
              <w:t>DC_5A_n257A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DC_5A-7A-7A_n78A-n257A</w:t>
            </w:r>
          </w:p>
          <w:p w:rsidR="007C7395" w:rsidRPr="001F078B" w:rsidRDefault="007C7395" w:rsidP="00E66256">
            <w:pPr>
              <w:pStyle w:val="TAC"/>
              <w:keepNext w:val="0"/>
              <w:rPr>
                <w:lang w:val="en-US" w:eastAsia="fi-FI"/>
              </w:rPr>
            </w:pPr>
            <w:r w:rsidRPr="001F078B">
              <w:rPr>
                <w:noProof/>
                <w:lang w:eastAsia="zh-CN"/>
              </w:rPr>
              <w:t>DC_5A-7A-7A_n78A-n257D</w:t>
            </w:r>
          </w:p>
          <w:p w:rsidR="007C7395" w:rsidRPr="001F078B" w:rsidRDefault="007C7395" w:rsidP="00E66256">
            <w:pPr>
              <w:pStyle w:val="TAC"/>
              <w:keepNext w:val="0"/>
              <w:rPr>
                <w:lang w:val="en-US" w:eastAsia="fi-FI"/>
              </w:rPr>
            </w:pPr>
            <w:r w:rsidRPr="001F078B">
              <w:rPr>
                <w:noProof/>
                <w:lang w:eastAsia="zh-CN"/>
              </w:rPr>
              <w:t>DC_5A-7A-7A_n78A-n257E</w:t>
            </w:r>
          </w:p>
          <w:p w:rsidR="007C7395" w:rsidRPr="001F078B" w:rsidRDefault="007C7395" w:rsidP="00E66256">
            <w:pPr>
              <w:pStyle w:val="TAC"/>
              <w:keepNext w:val="0"/>
              <w:rPr>
                <w:lang w:val="en-US" w:eastAsia="fi-FI"/>
              </w:rPr>
            </w:pPr>
            <w:r w:rsidRPr="001F078B">
              <w:rPr>
                <w:noProof/>
                <w:lang w:eastAsia="zh-CN"/>
              </w:rPr>
              <w:t>DC_5A-7A-7A_n78A-n257F</w:t>
            </w:r>
          </w:p>
          <w:p w:rsidR="007C7395" w:rsidRPr="001F078B" w:rsidRDefault="007C7395" w:rsidP="00E66256">
            <w:pPr>
              <w:pStyle w:val="TAC"/>
              <w:keepNext w:val="0"/>
              <w:rPr>
                <w:lang w:val="en-US" w:eastAsia="fi-FI"/>
              </w:rPr>
            </w:pPr>
            <w:r w:rsidRPr="001F078B">
              <w:rPr>
                <w:noProof/>
                <w:lang w:eastAsia="zh-CN"/>
              </w:rPr>
              <w:t>DC_5A-7A-7A_n78A-n257G</w:t>
            </w:r>
          </w:p>
          <w:p w:rsidR="007C7395" w:rsidRPr="001F078B" w:rsidRDefault="007C7395" w:rsidP="00E66256">
            <w:pPr>
              <w:pStyle w:val="TAC"/>
              <w:keepNext w:val="0"/>
              <w:rPr>
                <w:lang w:val="en-US" w:eastAsia="fi-FI"/>
              </w:rPr>
            </w:pPr>
            <w:r w:rsidRPr="001F078B">
              <w:rPr>
                <w:noProof/>
                <w:lang w:eastAsia="zh-CN"/>
              </w:rPr>
              <w:t>DC_5A-7A-7A_n78A-n257H</w:t>
            </w:r>
          </w:p>
          <w:p w:rsidR="007C7395" w:rsidRPr="001F078B" w:rsidRDefault="007C7395" w:rsidP="00E66256">
            <w:pPr>
              <w:pStyle w:val="TAC"/>
              <w:keepNext w:val="0"/>
              <w:rPr>
                <w:lang w:val="en-US" w:eastAsia="fi-FI"/>
              </w:rPr>
            </w:pPr>
            <w:r w:rsidRPr="001F078B">
              <w:rPr>
                <w:noProof/>
                <w:lang w:eastAsia="zh-CN"/>
              </w:rPr>
              <w:t>DC_5A-7A-7A_n78A-n257I</w:t>
            </w:r>
          </w:p>
          <w:p w:rsidR="007C7395" w:rsidRPr="001F078B" w:rsidRDefault="007C7395" w:rsidP="00E66256">
            <w:pPr>
              <w:pStyle w:val="TAC"/>
              <w:keepNext w:val="0"/>
              <w:rPr>
                <w:lang w:val="en-US" w:eastAsia="fi-FI"/>
              </w:rPr>
            </w:pPr>
            <w:r w:rsidRPr="001F078B">
              <w:rPr>
                <w:noProof/>
                <w:lang w:eastAsia="zh-CN"/>
              </w:rPr>
              <w:t>DC_5A-7A-7A_n78A-n257J</w:t>
            </w:r>
          </w:p>
          <w:p w:rsidR="007C7395" w:rsidRPr="001F078B" w:rsidRDefault="007C7395" w:rsidP="00E66256">
            <w:pPr>
              <w:pStyle w:val="TAC"/>
              <w:keepNext w:val="0"/>
              <w:rPr>
                <w:lang w:val="en-US" w:eastAsia="fi-FI"/>
              </w:rPr>
            </w:pPr>
            <w:r w:rsidRPr="001F078B">
              <w:rPr>
                <w:noProof/>
                <w:lang w:eastAsia="zh-CN"/>
              </w:rPr>
              <w:t>DC_5A-7A-7A_n78A-n257K</w:t>
            </w:r>
          </w:p>
          <w:p w:rsidR="007C7395" w:rsidRPr="001F078B" w:rsidRDefault="007C7395" w:rsidP="00E66256">
            <w:pPr>
              <w:pStyle w:val="TAC"/>
              <w:keepNext w:val="0"/>
              <w:rPr>
                <w:lang w:val="en-US" w:eastAsia="fi-FI"/>
              </w:rPr>
            </w:pPr>
            <w:r w:rsidRPr="001F078B">
              <w:rPr>
                <w:noProof/>
                <w:lang w:eastAsia="zh-CN"/>
              </w:rPr>
              <w:t>DC_5A-7A-7A_n78A-n257L</w:t>
            </w:r>
          </w:p>
          <w:p w:rsidR="007C7395" w:rsidRPr="001F078B" w:rsidRDefault="007C7395" w:rsidP="00E66256">
            <w:pPr>
              <w:pStyle w:val="TAC"/>
              <w:keepNext w:val="0"/>
              <w:rPr>
                <w:noProof/>
              </w:rPr>
            </w:pPr>
            <w:r w:rsidRPr="001F078B">
              <w:rPr>
                <w:noProof/>
                <w:lang w:eastAsia="zh-CN"/>
              </w:rPr>
              <w:t>DC_5A-7A-7A_n78A-n257M</w:t>
            </w:r>
          </w:p>
        </w:tc>
        <w:tc>
          <w:tcPr>
            <w:tcW w:w="3969" w:type="dxa"/>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DC_5A_n78A</w:t>
            </w:r>
          </w:p>
          <w:p w:rsidR="007C7395" w:rsidRPr="001F078B" w:rsidRDefault="007C7395" w:rsidP="00E66256">
            <w:pPr>
              <w:pStyle w:val="TAC"/>
              <w:keepNext w:val="0"/>
              <w:rPr>
                <w:noProof/>
              </w:rPr>
            </w:pPr>
            <w:r w:rsidRPr="001F078B">
              <w:rPr>
                <w:noProof/>
              </w:rPr>
              <w:t>DC_5A_n257A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7938" w:type="dxa"/>
            <w:gridSpan w:val="2"/>
            <w:shd w:val="clear" w:color="auto" w:fill="auto"/>
            <w:noWrap/>
            <w:tcMar>
              <w:top w:w="28" w:type="dxa"/>
              <w:left w:w="28" w:type="dxa"/>
              <w:bottom w:w="28" w:type="dxa"/>
              <w:right w:w="28" w:type="dxa"/>
            </w:tcMar>
            <w:vAlign w:val="center"/>
          </w:tcPr>
          <w:p w:rsidR="007C7395" w:rsidRPr="001F078B" w:rsidRDefault="007C7395" w:rsidP="00FF5A1C">
            <w:pPr>
              <w:pStyle w:val="TAN"/>
              <w:keepNext w:val="0"/>
            </w:pPr>
            <w:r w:rsidRPr="001F078B">
              <w:t>NOTE 1:</w:t>
            </w:r>
            <w:r w:rsidRPr="001F078B">
              <w:tab/>
              <w:t xml:space="preserve">Uplink </w:t>
            </w:r>
            <w:del w:id="62" w:author="Carolyn Taylor/EQA - Radio Conformance Test Department /EQA/Professional/삼성전자" w:date="2019-10-30T15:22:00Z">
              <w:r w:rsidRPr="001F078B" w:rsidDel="00FF5A1C">
                <w:delText xml:space="preserve">CA </w:delText>
              </w:r>
            </w:del>
            <w:ins w:id="63" w:author="Carolyn Taylor/EQA - Radio Conformance Test Department /EQA/Professional/삼성전자" w:date="2019-10-30T15:22:00Z">
              <w:r w:rsidR="00FF5A1C">
                <w:t>EN-DC</w:t>
              </w:r>
              <w:r w:rsidR="00FF5A1C" w:rsidRPr="001F078B">
                <w:t xml:space="preserve"> </w:t>
              </w:r>
            </w:ins>
            <w:r w:rsidRPr="001F078B">
              <w:t>configurations are the configurations supported by the present release of specifications.</w:t>
            </w:r>
          </w:p>
        </w:tc>
      </w:tr>
    </w:tbl>
    <w:p w:rsidR="004C3F67" w:rsidRPr="0070079D" w:rsidRDefault="004C3F67" w:rsidP="004C3F67"/>
    <w:p w:rsidR="004C3F67" w:rsidRPr="0070079D" w:rsidRDefault="004C3F67" w:rsidP="004C3F67">
      <w:pPr>
        <w:pStyle w:val="Heading4"/>
      </w:pPr>
      <w:bookmarkStart w:id="64" w:name="_Toc13127631"/>
      <w:r w:rsidRPr="0070079D">
        <w:t>5.5B.6.4</w:t>
      </w:r>
      <w:r w:rsidRPr="0070079D">
        <w:tab/>
        <w:t>Inter-band EN-DC configurations including FR1 and FR2 (five bands)</w:t>
      </w:r>
      <w:bookmarkEnd w:id="64"/>
    </w:p>
    <w:p w:rsidR="007C7395" w:rsidRPr="001F078B" w:rsidRDefault="007C7395" w:rsidP="007C7395">
      <w:pPr>
        <w:pStyle w:val="TH"/>
      </w:pPr>
      <w:r w:rsidRPr="001F078B">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7395" w:rsidRPr="001F078B" w:rsidTr="00E66256">
        <w:trPr>
          <w:trHeight w:val="227"/>
          <w:tblHeader/>
          <w:jc w:val="center"/>
        </w:trPr>
        <w:tc>
          <w:tcPr>
            <w:tcW w:w="3969" w:type="dxa"/>
            <w:shd w:val="clear" w:color="auto" w:fill="auto"/>
            <w:tcMar>
              <w:top w:w="28" w:type="dxa"/>
              <w:left w:w="28" w:type="dxa"/>
              <w:bottom w:w="28" w:type="dxa"/>
              <w:right w:w="28" w:type="dxa"/>
            </w:tcMar>
            <w:vAlign w:val="center"/>
            <w:hideMark/>
          </w:tcPr>
          <w:p w:rsidR="007C7395" w:rsidRPr="001F078B" w:rsidRDefault="007C7395" w:rsidP="00E6625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7C7395" w:rsidRPr="001F078B" w:rsidDel="00C35823" w:rsidRDefault="007C7395" w:rsidP="00E6625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DC_1A-3A-5A_n78A-n257A</w:t>
            </w:r>
          </w:p>
          <w:p w:rsidR="007C7395" w:rsidRPr="001F078B" w:rsidRDefault="007C7395" w:rsidP="00E66256">
            <w:pPr>
              <w:pStyle w:val="TAC"/>
              <w:keepNext w:val="0"/>
              <w:rPr>
                <w:noProof/>
                <w:lang w:eastAsia="ko-KR"/>
              </w:rPr>
            </w:pPr>
            <w:r w:rsidRPr="001F078B">
              <w:rPr>
                <w:noProof/>
                <w:lang w:eastAsia="zh-CN"/>
              </w:rPr>
              <w:t>DC_1A-3A-5A_n78A-n257D</w:t>
            </w:r>
          </w:p>
          <w:p w:rsidR="007C7395" w:rsidRPr="001F078B" w:rsidRDefault="007C7395" w:rsidP="00E66256">
            <w:pPr>
              <w:pStyle w:val="TAC"/>
              <w:keepNext w:val="0"/>
              <w:rPr>
                <w:noProof/>
                <w:lang w:eastAsia="ko-KR"/>
              </w:rPr>
            </w:pPr>
            <w:r w:rsidRPr="001F078B">
              <w:rPr>
                <w:noProof/>
                <w:lang w:eastAsia="zh-CN"/>
              </w:rPr>
              <w:t>DC_1A-3A-5A_n78A-n257E</w:t>
            </w:r>
          </w:p>
          <w:p w:rsidR="007C7395" w:rsidRPr="001F078B" w:rsidRDefault="007C7395" w:rsidP="00E66256">
            <w:pPr>
              <w:pStyle w:val="TAC"/>
              <w:keepNext w:val="0"/>
              <w:rPr>
                <w:noProof/>
                <w:lang w:eastAsia="ko-KR"/>
              </w:rPr>
            </w:pPr>
            <w:r w:rsidRPr="001F078B">
              <w:rPr>
                <w:noProof/>
                <w:lang w:eastAsia="zh-CN"/>
              </w:rPr>
              <w:t>DC_1A-3A-5A_n78A-n257F</w:t>
            </w:r>
          </w:p>
          <w:p w:rsidR="007C7395" w:rsidRPr="001F078B" w:rsidRDefault="007C7395" w:rsidP="00E66256">
            <w:pPr>
              <w:pStyle w:val="TAC"/>
              <w:keepNext w:val="0"/>
              <w:rPr>
                <w:noProof/>
                <w:lang w:eastAsia="ko-KR"/>
              </w:rPr>
            </w:pPr>
            <w:r w:rsidRPr="001F078B">
              <w:rPr>
                <w:noProof/>
                <w:lang w:eastAsia="zh-CN"/>
              </w:rPr>
              <w:t>DC_1A-3A-5A_n78A-n257G</w:t>
            </w:r>
          </w:p>
          <w:p w:rsidR="007C7395" w:rsidRPr="001F078B" w:rsidRDefault="007C7395" w:rsidP="00E66256">
            <w:pPr>
              <w:pStyle w:val="TAC"/>
              <w:keepNext w:val="0"/>
              <w:rPr>
                <w:noProof/>
                <w:lang w:eastAsia="ko-KR"/>
              </w:rPr>
            </w:pPr>
            <w:r w:rsidRPr="001F078B">
              <w:rPr>
                <w:noProof/>
                <w:lang w:eastAsia="zh-CN"/>
              </w:rPr>
              <w:t>DC_1A-3A-5A_n78A-n257H</w:t>
            </w:r>
          </w:p>
          <w:p w:rsidR="007C7395" w:rsidRPr="001F078B" w:rsidRDefault="007C7395" w:rsidP="00E66256">
            <w:pPr>
              <w:pStyle w:val="TAC"/>
              <w:keepNext w:val="0"/>
              <w:rPr>
                <w:noProof/>
                <w:lang w:eastAsia="ko-KR"/>
              </w:rPr>
            </w:pPr>
            <w:r w:rsidRPr="001F078B">
              <w:rPr>
                <w:noProof/>
                <w:lang w:eastAsia="zh-CN"/>
              </w:rPr>
              <w:t>DC_1A-3A-5A_n78A-n257I</w:t>
            </w:r>
          </w:p>
          <w:p w:rsidR="007C7395" w:rsidRPr="001F078B" w:rsidRDefault="007C7395" w:rsidP="00E66256">
            <w:pPr>
              <w:pStyle w:val="TAC"/>
              <w:keepNext w:val="0"/>
              <w:rPr>
                <w:noProof/>
                <w:lang w:eastAsia="ko-KR"/>
              </w:rPr>
            </w:pPr>
            <w:r w:rsidRPr="001F078B">
              <w:rPr>
                <w:noProof/>
                <w:lang w:eastAsia="zh-CN"/>
              </w:rPr>
              <w:t>DC_1A-3A-5A_n78A-n257J</w:t>
            </w:r>
          </w:p>
          <w:p w:rsidR="007C7395" w:rsidRPr="001F078B" w:rsidRDefault="007C7395" w:rsidP="00E66256">
            <w:pPr>
              <w:pStyle w:val="TAC"/>
              <w:keepNext w:val="0"/>
              <w:rPr>
                <w:noProof/>
                <w:lang w:eastAsia="ko-KR"/>
              </w:rPr>
            </w:pPr>
            <w:r w:rsidRPr="001F078B">
              <w:rPr>
                <w:noProof/>
                <w:lang w:eastAsia="zh-CN"/>
              </w:rPr>
              <w:t>DC_1A-3A-5A_n78A-n257K</w:t>
            </w:r>
          </w:p>
          <w:p w:rsidR="007C7395" w:rsidRPr="001F078B" w:rsidRDefault="007C7395" w:rsidP="00E66256">
            <w:pPr>
              <w:pStyle w:val="TAC"/>
              <w:keepNext w:val="0"/>
              <w:rPr>
                <w:noProof/>
                <w:lang w:eastAsia="ko-KR"/>
              </w:rPr>
            </w:pPr>
            <w:r w:rsidRPr="001F078B">
              <w:rPr>
                <w:noProof/>
                <w:lang w:eastAsia="zh-CN"/>
              </w:rPr>
              <w:t>DC_1A-3A-5A_n78A-n257L</w:t>
            </w:r>
          </w:p>
          <w:p w:rsidR="007C7395" w:rsidRPr="001F078B" w:rsidRDefault="007C7395" w:rsidP="00E66256">
            <w:pPr>
              <w:pStyle w:val="TAC"/>
              <w:keepNext w:val="0"/>
              <w:rPr>
                <w:noProof/>
              </w:rPr>
            </w:pPr>
            <w:r w:rsidRPr="001F078B">
              <w:rPr>
                <w:noProof/>
                <w:lang w:eastAsia="zh-CN"/>
              </w:rPr>
              <w:t>DC_1A-3A-5A_n78A-n257M</w:t>
            </w:r>
          </w:p>
        </w:tc>
        <w:tc>
          <w:tcPr>
            <w:tcW w:w="3969" w:type="dxa"/>
            <w:tcMar>
              <w:top w:w="28" w:type="dxa"/>
              <w:left w:w="28" w:type="dxa"/>
              <w:bottom w:w="28" w:type="dxa"/>
              <w:right w:w="28" w:type="dxa"/>
            </w:tcMar>
          </w:tcPr>
          <w:p w:rsidR="007C7395" w:rsidRPr="001F078B" w:rsidRDefault="007C7395" w:rsidP="00E66256">
            <w:pPr>
              <w:pStyle w:val="TAC"/>
              <w:keepNext w:val="0"/>
              <w:rPr>
                <w:noProof/>
              </w:rPr>
            </w:pPr>
            <w:r w:rsidRPr="001F078B">
              <w:rPr>
                <w:noProof/>
              </w:rPr>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DC_5A_n78A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DC_5A_n257A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DC_1A-3A-7A_n78A-n257A</w:t>
            </w:r>
          </w:p>
          <w:p w:rsidR="007C7395" w:rsidRPr="001F078B" w:rsidRDefault="007C7395" w:rsidP="00E66256">
            <w:pPr>
              <w:pStyle w:val="TAC"/>
              <w:keepNext w:val="0"/>
              <w:rPr>
                <w:noProof/>
                <w:lang w:eastAsia="ko-KR"/>
              </w:rPr>
            </w:pPr>
            <w:r w:rsidRPr="001F078B">
              <w:rPr>
                <w:noProof/>
                <w:lang w:eastAsia="zh-CN"/>
              </w:rPr>
              <w:t>DC_1A-3A-7A_n78A-n257D</w:t>
            </w:r>
          </w:p>
          <w:p w:rsidR="007C7395" w:rsidRPr="001F078B" w:rsidRDefault="007C7395" w:rsidP="00E66256">
            <w:pPr>
              <w:pStyle w:val="TAC"/>
              <w:keepNext w:val="0"/>
              <w:rPr>
                <w:noProof/>
                <w:lang w:eastAsia="ko-KR"/>
              </w:rPr>
            </w:pPr>
            <w:r w:rsidRPr="001F078B">
              <w:rPr>
                <w:noProof/>
                <w:lang w:eastAsia="zh-CN"/>
              </w:rPr>
              <w:t>DC_1A-3A-7A_n78A-n257E</w:t>
            </w:r>
          </w:p>
          <w:p w:rsidR="007C7395" w:rsidRPr="001F078B" w:rsidRDefault="007C7395" w:rsidP="00E66256">
            <w:pPr>
              <w:pStyle w:val="TAC"/>
              <w:keepNext w:val="0"/>
              <w:rPr>
                <w:noProof/>
                <w:lang w:eastAsia="ko-KR"/>
              </w:rPr>
            </w:pPr>
            <w:r w:rsidRPr="001F078B">
              <w:rPr>
                <w:noProof/>
                <w:lang w:eastAsia="zh-CN"/>
              </w:rPr>
              <w:t>DC_1A-3A-7A_n78A-n257F</w:t>
            </w:r>
          </w:p>
          <w:p w:rsidR="007C7395" w:rsidRPr="001F078B" w:rsidRDefault="007C7395" w:rsidP="00E66256">
            <w:pPr>
              <w:pStyle w:val="TAC"/>
              <w:keepNext w:val="0"/>
              <w:rPr>
                <w:noProof/>
                <w:lang w:eastAsia="ko-KR"/>
              </w:rPr>
            </w:pPr>
            <w:r w:rsidRPr="001F078B">
              <w:rPr>
                <w:noProof/>
                <w:lang w:eastAsia="zh-CN"/>
              </w:rPr>
              <w:t>DC_1A-3A-7A_n78A-n257G</w:t>
            </w:r>
          </w:p>
          <w:p w:rsidR="007C7395" w:rsidRPr="001F078B" w:rsidRDefault="007C7395" w:rsidP="00E66256">
            <w:pPr>
              <w:pStyle w:val="TAC"/>
              <w:keepNext w:val="0"/>
              <w:rPr>
                <w:noProof/>
                <w:lang w:eastAsia="ko-KR"/>
              </w:rPr>
            </w:pPr>
            <w:r w:rsidRPr="001F078B">
              <w:rPr>
                <w:noProof/>
                <w:lang w:eastAsia="zh-CN"/>
              </w:rPr>
              <w:t>DC_1A-3A-7A_n78A-n257H</w:t>
            </w:r>
          </w:p>
          <w:p w:rsidR="007C7395" w:rsidRPr="001F078B" w:rsidRDefault="007C7395" w:rsidP="00E66256">
            <w:pPr>
              <w:pStyle w:val="TAC"/>
              <w:keepNext w:val="0"/>
              <w:rPr>
                <w:noProof/>
                <w:lang w:eastAsia="ko-KR"/>
              </w:rPr>
            </w:pPr>
            <w:r w:rsidRPr="001F078B">
              <w:rPr>
                <w:noProof/>
                <w:lang w:eastAsia="zh-CN"/>
              </w:rPr>
              <w:t>DC_1A-3A-7A_n78A-n257I</w:t>
            </w:r>
          </w:p>
          <w:p w:rsidR="007C7395" w:rsidRPr="001F078B" w:rsidRDefault="007C7395" w:rsidP="00E66256">
            <w:pPr>
              <w:pStyle w:val="TAC"/>
              <w:keepNext w:val="0"/>
              <w:rPr>
                <w:noProof/>
                <w:lang w:eastAsia="ko-KR"/>
              </w:rPr>
            </w:pPr>
            <w:r w:rsidRPr="001F078B">
              <w:rPr>
                <w:noProof/>
                <w:lang w:eastAsia="zh-CN"/>
              </w:rPr>
              <w:t>DC_1A-3A-7A_n78A-n257J</w:t>
            </w:r>
          </w:p>
          <w:p w:rsidR="007C7395" w:rsidRPr="001F078B" w:rsidRDefault="007C7395" w:rsidP="00E66256">
            <w:pPr>
              <w:pStyle w:val="TAC"/>
              <w:keepNext w:val="0"/>
              <w:rPr>
                <w:noProof/>
                <w:lang w:eastAsia="ko-KR"/>
              </w:rPr>
            </w:pPr>
            <w:r w:rsidRPr="001F078B">
              <w:rPr>
                <w:noProof/>
                <w:lang w:eastAsia="zh-CN"/>
              </w:rPr>
              <w:t>DC_1A-3A-7A_n78A-n257K</w:t>
            </w:r>
          </w:p>
          <w:p w:rsidR="007C7395" w:rsidRPr="001F078B" w:rsidRDefault="007C7395" w:rsidP="00E66256">
            <w:pPr>
              <w:pStyle w:val="TAC"/>
              <w:keepNext w:val="0"/>
              <w:rPr>
                <w:noProof/>
                <w:lang w:eastAsia="ko-KR"/>
              </w:rPr>
            </w:pPr>
            <w:r w:rsidRPr="001F078B">
              <w:rPr>
                <w:noProof/>
                <w:lang w:eastAsia="zh-CN"/>
              </w:rPr>
              <w:t>DC_1A-3A-7A_n78A-n257L</w:t>
            </w:r>
          </w:p>
          <w:p w:rsidR="007C7395" w:rsidRPr="001F078B" w:rsidRDefault="007C7395" w:rsidP="00E66256">
            <w:pPr>
              <w:pStyle w:val="TAC"/>
              <w:keepNext w:val="0"/>
              <w:rPr>
                <w:noProof/>
              </w:rPr>
            </w:pPr>
            <w:r w:rsidRPr="001F078B">
              <w:rPr>
                <w:noProof/>
                <w:lang w:eastAsia="zh-CN"/>
              </w:rPr>
              <w:t>DC_1A-3A-7A_n78A-n257M</w:t>
            </w:r>
          </w:p>
        </w:tc>
        <w:tc>
          <w:tcPr>
            <w:tcW w:w="3969" w:type="dxa"/>
            <w:tcMar>
              <w:top w:w="28" w:type="dxa"/>
              <w:left w:w="28" w:type="dxa"/>
              <w:bottom w:w="28" w:type="dxa"/>
              <w:right w:w="28" w:type="dxa"/>
            </w:tcMar>
          </w:tcPr>
          <w:p w:rsidR="007C7395" w:rsidRPr="001F078B" w:rsidRDefault="007C7395" w:rsidP="00E66256">
            <w:pPr>
              <w:pStyle w:val="TAC"/>
              <w:keepNext w:val="0"/>
              <w:rPr>
                <w:noProof/>
              </w:rPr>
            </w:pPr>
            <w:r w:rsidRPr="001F078B">
              <w:rPr>
                <w:noProof/>
              </w:rPr>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DC_1A-3A-7A-7A_n78A-n257A</w:t>
            </w:r>
          </w:p>
          <w:p w:rsidR="007C7395" w:rsidRPr="001F078B" w:rsidRDefault="007C7395" w:rsidP="00E66256">
            <w:pPr>
              <w:pStyle w:val="TAC"/>
              <w:keepNext w:val="0"/>
              <w:rPr>
                <w:noProof/>
                <w:lang w:eastAsia="ko-KR"/>
              </w:rPr>
            </w:pPr>
            <w:r w:rsidRPr="001F078B">
              <w:rPr>
                <w:noProof/>
                <w:lang w:eastAsia="zh-CN"/>
              </w:rPr>
              <w:t>DC_1A-3A-7A-7A_n78A-n257D</w:t>
            </w:r>
          </w:p>
          <w:p w:rsidR="007C7395" w:rsidRPr="001F078B" w:rsidRDefault="007C7395" w:rsidP="00E66256">
            <w:pPr>
              <w:pStyle w:val="TAC"/>
              <w:keepNext w:val="0"/>
              <w:rPr>
                <w:noProof/>
                <w:lang w:eastAsia="ko-KR"/>
              </w:rPr>
            </w:pPr>
            <w:r w:rsidRPr="001F078B">
              <w:rPr>
                <w:noProof/>
                <w:lang w:eastAsia="zh-CN"/>
              </w:rPr>
              <w:lastRenderedPageBreak/>
              <w:t>DC_1A-3A-7A-7A_n78A-n257E</w:t>
            </w:r>
          </w:p>
          <w:p w:rsidR="007C7395" w:rsidRPr="001F078B" w:rsidRDefault="007C7395" w:rsidP="00E66256">
            <w:pPr>
              <w:pStyle w:val="TAC"/>
              <w:keepNext w:val="0"/>
              <w:rPr>
                <w:noProof/>
                <w:lang w:eastAsia="ko-KR"/>
              </w:rPr>
            </w:pPr>
            <w:r w:rsidRPr="001F078B">
              <w:rPr>
                <w:noProof/>
                <w:lang w:eastAsia="zh-CN"/>
              </w:rPr>
              <w:t>DC_1A-3A-7A-7A_n78A-n257F</w:t>
            </w:r>
          </w:p>
          <w:p w:rsidR="007C7395" w:rsidRPr="001F078B" w:rsidRDefault="007C7395" w:rsidP="00E66256">
            <w:pPr>
              <w:pStyle w:val="TAC"/>
              <w:keepNext w:val="0"/>
              <w:rPr>
                <w:noProof/>
                <w:lang w:eastAsia="ko-KR"/>
              </w:rPr>
            </w:pPr>
            <w:r w:rsidRPr="001F078B">
              <w:rPr>
                <w:noProof/>
                <w:lang w:eastAsia="zh-CN"/>
              </w:rPr>
              <w:t>DC_1A-3A-7A-7A_n78A-n257G</w:t>
            </w:r>
          </w:p>
          <w:p w:rsidR="007C7395" w:rsidRPr="001F078B" w:rsidRDefault="007C7395" w:rsidP="00E66256">
            <w:pPr>
              <w:pStyle w:val="TAC"/>
              <w:keepNext w:val="0"/>
              <w:rPr>
                <w:noProof/>
                <w:lang w:eastAsia="ko-KR"/>
              </w:rPr>
            </w:pPr>
            <w:r w:rsidRPr="001F078B">
              <w:rPr>
                <w:noProof/>
                <w:lang w:eastAsia="zh-CN"/>
              </w:rPr>
              <w:t>DC_1A-3A-7A-7A_n78A-n257H</w:t>
            </w:r>
          </w:p>
          <w:p w:rsidR="007C7395" w:rsidRPr="001F078B" w:rsidRDefault="007C7395" w:rsidP="00E66256">
            <w:pPr>
              <w:pStyle w:val="TAC"/>
              <w:keepNext w:val="0"/>
              <w:rPr>
                <w:noProof/>
                <w:lang w:eastAsia="ko-KR"/>
              </w:rPr>
            </w:pPr>
            <w:r w:rsidRPr="001F078B">
              <w:rPr>
                <w:noProof/>
                <w:lang w:eastAsia="zh-CN"/>
              </w:rPr>
              <w:t>DC_1A-3A-7A-7A_n78A-n257I</w:t>
            </w:r>
          </w:p>
          <w:p w:rsidR="007C7395" w:rsidRPr="001F078B" w:rsidRDefault="007C7395" w:rsidP="00E66256">
            <w:pPr>
              <w:pStyle w:val="TAC"/>
              <w:keepNext w:val="0"/>
              <w:rPr>
                <w:noProof/>
                <w:lang w:eastAsia="ko-KR"/>
              </w:rPr>
            </w:pPr>
            <w:r w:rsidRPr="001F078B">
              <w:rPr>
                <w:noProof/>
                <w:lang w:eastAsia="zh-CN"/>
              </w:rPr>
              <w:t>DC_1A-3A-7A-7A_n78A-n257J</w:t>
            </w:r>
          </w:p>
          <w:p w:rsidR="007C7395" w:rsidRPr="001F078B" w:rsidRDefault="007C7395" w:rsidP="00E66256">
            <w:pPr>
              <w:pStyle w:val="TAC"/>
              <w:keepNext w:val="0"/>
              <w:rPr>
                <w:noProof/>
                <w:lang w:eastAsia="ko-KR"/>
              </w:rPr>
            </w:pPr>
            <w:r w:rsidRPr="001F078B">
              <w:rPr>
                <w:noProof/>
                <w:lang w:eastAsia="zh-CN"/>
              </w:rPr>
              <w:t>DC_1A-3A-7A-7A_n78A-n257K</w:t>
            </w:r>
          </w:p>
          <w:p w:rsidR="007C7395" w:rsidRPr="001F078B" w:rsidRDefault="007C7395" w:rsidP="00E66256">
            <w:pPr>
              <w:pStyle w:val="TAC"/>
              <w:keepNext w:val="0"/>
              <w:rPr>
                <w:noProof/>
                <w:lang w:eastAsia="ko-KR"/>
              </w:rPr>
            </w:pPr>
            <w:r w:rsidRPr="001F078B">
              <w:rPr>
                <w:noProof/>
                <w:lang w:eastAsia="zh-CN"/>
              </w:rPr>
              <w:t>DC_1A-3A-7A-7A_n78A-n257L</w:t>
            </w:r>
          </w:p>
          <w:p w:rsidR="007C7395" w:rsidRPr="001F078B" w:rsidRDefault="007C7395" w:rsidP="00E66256">
            <w:pPr>
              <w:pStyle w:val="TAC"/>
              <w:keepNext w:val="0"/>
              <w:rPr>
                <w:noProof/>
              </w:rPr>
            </w:pPr>
            <w:r w:rsidRPr="001F078B">
              <w:rPr>
                <w:noProof/>
                <w:lang w:eastAsia="zh-CN"/>
              </w:rPr>
              <w:t>DC_1A-3A-7A-7A_n78A-n257M</w:t>
            </w:r>
          </w:p>
        </w:tc>
        <w:tc>
          <w:tcPr>
            <w:tcW w:w="3969" w:type="dxa"/>
            <w:tcMar>
              <w:top w:w="28" w:type="dxa"/>
              <w:left w:w="28" w:type="dxa"/>
              <w:bottom w:w="28" w:type="dxa"/>
              <w:right w:w="28" w:type="dxa"/>
            </w:tcMar>
          </w:tcPr>
          <w:p w:rsidR="007C7395" w:rsidRPr="001F078B" w:rsidRDefault="007C7395" w:rsidP="00E66256">
            <w:pPr>
              <w:pStyle w:val="TAC"/>
              <w:keepNext w:val="0"/>
              <w:rPr>
                <w:noProof/>
              </w:rPr>
            </w:pPr>
            <w:r w:rsidRPr="001F078B">
              <w:rPr>
                <w:noProof/>
              </w:rPr>
              <w:lastRenderedPageBreak/>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lastRenderedPageBreak/>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lastRenderedPageBreak/>
              <w:t>DC_1A-5A-7A_n78A-n257A</w:t>
            </w:r>
          </w:p>
          <w:p w:rsidR="007C7395" w:rsidRPr="001F078B" w:rsidRDefault="007C7395" w:rsidP="00E66256">
            <w:pPr>
              <w:pStyle w:val="TAC"/>
              <w:keepNext w:val="0"/>
              <w:rPr>
                <w:noProof/>
                <w:lang w:eastAsia="ko-KR"/>
              </w:rPr>
            </w:pPr>
            <w:r w:rsidRPr="001F078B">
              <w:rPr>
                <w:noProof/>
                <w:lang w:eastAsia="zh-CN"/>
              </w:rPr>
              <w:t>DC_1A-5A-7A_n78A-n257D</w:t>
            </w:r>
          </w:p>
          <w:p w:rsidR="007C7395" w:rsidRPr="001F078B" w:rsidRDefault="007C7395" w:rsidP="00E66256">
            <w:pPr>
              <w:pStyle w:val="TAC"/>
              <w:keepNext w:val="0"/>
              <w:rPr>
                <w:noProof/>
                <w:lang w:eastAsia="ko-KR"/>
              </w:rPr>
            </w:pPr>
            <w:r w:rsidRPr="001F078B">
              <w:rPr>
                <w:noProof/>
                <w:lang w:eastAsia="zh-CN"/>
              </w:rPr>
              <w:t>DC_1A-5A-7A_n78A-n257E</w:t>
            </w:r>
          </w:p>
          <w:p w:rsidR="007C7395" w:rsidRPr="001F078B" w:rsidRDefault="007C7395" w:rsidP="00E66256">
            <w:pPr>
              <w:pStyle w:val="TAC"/>
              <w:keepNext w:val="0"/>
              <w:rPr>
                <w:noProof/>
                <w:lang w:eastAsia="ko-KR"/>
              </w:rPr>
            </w:pPr>
            <w:r w:rsidRPr="001F078B">
              <w:rPr>
                <w:noProof/>
                <w:lang w:eastAsia="zh-CN"/>
              </w:rPr>
              <w:t>DC_1A-5A-7A_n78A-n257F</w:t>
            </w:r>
          </w:p>
          <w:p w:rsidR="007C7395" w:rsidRPr="001F078B" w:rsidRDefault="007C7395" w:rsidP="00E66256">
            <w:pPr>
              <w:pStyle w:val="TAC"/>
              <w:keepNext w:val="0"/>
              <w:rPr>
                <w:noProof/>
                <w:lang w:eastAsia="ko-KR"/>
              </w:rPr>
            </w:pPr>
            <w:r w:rsidRPr="001F078B">
              <w:rPr>
                <w:noProof/>
                <w:lang w:eastAsia="zh-CN"/>
              </w:rPr>
              <w:t>DC_1A-5A-7A_n78A-n257G</w:t>
            </w:r>
          </w:p>
          <w:p w:rsidR="007C7395" w:rsidRPr="001F078B" w:rsidRDefault="007C7395" w:rsidP="00E66256">
            <w:pPr>
              <w:pStyle w:val="TAC"/>
              <w:keepNext w:val="0"/>
              <w:rPr>
                <w:noProof/>
                <w:lang w:eastAsia="ko-KR"/>
              </w:rPr>
            </w:pPr>
            <w:r w:rsidRPr="001F078B">
              <w:rPr>
                <w:noProof/>
                <w:lang w:eastAsia="zh-CN"/>
              </w:rPr>
              <w:t>DC_1A-5A-7A_n78A-n257H</w:t>
            </w:r>
          </w:p>
          <w:p w:rsidR="007C7395" w:rsidRPr="001F078B" w:rsidRDefault="007C7395" w:rsidP="00E66256">
            <w:pPr>
              <w:pStyle w:val="TAC"/>
              <w:keepNext w:val="0"/>
              <w:rPr>
                <w:noProof/>
                <w:lang w:eastAsia="ko-KR"/>
              </w:rPr>
            </w:pPr>
            <w:r w:rsidRPr="001F078B">
              <w:rPr>
                <w:noProof/>
                <w:lang w:eastAsia="zh-CN"/>
              </w:rPr>
              <w:t>DC_1A-5A-7A_n78A-n257I</w:t>
            </w:r>
          </w:p>
          <w:p w:rsidR="007C7395" w:rsidRPr="001F078B" w:rsidRDefault="007C7395" w:rsidP="00E66256">
            <w:pPr>
              <w:pStyle w:val="TAC"/>
              <w:keepNext w:val="0"/>
              <w:rPr>
                <w:noProof/>
                <w:lang w:eastAsia="ko-KR"/>
              </w:rPr>
            </w:pPr>
            <w:r w:rsidRPr="001F078B">
              <w:rPr>
                <w:noProof/>
                <w:lang w:eastAsia="zh-CN"/>
              </w:rPr>
              <w:t>DC_1A-5A-7A_n78A-n257J</w:t>
            </w:r>
          </w:p>
          <w:p w:rsidR="007C7395" w:rsidRPr="001F078B" w:rsidRDefault="007C7395" w:rsidP="00E66256">
            <w:pPr>
              <w:pStyle w:val="TAC"/>
              <w:keepNext w:val="0"/>
              <w:rPr>
                <w:noProof/>
                <w:lang w:eastAsia="ko-KR"/>
              </w:rPr>
            </w:pPr>
            <w:r w:rsidRPr="001F078B">
              <w:rPr>
                <w:noProof/>
                <w:lang w:eastAsia="zh-CN"/>
              </w:rPr>
              <w:t>DC_1A-5A-7A_n78A-n257K</w:t>
            </w:r>
          </w:p>
          <w:p w:rsidR="007C7395" w:rsidRPr="001F078B" w:rsidRDefault="007C7395" w:rsidP="00E66256">
            <w:pPr>
              <w:pStyle w:val="TAC"/>
              <w:keepNext w:val="0"/>
              <w:rPr>
                <w:noProof/>
                <w:lang w:eastAsia="ko-KR"/>
              </w:rPr>
            </w:pPr>
            <w:r w:rsidRPr="001F078B">
              <w:rPr>
                <w:noProof/>
                <w:lang w:eastAsia="zh-CN"/>
              </w:rPr>
              <w:t>DC_1A-5A-7A_n78A-n257L</w:t>
            </w:r>
          </w:p>
          <w:p w:rsidR="007C7395" w:rsidRPr="001F078B" w:rsidRDefault="007C7395" w:rsidP="00E66256">
            <w:pPr>
              <w:pStyle w:val="TAC"/>
              <w:keepNext w:val="0"/>
              <w:rPr>
                <w:noProof/>
              </w:rPr>
            </w:pPr>
            <w:r w:rsidRPr="001F078B">
              <w:rPr>
                <w:noProof/>
                <w:lang w:eastAsia="zh-CN"/>
              </w:rPr>
              <w:t>DC_1A-5A-7A_n78A-n257M</w:t>
            </w:r>
          </w:p>
        </w:tc>
        <w:tc>
          <w:tcPr>
            <w:tcW w:w="3969" w:type="dxa"/>
            <w:tcMar>
              <w:top w:w="28" w:type="dxa"/>
              <w:left w:w="28" w:type="dxa"/>
              <w:bottom w:w="28" w:type="dxa"/>
              <w:right w:w="28" w:type="dxa"/>
            </w:tcMar>
          </w:tcPr>
          <w:p w:rsidR="007C7395" w:rsidRPr="001F078B" w:rsidRDefault="007C7395" w:rsidP="00E66256">
            <w:pPr>
              <w:pStyle w:val="TAC"/>
              <w:keepNext w:val="0"/>
              <w:rPr>
                <w:noProof/>
              </w:rPr>
            </w:pPr>
            <w:r w:rsidRPr="001F078B">
              <w:rPr>
                <w:noProof/>
              </w:rPr>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DC_5A_n78A</w:t>
            </w:r>
          </w:p>
          <w:p w:rsidR="007C7395" w:rsidRPr="001F078B" w:rsidRDefault="007C7395" w:rsidP="00E66256">
            <w:pPr>
              <w:pStyle w:val="TAC"/>
              <w:keepNext w:val="0"/>
              <w:rPr>
                <w:noProof/>
              </w:rPr>
            </w:pPr>
            <w:r w:rsidRPr="001F078B">
              <w:rPr>
                <w:noProof/>
              </w:rPr>
              <w:t>DC_5A_n257A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DC_1A-5A-7A-7A_n78A-n257A</w:t>
            </w:r>
          </w:p>
          <w:p w:rsidR="007C7395" w:rsidRPr="001F078B" w:rsidRDefault="007C7395" w:rsidP="00E66256">
            <w:pPr>
              <w:pStyle w:val="TAC"/>
              <w:keepNext w:val="0"/>
              <w:rPr>
                <w:noProof/>
                <w:lang w:eastAsia="ko-KR"/>
              </w:rPr>
            </w:pPr>
            <w:r w:rsidRPr="001F078B">
              <w:rPr>
                <w:noProof/>
                <w:lang w:eastAsia="zh-CN"/>
              </w:rPr>
              <w:t>DC_1A-5A-7A-7A_n78A-n257D</w:t>
            </w:r>
          </w:p>
          <w:p w:rsidR="007C7395" w:rsidRPr="001F078B" w:rsidRDefault="007C7395" w:rsidP="00E66256">
            <w:pPr>
              <w:pStyle w:val="TAC"/>
              <w:keepNext w:val="0"/>
              <w:rPr>
                <w:noProof/>
                <w:lang w:eastAsia="ko-KR"/>
              </w:rPr>
            </w:pPr>
            <w:r w:rsidRPr="001F078B">
              <w:rPr>
                <w:noProof/>
                <w:lang w:eastAsia="zh-CN"/>
              </w:rPr>
              <w:t>DC_1A-5A-7A-7A_n78A-n257E</w:t>
            </w:r>
          </w:p>
          <w:p w:rsidR="007C7395" w:rsidRPr="001F078B" w:rsidRDefault="007C7395" w:rsidP="00E66256">
            <w:pPr>
              <w:pStyle w:val="TAC"/>
              <w:keepNext w:val="0"/>
              <w:rPr>
                <w:noProof/>
                <w:lang w:eastAsia="ko-KR"/>
              </w:rPr>
            </w:pPr>
            <w:r w:rsidRPr="001F078B">
              <w:rPr>
                <w:noProof/>
                <w:lang w:eastAsia="zh-CN"/>
              </w:rPr>
              <w:t>DC_1A-5A-7A-7A_n78A-n257F</w:t>
            </w:r>
          </w:p>
          <w:p w:rsidR="007C7395" w:rsidRPr="001F078B" w:rsidRDefault="007C7395" w:rsidP="00E66256">
            <w:pPr>
              <w:pStyle w:val="TAC"/>
              <w:keepNext w:val="0"/>
              <w:rPr>
                <w:noProof/>
                <w:lang w:eastAsia="ko-KR"/>
              </w:rPr>
            </w:pPr>
            <w:r w:rsidRPr="001F078B">
              <w:rPr>
                <w:noProof/>
                <w:lang w:eastAsia="zh-CN"/>
              </w:rPr>
              <w:t>DC_1A-5A-7A-7A_n78A-n257G</w:t>
            </w:r>
          </w:p>
          <w:p w:rsidR="007C7395" w:rsidRPr="001F078B" w:rsidRDefault="007C7395" w:rsidP="00E66256">
            <w:pPr>
              <w:pStyle w:val="TAC"/>
              <w:keepNext w:val="0"/>
              <w:rPr>
                <w:noProof/>
                <w:lang w:eastAsia="ko-KR"/>
              </w:rPr>
            </w:pPr>
            <w:r w:rsidRPr="001F078B">
              <w:rPr>
                <w:noProof/>
                <w:lang w:eastAsia="zh-CN"/>
              </w:rPr>
              <w:t>DC_1A-5A-7A-7A_n78A-n257H</w:t>
            </w:r>
          </w:p>
          <w:p w:rsidR="007C7395" w:rsidRPr="001F078B" w:rsidRDefault="007C7395" w:rsidP="00E66256">
            <w:pPr>
              <w:pStyle w:val="TAC"/>
              <w:keepNext w:val="0"/>
              <w:rPr>
                <w:noProof/>
                <w:lang w:eastAsia="ko-KR"/>
              </w:rPr>
            </w:pPr>
            <w:r w:rsidRPr="001F078B">
              <w:rPr>
                <w:noProof/>
                <w:lang w:eastAsia="zh-CN"/>
              </w:rPr>
              <w:t>DC_1A-5A-7A-7A_n78A-n257I</w:t>
            </w:r>
          </w:p>
          <w:p w:rsidR="007C7395" w:rsidRPr="001F078B" w:rsidRDefault="007C7395" w:rsidP="00E66256">
            <w:pPr>
              <w:pStyle w:val="TAC"/>
              <w:keepNext w:val="0"/>
              <w:rPr>
                <w:noProof/>
                <w:lang w:eastAsia="ko-KR"/>
              </w:rPr>
            </w:pPr>
            <w:r w:rsidRPr="001F078B">
              <w:rPr>
                <w:noProof/>
                <w:lang w:eastAsia="zh-CN"/>
              </w:rPr>
              <w:t>DC_1A-5A-7A-7A_n78A-n257J</w:t>
            </w:r>
          </w:p>
          <w:p w:rsidR="007C7395" w:rsidRPr="001F078B" w:rsidRDefault="007C7395" w:rsidP="00E66256">
            <w:pPr>
              <w:pStyle w:val="TAC"/>
              <w:keepNext w:val="0"/>
              <w:rPr>
                <w:noProof/>
                <w:lang w:eastAsia="ko-KR"/>
              </w:rPr>
            </w:pPr>
            <w:r w:rsidRPr="001F078B">
              <w:rPr>
                <w:noProof/>
                <w:lang w:eastAsia="zh-CN"/>
              </w:rPr>
              <w:t>DC_1A-5A-7A-7A_n78A-n257K</w:t>
            </w:r>
          </w:p>
          <w:p w:rsidR="007C7395" w:rsidRPr="001F078B" w:rsidRDefault="007C7395" w:rsidP="00E66256">
            <w:pPr>
              <w:pStyle w:val="TAC"/>
              <w:keepNext w:val="0"/>
              <w:rPr>
                <w:noProof/>
                <w:lang w:eastAsia="ko-KR"/>
              </w:rPr>
            </w:pPr>
            <w:r w:rsidRPr="001F078B">
              <w:rPr>
                <w:noProof/>
                <w:lang w:eastAsia="zh-CN"/>
              </w:rPr>
              <w:t>DC_1A-5A-7A-7A_n78A-n257L</w:t>
            </w:r>
          </w:p>
          <w:p w:rsidR="007C7395" w:rsidRPr="001F078B" w:rsidRDefault="007C7395" w:rsidP="00E66256">
            <w:pPr>
              <w:pStyle w:val="TAC"/>
              <w:keepNext w:val="0"/>
              <w:rPr>
                <w:noProof/>
              </w:rPr>
            </w:pPr>
            <w:r w:rsidRPr="001F078B">
              <w:rPr>
                <w:noProof/>
                <w:lang w:eastAsia="zh-CN"/>
              </w:rPr>
              <w:t>DC_1A-5A-7A-7A_n78A-n257M</w:t>
            </w:r>
          </w:p>
        </w:tc>
        <w:tc>
          <w:tcPr>
            <w:tcW w:w="3969" w:type="dxa"/>
            <w:tcMar>
              <w:top w:w="28" w:type="dxa"/>
              <w:left w:w="28" w:type="dxa"/>
              <w:bottom w:w="28" w:type="dxa"/>
              <w:right w:w="28" w:type="dxa"/>
            </w:tcMar>
          </w:tcPr>
          <w:p w:rsidR="007C7395" w:rsidRPr="001F078B" w:rsidRDefault="007C7395" w:rsidP="00E66256">
            <w:pPr>
              <w:pStyle w:val="TAC"/>
              <w:keepNext w:val="0"/>
              <w:rPr>
                <w:noProof/>
              </w:rPr>
            </w:pPr>
            <w:r w:rsidRPr="001F078B">
              <w:rPr>
                <w:noProof/>
              </w:rPr>
              <w:t>DC_1A_n78A</w:t>
            </w:r>
          </w:p>
          <w:p w:rsidR="007C7395" w:rsidRPr="001F078B" w:rsidRDefault="007C7395" w:rsidP="00E66256">
            <w:pPr>
              <w:pStyle w:val="TAC"/>
              <w:keepNext w:val="0"/>
              <w:rPr>
                <w:noProof/>
              </w:rPr>
            </w:pPr>
            <w:r w:rsidRPr="001F078B">
              <w:rPr>
                <w:noProof/>
              </w:rPr>
              <w:t>DC_1A_n257A</w:t>
            </w:r>
          </w:p>
          <w:p w:rsidR="007C7395" w:rsidRPr="001F078B" w:rsidRDefault="007C7395" w:rsidP="00E66256">
            <w:pPr>
              <w:pStyle w:val="TAC"/>
              <w:keepNext w:val="0"/>
              <w:rPr>
                <w:noProof/>
              </w:rPr>
            </w:pPr>
            <w:r w:rsidRPr="001F078B">
              <w:rPr>
                <w:noProof/>
              </w:rPr>
              <w:t>DC_5A_n78A</w:t>
            </w:r>
          </w:p>
          <w:p w:rsidR="007C7395" w:rsidRPr="001F078B" w:rsidRDefault="007C7395" w:rsidP="00E66256">
            <w:pPr>
              <w:pStyle w:val="TAC"/>
              <w:keepNext w:val="0"/>
              <w:rPr>
                <w:noProof/>
              </w:rPr>
            </w:pPr>
            <w:r w:rsidRPr="001F078B">
              <w:rPr>
                <w:noProof/>
              </w:rPr>
              <w:t>DC_5A_n257A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DC_3A-5A-7A_n78A-n257A</w:t>
            </w:r>
          </w:p>
          <w:p w:rsidR="007C7395" w:rsidRPr="001F078B" w:rsidRDefault="007C7395" w:rsidP="00E66256">
            <w:pPr>
              <w:pStyle w:val="TAC"/>
              <w:keepNext w:val="0"/>
              <w:rPr>
                <w:noProof/>
                <w:lang w:eastAsia="ko-KR"/>
              </w:rPr>
            </w:pPr>
            <w:r w:rsidRPr="001F078B">
              <w:rPr>
                <w:noProof/>
                <w:lang w:eastAsia="zh-CN"/>
              </w:rPr>
              <w:t>DC_3A-5A-7A_n78A-n257D</w:t>
            </w:r>
          </w:p>
          <w:p w:rsidR="007C7395" w:rsidRPr="001F078B" w:rsidRDefault="007C7395" w:rsidP="00E66256">
            <w:pPr>
              <w:pStyle w:val="TAC"/>
              <w:keepNext w:val="0"/>
              <w:rPr>
                <w:noProof/>
                <w:lang w:eastAsia="ko-KR"/>
              </w:rPr>
            </w:pPr>
            <w:r w:rsidRPr="001F078B">
              <w:rPr>
                <w:noProof/>
                <w:lang w:eastAsia="zh-CN"/>
              </w:rPr>
              <w:t>DC_3A-5A-7A_n78A-n257E</w:t>
            </w:r>
          </w:p>
          <w:p w:rsidR="007C7395" w:rsidRPr="001F078B" w:rsidRDefault="007C7395" w:rsidP="00E66256">
            <w:pPr>
              <w:pStyle w:val="TAC"/>
              <w:keepNext w:val="0"/>
              <w:rPr>
                <w:noProof/>
                <w:lang w:eastAsia="ko-KR"/>
              </w:rPr>
            </w:pPr>
            <w:r w:rsidRPr="001F078B">
              <w:rPr>
                <w:noProof/>
                <w:lang w:eastAsia="zh-CN"/>
              </w:rPr>
              <w:t>DC_3A-5A-7A_n78A-n257F</w:t>
            </w:r>
          </w:p>
          <w:p w:rsidR="007C7395" w:rsidRPr="001F078B" w:rsidRDefault="007C7395" w:rsidP="00E66256">
            <w:pPr>
              <w:pStyle w:val="TAC"/>
              <w:keepNext w:val="0"/>
              <w:rPr>
                <w:noProof/>
                <w:lang w:eastAsia="ko-KR"/>
              </w:rPr>
            </w:pPr>
            <w:r w:rsidRPr="001F078B">
              <w:rPr>
                <w:noProof/>
                <w:lang w:eastAsia="zh-CN"/>
              </w:rPr>
              <w:t>DC_3A-5A-7A_n78A-n257G</w:t>
            </w:r>
          </w:p>
          <w:p w:rsidR="007C7395" w:rsidRPr="001F078B" w:rsidRDefault="007C7395" w:rsidP="00E66256">
            <w:pPr>
              <w:pStyle w:val="TAC"/>
              <w:keepNext w:val="0"/>
              <w:rPr>
                <w:noProof/>
                <w:lang w:eastAsia="ko-KR"/>
              </w:rPr>
            </w:pPr>
            <w:r w:rsidRPr="001F078B">
              <w:rPr>
                <w:noProof/>
                <w:lang w:eastAsia="zh-CN"/>
              </w:rPr>
              <w:t>DC_3A-5A-7A_n78A-n257H</w:t>
            </w:r>
          </w:p>
          <w:p w:rsidR="007C7395" w:rsidRPr="001F078B" w:rsidRDefault="007C7395" w:rsidP="00E66256">
            <w:pPr>
              <w:pStyle w:val="TAC"/>
              <w:keepNext w:val="0"/>
              <w:rPr>
                <w:noProof/>
                <w:lang w:eastAsia="ko-KR"/>
              </w:rPr>
            </w:pPr>
            <w:r w:rsidRPr="001F078B">
              <w:rPr>
                <w:noProof/>
                <w:lang w:eastAsia="zh-CN"/>
              </w:rPr>
              <w:t>DC_3A-5A-7A_n78A-n257I</w:t>
            </w:r>
          </w:p>
          <w:p w:rsidR="007C7395" w:rsidRPr="001F078B" w:rsidRDefault="007C7395" w:rsidP="00E66256">
            <w:pPr>
              <w:pStyle w:val="TAC"/>
              <w:keepNext w:val="0"/>
              <w:rPr>
                <w:noProof/>
                <w:lang w:eastAsia="ko-KR"/>
              </w:rPr>
            </w:pPr>
            <w:r w:rsidRPr="001F078B">
              <w:rPr>
                <w:noProof/>
                <w:lang w:eastAsia="zh-CN"/>
              </w:rPr>
              <w:t>DC_3A-5A-7A_n78A-n257J</w:t>
            </w:r>
          </w:p>
          <w:p w:rsidR="007C7395" w:rsidRPr="001F078B" w:rsidRDefault="007C7395" w:rsidP="00E66256">
            <w:pPr>
              <w:pStyle w:val="TAC"/>
              <w:keepNext w:val="0"/>
              <w:rPr>
                <w:noProof/>
                <w:lang w:eastAsia="ko-KR"/>
              </w:rPr>
            </w:pPr>
            <w:r w:rsidRPr="001F078B">
              <w:rPr>
                <w:noProof/>
                <w:lang w:eastAsia="zh-CN"/>
              </w:rPr>
              <w:t>DC_3A-5A-7A_n78A-n257K</w:t>
            </w:r>
          </w:p>
          <w:p w:rsidR="007C7395" w:rsidRPr="001F078B" w:rsidRDefault="007C7395" w:rsidP="00E66256">
            <w:pPr>
              <w:pStyle w:val="TAC"/>
              <w:keepNext w:val="0"/>
              <w:rPr>
                <w:noProof/>
                <w:lang w:eastAsia="ko-KR"/>
              </w:rPr>
            </w:pPr>
            <w:r w:rsidRPr="001F078B">
              <w:rPr>
                <w:noProof/>
                <w:lang w:eastAsia="zh-CN"/>
              </w:rPr>
              <w:t>DC_3A-5A-7A_n78A-n257L</w:t>
            </w:r>
          </w:p>
          <w:p w:rsidR="007C7395" w:rsidRPr="001F078B" w:rsidRDefault="007C7395" w:rsidP="00E66256">
            <w:pPr>
              <w:pStyle w:val="TAC"/>
              <w:keepNext w:val="0"/>
              <w:rPr>
                <w:noProof/>
              </w:rPr>
            </w:pPr>
            <w:r w:rsidRPr="001F078B">
              <w:rPr>
                <w:noProof/>
                <w:lang w:eastAsia="zh-CN"/>
              </w:rPr>
              <w:t>DC_3A-5A-7A_n78A-n257M</w:t>
            </w:r>
          </w:p>
        </w:tc>
        <w:tc>
          <w:tcPr>
            <w:tcW w:w="3969" w:type="dxa"/>
            <w:tcMar>
              <w:top w:w="28" w:type="dxa"/>
              <w:left w:w="28" w:type="dxa"/>
              <w:bottom w:w="28" w:type="dxa"/>
              <w:right w:w="28" w:type="dxa"/>
            </w:tcMar>
          </w:tcPr>
          <w:p w:rsidR="007C7395" w:rsidRPr="001F078B" w:rsidRDefault="007C7395" w:rsidP="00E66256">
            <w:pPr>
              <w:pStyle w:val="TAC"/>
              <w:keepNext w:val="0"/>
              <w:rPr>
                <w:noProof/>
              </w:rPr>
            </w:pPr>
            <w:r w:rsidRPr="001F078B">
              <w:rPr>
                <w:noProof/>
              </w:rPr>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DC_5A_n78A</w:t>
            </w:r>
          </w:p>
          <w:p w:rsidR="007C7395" w:rsidRPr="001F078B" w:rsidRDefault="007C7395" w:rsidP="00E66256">
            <w:pPr>
              <w:pStyle w:val="TAC"/>
              <w:keepNext w:val="0"/>
              <w:rPr>
                <w:noProof/>
              </w:rPr>
            </w:pPr>
            <w:r w:rsidRPr="001F078B">
              <w:rPr>
                <w:noProof/>
              </w:rPr>
              <w:t>DC_5A_n257A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3969" w:type="dxa"/>
            <w:shd w:val="clear" w:color="auto" w:fill="auto"/>
            <w:noWrap/>
            <w:tcMar>
              <w:top w:w="28" w:type="dxa"/>
              <w:left w:w="28" w:type="dxa"/>
              <w:bottom w:w="28" w:type="dxa"/>
              <w:right w:w="28" w:type="dxa"/>
            </w:tcMar>
            <w:vAlign w:val="center"/>
          </w:tcPr>
          <w:p w:rsidR="007C7395" w:rsidRPr="001F078B" w:rsidRDefault="007C7395" w:rsidP="00E66256">
            <w:pPr>
              <w:pStyle w:val="TAC"/>
              <w:keepNext w:val="0"/>
              <w:rPr>
                <w:noProof/>
              </w:rPr>
            </w:pPr>
            <w:r w:rsidRPr="001F078B">
              <w:rPr>
                <w:noProof/>
              </w:rPr>
              <w:t>DC_3A-5A-7A-7A_n78A-n257A</w:t>
            </w:r>
          </w:p>
          <w:p w:rsidR="007C7395" w:rsidRPr="001F078B" w:rsidRDefault="007C7395" w:rsidP="00E66256">
            <w:pPr>
              <w:pStyle w:val="TAC"/>
              <w:keepNext w:val="0"/>
              <w:rPr>
                <w:noProof/>
                <w:lang w:eastAsia="ko-KR"/>
              </w:rPr>
            </w:pPr>
            <w:r w:rsidRPr="001F078B">
              <w:rPr>
                <w:noProof/>
                <w:lang w:eastAsia="zh-CN"/>
              </w:rPr>
              <w:t>DC_3A-5A-7A-7A_n78A-n257D</w:t>
            </w:r>
          </w:p>
          <w:p w:rsidR="007C7395" w:rsidRPr="001F078B" w:rsidRDefault="007C7395" w:rsidP="00E66256">
            <w:pPr>
              <w:pStyle w:val="TAC"/>
              <w:keepNext w:val="0"/>
              <w:rPr>
                <w:noProof/>
                <w:lang w:eastAsia="ko-KR"/>
              </w:rPr>
            </w:pPr>
            <w:r w:rsidRPr="001F078B">
              <w:rPr>
                <w:noProof/>
                <w:lang w:eastAsia="zh-CN"/>
              </w:rPr>
              <w:t>DC_3A-5A-7A-7A_n78A-n257E</w:t>
            </w:r>
          </w:p>
          <w:p w:rsidR="007C7395" w:rsidRPr="001F078B" w:rsidRDefault="007C7395" w:rsidP="00E66256">
            <w:pPr>
              <w:pStyle w:val="TAC"/>
              <w:keepNext w:val="0"/>
              <w:rPr>
                <w:noProof/>
                <w:lang w:eastAsia="ko-KR"/>
              </w:rPr>
            </w:pPr>
            <w:r w:rsidRPr="001F078B">
              <w:rPr>
                <w:noProof/>
                <w:lang w:eastAsia="zh-CN"/>
              </w:rPr>
              <w:t>DC_3A-5A-7A-7A_n78A-n257F</w:t>
            </w:r>
          </w:p>
          <w:p w:rsidR="007C7395" w:rsidRPr="001F078B" w:rsidRDefault="007C7395" w:rsidP="00E66256">
            <w:pPr>
              <w:pStyle w:val="TAC"/>
              <w:keepNext w:val="0"/>
              <w:rPr>
                <w:noProof/>
                <w:lang w:eastAsia="ko-KR"/>
              </w:rPr>
            </w:pPr>
            <w:r w:rsidRPr="001F078B">
              <w:rPr>
                <w:noProof/>
                <w:lang w:eastAsia="zh-CN"/>
              </w:rPr>
              <w:t>DC_3A-5A-7A-7A_n78A-n257G</w:t>
            </w:r>
          </w:p>
          <w:p w:rsidR="007C7395" w:rsidRPr="001F078B" w:rsidRDefault="007C7395" w:rsidP="00E66256">
            <w:pPr>
              <w:pStyle w:val="TAC"/>
              <w:keepNext w:val="0"/>
              <w:rPr>
                <w:noProof/>
                <w:lang w:eastAsia="ko-KR"/>
              </w:rPr>
            </w:pPr>
            <w:r w:rsidRPr="001F078B">
              <w:rPr>
                <w:noProof/>
                <w:lang w:eastAsia="zh-CN"/>
              </w:rPr>
              <w:t>DC_3A-5A-7A-7A_n78A-n257H</w:t>
            </w:r>
          </w:p>
          <w:p w:rsidR="007C7395" w:rsidRPr="001F078B" w:rsidRDefault="007C7395" w:rsidP="00E66256">
            <w:pPr>
              <w:pStyle w:val="TAC"/>
              <w:keepNext w:val="0"/>
              <w:rPr>
                <w:noProof/>
                <w:lang w:eastAsia="ko-KR"/>
              </w:rPr>
            </w:pPr>
            <w:r w:rsidRPr="001F078B">
              <w:rPr>
                <w:noProof/>
                <w:lang w:eastAsia="zh-CN"/>
              </w:rPr>
              <w:t>DC_3A-5A-7A-7A_n78A-n257I</w:t>
            </w:r>
          </w:p>
          <w:p w:rsidR="007C7395" w:rsidRPr="001F078B" w:rsidRDefault="007C7395" w:rsidP="00E66256">
            <w:pPr>
              <w:pStyle w:val="TAC"/>
              <w:keepNext w:val="0"/>
              <w:rPr>
                <w:noProof/>
                <w:lang w:eastAsia="ko-KR"/>
              </w:rPr>
            </w:pPr>
            <w:r w:rsidRPr="001F078B">
              <w:rPr>
                <w:noProof/>
                <w:lang w:eastAsia="zh-CN"/>
              </w:rPr>
              <w:t>DC_3A-5A-7A-7A_n78A-n257J</w:t>
            </w:r>
          </w:p>
          <w:p w:rsidR="007C7395" w:rsidRPr="001F078B" w:rsidRDefault="007C7395" w:rsidP="00E66256">
            <w:pPr>
              <w:pStyle w:val="TAC"/>
              <w:keepNext w:val="0"/>
              <w:rPr>
                <w:noProof/>
                <w:lang w:eastAsia="ko-KR"/>
              </w:rPr>
            </w:pPr>
            <w:r w:rsidRPr="001F078B">
              <w:rPr>
                <w:noProof/>
                <w:lang w:eastAsia="zh-CN"/>
              </w:rPr>
              <w:t>DC_3A-5A-7A-7A_n78A-n257K</w:t>
            </w:r>
          </w:p>
          <w:p w:rsidR="007C7395" w:rsidRPr="001F078B" w:rsidRDefault="007C7395" w:rsidP="00E66256">
            <w:pPr>
              <w:pStyle w:val="TAC"/>
              <w:keepNext w:val="0"/>
              <w:rPr>
                <w:noProof/>
                <w:lang w:eastAsia="ko-KR"/>
              </w:rPr>
            </w:pPr>
            <w:r w:rsidRPr="001F078B">
              <w:rPr>
                <w:noProof/>
                <w:lang w:eastAsia="zh-CN"/>
              </w:rPr>
              <w:t>DC_3A-5A-7A-7A_n78A-n257L</w:t>
            </w:r>
          </w:p>
          <w:p w:rsidR="007C7395" w:rsidRPr="001F078B" w:rsidRDefault="007C7395" w:rsidP="00E66256">
            <w:pPr>
              <w:pStyle w:val="TAC"/>
              <w:keepNext w:val="0"/>
              <w:rPr>
                <w:noProof/>
              </w:rPr>
            </w:pPr>
            <w:r w:rsidRPr="001F078B">
              <w:rPr>
                <w:noProof/>
                <w:lang w:eastAsia="zh-CN"/>
              </w:rPr>
              <w:t>DC_3A-5A-7A-7A_n78A-n257M</w:t>
            </w:r>
          </w:p>
        </w:tc>
        <w:tc>
          <w:tcPr>
            <w:tcW w:w="3969" w:type="dxa"/>
            <w:tcMar>
              <w:top w:w="28" w:type="dxa"/>
              <w:left w:w="28" w:type="dxa"/>
              <w:bottom w:w="28" w:type="dxa"/>
              <w:right w:w="28" w:type="dxa"/>
            </w:tcMar>
          </w:tcPr>
          <w:p w:rsidR="007C7395" w:rsidRPr="001F078B" w:rsidRDefault="007C7395" w:rsidP="00E66256">
            <w:pPr>
              <w:pStyle w:val="TAC"/>
              <w:keepNext w:val="0"/>
              <w:rPr>
                <w:noProof/>
              </w:rPr>
            </w:pPr>
            <w:r w:rsidRPr="001F078B">
              <w:rPr>
                <w:noProof/>
              </w:rPr>
              <w:t>DC_3A_n78A</w:t>
            </w:r>
          </w:p>
          <w:p w:rsidR="007C7395" w:rsidRPr="001F078B" w:rsidRDefault="007C7395" w:rsidP="00E66256">
            <w:pPr>
              <w:pStyle w:val="TAC"/>
              <w:keepNext w:val="0"/>
              <w:rPr>
                <w:noProof/>
              </w:rPr>
            </w:pPr>
            <w:r w:rsidRPr="001F078B">
              <w:rPr>
                <w:noProof/>
              </w:rPr>
              <w:t>DC_3A_n257A</w:t>
            </w:r>
          </w:p>
          <w:p w:rsidR="007C7395" w:rsidRPr="001F078B" w:rsidRDefault="007C7395" w:rsidP="00E66256">
            <w:pPr>
              <w:pStyle w:val="TAC"/>
              <w:keepNext w:val="0"/>
              <w:rPr>
                <w:noProof/>
              </w:rPr>
            </w:pPr>
            <w:r w:rsidRPr="001F078B">
              <w:rPr>
                <w:noProof/>
              </w:rPr>
              <w:t>DC_5A_n78A</w:t>
            </w:r>
          </w:p>
          <w:p w:rsidR="007C7395" w:rsidRPr="001F078B" w:rsidRDefault="007C7395" w:rsidP="00E66256">
            <w:pPr>
              <w:pStyle w:val="TAC"/>
              <w:keepNext w:val="0"/>
              <w:rPr>
                <w:noProof/>
              </w:rPr>
            </w:pPr>
            <w:r w:rsidRPr="001F078B">
              <w:rPr>
                <w:noProof/>
              </w:rPr>
              <w:t>DC_5A_n257A</w:t>
            </w:r>
          </w:p>
          <w:p w:rsidR="007C7395" w:rsidRPr="001F078B" w:rsidRDefault="007C7395" w:rsidP="00E66256">
            <w:pPr>
              <w:pStyle w:val="TAC"/>
              <w:keepNext w:val="0"/>
              <w:rPr>
                <w:noProof/>
              </w:rPr>
            </w:pPr>
            <w:r w:rsidRPr="001F078B">
              <w:rPr>
                <w:noProof/>
              </w:rPr>
              <w:t>DC_7A_n78A</w:t>
            </w:r>
          </w:p>
          <w:p w:rsidR="007C7395" w:rsidRPr="001F078B" w:rsidRDefault="007C7395" w:rsidP="00E66256">
            <w:pPr>
              <w:keepLines/>
              <w:spacing w:after="0"/>
              <w:jc w:val="center"/>
              <w:rPr>
                <w:rFonts w:ascii="Arial" w:hAnsi="Arial"/>
                <w:noProof/>
                <w:sz w:val="18"/>
              </w:rPr>
            </w:pPr>
            <w:r w:rsidRPr="001F078B">
              <w:rPr>
                <w:rFonts w:ascii="Arial" w:hAnsi="Arial"/>
                <w:noProof/>
                <w:sz w:val="18"/>
              </w:rPr>
              <w:t>DC_7A_n257A</w:t>
            </w:r>
          </w:p>
        </w:tc>
      </w:tr>
      <w:tr w:rsidR="007C7395" w:rsidRPr="001F078B" w:rsidTr="00E66256">
        <w:trPr>
          <w:trHeight w:val="227"/>
          <w:jc w:val="center"/>
        </w:trPr>
        <w:tc>
          <w:tcPr>
            <w:tcW w:w="7938" w:type="dxa"/>
            <w:gridSpan w:val="2"/>
            <w:shd w:val="clear" w:color="auto" w:fill="auto"/>
            <w:noWrap/>
            <w:tcMar>
              <w:top w:w="28" w:type="dxa"/>
              <w:left w:w="28" w:type="dxa"/>
              <w:bottom w:w="28" w:type="dxa"/>
              <w:right w:w="28" w:type="dxa"/>
            </w:tcMar>
            <w:vAlign w:val="center"/>
          </w:tcPr>
          <w:p w:rsidR="007C7395" w:rsidRPr="001F078B" w:rsidRDefault="007C7395" w:rsidP="00E66256">
            <w:pPr>
              <w:pStyle w:val="TAN"/>
              <w:keepNext w:val="0"/>
            </w:pPr>
            <w:r w:rsidRPr="001F078B">
              <w:t>NOTE 1:</w:t>
            </w:r>
            <w:r w:rsidRPr="001F078B">
              <w:tab/>
              <w:t xml:space="preserve">Uplink </w:t>
            </w:r>
            <w:del w:id="65" w:author="Carolyn Taylor/EQA - Radio Conformance Test Department /EQA/Professional/삼성전자" w:date="2019-10-30T15:22:00Z">
              <w:r w:rsidRPr="001F078B" w:rsidDel="00E66256">
                <w:delText xml:space="preserve">CA </w:delText>
              </w:r>
            </w:del>
            <w:ins w:id="66" w:author="Carolyn Taylor/EQA - Radio Conformance Test Department /EQA/Professional/삼성전자" w:date="2019-10-30T15:22:00Z">
              <w:r w:rsidR="00E66256">
                <w:t>EN-DC</w:t>
              </w:r>
              <w:r w:rsidR="00E66256" w:rsidRPr="001F078B">
                <w:t xml:space="preserve"> </w:t>
              </w:r>
            </w:ins>
            <w:r w:rsidRPr="001F078B">
              <w:t>configurations are the configurations supported by the present release of specifications.</w:t>
            </w:r>
          </w:p>
        </w:tc>
      </w:tr>
    </w:tbl>
    <w:p w:rsidR="007C7395" w:rsidRPr="001F078B" w:rsidRDefault="007C7395" w:rsidP="007C7395"/>
    <w:p w:rsidR="004C3F67" w:rsidRPr="0070079D" w:rsidRDefault="004C3F67" w:rsidP="004C3F67"/>
    <w:p w:rsidR="004C3F67" w:rsidRPr="0070079D" w:rsidRDefault="004C3F67" w:rsidP="004C3F67">
      <w:pPr>
        <w:pStyle w:val="Heading4"/>
      </w:pPr>
      <w:bookmarkStart w:id="67" w:name="_Toc13127632"/>
      <w:r w:rsidRPr="0070079D">
        <w:lastRenderedPageBreak/>
        <w:t>5.5B.6.5</w:t>
      </w:r>
      <w:r w:rsidRPr="0070079D">
        <w:tab/>
        <w:t>Inter-band EN-DC configurations including FR1 and FR2 (six bands)</w:t>
      </w:r>
      <w:bookmarkEnd w:id="67"/>
    </w:p>
    <w:p w:rsidR="007C7395" w:rsidRPr="001F078B" w:rsidRDefault="007C7395" w:rsidP="007C7395">
      <w:pPr>
        <w:pStyle w:val="TH"/>
      </w:pPr>
      <w:r w:rsidRPr="001F078B">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7395" w:rsidRPr="001F078B" w:rsidDel="00C35823" w:rsidTr="00E66256">
        <w:trPr>
          <w:trHeight w:val="227"/>
          <w:tblHeader/>
          <w:jc w:val="center"/>
        </w:trPr>
        <w:tc>
          <w:tcPr>
            <w:tcW w:w="3969" w:type="dxa"/>
            <w:shd w:val="clear" w:color="auto" w:fill="auto"/>
            <w:tcMar>
              <w:top w:w="28" w:type="dxa"/>
              <w:left w:w="28" w:type="dxa"/>
              <w:bottom w:w="28" w:type="dxa"/>
              <w:right w:w="28" w:type="dxa"/>
            </w:tcMar>
            <w:vAlign w:val="center"/>
            <w:hideMark/>
          </w:tcPr>
          <w:p w:rsidR="007C7395" w:rsidRPr="001F078B" w:rsidRDefault="007C7395" w:rsidP="00E66256">
            <w:pPr>
              <w:pStyle w:val="TAH"/>
              <w:rPr>
                <w:lang w:val="en-US" w:eastAsia="fi-FI"/>
              </w:rPr>
            </w:pPr>
            <w:r w:rsidRPr="001F078B">
              <w:rPr>
                <w:lang w:val="en-US" w:eastAsia="fi-FI"/>
              </w:rPr>
              <w:t>EN-DC</w:t>
            </w:r>
          </w:p>
          <w:p w:rsidR="007C7395" w:rsidRPr="001F078B" w:rsidRDefault="007C7395" w:rsidP="00E66256">
            <w:pPr>
              <w:pStyle w:val="TAH"/>
              <w:rPr>
                <w:lang w:val="en-US" w:eastAsia="fi-FI"/>
              </w:rPr>
            </w:pPr>
            <w:r w:rsidRPr="001F078B">
              <w:rPr>
                <w:lang w:val="en-US" w:eastAsia="fi-FI"/>
              </w:rPr>
              <w:t>configuration</w:t>
            </w:r>
          </w:p>
        </w:tc>
        <w:tc>
          <w:tcPr>
            <w:tcW w:w="3969" w:type="dxa"/>
            <w:tcMar>
              <w:top w:w="28" w:type="dxa"/>
              <w:left w:w="28" w:type="dxa"/>
              <w:bottom w:w="28" w:type="dxa"/>
              <w:right w:w="28" w:type="dxa"/>
            </w:tcMar>
            <w:vAlign w:val="center"/>
          </w:tcPr>
          <w:p w:rsidR="007C7395" w:rsidRPr="001F078B" w:rsidRDefault="007C7395" w:rsidP="00E66256">
            <w:pPr>
              <w:pStyle w:val="TAH"/>
              <w:rPr>
                <w:lang w:val="en-US" w:eastAsia="fi-FI"/>
              </w:rPr>
            </w:pPr>
            <w:r w:rsidRPr="001F078B">
              <w:rPr>
                <w:lang w:val="en-US" w:eastAsia="fi-FI"/>
              </w:rPr>
              <w:t>Uplink EN-DC</w:t>
            </w:r>
          </w:p>
          <w:p w:rsidR="007C7395" w:rsidRPr="001F078B" w:rsidRDefault="007C7395" w:rsidP="00E66256">
            <w:pPr>
              <w:pStyle w:val="TAH"/>
              <w:rPr>
                <w:lang w:val="en-US" w:eastAsia="fi-FI"/>
              </w:rPr>
            </w:pPr>
            <w:r w:rsidRPr="001F078B">
              <w:rPr>
                <w:lang w:val="en-US" w:eastAsia="fi-FI"/>
              </w:rPr>
              <w:t>configuration</w:t>
            </w:r>
          </w:p>
          <w:p w:rsidR="007C7395" w:rsidRPr="001F078B" w:rsidDel="00C35823" w:rsidRDefault="007C7395" w:rsidP="00E66256">
            <w:pPr>
              <w:pStyle w:val="TAH"/>
              <w:rPr>
                <w:lang w:eastAsia="fi-FI"/>
              </w:rPr>
            </w:pPr>
            <w:r w:rsidRPr="001F078B">
              <w:rPr>
                <w:lang w:val="en-US" w:eastAsia="fi-FI"/>
              </w:rPr>
              <w:t>(NOTE 1)</w:t>
            </w:r>
          </w:p>
        </w:tc>
      </w:tr>
      <w:tr w:rsidR="007C7395" w:rsidRPr="001F078B" w:rsidDel="00C35823" w:rsidTr="00E66256">
        <w:trPr>
          <w:trHeight w:val="227"/>
          <w:tblHeader/>
          <w:jc w:val="center"/>
        </w:trPr>
        <w:tc>
          <w:tcPr>
            <w:tcW w:w="3969" w:type="dxa"/>
            <w:shd w:val="clear" w:color="auto" w:fill="auto"/>
            <w:tcMar>
              <w:top w:w="28" w:type="dxa"/>
              <w:left w:w="28" w:type="dxa"/>
              <w:bottom w:w="28" w:type="dxa"/>
              <w:right w:w="28" w:type="dxa"/>
            </w:tcMar>
            <w:vAlign w:val="center"/>
          </w:tcPr>
          <w:p w:rsidR="007C7395" w:rsidRPr="001F078B" w:rsidRDefault="007C7395" w:rsidP="00E66256">
            <w:pPr>
              <w:pStyle w:val="TAC"/>
            </w:pPr>
            <w:r w:rsidRPr="001F078B">
              <w:rPr>
                <w:noProof/>
                <w:lang w:eastAsia="zh-CN"/>
              </w:rPr>
              <w:t>DC_1A-3A-5A-7A-7A_n78A-n257A</w:t>
            </w:r>
          </w:p>
          <w:p w:rsidR="007C7395" w:rsidRPr="001F078B" w:rsidRDefault="007C7395" w:rsidP="00E66256">
            <w:pPr>
              <w:pStyle w:val="TAC"/>
            </w:pPr>
            <w:r w:rsidRPr="001F078B">
              <w:rPr>
                <w:noProof/>
                <w:lang w:eastAsia="zh-CN"/>
              </w:rPr>
              <w:t>DC_1A-3A-5A-7A-7A_n78A-n257D</w:t>
            </w:r>
          </w:p>
          <w:p w:rsidR="007C7395" w:rsidRPr="001F078B" w:rsidRDefault="007C7395" w:rsidP="00E66256">
            <w:pPr>
              <w:pStyle w:val="TAC"/>
            </w:pPr>
            <w:r w:rsidRPr="001F078B">
              <w:rPr>
                <w:noProof/>
                <w:lang w:eastAsia="zh-CN"/>
              </w:rPr>
              <w:t>DC_1A-3A-5A-7A-7A_n78A-n257E</w:t>
            </w:r>
          </w:p>
          <w:p w:rsidR="007C7395" w:rsidRPr="001F078B" w:rsidRDefault="007C7395" w:rsidP="00E66256">
            <w:pPr>
              <w:pStyle w:val="TAC"/>
            </w:pPr>
            <w:r w:rsidRPr="001F078B">
              <w:rPr>
                <w:noProof/>
                <w:lang w:eastAsia="zh-CN"/>
              </w:rPr>
              <w:t>DC_1A-3A-5A-7A-7A_n78A-n257F</w:t>
            </w:r>
          </w:p>
          <w:p w:rsidR="007C7395" w:rsidRPr="001F078B" w:rsidRDefault="007C7395" w:rsidP="00E66256">
            <w:pPr>
              <w:pStyle w:val="TAC"/>
            </w:pPr>
            <w:r w:rsidRPr="001F078B">
              <w:rPr>
                <w:noProof/>
                <w:lang w:eastAsia="zh-CN"/>
              </w:rPr>
              <w:t>DC_1A-3A-5A-7A-7A_n78A-n257G</w:t>
            </w:r>
          </w:p>
          <w:p w:rsidR="007C7395" w:rsidRPr="001F078B" w:rsidRDefault="007C7395" w:rsidP="00E66256">
            <w:pPr>
              <w:pStyle w:val="TAC"/>
            </w:pPr>
            <w:r w:rsidRPr="001F078B">
              <w:rPr>
                <w:noProof/>
                <w:lang w:eastAsia="zh-CN"/>
              </w:rPr>
              <w:t>DC_1A-3A-5A-7A-7A_n78A-n257H</w:t>
            </w:r>
          </w:p>
          <w:p w:rsidR="007C7395" w:rsidRPr="001F078B" w:rsidRDefault="007C7395" w:rsidP="00E66256">
            <w:pPr>
              <w:pStyle w:val="TAC"/>
            </w:pPr>
            <w:r w:rsidRPr="001F078B">
              <w:rPr>
                <w:noProof/>
                <w:lang w:eastAsia="zh-CN"/>
              </w:rPr>
              <w:t>DC_1A-3A-5A-7A-7A_n78A-n257I</w:t>
            </w:r>
          </w:p>
          <w:p w:rsidR="007C7395" w:rsidRPr="001F078B" w:rsidRDefault="007C7395" w:rsidP="00E66256">
            <w:pPr>
              <w:pStyle w:val="TAC"/>
            </w:pPr>
            <w:r w:rsidRPr="001F078B">
              <w:rPr>
                <w:noProof/>
                <w:lang w:eastAsia="zh-CN"/>
              </w:rPr>
              <w:t>DC_1A-3A-5A-7A-7A_n78A-n257J</w:t>
            </w:r>
          </w:p>
          <w:p w:rsidR="007C7395" w:rsidRPr="001F078B" w:rsidRDefault="007C7395" w:rsidP="00E66256">
            <w:pPr>
              <w:pStyle w:val="TAC"/>
            </w:pPr>
            <w:r w:rsidRPr="001F078B">
              <w:rPr>
                <w:noProof/>
                <w:lang w:eastAsia="zh-CN"/>
              </w:rPr>
              <w:t>DC_1A-3A-5A-7A-7A_n78A-n257K</w:t>
            </w:r>
          </w:p>
          <w:p w:rsidR="007C7395" w:rsidRPr="001F078B" w:rsidRDefault="007C7395" w:rsidP="00E66256">
            <w:pPr>
              <w:pStyle w:val="TAC"/>
            </w:pPr>
            <w:r w:rsidRPr="001F078B">
              <w:rPr>
                <w:noProof/>
                <w:lang w:eastAsia="zh-CN"/>
              </w:rPr>
              <w:t>DC_1A-3A-5A-7A-7A_n78A-n257L</w:t>
            </w:r>
          </w:p>
          <w:p w:rsidR="007C7395" w:rsidRPr="001F078B" w:rsidRDefault="007C7395" w:rsidP="00E66256">
            <w:pPr>
              <w:pStyle w:val="TAC"/>
              <w:rPr>
                <w:b/>
                <w:lang w:val="en-US" w:eastAsia="fi-FI"/>
              </w:rPr>
            </w:pPr>
            <w:r w:rsidRPr="001F078B">
              <w:rPr>
                <w:noProof/>
                <w:lang w:eastAsia="zh-CN"/>
              </w:rPr>
              <w:t>DC_1A-3A-5A-7A-7A_n78A-n257M</w:t>
            </w:r>
          </w:p>
        </w:tc>
        <w:tc>
          <w:tcPr>
            <w:tcW w:w="3969" w:type="dxa"/>
            <w:tcMar>
              <w:top w:w="28" w:type="dxa"/>
              <w:left w:w="28" w:type="dxa"/>
              <w:bottom w:w="28" w:type="dxa"/>
              <w:right w:w="28" w:type="dxa"/>
            </w:tcMar>
            <w:vAlign w:val="center"/>
          </w:tcPr>
          <w:p w:rsidR="007C7395" w:rsidRPr="001F078B" w:rsidRDefault="007C7395" w:rsidP="00E66256">
            <w:pPr>
              <w:pStyle w:val="TAC"/>
              <w:rPr>
                <w:noProof/>
                <w:lang w:eastAsia="zh-CN"/>
              </w:rPr>
            </w:pPr>
            <w:r w:rsidRPr="001F078B">
              <w:rPr>
                <w:noProof/>
                <w:lang w:eastAsia="zh-CN"/>
              </w:rPr>
              <w:t>DC_1A_n78A</w:t>
            </w:r>
          </w:p>
          <w:p w:rsidR="007C7395" w:rsidRPr="001F078B" w:rsidRDefault="007C7395" w:rsidP="00E66256">
            <w:pPr>
              <w:pStyle w:val="TAC"/>
              <w:rPr>
                <w:noProof/>
                <w:lang w:eastAsia="zh-CN"/>
              </w:rPr>
            </w:pPr>
            <w:r w:rsidRPr="001F078B">
              <w:rPr>
                <w:noProof/>
                <w:lang w:eastAsia="zh-CN"/>
              </w:rPr>
              <w:t>DC_3A_n78A</w:t>
            </w:r>
          </w:p>
          <w:p w:rsidR="007C7395" w:rsidRPr="001F078B" w:rsidRDefault="007C7395" w:rsidP="00E66256">
            <w:pPr>
              <w:pStyle w:val="TAC"/>
              <w:rPr>
                <w:noProof/>
                <w:lang w:eastAsia="zh-CN"/>
              </w:rPr>
            </w:pPr>
            <w:r w:rsidRPr="001F078B">
              <w:rPr>
                <w:noProof/>
                <w:lang w:eastAsia="zh-CN"/>
              </w:rPr>
              <w:t>DC_5A_n78A</w:t>
            </w:r>
          </w:p>
          <w:p w:rsidR="007C7395" w:rsidRPr="001F078B" w:rsidRDefault="007C7395" w:rsidP="00E66256">
            <w:pPr>
              <w:pStyle w:val="TAC"/>
              <w:rPr>
                <w:noProof/>
                <w:lang w:eastAsia="zh-CN"/>
              </w:rPr>
            </w:pPr>
            <w:r w:rsidRPr="001F078B">
              <w:rPr>
                <w:noProof/>
                <w:lang w:eastAsia="zh-CN"/>
              </w:rPr>
              <w:t>DC_7A_n78A</w:t>
            </w:r>
          </w:p>
          <w:p w:rsidR="007C7395" w:rsidRPr="001F078B" w:rsidRDefault="007C7395" w:rsidP="00E66256">
            <w:pPr>
              <w:pStyle w:val="TAC"/>
              <w:rPr>
                <w:noProof/>
                <w:lang w:eastAsia="zh-CN"/>
              </w:rPr>
            </w:pPr>
            <w:r w:rsidRPr="001F078B">
              <w:rPr>
                <w:noProof/>
                <w:lang w:eastAsia="zh-CN"/>
              </w:rPr>
              <w:t>DC_1A_n257A</w:t>
            </w:r>
          </w:p>
          <w:p w:rsidR="007C7395" w:rsidRPr="001F078B" w:rsidRDefault="007C7395" w:rsidP="00E66256">
            <w:pPr>
              <w:pStyle w:val="TAC"/>
              <w:rPr>
                <w:noProof/>
                <w:lang w:eastAsia="zh-CN"/>
              </w:rPr>
            </w:pPr>
            <w:r w:rsidRPr="001F078B">
              <w:rPr>
                <w:noProof/>
                <w:lang w:eastAsia="zh-CN"/>
              </w:rPr>
              <w:t>DC_3A_n257A</w:t>
            </w:r>
          </w:p>
          <w:p w:rsidR="007C7395" w:rsidRPr="001F078B" w:rsidRDefault="007C7395" w:rsidP="00E66256">
            <w:pPr>
              <w:pStyle w:val="TAC"/>
              <w:rPr>
                <w:noProof/>
                <w:lang w:eastAsia="zh-CN"/>
              </w:rPr>
            </w:pPr>
            <w:r w:rsidRPr="001F078B">
              <w:rPr>
                <w:noProof/>
                <w:lang w:eastAsia="zh-CN"/>
              </w:rPr>
              <w:t>DC_5A_n257A</w:t>
            </w:r>
          </w:p>
          <w:p w:rsidR="007C7395" w:rsidRPr="001F078B" w:rsidRDefault="007C7395" w:rsidP="00E66256">
            <w:pPr>
              <w:pStyle w:val="TAC"/>
              <w:rPr>
                <w:b/>
                <w:lang w:val="en-US" w:eastAsia="fi-FI"/>
              </w:rPr>
            </w:pPr>
            <w:r w:rsidRPr="001F078B">
              <w:rPr>
                <w:noProof/>
                <w:lang w:eastAsia="zh-CN"/>
              </w:rPr>
              <w:t>DC_7A_n257A</w:t>
            </w:r>
          </w:p>
        </w:tc>
      </w:tr>
      <w:tr w:rsidR="007C7395" w:rsidRPr="001F078B" w:rsidDel="00C35823" w:rsidTr="00E66256">
        <w:trPr>
          <w:trHeight w:val="227"/>
          <w:tblHeader/>
          <w:jc w:val="center"/>
        </w:trPr>
        <w:tc>
          <w:tcPr>
            <w:tcW w:w="3969" w:type="dxa"/>
            <w:shd w:val="clear" w:color="auto" w:fill="auto"/>
            <w:tcMar>
              <w:top w:w="28" w:type="dxa"/>
              <w:left w:w="28" w:type="dxa"/>
              <w:bottom w:w="28" w:type="dxa"/>
              <w:right w:w="28" w:type="dxa"/>
            </w:tcMar>
            <w:vAlign w:val="center"/>
          </w:tcPr>
          <w:p w:rsidR="007C7395" w:rsidRPr="001F078B" w:rsidRDefault="007C7395" w:rsidP="00E66256">
            <w:pPr>
              <w:pStyle w:val="TAC"/>
            </w:pPr>
            <w:r w:rsidRPr="001F078B">
              <w:t>DC_1A-3A-5A-7A_n78A-n257A</w:t>
            </w:r>
          </w:p>
          <w:p w:rsidR="007C7395" w:rsidRPr="001F078B" w:rsidRDefault="007C7395" w:rsidP="00E66256">
            <w:pPr>
              <w:pStyle w:val="TAC"/>
            </w:pPr>
            <w:r w:rsidRPr="001F078B">
              <w:rPr>
                <w:noProof/>
                <w:lang w:eastAsia="zh-CN"/>
              </w:rPr>
              <w:t>DC_1A-3A-5A-7A_n78A-n257D</w:t>
            </w:r>
          </w:p>
          <w:p w:rsidR="007C7395" w:rsidRPr="001F078B" w:rsidRDefault="007C7395" w:rsidP="00E66256">
            <w:pPr>
              <w:pStyle w:val="TAC"/>
            </w:pPr>
            <w:r w:rsidRPr="001F078B">
              <w:rPr>
                <w:noProof/>
                <w:lang w:eastAsia="zh-CN"/>
              </w:rPr>
              <w:t>DC_1A-3A-5A-7A_n78A-n257E</w:t>
            </w:r>
          </w:p>
          <w:p w:rsidR="007C7395" w:rsidRPr="001F078B" w:rsidRDefault="007C7395" w:rsidP="00E66256">
            <w:pPr>
              <w:pStyle w:val="TAC"/>
            </w:pPr>
            <w:r w:rsidRPr="001F078B">
              <w:rPr>
                <w:noProof/>
                <w:lang w:eastAsia="zh-CN"/>
              </w:rPr>
              <w:t>DC_1A-3A-5A-7A_n78A-n257F</w:t>
            </w:r>
          </w:p>
          <w:p w:rsidR="007C7395" w:rsidRPr="001F078B" w:rsidRDefault="007C7395" w:rsidP="00E66256">
            <w:pPr>
              <w:pStyle w:val="TAC"/>
            </w:pPr>
            <w:r w:rsidRPr="001F078B">
              <w:rPr>
                <w:noProof/>
                <w:lang w:eastAsia="zh-CN"/>
              </w:rPr>
              <w:t>DC_1A-3A-5A-7A_n78A-n257G</w:t>
            </w:r>
          </w:p>
          <w:p w:rsidR="007C7395" w:rsidRPr="001F078B" w:rsidRDefault="007C7395" w:rsidP="00E66256">
            <w:pPr>
              <w:pStyle w:val="TAC"/>
            </w:pPr>
            <w:r w:rsidRPr="001F078B">
              <w:rPr>
                <w:noProof/>
                <w:lang w:eastAsia="zh-CN"/>
              </w:rPr>
              <w:t>DC_1A-3A-5A-7A_n78A-n257H</w:t>
            </w:r>
          </w:p>
          <w:p w:rsidR="007C7395" w:rsidRPr="001F078B" w:rsidRDefault="007C7395" w:rsidP="00E66256">
            <w:pPr>
              <w:pStyle w:val="TAC"/>
            </w:pPr>
            <w:r w:rsidRPr="001F078B">
              <w:rPr>
                <w:noProof/>
                <w:lang w:eastAsia="zh-CN"/>
              </w:rPr>
              <w:t>DC_1A-3A-5A-7A_n78A-n257I</w:t>
            </w:r>
          </w:p>
          <w:p w:rsidR="007C7395" w:rsidRPr="001F078B" w:rsidRDefault="007C7395" w:rsidP="00E66256">
            <w:pPr>
              <w:pStyle w:val="TAC"/>
            </w:pPr>
            <w:r w:rsidRPr="001F078B">
              <w:rPr>
                <w:noProof/>
                <w:lang w:eastAsia="zh-CN"/>
              </w:rPr>
              <w:t>DC_1A-3A-5A-7A_n78A-n257J</w:t>
            </w:r>
          </w:p>
          <w:p w:rsidR="007C7395" w:rsidRPr="001F078B" w:rsidRDefault="007C7395" w:rsidP="00E66256">
            <w:pPr>
              <w:pStyle w:val="TAC"/>
            </w:pPr>
            <w:r w:rsidRPr="001F078B">
              <w:rPr>
                <w:noProof/>
                <w:lang w:eastAsia="zh-CN"/>
              </w:rPr>
              <w:t>DC_1A-3A-5A-7A_n78A-n257K</w:t>
            </w:r>
          </w:p>
          <w:p w:rsidR="007C7395" w:rsidRPr="001F078B" w:rsidRDefault="007C7395" w:rsidP="00E66256">
            <w:pPr>
              <w:pStyle w:val="TAC"/>
            </w:pPr>
            <w:r w:rsidRPr="001F078B">
              <w:rPr>
                <w:noProof/>
                <w:lang w:eastAsia="zh-CN"/>
              </w:rPr>
              <w:t>DC_1A-3A-5A-7A_n78A-n257L</w:t>
            </w:r>
          </w:p>
          <w:p w:rsidR="007C7395" w:rsidRPr="001F078B" w:rsidRDefault="007C7395" w:rsidP="00E66256">
            <w:pPr>
              <w:pStyle w:val="TAC"/>
              <w:rPr>
                <w:b/>
                <w:lang w:val="en-US" w:eastAsia="fi-FI"/>
              </w:rPr>
            </w:pPr>
            <w:r w:rsidRPr="001F078B">
              <w:rPr>
                <w:noProof/>
                <w:lang w:eastAsia="zh-CN"/>
              </w:rPr>
              <w:t>DC_1A-3A-5A-7A_n78A-n257M</w:t>
            </w:r>
          </w:p>
        </w:tc>
        <w:tc>
          <w:tcPr>
            <w:tcW w:w="3969" w:type="dxa"/>
            <w:tcMar>
              <w:top w:w="28" w:type="dxa"/>
              <w:left w:w="28" w:type="dxa"/>
              <w:bottom w:w="28" w:type="dxa"/>
              <w:right w:w="28" w:type="dxa"/>
            </w:tcMar>
            <w:vAlign w:val="center"/>
          </w:tcPr>
          <w:p w:rsidR="007C7395" w:rsidRPr="001F078B" w:rsidRDefault="007C7395" w:rsidP="00E66256">
            <w:pPr>
              <w:pStyle w:val="TAC"/>
            </w:pPr>
            <w:r w:rsidRPr="001F078B">
              <w:t>DC_1A_n78A</w:t>
            </w:r>
          </w:p>
          <w:p w:rsidR="007C7395" w:rsidRPr="001F078B" w:rsidRDefault="007C7395" w:rsidP="00E66256">
            <w:pPr>
              <w:pStyle w:val="TAC"/>
            </w:pPr>
            <w:r w:rsidRPr="001F078B">
              <w:t>DC_1A_n257A</w:t>
            </w:r>
          </w:p>
          <w:p w:rsidR="007C7395" w:rsidRPr="001F078B" w:rsidRDefault="007C7395" w:rsidP="00E66256">
            <w:pPr>
              <w:pStyle w:val="TAC"/>
            </w:pPr>
            <w:r w:rsidRPr="001F078B">
              <w:t>DC_3A_n78A</w:t>
            </w:r>
          </w:p>
          <w:p w:rsidR="007C7395" w:rsidRPr="001F078B" w:rsidRDefault="007C7395" w:rsidP="00E66256">
            <w:pPr>
              <w:pStyle w:val="TAC"/>
            </w:pPr>
            <w:r w:rsidRPr="001F078B">
              <w:t>DC_3A_n257A</w:t>
            </w:r>
          </w:p>
          <w:p w:rsidR="007C7395" w:rsidRPr="001F078B" w:rsidRDefault="007C7395" w:rsidP="00E66256">
            <w:pPr>
              <w:pStyle w:val="TAC"/>
            </w:pPr>
            <w:r w:rsidRPr="001F078B">
              <w:t>DC_5A_n78A</w:t>
            </w:r>
          </w:p>
          <w:p w:rsidR="007C7395" w:rsidRPr="001F078B" w:rsidRDefault="007C7395" w:rsidP="00E66256">
            <w:pPr>
              <w:pStyle w:val="TAC"/>
            </w:pPr>
            <w:r w:rsidRPr="001F078B">
              <w:t>DC_5A_n257A</w:t>
            </w:r>
          </w:p>
          <w:p w:rsidR="007C7395" w:rsidRPr="001F078B" w:rsidRDefault="007C7395" w:rsidP="00E66256">
            <w:pPr>
              <w:pStyle w:val="TAC"/>
            </w:pPr>
            <w:r w:rsidRPr="001F078B">
              <w:t>DC_7A_n78A</w:t>
            </w:r>
          </w:p>
          <w:p w:rsidR="007C7395" w:rsidRPr="001F078B" w:rsidRDefault="007C7395" w:rsidP="00E66256">
            <w:pPr>
              <w:pStyle w:val="TAC"/>
              <w:rPr>
                <w:b/>
                <w:lang w:val="en-US" w:eastAsia="fi-FI"/>
              </w:rPr>
            </w:pPr>
            <w:r w:rsidRPr="001F078B">
              <w:t>DC_7A_n257A</w:t>
            </w:r>
          </w:p>
        </w:tc>
      </w:tr>
      <w:tr w:rsidR="007C7395" w:rsidRPr="001F078B" w:rsidDel="00C35823" w:rsidTr="00E66256">
        <w:trPr>
          <w:trHeight w:val="227"/>
          <w:tblHeader/>
          <w:jc w:val="center"/>
        </w:trPr>
        <w:tc>
          <w:tcPr>
            <w:tcW w:w="7938" w:type="dxa"/>
            <w:gridSpan w:val="2"/>
            <w:shd w:val="clear" w:color="auto" w:fill="auto"/>
            <w:tcMar>
              <w:top w:w="28" w:type="dxa"/>
              <w:left w:w="28" w:type="dxa"/>
              <w:bottom w:w="28" w:type="dxa"/>
              <w:right w:w="28" w:type="dxa"/>
            </w:tcMar>
            <w:vAlign w:val="center"/>
          </w:tcPr>
          <w:p w:rsidR="007C7395" w:rsidRPr="001F078B" w:rsidRDefault="007C7395" w:rsidP="00E66256">
            <w:pPr>
              <w:pStyle w:val="TAN"/>
              <w:rPr>
                <w:b/>
                <w:lang w:val="en-US" w:eastAsia="fi-FI"/>
              </w:rPr>
            </w:pPr>
            <w:r w:rsidRPr="001F078B">
              <w:t>NOTE 1:</w:t>
            </w:r>
            <w:r w:rsidRPr="001F078B">
              <w:tab/>
              <w:t xml:space="preserve">Uplink </w:t>
            </w:r>
            <w:del w:id="68" w:author="Carolyn Taylor/EQA - Radio Conformance Test Department /EQA/Professional/삼성전자" w:date="2019-10-30T15:21:00Z">
              <w:r w:rsidRPr="001F078B" w:rsidDel="00E66256">
                <w:delText xml:space="preserve">CA </w:delText>
              </w:r>
            </w:del>
            <w:ins w:id="69" w:author="Carolyn Taylor/EQA - Radio Conformance Test Department /EQA/Professional/삼성전자" w:date="2019-10-30T15:21:00Z">
              <w:r w:rsidR="00E66256">
                <w:t>EN-DC</w:t>
              </w:r>
              <w:r w:rsidR="00E66256" w:rsidRPr="001F078B">
                <w:t xml:space="preserve"> </w:t>
              </w:r>
            </w:ins>
            <w:r w:rsidRPr="001F078B">
              <w:t>configurations are the configurations supported by the present release of specifications.</w:t>
            </w:r>
          </w:p>
        </w:tc>
      </w:tr>
    </w:tbl>
    <w:p w:rsidR="007C7395" w:rsidRPr="001F078B" w:rsidRDefault="007C7395" w:rsidP="007C7395"/>
    <w:p w:rsidR="004C3F67" w:rsidRDefault="004C3F67" w:rsidP="004C3F67">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C3F67" w:rsidRPr="00F53EDF" w:rsidRDefault="004C3F67" w:rsidP="004C3F67">
      <w:pPr>
        <w:rPr>
          <w:rFonts w:eastAsia="??"/>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409" w:rsidRDefault="00C24409">
      <w:r>
        <w:separator/>
      </w:r>
    </w:p>
  </w:endnote>
  <w:endnote w:type="continuationSeparator" w:id="0">
    <w:p w:rsidR="00C24409" w:rsidRDefault="00C2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409" w:rsidRDefault="00C24409">
      <w:r>
        <w:separator/>
      </w:r>
    </w:p>
  </w:footnote>
  <w:footnote w:type="continuationSeparator" w:id="0">
    <w:p w:rsidR="00C24409" w:rsidRDefault="00C244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56" w:rsidRDefault="00E66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56" w:rsidRDefault="00E6625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56" w:rsidRDefault="00E66256">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256" w:rsidRDefault="00E662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1"/>
  </w:num>
  <w:num w:numId="4">
    <w:abstractNumId w:val="15"/>
  </w:num>
  <w:num w:numId="5">
    <w:abstractNumId w:val="8"/>
  </w:num>
  <w:num w:numId="6">
    <w:abstractNumId w:val="29"/>
  </w:num>
  <w:num w:numId="7">
    <w:abstractNumId w:val="7"/>
  </w:num>
  <w:num w:numId="8">
    <w:abstractNumId w:val="18"/>
  </w:num>
  <w:num w:numId="9">
    <w:abstractNumId w:val="27"/>
  </w:num>
  <w:num w:numId="10">
    <w:abstractNumId w:val="30"/>
  </w:num>
  <w:num w:numId="11">
    <w:abstractNumId w:val="12"/>
  </w:num>
  <w:num w:numId="12">
    <w:abstractNumId w:val="23"/>
  </w:num>
  <w:num w:numId="13">
    <w:abstractNumId w:val="19"/>
  </w:num>
  <w:num w:numId="14">
    <w:abstractNumId w:val="21"/>
  </w:num>
  <w:num w:numId="15">
    <w:abstractNumId w:val="16"/>
  </w:num>
  <w:num w:numId="16">
    <w:abstractNumId w:val="26"/>
  </w:num>
  <w:num w:numId="17">
    <w:abstractNumId w:val="0"/>
  </w:num>
  <w:num w:numId="18">
    <w:abstractNumId w:val="5"/>
  </w:num>
  <w:num w:numId="19">
    <w:abstractNumId w:val="9"/>
  </w:num>
  <w:num w:numId="20">
    <w:abstractNumId w:val="25"/>
  </w:num>
  <w:num w:numId="21">
    <w:abstractNumId w:val="4"/>
  </w:num>
  <w:num w:numId="22">
    <w:abstractNumId w:val="28"/>
  </w:num>
  <w:num w:numId="23">
    <w:abstractNumId w:val="22"/>
  </w:num>
  <w:num w:numId="24">
    <w:abstractNumId w:val="11"/>
  </w:num>
  <w:num w:numId="25">
    <w:abstractNumId w:val="14"/>
  </w:num>
  <w:num w:numId="26">
    <w:abstractNumId w:val="2"/>
  </w:num>
  <w:num w:numId="27">
    <w:abstractNumId w:val="3"/>
  </w:num>
  <w:num w:numId="28">
    <w:abstractNumId w:val="20"/>
  </w:num>
  <w:num w:numId="29">
    <w:abstractNumId w:val="17"/>
  </w:num>
  <w:num w:numId="30">
    <w:abstractNumId w:val="32"/>
  </w:num>
  <w:num w:numId="31">
    <w:abstractNumId w:val="13"/>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num>
  <w:num w:numId="40">
    <w:abstractNumId w:val="0"/>
    <w:lvlOverride w:ilvl="0">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22E4A"/>
    <w:rsid w:val="00071914"/>
    <w:rsid w:val="000A6394"/>
    <w:rsid w:val="000B7FED"/>
    <w:rsid w:val="000C038A"/>
    <w:rsid w:val="000C6598"/>
    <w:rsid w:val="00145D43"/>
    <w:rsid w:val="00192C46"/>
    <w:rsid w:val="001A08B3"/>
    <w:rsid w:val="001A27F9"/>
    <w:rsid w:val="001A7B60"/>
    <w:rsid w:val="001B4E87"/>
    <w:rsid w:val="001B52F0"/>
    <w:rsid w:val="001B7A65"/>
    <w:rsid w:val="001E41F3"/>
    <w:rsid w:val="001F2B38"/>
    <w:rsid w:val="0026004D"/>
    <w:rsid w:val="002640DD"/>
    <w:rsid w:val="00275D12"/>
    <w:rsid w:val="00284FEB"/>
    <w:rsid w:val="002860C4"/>
    <w:rsid w:val="002B5741"/>
    <w:rsid w:val="002C34DB"/>
    <w:rsid w:val="00305409"/>
    <w:rsid w:val="003609EF"/>
    <w:rsid w:val="0036231A"/>
    <w:rsid w:val="00374DD4"/>
    <w:rsid w:val="003E1A36"/>
    <w:rsid w:val="00410371"/>
    <w:rsid w:val="004242F1"/>
    <w:rsid w:val="004B75B7"/>
    <w:rsid w:val="004C3F67"/>
    <w:rsid w:val="004E4D0A"/>
    <w:rsid w:val="0051580D"/>
    <w:rsid w:val="00547111"/>
    <w:rsid w:val="00592D74"/>
    <w:rsid w:val="005973F5"/>
    <w:rsid w:val="005E2C44"/>
    <w:rsid w:val="00621188"/>
    <w:rsid w:val="006257ED"/>
    <w:rsid w:val="00695808"/>
    <w:rsid w:val="006B46FB"/>
    <w:rsid w:val="006E21FB"/>
    <w:rsid w:val="0073594C"/>
    <w:rsid w:val="00756E74"/>
    <w:rsid w:val="00792342"/>
    <w:rsid w:val="007977A8"/>
    <w:rsid w:val="007B512A"/>
    <w:rsid w:val="007C1BB1"/>
    <w:rsid w:val="007C2097"/>
    <w:rsid w:val="007C7395"/>
    <w:rsid w:val="007D6A07"/>
    <w:rsid w:val="007F7259"/>
    <w:rsid w:val="008040A8"/>
    <w:rsid w:val="00824FD4"/>
    <w:rsid w:val="008279FA"/>
    <w:rsid w:val="008626E7"/>
    <w:rsid w:val="00870EE7"/>
    <w:rsid w:val="008863B9"/>
    <w:rsid w:val="008A45A6"/>
    <w:rsid w:val="008F686C"/>
    <w:rsid w:val="009148DE"/>
    <w:rsid w:val="00941E30"/>
    <w:rsid w:val="00965483"/>
    <w:rsid w:val="009777D9"/>
    <w:rsid w:val="00991B88"/>
    <w:rsid w:val="009A5753"/>
    <w:rsid w:val="009A579D"/>
    <w:rsid w:val="009B2B7D"/>
    <w:rsid w:val="009E3297"/>
    <w:rsid w:val="009F734F"/>
    <w:rsid w:val="00A246B6"/>
    <w:rsid w:val="00A47E70"/>
    <w:rsid w:val="00A50CF0"/>
    <w:rsid w:val="00A7671C"/>
    <w:rsid w:val="00AA2CBC"/>
    <w:rsid w:val="00AC5820"/>
    <w:rsid w:val="00AD1CD8"/>
    <w:rsid w:val="00B258BB"/>
    <w:rsid w:val="00B47A34"/>
    <w:rsid w:val="00B6504E"/>
    <w:rsid w:val="00B67B97"/>
    <w:rsid w:val="00B968C8"/>
    <w:rsid w:val="00BA3EC5"/>
    <w:rsid w:val="00BA51D9"/>
    <w:rsid w:val="00BB5DFC"/>
    <w:rsid w:val="00BD279D"/>
    <w:rsid w:val="00BD6BB8"/>
    <w:rsid w:val="00BE4AA8"/>
    <w:rsid w:val="00BF6EAB"/>
    <w:rsid w:val="00C05E24"/>
    <w:rsid w:val="00C24409"/>
    <w:rsid w:val="00C66BA2"/>
    <w:rsid w:val="00C95985"/>
    <w:rsid w:val="00CB72BB"/>
    <w:rsid w:val="00CC5026"/>
    <w:rsid w:val="00CC68D0"/>
    <w:rsid w:val="00D03F9A"/>
    <w:rsid w:val="00D06D51"/>
    <w:rsid w:val="00D24991"/>
    <w:rsid w:val="00D50255"/>
    <w:rsid w:val="00D66520"/>
    <w:rsid w:val="00DD1B66"/>
    <w:rsid w:val="00DE34CF"/>
    <w:rsid w:val="00DF1179"/>
    <w:rsid w:val="00E13F3D"/>
    <w:rsid w:val="00E22EC2"/>
    <w:rsid w:val="00E34898"/>
    <w:rsid w:val="00E54150"/>
    <w:rsid w:val="00E66256"/>
    <w:rsid w:val="00EB09B7"/>
    <w:rsid w:val="00EE7D7C"/>
    <w:rsid w:val="00F24149"/>
    <w:rsid w:val="00F25D98"/>
    <w:rsid w:val="00F300FB"/>
    <w:rsid w:val="00F8442C"/>
    <w:rsid w:val="00FB6386"/>
    <w:rsid w:val="00FD5C60"/>
    <w:rsid w:val="00FF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ind w:left="851"/>
    </w:pPr>
    <w:rPr>
      <w:rFonts w:eastAsia="MS Mincho"/>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3F67"/>
    <w:pPr>
      <w:tabs>
        <w:tab w:val="center" w:pos="4820"/>
        <w:tab w:val="right" w:pos="9640"/>
      </w:tabs>
    </w:pPr>
    <w:rPr>
      <w:lang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pPr>
    <w:rPr>
      <w:sz w:val="24"/>
      <w:szCs w:val="24"/>
      <w:lang w:val="en-US"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pPr>
    <w:rPr>
      <w:rFonts w:eastAsia="MS Mincho"/>
      <w:lang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C3F67"/>
    <w:pPr>
      <w:numPr>
        <w:numId w:val="8"/>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jc w:val="both"/>
    </w:pPr>
    <w:rPr>
      <w:rFonts w:eastAsia="SimSun"/>
      <w:sz w:val="24"/>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rsid w:val="004C3F67"/>
    <w:pPr>
      <w:spacing w:after="240"/>
      <w:jc w:val="both"/>
    </w:pPr>
    <w:rPr>
      <w:rFonts w:ascii="Helvetica" w:eastAsia="SimSun" w:hAnsi="Helvetica"/>
    </w:rPr>
  </w:style>
  <w:style w:type="paragraph" w:customStyle="1" w:styleId="List1">
    <w:name w:val="List1"/>
    <w:basedOn w:val="Normal"/>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jc w:val="both"/>
    </w:pPr>
    <w:rPr>
      <w:rFonts w:eastAsia="SimSun"/>
      <w:lang w:val="en-US"/>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ind w:left="482"/>
      <w:jc w:val="both"/>
    </w:pPr>
    <w:rPr>
      <w:rFonts w:eastAsia="SimSun"/>
      <w:sz w:val="24"/>
      <w:lang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7C7395"/>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4B8D2-20B1-45CD-A456-019B7542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17718</Words>
  <Characters>100994</Characters>
  <Application>Microsoft Office Word</Application>
  <DocSecurity>0</DocSecurity>
  <Lines>841</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Taylor/EQA - Radio Conformance Test Department /EQA/Professional/삼성전자</cp:lastModifiedBy>
  <cp:revision>3</cp:revision>
  <cp:lastPrinted>1900-01-01T00:00:00Z</cp:lastPrinted>
  <dcterms:created xsi:type="dcterms:W3CDTF">2019-11-07T05:55:00Z</dcterms:created>
  <dcterms:modified xsi:type="dcterms:W3CDTF">2019-11-07T05:55:00Z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