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Pr="00080D6C" w:rsidRDefault="00710E25" w:rsidP="00463CAD">
      <w:pPr>
        <w:pStyle w:val="CRCoverPage"/>
        <w:tabs>
          <w:tab w:val="right" w:pos="9639"/>
        </w:tabs>
        <w:spacing w:after="0"/>
        <w:rPr>
          <w:b/>
          <w:i/>
          <w:noProof/>
          <w:sz w:val="28"/>
        </w:rPr>
      </w:pPr>
      <w:r w:rsidRPr="00080D6C">
        <w:rPr>
          <w:b/>
          <w:noProof/>
          <w:sz w:val="24"/>
        </w:rPr>
        <w:t>3GPP TSG-RAN WG4 Meeting #9</w:t>
      </w:r>
      <w:r w:rsidR="005916C9" w:rsidRPr="00080D6C">
        <w:rPr>
          <w:b/>
          <w:noProof/>
          <w:sz w:val="24"/>
        </w:rPr>
        <w:t>3</w:t>
      </w:r>
      <w:r w:rsidRPr="00080D6C">
        <w:rPr>
          <w:b/>
          <w:i/>
          <w:noProof/>
          <w:sz w:val="28"/>
        </w:rPr>
        <w:tab/>
      </w:r>
      <w:fldSimple w:instr=" DOCPROPERTY  Tdoc#  \* MERGEFORMAT ">
        <w:r w:rsidR="00881C81" w:rsidRPr="00080D6C">
          <w:t xml:space="preserve"> </w:t>
        </w:r>
        <w:r w:rsidR="00881C81" w:rsidRPr="00080D6C">
          <w:rPr>
            <w:b/>
            <w:i/>
            <w:noProof/>
            <w:sz w:val="28"/>
          </w:rPr>
          <w:t>R4-1915</w:t>
        </w:r>
        <w:r w:rsidR="00C219E3">
          <w:rPr>
            <w:b/>
            <w:i/>
            <w:noProof/>
            <w:sz w:val="28"/>
          </w:rPr>
          <w:t>939</w:t>
        </w:r>
        <w:r w:rsidRPr="00080D6C">
          <w:rPr>
            <w:b/>
            <w:i/>
            <w:noProof/>
            <w:sz w:val="28"/>
          </w:rPr>
          <w:t xml:space="preserve"> </w:t>
        </w:r>
      </w:fldSimple>
    </w:p>
    <w:p w:rsidR="00710E25" w:rsidRPr="00080D6C" w:rsidRDefault="005916C9" w:rsidP="00710E25">
      <w:pPr>
        <w:pStyle w:val="CRCoverPage"/>
        <w:outlineLvl w:val="0"/>
        <w:rPr>
          <w:b/>
          <w:noProof/>
          <w:sz w:val="24"/>
        </w:rPr>
      </w:pPr>
      <w:r w:rsidRPr="00080D6C">
        <w:rPr>
          <w:b/>
          <w:noProof/>
          <w:sz w:val="24"/>
        </w:rPr>
        <w:t>Reno, NV, USA</w:t>
      </w:r>
      <w:r w:rsidR="00710E25" w:rsidRPr="00080D6C">
        <w:rPr>
          <w:b/>
          <w:noProof/>
          <w:sz w:val="24"/>
        </w:rPr>
        <w:t xml:space="preserve">, </w:t>
      </w:r>
      <w:fldSimple w:instr=" DOCPROPERTY  StartDate  \* MERGEFORMAT ">
        <w:r w:rsidR="00710E25" w:rsidRPr="00080D6C">
          <w:rPr>
            <w:b/>
            <w:noProof/>
            <w:sz w:val="24"/>
          </w:rPr>
          <w:t xml:space="preserve"> </w:t>
        </w:r>
      </w:fldSimple>
      <w:r w:rsidR="00710E25" w:rsidRPr="00080D6C">
        <w:rPr>
          <w:b/>
          <w:noProof/>
          <w:sz w:val="24"/>
        </w:rPr>
        <w:t>1</w:t>
      </w:r>
      <w:r w:rsidRPr="00080D6C">
        <w:rPr>
          <w:b/>
          <w:noProof/>
          <w:sz w:val="24"/>
        </w:rPr>
        <w:t>8</w:t>
      </w:r>
      <w:r w:rsidR="00710E25" w:rsidRPr="00080D6C">
        <w:rPr>
          <w:b/>
          <w:noProof/>
          <w:sz w:val="24"/>
          <w:vertAlign w:val="superscript"/>
        </w:rPr>
        <w:t>th</w:t>
      </w:r>
      <w:r w:rsidR="00710E25" w:rsidRPr="00080D6C">
        <w:rPr>
          <w:b/>
          <w:noProof/>
          <w:sz w:val="24"/>
        </w:rPr>
        <w:t xml:space="preserve"> – </w:t>
      </w:r>
      <w:r w:rsidRPr="00080D6C">
        <w:rPr>
          <w:b/>
          <w:noProof/>
          <w:sz w:val="24"/>
        </w:rPr>
        <w:t>22</w:t>
      </w:r>
      <w:r w:rsidRPr="00080D6C">
        <w:rPr>
          <w:b/>
          <w:noProof/>
          <w:sz w:val="24"/>
          <w:vertAlign w:val="superscript"/>
        </w:rPr>
        <w:t>nd</w:t>
      </w:r>
      <w:r w:rsidR="00710E25" w:rsidRPr="00080D6C">
        <w:rPr>
          <w:b/>
          <w:noProof/>
          <w:sz w:val="24"/>
        </w:rPr>
        <w:t xml:space="preserve"> </w:t>
      </w:r>
      <w:r w:rsidRPr="00080D6C">
        <w:rPr>
          <w:b/>
          <w:noProof/>
          <w:sz w:val="24"/>
        </w:rPr>
        <w:t>Nov</w:t>
      </w:r>
      <w:r w:rsidR="00710E25" w:rsidRPr="00080D6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0D6C" w:rsidTr="00547111">
        <w:tc>
          <w:tcPr>
            <w:tcW w:w="9641" w:type="dxa"/>
            <w:gridSpan w:val="9"/>
            <w:tcBorders>
              <w:top w:val="single" w:sz="4" w:space="0" w:color="auto"/>
              <w:left w:val="single" w:sz="4" w:space="0" w:color="auto"/>
              <w:right w:val="single" w:sz="4" w:space="0" w:color="auto"/>
            </w:tcBorders>
          </w:tcPr>
          <w:p w:rsidR="001E41F3" w:rsidRPr="00080D6C" w:rsidRDefault="00305409" w:rsidP="00E34898">
            <w:pPr>
              <w:pStyle w:val="CRCoverPage"/>
              <w:spacing w:after="0"/>
              <w:jc w:val="right"/>
              <w:rPr>
                <w:i/>
                <w:noProof/>
              </w:rPr>
            </w:pPr>
            <w:r w:rsidRPr="00080D6C">
              <w:rPr>
                <w:i/>
                <w:noProof/>
                <w:sz w:val="14"/>
              </w:rPr>
              <w:t>CR-Form-v</w:t>
            </w:r>
            <w:r w:rsidR="008863B9" w:rsidRPr="00080D6C">
              <w:rPr>
                <w:i/>
                <w:noProof/>
                <w:sz w:val="14"/>
              </w:rPr>
              <w:t>12.0</w:t>
            </w:r>
          </w:p>
        </w:tc>
      </w:tr>
      <w:tr w:rsidR="001E41F3" w:rsidRPr="00080D6C" w:rsidTr="00547111">
        <w:tc>
          <w:tcPr>
            <w:tcW w:w="9641" w:type="dxa"/>
            <w:gridSpan w:val="9"/>
            <w:tcBorders>
              <w:left w:val="single" w:sz="4" w:space="0" w:color="auto"/>
              <w:right w:val="single" w:sz="4" w:space="0" w:color="auto"/>
            </w:tcBorders>
          </w:tcPr>
          <w:p w:rsidR="001E41F3" w:rsidRPr="00080D6C" w:rsidRDefault="001E41F3">
            <w:pPr>
              <w:pStyle w:val="CRCoverPage"/>
              <w:spacing w:after="0"/>
              <w:jc w:val="center"/>
              <w:rPr>
                <w:noProof/>
              </w:rPr>
            </w:pPr>
            <w:r w:rsidRPr="00080D6C">
              <w:rPr>
                <w:b/>
                <w:noProof/>
                <w:sz w:val="32"/>
              </w:rPr>
              <w:t>CHANGE REQUEST</w:t>
            </w:r>
          </w:p>
        </w:tc>
      </w:tr>
      <w:tr w:rsidR="001E41F3" w:rsidRPr="00080D6C" w:rsidTr="00547111">
        <w:tc>
          <w:tcPr>
            <w:tcW w:w="9641" w:type="dxa"/>
            <w:gridSpan w:val="9"/>
            <w:tcBorders>
              <w:left w:val="single" w:sz="4" w:space="0" w:color="auto"/>
              <w:right w:val="single" w:sz="4" w:space="0" w:color="auto"/>
            </w:tcBorders>
          </w:tcPr>
          <w:p w:rsidR="001E41F3" w:rsidRPr="00080D6C" w:rsidRDefault="001E41F3">
            <w:pPr>
              <w:pStyle w:val="CRCoverPage"/>
              <w:spacing w:after="0"/>
              <w:rPr>
                <w:noProof/>
                <w:sz w:val="8"/>
                <w:szCs w:val="8"/>
              </w:rPr>
            </w:pPr>
          </w:p>
        </w:tc>
      </w:tr>
      <w:tr w:rsidR="001E41F3" w:rsidRPr="00080D6C" w:rsidTr="00547111">
        <w:tc>
          <w:tcPr>
            <w:tcW w:w="142" w:type="dxa"/>
            <w:tcBorders>
              <w:left w:val="single" w:sz="4" w:space="0" w:color="auto"/>
            </w:tcBorders>
          </w:tcPr>
          <w:p w:rsidR="001E41F3" w:rsidRPr="00080D6C" w:rsidRDefault="001E41F3">
            <w:pPr>
              <w:pStyle w:val="CRCoverPage"/>
              <w:spacing w:after="0"/>
              <w:jc w:val="right"/>
              <w:rPr>
                <w:noProof/>
              </w:rPr>
            </w:pPr>
          </w:p>
        </w:tc>
        <w:tc>
          <w:tcPr>
            <w:tcW w:w="1559" w:type="dxa"/>
            <w:shd w:val="pct30" w:color="FFFF00" w:fill="auto"/>
          </w:tcPr>
          <w:p w:rsidR="001E41F3" w:rsidRPr="00080D6C" w:rsidRDefault="004F320E" w:rsidP="004D3AF6">
            <w:pPr>
              <w:pStyle w:val="CRCoverPage"/>
              <w:spacing w:after="0"/>
              <w:jc w:val="right"/>
              <w:rPr>
                <w:b/>
                <w:noProof/>
                <w:sz w:val="28"/>
              </w:rPr>
            </w:pPr>
            <w:r>
              <w:fldChar w:fldCharType="begin"/>
            </w:r>
            <w:r>
              <w:instrText xml:space="preserve"> DOCPROPERTY  Spec#  \* MERGEFORMAT </w:instrText>
            </w:r>
            <w:r>
              <w:fldChar w:fldCharType="separate"/>
            </w:r>
            <w:r w:rsidR="009D016F" w:rsidRPr="00080D6C">
              <w:rPr>
                <w:b/>
                <w:noProof/>
                <w:sz w:val="28"/>
              </w:rPr>
              <w:t>38.1</w:t>
            </w:r>
            <w:r w:rsidR="004D3AF6" w:rsidRPr="00080D6C">
              <w:rPr>
                <w:b/>
                <w:noProof/>
                <w:sz w:val="28"/>
              </w:rPr>
              <w:t>71</w:t>
            </w:r>
            <w:r>
              <w:rPr>
                <w:b/>
                <w:noProof/>
                <w:sz w:val="28"/>
              </w:rPr>
              <w:fldChar w:fldCharType="end"/>
            </w:r>
          </w:p>
        </w:tc>
        <w:tc>
          <w:tcPr>
            <w:tcW w:w="709" w:type="dxa"/>
          </w:tcPr>
          <w:p w:rsidR="001E41F3" w:rsidRPr="00080D6C" w:rsidRDefault="001E41F3">
            <w:pPr>
              <w:pStyle w:val="CRCoverPage"/>
              <w:spacing w:after="0"/>
              <w:jc w:val="center"/>
              <w:rPr>
                <w:noProof/>
              </w:rPr>
            </w:pPr>
            <w:r w:rsidRPr="00080D6C">
              <w:rPr>
                <w:b/>
                <w:noProof/>
                <w:sz w:val="28"/>
              </w:rPr>
              <w:t>CR</w:t>
            </w:r>
          </w:p>
        </w:tc>
        <w:tc>
          <w:tcPr>
            <w:tcW w:w="1276" w:type="dxa"/>
            <w:shd w:val="pct30" w:color="FFFF00" w:fill="auto"/>
          </w:tcPr>
          <w:p w:rsidR="001E41F3" w:rsidRPr="00080D6C" w:rsidRDefault="004F320E" w:rsidP="001C39D5">
            <w:pPr>
              <w:pStyle w:val="CRCoverPage"/>
              <w:spacing w:after="0"/>
              <w:rPr>
                <w:noProof/>
              </w:rPr>
            </w:pPr>
            <w:r>
              <w:fldChar w:fldCharType="begin"/>
            </w:r>
            <w:r>
              <w:instrText xml:space="preserve"> DOCPROPERTY  Cr#  \* MERGEFORMAT </w:instrText>
            </w:r>
            <w:r>
              <w:fldChar w:fldCharType="separate"/>
            </w:r>
            <w:r w:rsidR="001C39D5" w:rsidRPr="00080D6C">
              <w:rPr>
                <w:b/>
                <w:noProof/>
                <w:sz w:val="28"/>
              </w:rPr>
              <w:t>0008</w:t>
            </w:r>
            <w:r>
              <w:rPr>
                <w:b/>
                <w:noProof/>
                <w:sz w:val="28"/>
              </w:rPr>
              <w:fldChar w:fldCharType="end"/>
            </w:r>
          </w:p>
        </w:tc>
        <w:tc>
          <w:tcPr>
            <w:tcW w:w="709" w:type="dxa"/>
          </w:tcPr>
          <w:p w:rsidR="001E41F3" w:rsidRPr="00080D6C" w:rsidRDefault="001E41F3" w:rsidP="0051580D">
            <w:pPr>
              <w:pStyle w:val="CRCoverPage"/>
              <w:tabs>
                <w:tab w:val="right" w:pos="625"/>
              </w:tabs>
              <w:spacing w:after="0"/>
              <w:jc w:val="center"/>
              <w:rPr>
                <w:noProof/>
              </w:rPr>
            </w:pPr>
            <w:r w:rsidRPr="00080D6C">
              <w:rPr>
                <w:b/>
                <w:bCs/>
                <w:noProof/>
                <w:sz w:val="28"/>
              </w:rPr>
              <w:t>rev</w:t>
            </w:r>
          </w:p>
        </w:tc>
        <w:tc>
          <w:tcPr>
            <w:tcW w:w="992" w:type="dxa"/>
            <w:shd w:val="pct30" w:color="FFFF00" w:fill="auto"/>
          </w:tcPr>
          <w:p w:rsidR="001E41F3" w:rsidRPr="00080D6C" w:rsidRDefault="007F3DA6" w:rsidP="009D016F">
            <w:pPr>
              <w:pStyle w:val="CRCoverPage"/>
              <w:spacing w:after="0"/>
              <w:jc w:val="center"/>
              <w:rPr>
                <w:b/>
                <w:noProof/>
              </w:rPr>
            </w:pPr>
            <w:r w:rsidRPr="00080D6C">
              <w:rPr>
                <w:b/>
                <w:noProof/>
                <w:sz w:val="28"/>
              </w:rPr>
              <w:t>1</w:t>
            </w:r>
          </w:p>
        </w:tc>
        <w:tc>
          <w:tcPr>
            <w:tcW w:w="2410" w:type="dxa"/>
          </w:tcPr>
          <w:p w:rsidR="001E41F3" w:rsidRPr="00080D6C" w:rsidRDefault="001E41F3" w:rsidP="0051580D">
            <w:pPr>
              <w:pStyle w:val="CRCoverPage"/>
              <w:tabs>
                <w:tab w:val="right" w:pos="1825"/>
              </w:tabs>
              <w:spacing w:after="0"/>
              <w:jc w:val="center"/>
              <w:rPr>
                <w:noProof/>
              </w:rPr>
            </w:pPr>
            <w:r w:rsidRPr="00080D6C">
              <w:rPr>
                <w:b/>
                <w:noProof/>
                <w:sz w:val="28"/>
                <w:szCs w:val="28"/>
              </w:rPr>
              <w:t>Current version:</w:t>
            </w:r>
          </w:p>
        </w:tc>
        <w:tc>
          <w:tcPr>
            <w:tcW w:w="1701" w:type="dxa"/>
            <w:shd w:val="pct30" w:color="FFFF00" w:fill="auto"/>
          </w:tcPr>
          <w:p w:rsidR="001E41F3" w:rsidRPr="00080D6C" w:rsidRDefault="004F320E" w:rsidP="004D3AF6">
            <w:pPr>
              <w:pStyle w:val="CRCoverPage"/>
              <w:spacing w:after="0"/>
              <w:jc w:val="center"/>
              <w:rPr>
                <w:noProof/>
                <w:sz w:val="28"/>
              </w:rPr>
            </w:pPr>
            <w:r>
              <w:fldChar w:fldCharType="begin"/>
            </w:r>
            <w:r>
              <w:instrText xml:space="preserve"> DOCPROPERTY  Version  \* MERGEFORMAT </w:instrText>
            </w:r>
            <w:r>
              <w:fldChar w:fldCharType="separate"/>
            </w:r>
            <w:r w:rsidR="000A16A8" w:rsidRPr="00080D6C">
              <w:rPr>
                <w:b/>
                <w:noProof/>
                <w:sz w:val="28"/>
              </w:rPr>
              <w:t>15</w:t>
            </w:r>
            <w:r w:rsidR="004D3AF6" w:rsidRPr="00080D6C">
              <w:rPr>
                <w:b/>
                <w:noProof/>
                <w:sz w:val="28"/>
              </w:rPr>
              <w:t>.1.</w:t>
            </w:r>
            <w:r w:rsidR="009D016F" w:rsidRPr="00080D6C">
              <w:rPr>
                <w:b/>
                <w:noProof/>
                <w:sz w:val="28"/>
              </w:rPr>
              <w:t>0</w:t>
            </w:r>
            <w:r>
              <w:rPr>
                <w:b/>
                <w:noProof/>
                <w:sz w:val="28"/>
              </w:rPr>
              <w:fldChar w:fldCharType="end"/>
            </w:r>
          </w:p>
        </w:tc>
        <w:tc>
          <w:tcPr>
            <w:tcW w:w="143" w:type="dxa"/>
            <w:tcBorders>
              <w:right w:val="single" w:sz="4" w:space="0" w:color="auto"/>
            </w:tcBorders>
          </w:tcPr>
          <w:p w:rsidR="001E41F3" w:rsidRPr="00080D6C" w:rsidRDefault="001E41F3">
            <w:pPr>
              <w:pStyle w:val="CRCoverPage"/>
              <w:spacing w:after="0"/>
              <w:rPr>
                <w:noProof/>
              </w:rPr>
            </w:pPr>
          </w:p>
        </w:tc>
      </w:tr>
      <w:tr w:rsidR="001E41F3" w:rsidRPr="00080D6C" w:rsidTr="00547111">
        <w:tc>
          <w:tcPr>
            <w:tcW w:w="9641" w:type="dxa"/>
            <w:gridSpan w:val="9"/>
            <w:tcBorders>
              <w:left w:val="single" w:sz="4" w:space="0" w:color="auto"/>
              <w:right w:val="single" w:sz="4" w:space="0" w:color="auto"/>
            </w:tcBorders>
          </w:tcPr>
          <w:p w:rsidR="001E41F3" w:rsidRPr="00080D6C" w:rsidRDefault="001E41F3">
            <w:pPr>
              <w:pStyle w:val="CRCoverPage"/>
              <w:spacing w:after="0"/>
              <w:rPr>
                <w:noProof/>
              </w:rPr>
            </w:pPr>
          </w:p>
        </w:tc>
      </w:tr>
      <w:tr w:rsidR="001E41F3" w:rsidRPr="00080D6C" w:rsidTr="00547111">
        <w:tc>
          <w:tcPr>
            <w:tcW w:w="9641" w:type="dxa"/>
            <w:gridSpan w:val="9"/>
            <w:tcBorders>
              <w:top w:val="single" w:sz="4" w:space="0" w:color="auto"/>
            </w:tcBorders>
          </w:tcPr>
          <w:p w:rsidR="001E41F3" w:rsidRPr="00080D6C" w:rsidRDefault="001E41F3">
            <w:pPr>
              <w:pStyle w:val="CRCoverPage"/>
              <w:spacing w:after="0"/>
              <w:jc w:val="center"/>
              <w:rPr>
                <w:rFonts w:cs="Arial"/>
                <w:i/>
                <w:noProof/>
              </w:rPr>
            </w:pPr>
            <w:r w:rsidRPr="00080D6C">
              <w:rPr>
                <w:rFonts w:cs="Arial"/>
                <w:i/>
                <w:noProof/>
              </w:rPr>
              <w:t xml:space="preserve">For </w:t>
            </w:r>
            <w:hyperlink r:id="rId9" w:anchor="_blank" w:history="1">
              <w:r w:rsidRPr="00080D6C">
                <w:rPr>
                  <w:rStyle w:val="Hyperlink"/>
                  <w:rFonts w:cs="Arial"/>
                  <w:b/>
                  <w:i/>
                  <w:noProof/>
                  <w:color w:val="FF0000"/>
                </w:rPr>
                <w:t>HE</w:t>
              </w:r>
              <w:bookmarkStart w:id="0" w:name="_Hlt497126619"/>
              <w:r w:rsidRPr="00080D6C">
                <w:rPr>
                  <w:rStyle w:val="Hyperlink"/>
                  <w:rFonts w:cs="Arial"/>
                  <w:b/>
                  <w:i/>
                  <w:noProof/>
                  <w:color w:val="FF0000"/>
                </w:rPr>
                <w:t>L</w:t>
              </w:r>
              <w:bookmarkEnd w:id="0"/>
              <w:r w:rsidRPr="00080D6C">
                <w:rPr>
                  <w:rStyle w:val="Hyperlink"/>
                  <w:rFonts w:cs="Arial"/>
                  <w:b/>
                  <w:i/>
                  <w:noProof/>
                  <w:color w:val="FF0000"/>
                </w:rPr>
                <w:t>P</w:t>
              </w:r>
            </w:hyperlink>
            <w:r w:rsidRPr="00080D6C">
              <w:rPr>
                <w:rFonts w:cs="Arial"/>
                <w:b/>
                <w:i/>
                <w:noProof/>
                <w:color w:val="FF0000"/>
              </w:rPr>
              <w:t xml:space="preserve"> </w:t>
            </w:r>
            <w:r w:rsidRPr="00080D6C">
              <w:rPr>
                <w:rFonts w:cs="Arial"/>
                <w:i/>
                <w:noProof/>
              </w:rPr>
              <w:t>on using this form</w:t>
            </w:r>
            <w:r w:rsidR="0051580D" w:rsidRPr="00080D6C">
              <w:rPr>
                <w:rFonts w:cs="Arial"/>
                <w:i/>
                <w:noProof/>
              </w:rPr>
              <w:t>: c</w:t>
            </w:r>
            <w:r w:rsidR="00F25D98" w:rsidRPr="00080D6C">
              <w:rPr>
                <w:rFonts w:cs="Arial"/>
                <w:i/>
                <w:noProof/>
              </w:rPr>
              <w:t xml:space="preserve">omprehensive instructions can be found at </w:t>
            </w:r>
            <w:r w:rsidR="001B7A65" w:rsidRPr="00080D6C">
              <w:rPr>
                <w:rFonts w:cs="Arial"/>
                <w:i/>
                <w:noProof/>
              </w:rPr>
              <w:br/>
            </w:r>
            <w:hyperlink r:id="rId10" w:history="1">
              <w:r w:rsidR="00DE34CF" w:rsidRPr="00080D6C">
                <w:rPr>
                  <w:rStyle w:val="Hyperlink"/>
                  <w:rFonts w:cs="Arial"/>
                  <w:i/>
                  <w:noProof/>
                </w:rPr>
                <w:t>http://www.3gpp.org/Change-Requests</w:t>
              </w:r>
            </w:hyperlink>
            <w:r w:rsidR="00F25D98" w:rsidRPr="00080D6C">
              <w:rPr>
                <w:rFonts w:cs="Arial"/>
                <w:i/>
                <w:noProof/>
              </w:rPr>
              <w:t>.</w:t>
            </w:r>
          </w:p>
        </w:tc>
      </w:tr>
      <w:tr w:rsidR="001E41F3" w:rsidRPr="00080D6C" w:rsidTr="00547111">
        <w:tc>
          <w:tcPr>
            <w:tcW w:w="9641" w:type="dxa"/>
            <w:gridSpan w:val="9"/>
          </w:tcPr>
          <w:p w:rsidR="001E41F3" w:rsidRPr="00080D6C" w:rsidRDefault="001E41F3">
            <w:pPr>
              <w:pStyle w:val="CRCoverPage"/>
              <w:spacing w:after="0"/>
              <w:rPr>
                <w:noProof/>
                <w:sz w:val="8"/>
                <w:szCs w:val="8"/>
              </w:rPr>
            </w:pPr>
          </w:p>
        </w:tc>
      </w:tr>
    </w:tbl>
    <w:p w:rsidR="001E41F3" w:rsidRPr="00080D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0D6C" w:rsidTr="00A7671C">
        <w:tc>
          <w:tcPr>
            <w:tcW w:w="2835" w:type="dxa"/>
          </w:tcPr>
          <w:p w:rsidR="00F25D98" w:rsidRPr="00080D6C" w:rsidRDefault="00F25D98" w:rsidP="001E41F3">
            <w:pPr>
              <w:pStyle w:val="CRCoverPage"/>
              <w:tabs>
                <w:tab w:val="right" w:pos="2751"/>
              </w:tabs>
              <w:spacing w:after="0"/>
              <w:rPr>
                <w:b/>
                <w:i/>
                <w:noProof/>
              </w:rPr>
            </w:pPr>
            <w:r w:rsidRPr="00080D6C">
              <w:rPr>
                <w:b/>
                <w:i/>
                <w:noProof/>
              </w:rPr>
              <w:t>Proposed change</w:t>
            </w:r>
            <w:r w:rsidR="00A7671C" w:rsidRPr="00080D6C">
              <w:rPr>
                <w:b/>
                <w:i/>
                <w:noProof/>
              </w:rPr>
              <w:t xml:space="preserve"> </w:t>
            </w:r>
            <w:r w:rsidRPr="00080D6C">
              <w:rPr>
                <w:b/>
                <w:i/>
                <w:noProof/>
              </w:rPr>
              <w:t>affects:</w:t>
            </w:r>
          </w:p>
        </w:tc>
        <w:tc>
          <w:tcPr>
            <w:tcW w:w="1418" w:type="dxa"/>
          </w:tcPr>
          <w:p w:rsidR="00F25D98" w:rsidRPr="00080D6C" w:rsidRDefault="00F25D98" w:rsidP="001E41F3">
            <w:pPr>
              <w:pStyle w:val="CRCoverPage"/>
              <w:spacing w:after="0"/>
              <w:jc w:val="right"/>
              <w:rPr>
                <w:noProof/>
              </w:rPr>
            </w:pPr>
            <w:r w:rsidRPr="00080D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0D6C" w:rsidRDefault="00F25D98" w:rsidP="001E41F3">
            <w:pPr>
              <w:pStyle w:val="CRCoverPage"/>
              <w:spacing w:after="0"/>
              <w:jc w:val="center"/>
              <w:rPr>
                <w:b/>
                <w:caps/>
                <w:noProof/>
              </w:rPr>
            </w:pPr>
          </w:p>
        </w:tc>
        <w:tc>
          <w:tcPr>
            <w:tcW w:w="709" w:type="dxa"/>
            <w:tcBorders>
              <w:left w:val="single" w:sz="4" w:space="0" w:color="auto"/>
            </w:tcBorders>
          </w:tcPr>
          <w:p w:rsidR="00F25D98" w:rsidRPr="00080D6C" w:rsidRDefault="00F25D98" w:rsidP="001E41F3">
            <w:pPr>
              <w:pStyle w:val="CRCoverPage"/>
              <w:spacing w:after="0"/>
              <w:jc w:val="right"/>
              <w:rPr>
                <w:noProof/>
                <w:u w:val="single"/>
              </w:rPr>
            </w:pPr>
            <w:r w:rsidRPr="00080D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0D6C" w:rsidRDefault="009D016F" w:rsidP="001E41F3">
            <w:pPr>
              <w:pStyle w:val="CRCoverPage"/>
              <w:spacing w:after="0"/>
              <w:jc w:val="center"/>
              <w:rPr>
                <w:b/>
                <w:caps/>
                <w:noProof/>
              </w:rPr>
            </w:pPr>
            <w:r w:rsidRPr="00080D6C">
              <w:rPr>
                <w:b/>
                <w:caps/>
                <w:noProof/>
              </w:rPr>
              <w:t>x</w:t>
            </w:r>
          </w:p>
        </w:tc>
        <w:tc>
          <w:tcPr>
            <w:tcW w:w="2126" w:type="dxa"/>
          </w:tcPr>
          <w:p w:rsidR="00F25D98" w:rsidRPr="00080D6C" w:rsidRDefault="00F25D98" w:rsidP="001E41F3">
            <w:pPr>
              <w:pStyle w:val="CRCoverPage"/>
              <w:spacing w:after="0"/>
              <w:jc w:val="right"/>
              <w:rPr>
                <w:noProof/>
                <w:u w:val="single"/>
              </w:rPr>
            </w:pPr>
            <w:r w:rsidRPr="00080D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0D6C" w:rsidRDefault="00F25D98" w:rsidP="001E41F3">
            <w:pPr>
              <w:pStyle w:val="CRCoverPage"/>
              <w:spacing w:after="0"/>
              <w:jc w:val="center"/>
              <w:rPr>
                <w:b/>
                <w:caps/>
                <w:noProof/>
              </w:rPr>
            </w:pPr>
          </w:p>
        </w:tc>
        <w:tc>
          <w:tcPr>
            <w:tcW w:w="1418" w:type="dxa"/>
            <w:tcBorders>
              <w:left w:val="nil"/>
            </w:tcBorders>
          </w:tcPr>
          <w:p w:rsidR="00F25D98" w:rsidRPr="00080D6C" w:rsidRDefault="00F25D98" w:rsidP="001E41F3">
            <w:pPr>
              <w:pStyle w:val="CRCoverPage"/>
              <w:spacing w:after="0"/>
              <w:jc w:val="right"/>
              <w:rPr>
                <w:noProof/>
              </w:rPr>
            </w:pPr>
            <w:r w:rsidRPr="00080D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0D6C" w:rsidRDefault="00F25D98" w:rsidP="001E41F3">
            <w:pPr>
              <w:pStyle w:val="CRCoverPage"/>
              <w:spacing w:after="0"/>
              <w:jc w:val="center"/>
              <w:rPr>
                <w:b/>
                <w:bCs/>
                <w:caps/>
                <w:noProof/>
              </w:rPr>
            </w:pPr>
          </w:p>
        </w:tc>
      </w:tr>
    </w:tbl>
    <w:p w:rsidR="001E41F3" w:rsidRPr="00080D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0D6C" w:rsidTr="00547111">
        <w:tc>
          <w:tcPr>
            <w:tcW w:w="9640" w:type="dxa"/>
            <w:gridSpan w:val="11"/>
          </w:tcPr>
          <w:p w:rsidR="001E41F3" w:rsidRPr="00080D6C" w:rsidRDefault="001E41F3">
            <w:pPr>
              <w:pStyle w:val="CRCoverPage"/>
              <w:spacing w:after="0"/>
              <w:rPr>
                <w:noProof/>
                <w:sz w:val="8"/>
                <w:szCs w:val="8"/>
              </w:rPr>
            </w:pPr>
          </w:p>
        </w:tc>
      </w:tr>
      <w:tr w:rsidR="001E41F3" w:rsidRPr="00080D6C" w:rsidTr="00547111">
        <w:tc>
          <w:tcPr>
            <w:tcW w:w="1843" w:type="dxa"/>
            <w:tcBorders>
              <w:top w:val="single" w:sz="4" w:space="0" w:color="auto"/>
              <w:left w:val="single" w:sz="4" w:space="0" w:color="auto"/>
            </w:tcBorders>
          </w:tcPr>
          <w:p w:rsidR="001E41F3" w:rsidRPr="00080D6C" w:rsidRDefault="001E41F3">
            <w:pPr>
              <w:pStyle w:val="CRCoverPage"/>
              <w:tabs>
                <w:tab w:val="right" w:pos="1759"/>
              </w:tabs>
              <w:spacing w:after="0"/>
              <w:rPr>
                <w:b/>
                <w:i/>
                <w:noProof/>
              </w:rPr>
            </w:pPr>
            <w:r w:rsidRPr="00080D6C">
              <w:rPr>
                <w:b/>
                <w:i/>
                <w:noProof/>
              </w:rPr>
              <w:t>Title:</w:t>
            </w:r>
            <w:r w:rsidRPr="00080D6C">
              <w:rPr>
                <w:b/>
                <w:i/>
                <w:noProof/>
              </w:rPr>
              <w:tab/>
            </w:r>
          </w:p>
        </w:tc>
        <w:tc>
          <w:tcPr>
            <w:tcW w:w="7797" w:type="dxa"/>
            <w:gridSpan w:val="10"/>
            <w:tcBorders>
              <w:top w:val="single" w:sz="4" w:space="0" w:color="auto"/>
              <w:right w:val="single" w:sz="4" w:space="0" w:color="auto"/>
            </w:tcBorders>
            <w:shd w:val="pct30" w:color="FFFF00" w:fill="auto"/>
          </w:tcPr>
          <w:p w:rsidR="001E41F3" w:rsidRPr="00080D6C" w:rsidRDefault="00BC7733" w:rsidP="00C33640">
            <w:pPr>
              <w:pStyle w:val="CRCoverPage"/>
              <w:spacing w:after="0"/>
              <w:ind w:left="100"/>
              <w:rPr>
                <w:noProof/>
              </w:rPr>
            </w:pPr>
            <w:r w:rsidRPr="00080D6C">
              <w:rPr>
                <w:noProof/>
              </w:rPr>
              <w:t>CR to TS 38.171: Corrections to</w:t>
            </w:r>
            <w:r w:rsidR="00613D1C" w:rsidRPr="00080D6C">
              <w:rPr>
                <w:noProof/>
              </w:rPr>
              <w:t xml:space="preserve"> A-GNSS requirements with NR</w:t>
            </w:r>
          </w:p>
        </w:tc>
      </w:tr>
      <w:tr w:rsidR="001E41F3" w:rsidRPr="00080D6C" w:rsidTr="00547111">
        <w:tc>
          <w:tcPr>
            <w:tcW w:w="1843" w:type="dxa"/>
            <w:tcBorders>
              <w:left w:val="single" w:sz="4" w:space="0" w:color="auto"/>
            </w:tcBorders>
          </w:tcPr>
          <w:p w:rsidR="001E41F3" w:rsidRPr="00080D6C" w:rsidRDefault="001E41F3">
            <w:pPr>
              <w:pStyle w:val="CRCoverPage"/>
              <w:spacing w:after="0"/>
              <w:rPr>
                <w:b/>
                <w:i/>
                <w:noProof/>
                <w:sz w:val="8"/>
                <w:szCs w:val="8"/>
              </w:rPr>
            </w:pPr>
          </w:p>
        </w:tc>
        <w:tc>
          <w:tcPr>
            <w:tcW w:w="7797" w:type="dxa"/>
            <w:gridSpan w:val="10"/>
            <w:tcBorders>
              <w:right w:val="single" w:sz="4" w:space="0" w:color="auto"/>
            </w:tcBorders>
          </w:tcPr>
          <w:p w:rsidR="001E41F3" w:rsidRPr="00080D6C" w:rsidRDefault="001E41F3">
            <w:pPr>
              <w:pStyle w:val="CRCoverPage"/>
              <w:spacing w:after="0"/>
              <w:rPr>
                <w:noProof/>
                <w:sz w:val="8"/>
                <w:szCs w:val="8"/>
              </w:rPr>
            </w:pPr>
          </w:p>
        </w:tc>
      </w:tr>
      <w:tr w:rsidR="009D016F" w:rsidRPr="00080D6C" w:rsidTr="00547111">
        <w:tc>
          <w:tcPr>
            <w:tcW w:w="1843" w:type="dxa"/>
            <w:tcBorders>
              <w:left w:val="single" w:sz="4" w:space="0" w:color="auto"/>
            </w:tcBorders>
          </w:tcPr>
          <w:p w:rsidR="009D016F" w:rsidRPr="00080D6C" w:rsidRDefault="009D016F" w:rsidP="009D016F">
            <w:pPr>
              <w:pStyle w:val="CRCoverPage"/>
              <w:tabs>
                <w:tab w:val="right" w:pos="1759"/>
              </w:tabs>
              <w:spacing w:after="0"/>
              <w:rPr>
                <w:b/>
                <w:i/>
                <w:noProof/>
              </w:rPr>
            </w:pPr>
            <w:r w:rsidRPr="00080D6C">
              <w:rPr>
                <w:b/>
                <w:i/>
                <w:noProof/>
              </w:rPr>
              <w:t>Source to WG:</w:t>
            </w:r>
          </w:p>
        </w:tc>
        <w:tc>
          <w:tcPr>
            <w:tcW w:w="7797" w:type="dxa"/>
            <w:gridSpan w:val="10"/>
            <w:tcBorders>
              <w:right w:val="single" w:sz="4" w:space="0" w:color="auto"/>
            </w:tcBorders>
            <w:shd w:val="pct30" w:color="FFFF00" w:fill="auto"/>
          </w:tcPr>
          <w:p w:rsidR="009D016F" w:rsidRPr="00080D6C" w:rsidRDefault="009D016F" w:rsidP="009D016F">
            <w:pPr>
              <w:pStyle w:val="CRCoverPage"/>
              <w:spacing w:after="0"/>
              <w:ind w:left="100"/>
              <w:rPr>
                <w:noProof/>
              </w:rPr>
            </w:pPr>
            <w:r w:rsidRPr="00080D6C">
              <w:rPr>
                <w:noProof/>
              </w:rPr>
              <w:t>Rohde &amp; Schwarz</w:t>
            </w:r>
          </w:p>
        </w:tc>
      </w:tr>
      <w:tr w:rsidR="009D016F" w:rsidRPr="00080D6C" w:rsidTr="00547111">
        <w:tc>
          <w:tcPr>
            <w:tcW w:w="1843" w:type="dxa"/>
            <w:tcBorders>
              <w:left w:val="single" w:sz="4" w:space="0" w:color="auto"/>
            </w:tcBorders>
          </w:tcPr>
          <w:p w:rsidR="009D016F" w:rsidRPr="00080D6C" w:rsidRDefault="009D016F" w:rsidP="009D016F">
            <w:pPr>
              <w:pStyle w:val="CRCoverPage"/>
              <w:tabs>
                <w:tab w:val="right" w:pos="1759"/>
              </w:tabs>
              <w:spacing w:after="0"/>
              <w:rPr>
                <w:b/>
                <w:i/>
                <w:noProof/>
              </w:rPr>
            </w:pPr>
            <w:r w:rsidRPr="00080D6C">
              <w:rPr>
                <w:b/>
                <w:i/>
                <w:noProof/>
              </w:rPr>
              <w:t>Source to TSG:</w:t>
            </w:r>
          </w:p>
        </w:tc>
        <w:tc>
          <w:tcPr>
            <w:tcW w:w="7797" w:type="dxa"/>
            <w:gridSpan w:val="10"/>
            <w:tcBorders>
              <w:right w:val="single" w:sz="4" w:space="0" w:color="auto"/>
            </w:tcBorders>
            <w:shd w:val="pct30" w:color="FFFF00" w:fill="auto"/>
          </w:tcPr>
          <w:p w:rsidR="009D016F" w:rsidRPr="00080D6C" w:rsidRDefault="009D016F" w:rsidP="009D016F">
            <w:pPr>
              <w:pStyle w:val="CRCoverPage"/>
              <w:spacing w:after="0"/>
              <w:ind w:left="100"/>
              <w:rPr>
                <w:noProof/>
              </w:rPr>
            </w:pPr>
            <w:r w:rsidRPr="00080D6C">
              <w:rPr>
                <w:noProof/>
              </w:rPr>
              <w:t>R4</w:t>
            </w:r>
          </w:p>
        </w:tc>
      </w:tr>
      <w:tr w:rsidR="001E41F3" w:rsidRPr="00080D6C" w:rsidTr="00547111">
        <w:tc>
          <w:tcPr>
            <w:tcW w:w="1843" w:type="dxa"/>
            <w:tcBorders>
              <w:left w:val="single" w:sz="4" w:space="0" w:color="auto"/>
            </w:tcBorders>
          </w:tcPr>
          <w:p w:rsidR="001E41F3" w:rsidRPr="00080D6C" w:rsidRDefault="001E41F3">
            <w:pPr>
              <w:pStyle w:val="CRCoverPage"/>
              <w:spacing w:after="0"/>
              <w:rPr>
                <w:b/>
                <w:i/>
                <w:noProof/>
                <w:sz w:val="8"/>
                <w:szCs w:val="8"/>
              </w:rPr>
            </w:pPr>
          </w:p>
        </w:tc>
        <w:tc>
          <w:tcPr>
            <w:tcW w:w="7797" w:type="dxa"/>
            <w:gridSpan w:val="10"/>
            <w:tcBorders>
              <w:right w:val="single" w:sz="4" w:space="0" w:color="auto"/>
            </w:tcBorders>
          </w:tcPr>
          <w:p w:rsidR="001E41F3" w:rsidRPr="00080D6C" w:rsidRDefault="001E41F3">
            <w:pPr>
              <w:pStyle w:val="CRCoverPage"/>
              <w:spacing w:after="0"/>
              <w:rPr>
                <w:noProof/>
                <w:sz w:val="8"/>
                <w:szCs w:val="8"/>
              </w:rPr>
            </w:pPr>
          </w:p>
        </w:tc>
      </w:tr>
      <w:tr w:rsidR="001E41F3" w:rsidRPr="00080D6C" w:rsidTr="00547111">
        <w:tc>
          <w:tcPr>
            <w:tcW w:w="1843" w:type="dxa"/>
            <w:tcBorders>
              <w:left w:val="single" w:sz="4" w:space="0" w:color="auto"/>
            </w:tcBorders>
          </w:tcPr>
          <w:p w:rsidR="001E41F3" w:rsidRPr="00080D6C" w:rsidRDefault="001E41F3">
            <w:pPr>
              <w:pStyle w:val="CRCoverPage"/>
              <w:tabs>
                <w:tab w:val="right" w:pos="1759"/>
              </w:tabs>
              <w:spacing w:after="0"/>
              <w:rPr>
                <w:b/>
                <w:i/>
                <w:noProof/>
              </w:rPr>
            </w:pPr>
            <w:r w:rsidRPr="00080D6C">
              <w:rPr>
                <w:b/>
                <w:i/>
                <w:noProof/>
              </w:rPr>
              <w:t>Work item code</w:t>
            </w:r>
            <w:r w:rsidR="0051580D" w:rsidRPr="00080D6C">
              <w:rPr>
                <w:b/>
                <w:i/>
                <w:noProof/>
              </w:rPr>
              <w:t>:</w:t>
            </w:r>
          </w:p>
        </w:tc>
        <w:tc>
          <w:tcPr>
            <w:tcW w:w="3686" w:type="dxa"/>
            <w:gridSpan w:val="5"/>
            <w:shd w:val="pct30" w:color="FFFF00" w:fill="auto"/>
          </w:tcPr>
          <w:p w:rsidR="001E41F3" w:rsidRPr="00080D6C" w:rsidRDefault="00BC7733">
            <w:pPr>
              <w:pStyle w:val="CRCoverPage"/>
              <w:spacing w:after="0"/>
              <w:ind w:left="100"/>
              <w:rPr>
                <w:noProof/>
              </w:rPr>
            </w:pPr>
            <w:r w:rsidRPr="00080D6C">
              <w:rPr>
                <w:noProof/>
              </w:rPr>
              <w:t>NR_newRAT-Perf</w:t>
            </w:r>
          </w:p>
        </w:tc>
        <w:tc>
          <w:tcPr>
            <w:tcW w:w="567" w:type="dxa"/>
            <w:tcBorders>
              <w:left w:val="nil"/>
            </w:tcBorders>
          </w:tcPr>
          <w:p w:rsidR="001E41F3" w:rsidRPr="00080D6C" w:rsidRDefault="001E41F3">
            <w:pPr>
              <w:pStyle w:val="CRCoverPage"/>
              <w:spacing w:after="0"/>
              <w:ind w:right="100"/>
              <w:rPr>
                <w:noProof/>
              </w:rPr>
            </w:pPr>
          </w:p>
        </w:tc>
        <w:tc>
          <w:tcPr>
            <w:tcW w:w="1417" w:type="dxa"/>
            <w:gridSpan w:val="3"/>
            <w:tcBorders>
              <w:left w:val="nil"/>
            </w:tcBorders>
          </w:tcPr>
          <w:p w:rsidR="001E41F3" w:rsidRPr="00080D6C" w:rsidRDefault="001E41F3">
            <w:pPr>
              <w:pStyle w:val="CRCoverPage"/>
              <w:spacing w:after="0"/>
              <w:jc w:val="right"/>
              <w:rPr>
                <w:noProof/>
              </w:rPr>
            </w:pPr>
            <w:r w:rsidRPr="00080D6C">
              <w:rPr>
                <w:b/>
                <w:i/>
                <w:noProof/>
              </w:rPr>
              <w:t>Date:</w:t>
            </w:r>
          </w:p>
        </w:tc>
        <w:tc>
          <w:tcPr>
            <w:tcW w:w="2127" w:type="dxa"/>
            <w:tcBorders>
              <w:right w:val="single" w:sz="4" w:space="0" w:color="auto"/>
            </w:tcBorders>
            <w:shd w:val="pct30" w:color="FFFF00" w:fill="auto"/>
          </w:tcPr>
          <w:p w:rsidR="001E41F3" w:rsidRPr="00080D6C" w:rsidRDefault="004F320E" w:rsidP="00881C81">
            <w:pPr>
              <w:pStyle w:val="CRCoverPage"/>
              <w:spacing w:after="0"/>
              <w:ind w:left="100"/>
              <w:rPr>
                <w:noProof/>
              </w:rPr>
            </w:pPr>
            <w:r>
              <w:fldChar w:fldCharType="begin"/>
            </w:r>
            <w:r>
              <w:instrText xml:space="preserve"> DOCPROPERTY  ResDate  \* MERGEFORMAT </w:instrText>
            </w:r>
            <w:r>
              <w:fldChar w:fldCharType="separate"/>
            </w:r>
            <w:r w:rsidR="005916C9" w:rsidRPr="00080D6C">
              <w:rPr>
                <w:noProof/>
              </w:rPr>
              <w:t>2019-11</w:t>
            </w:r>
            <w:r w:rsidR="009D016F" w:rsidRPr="00080D6C">
              <w:rPr>
                <w:noProof/>
              </w:rPr>
              <w:t>-</w:t>
            </w:r>
            <w:r w:rsidR="00881C81" w:rsidRPr="00080D6C">
              <w:rPr>
                <w:noProof/>
              </w:rPr>
              <w:t>21</w:t>
            </w:r>
            <w:r>
              <w:rPr>
                <w:noProof/>
              </w:rPr>
              <w:fldChar w:fldCharType="end"/>
            </w:r>
          </w:p>
        </w:tc>
      </w:tr>
      <w:tr w:rsidR="001E41F3" w:rsidRPr="00080D6C" w:rsidTr="00547111">
        <w:tc>
          <w:tcPr>
            <w:tcW w:w="1843" w:type="dxa"/>
            <w:tcBorders>
              <w:left w:val="single" w:sz="4" w:space="0" w:color="auto"/>
            </w:tcBorders>
          </w:tcPr>
          <w:p w:rsidR="001E41F3" w:rsidRPr="00080D6C" w:rsidRDefault="001E41F3">
            <w:pPr>
              <w:pStyle w:val="CRCoverPage"/>
              <w:spacing w:after="0"/>
              <w:rPr>
                <w:b/>
                <w:i/>
                <w:noProof/>
                <w:sz w:val="8"/>
                <w:szCs w:val="8"/>
              </w:rPr>
            </w:pPr>
          </w:p>
        </w:tc>
        <w:tc>
          <w:tcPr>
            <w:tcW w:w="1986" w:type="dxa"/>
            <w:gridSpan w:val="4"/>
          </w:tcPr>
          <w:p w:rsidR="001E41F3" w:rsidRPr="00080D6C" w:rsidRDefault="001E41F3">
            <w:pPr>
              <w:pStyle w:val="CRCoverPage"/>
              <w:spacing w:after="0"/>
              <w:rPr>
                <w:noProof/>
                <w:sz w:val="8"/>
                <w:szCs w:val="8"/>
              </w:rPr>
            </w:pPr>
          </w:p>
        </w:tc>
        <w:tc>
          <w:tcPr>
            <w:tcW w:w="2267" w:type="dxa"/>
            <w:gridSpan w:val="2"/>
          </w:tcPr>
          <w:p w:rsidR="001E41F3" w:rsidRPr="00080D6C" w:rsidRDefault="001E41F3">
            <w:pPr>
              <w:pStyle w:val="CRCoverPage"/>
              <w:spacing w:after="0"/>
              <w:rPr>
                <w:noProof/>
                <w:sz w:val="8"/>
                <w:szCs w:val="8"/>
              </w:rPr>
            </w:pPr>
          </w:p>
        </w:tc>
        <w:tc>
          <w:tcPr>
            <w:tcW w:w="1417" w:type="dxa"/>
            <w:gridSpan w:val="3"/>
          </w:tcPr>
          <w:p w:rsidR="001E41F3" w:rsidRPr="00080D6C" w:rsidRDefault="001E41F3">
            <w:pPr>
              <w:pStyle w:val="CRCoverPage"/>
              <w:spacing w:after="0"/>
              <w:rPr>
                <w:noProof/>
                <w:sz w:val="8"/>
                <w:szCs w:val="8"/>
              </w:rPr>
            </w:pPr>
          </w:p>
        </w:tc>
        <w:tc>
          <w:tcPr>
            <w:tcW w:w="2127" w:type="dxa"/>
            <w:tcBorders>
              <w:right w:val="single" w:sz="4" w:space="0" w:color="auto"/>
            </w:tcBorders>
          </w:tcPr>
          <w:p w:rsidR="001E41F3" w:rsidRPr="00080D6C" w:rsidRDefault="001E41F3">
            <w:pPr>
              <w:pStyle w:val="CRCoverPage"/>
              <w:spacing w:after="0"/>
              <w:rPr>
                <w:noProof/>
                <w:sz w:val="8"/>
                <w:szCs w:val="8"/>
              </w:rPr>
            </w:pPr>
          </w:p>
        </w:tc>
      </w:tr>
      <w:tr w:rsidR="001E41F3" w:rsidRPr="00080D6C" w:rsidTr="00547111">
        <w:trPr>
          <w:cantSplit/>
        </w:trPr>
        <w:tc>
          <w:tcPr>
            <w:tcW w:w="1843" w:type="dxa"/>
            <w:tcBorders>
              <w:left w:val="single" w:sz="4" w:space="0" w:color="auto"/>
            </w:tcBorders>
          </w:tcPr>
          <w:p w:rsidR="001E41F3" w:rsidRPr="00080D6C" w:rsidRDefault="001E41F3">
            <w:pPr>
              <w:pStyle w:val="CRCoverPage"/>
              <w:tabs>
                <w:tab w:val="right" w:pos="1759"/>
              </w:tabs>
              <w:spacing w:after="0"/>
              <w:rPr>
                <w:b/>
                <w:i/>
                <w:noProof/>
              </w:rPr>
            </w:pPr>
            <w:r w:rsidRPr="00080D6C">
              <w:rPr>
                <w:b/>
                <w:i/>
                <w:noProof/>
              </w:rPr>
              <w:t>Category:</w:t>
            </w:r>
          </w:p>
        </w:tc>
        <w:tc>
          <w:tcPr>
            <w:tcW w:w="851" w:type="dxa"/>
            <w:shd w:val="pct30" w:color="FFFF00" w:fill="auto"/>
          </w:tcPr>
          <w:p w:rsidR="001E41F3" w:rsidRPr="00080D6C" w:rsidRDefault="004F320E" w:rsidP="009D016F">
            <w:pPr>
              <w:pStyle w:val="CRCoverPage"/>
              <w:spacing w:after="0"/>
              <w:ind w:left="100" w:right="-609"/>
              <w:rPr>
                <w:b/>
                <w:noProof/>
              </w:rPr>
            </w:pPr>
            <w:r>
              <w:fldChar w:fldCharType="begin"/>
            </w:r>
            <w:r>
              <w:instrText xml:space="preserve"> DOCPROPERTY  Cat  \* MERGEFORMAT </w:instrText>
            </w:r>
            <w:r>
              <w:fldChar w:fldCharType="separate"/>
            </w:r>
            <w:r w:rsidR="009D016F" w:rsidRPr="00080D6C">
              <w:rPr>
                <w:b/>
                <w:noProof/>
              </w:rPr>
              <w:t>F</w:t>
            </w:r>
            <w:r>
              <w:rPr>
                <w:b/>
                <w:noProof/>
              </w:rPr>
              <w:fldChar w:fldCharType="end"/>
            </w:r>
          </w:p>
        </w:tc>
        <w:tc>
          <w:tcPr>
            <w:tcW w:w="3402" w:type="dxa"/>
            <w:gridSpan w:val="5"/>
            <w:tcBorders>
              <w:left w:val="nil"/>
            </w:tcBorders>
          </w:tcPr>
          <w:p w:rsidR="001E41F3" w:rsidRPr="00080D6C" w:rsidRDefault="001E41F3">
            <w:pPr>
              <w:pStyle w:val="CRCoverPage"/>
              <w:spacing w:after="0"/>
              <w:rPr>
                <w:noProof/>
              </w:rPr>
            </w:pPr>
          </w:p>
        </w:tc>
        <w:tc>
          <w:tcPr>
            <w:tcW w:w="1417" w:type="dxa"/>
            <w:gridSpan w:val="3"/>
            <w:tcBorders>
              <w:left w:val="nil"/>
            </w:tcBorders>
          </w:tcPr>
          <w:p w:rsidR="001E41F3" w:rsidRPr="00080D6C" w:rsidRDefault="001E41F3">
            <w:pPr>
              <w:pStyle w:val="CRCoverPage"/>
              <w:spacing w:after="0"/>
              <w:jc w:val="right"/>
              <w:rPr>
                <w:b/>
                <w:i/>
                <w:noProof/>
              </w:rPr>
            </w:pPr>
            <w:r w:rsidRPr="00080D6C">
              <w:rPr>
                <w:b/>
                <w:i/>
                <w:noProof/>
              </w:rPr>
              <w:t>Release:</w:t>
            </w:r>
          </w:p>
        </w:tc>
        <w:tc>
          <w:tcPr>
            <w:tcW w:w="2127" w:type="dxa"/>
            <w:tcBorders>
              <w:right w:val="single" w:sz="4" w:space="0" w:color="auto"/>
            </w:tcBorders>
            <w:shd w:val="pct30" w:color="FFFF00" w:fill="auto"/>
          </w:tcPr>
          <w:p w:rsidR="001E41F3" w:rsidRPr="00080D6C" w:rsidRDefault="004F320E" w:rsidP="009D016F">
            <w:pPr>
              <w:pStyle w:val="CRCoverPage"/>
              <w:spacing w:after="0"/>
              <w:ind w:left="100"/>
              <w:rPr>
                <w:noProof/>
              </w:rPr>
            </w:pPr>
            <w:r>
              <w:fldChar w:fldCharType="begin"/>
            </w:r>
            <w:r>
              <w:instrText xml:space="preserve"> DOCPROPERTY  Release  \* MERGEFORMAT </w:instrText>
            </w:r>
            <w:r>
              <w:fldChar w:fldCharType="separate"/>
            </w:r>
            <w:r w:rsidR="009D016F" w:rsidRPr="00080D6C">
              <w:rPr>
                <w:noProof/>
              </w:rPr>
              <w:t>Rel-15</w:t>
            </w:r>
            <w:r>
              <w:rPr>
                <w:noProof/>
              </w:rPr>
              <w:fldChar w:fldCharType="end"/>
            </w:r>
          </w:p>
        </w:tc>
      </w:tr>
      <w:tr w:rsidR="001E41F3" w:rsidRPr="00080D6C" w:rsidTr="00547111">
        <w:tc>
          <w:tcPr>
            <w:tcW w:w="1843" w:type="dxa"/>
            <w:tcBorders>
              <w:left w:val="single" w:sz="4" w:space="0" w:color="auto"/>
              <w:bottom w:val="single" w:sz="4" w:space="0" w:color="auto"/>
            </w:tcBorders>
          </w:tcPr>
          <w:p w:rsidR="001E41F3" w:rsidRPr="00080D6C" w:rsidRDefault="001E41F3">
            <w:pPr>
              <w:pStyle w:val="CRCoverPage"/>
              <w:spacing w:after="0"/>
              <w:rPr>
                <w:b/>
                <w:i/>
                <w:noProof/>
              </w:rPr>
            </w:pPr>
          </w:p>
        </w:tc>
        <w:tc>
          <w:tcPr>
            <w:tcW w:w="4677" w:type="dxa"/>
            <w:gridSpan w:val="8"/>
            <w:tcBorders>
              <w:bottom w:val="single" w:sz="4" w:space="0" w:color="auto"/>
            </w:tcBorders>
          </w:tcPr>
          <w:p w:rsidR="001E41F3" w:rsidRPr="00080D6C" w:rsidRDefault="001E41F3">
            <w:pPr>
              <w:pStyle w:val="CRCoverPage"/>
              <w:spacing w:after="0"/>
              <w:ind w:left="383" w:hanging="383"/>
              <w:rPr>
                <w:i/>
                <w:noProof/>
                <w:sz w:val="18"/>
              </w:rPr>
            </w:pPr>
            <w:r w:rsidRPr="00080D6C">
              <w:rPr>
                <w:i/>
                <w:noProof/>
                <w:sz w:val="18"/>
              </w:rPr>
              <w:t xml:space="preserve">Use </w:t>
            </w:r>
            <w:r w:rsidRPr="00080D6C">
              <w:rPr>
                <w:i/>
                <w:noProof/>
                <w:sz w:val="18"/>
                <w:u w:val="single"/>
              </w:rPr>
              <w:t>one</w:t>
            </w:r>
            <w:r w:rsidRPr="00080D6C">
              <w:rPr>
                <w:i/>
                <w:noProof/>
                <w:sz w:val="18"/>
              </w:rPr>
              <w:t xml:space="preserve"> of the following categories:</w:t>
            </w:r>
            <w:r w:rsidRPr="00080D6C">
              <w:rPr>
                <w:b/>
                <w:i/>
                <w:noProof/>
                <w:sz w:val="18"/>
              </w:rPr>
              <w:br/>
              <w:t>F</w:t>
            </w:r>
            <w:r w:rsidRPr="00080D6C">
              <w:rPr>
                <w:i/>
                <w:noProof/>
                <w:sz w:val="18"/>
              </w:rPr>
              <w:t xml:space="preserve">  (correction)</w:t>
            </w:r>
            <w:r w:rsidRPr="00080D6C">
              <w:rPr>
                <w:i/>
                <w:noProof/>
                <w:sz w:val="18"/>
              </w:rPr>
              <w:br/>
            </w:r>
            <w:r w:rsidRPr="00080D6C">
              <w:rPr>
                <w:b/>
                <w:i/>
                <w:noProof/>
                <w:sz w:val="18"/>
              </w:rPr>
              <w:t>A</w:t>
            </w:r>
            <w:r w:rsidRPr="00080D6C">
              <w:rPr>
                <w:i/>
                <w:noProof/>
                <w:sz w:val="18"/>
              </w:rPr>
              <w:t xml:space="preserve">  (</w:t>
            </w:r>
            <w:r w:rsidR="00DE34CF" w:rsidRPr="00080D6C">
              <w:rPr>
                <w:i/>
                <w:noProof/>
                <w:sz w:val="18"/>
              </w:rPr>
              <w:t xml:space="preserve">mirror </w:t>
            </w:r>
            <w:r w:rsidRPr="00080D6C">
              <w:rPr>
                <w:i/>
                <w:noProof/>
                <w:sz w:val="18"/>
              </w:rPr>
              <w:t>correspond</w:t>
            </w:r>
            <w:r w:rsidR="00DE34CF" w:rsidRPr="00080D6C">
              <w:rPr>
                <w:i/>
                <w:noProof/>
                <w:sz w:val="18"/>
              </w:rPr>
              <w:t xml:space="preserve">ing </w:t>
            </w:r>
            <w:r w:rsidRPr="00080D6C">
              <w:rPr>
                <w:i/>
                <w:noProof/>
                <w:sz w:val="18"/>
              </w:rPr>
              <w:t xml:space="preserve">to a </w:t>
            </w:r>
            <w:r w:rsidR="00DE34CF" w:rsidRPr="00080D6C">
              <w:rPr>
                <w:i/>
                <w:noProof/>
                <w:sz w:val="18"/>
              </w:rPr>
              <w:t xml:space="preserve">change </w:t>
            </w:r>
            <w:r w:rsidRPr="00080D6C">
              <w:rPr>
                <w:i/>
                <w:noProof/>
                <w:sz w:val="18"/>
              </w:rPr>
              <w:t>in an earlier release)</w:t>
            </w:r>
            <w:r w:rsidRPr="00080D6C">
              <w:rPr>
                <w:i/>
                <w:noProof/>
                <w:sz w:val="18"/>
              </w:rPr>
              <w:br/>
            </w:r>
            <w:r w:rsidRPr="00080D6C">
              <w:rPr>
                <w:b/>
                <w:i/>
                <w:noProof/>
                <w:sz w:val="18"/>
              </w:rPr>
              <w:t>B</w:t>
            </w:r>
            <w:r w:rsidRPr="00080D6C">
              <w:rPr>
                <w:i/>
                <w:noProof/>
                <w:sz w:val="18"/>
              </w:rPr>
              <w:t xml:space="preserve">  (addition of feature), </w:t>
            </w:r>
            <w:r w:rsidRPr="00080D6C">
              <w:rPr>
                <w:i/>
                <w:noProof/>
                <w:sz w:val="18"/>
              </w:rPr>
              <w:br/>
            </w:r>
            <w:r w:rsidRPr="00080D6C">
              <w:rPr>
                <w:b/>
                <w:i/>
                <w:noProof/>
                <w:sz w:val="18"/>
              </w:rPr>
              <w:t>C</w:t>
            </w:r>
            <w:r w:rsidRPr="00080D6C">
              <w:rPr>
                <w:i/>
                <w:noProof/>
                <w:sz w:val="18"/>
              </w:rPr>
              <w:t xml:space="preserve">  (functional modification of feature)</w:t>
            </w:r>
            <w:r w:rsidRPr="00080D6C">
              <w:rPr>
                <w:i/>
                <w:noProof/>
                <w:sz w:val="18"/>
              </w:rPr>
              <w:br/>
            </w:r>
            <w:r w:rsidRPr="00080D6C">
              <w:rPr>
                <w:b/>
                <w:i/>
                <w:noProof/>
                <w:sz w:val="18"/>
              </w:rPr>
              <w:t>D</w:t>
            </w:r>
            <w:r w:rsidRPr="00080D6C">
              <w:rPr>
                <w:i/>
                <w:noProof/>
                <w:sz w:val="18"/>
              </w:rPr>
              <w:t xml:space="preserve">  (editorial modification)</w:t>
            </w:r>
          </w:p>
          <w:p w:rsidR="001E41F3" w:rsidRPr="00080D6C" w:rsidRDefault="001E41F3">
            <w:pPr>
              <w:pStyle w:val="CRCoverPage"/>
              <w:rPr>
                <w:noProof/>
              </w:rPr>
            </w:pPr>
            <w:r w:rsidRPr="00080D6C">
              <w:rPr>
                <w:noProof/>
                <w:sz w:val="18"/>
              </w:rPr>
              <w:t>Detailed explanations of the above categories can</w:t>
            </w:r>
            <w:r w:rsidRPr="00080D6C">
              <w:rPr>
                <w:noProof/>
                <w:sz w:val="18"/>
              </w:rPr>
              <w:br/>
              <w:t xml:space="preserve">be found in 3GPP </w:t>
            </w:r>
            <w:hyperlink r:id="rId11" w:history="1">
              <w:r w:rsidRPr="00080D6C">
                <w:rPr>
                  <w:rStyle w:val="Hyperlink"/>
                  <w:noProof/>
                  <w:sz w:val="18"/>
                </w:rPr>
                <w:t>TR 21.900</w:t>
              </w:r>
            </w:hyperlink>
            <w:r w:rsidRPr="00080D6C">
              <w:rPr>
                <w:noProof/>
                <w:sz w:val="18"/>
              </w:rPr>
              <w:t>.</w:t>
            </w:r>
          </w:p>
        </w:tc>
        <w:tc>
          <w:tcPr>
            <w:tcW w:w="3120" w:type="dxa"/>
            <w:gridSpan w:val="2"/>
            <w:tcBorders>
              <w:bottom w:val="single" w:sz="4" w:space="0" w:color="auto"/>
              <w:right w:val="single" w:sz="4" w:space="0" w:color="auto"/>
            </w:tcBorders>
          </w:tcPr>
          <w:p w:rsidR="000C038A" w:rsidRPr="00080D6C" w:rsidRDefault="001E41F3" w:rsidP="00BD6BB8">
            <w:pPr>
              <w:pStyle w:val="CRCoverPage"/>
              <w:tabs>
                <w:tab w:val="left" w:pos="950"/>
              </w:tabs>
              <w:spacing w:after="0"/>
              <w:ind w:left="241" w:hanging="241"/>
              <w:rPr>
                <w:i/>
                <w:noProof/>
                <w:sz w:val="18"/>
              </w:rPr>
            </w:pPr>
            <w:r w:rsidRPr="00080D6C">
              <w:rPr>
                <w:i/>
                <w:noProof/>
                <w:sz w:val="18"/>
              </w:rPr>
              <w:t xml:space="preserve">Use </w:t>
            </w:r>
            <w:r w:rsidRPr="00080D6C">
              <w:rPr>
                <w:i/>
                <w:noProof/>
                <w:sz w:val="18"/>
                <w:u w:val="single"/>
              </w:rPr>
              <w:t>one</w:t>
            </w:r>
            <w:r w:rsidRPr="00080D6C">
              <w:rPr>
                <w:i/>
                <w:noProof/>
                <w:sz w:val="18"/>
              </w:rPr>
              <w:t xml:space="preserve"> of the following releases:</w:t>
            </w:r>
            <w:r w:rsidRPr="00080D6C">
              <w:rPr>
                <w:i/>
                <w:noProof/>
                <w:sz w:val="18"/>
              </w:rPr>
              <w:br/>
              <w:t>Rel-8</w:t>
            </w:r>
            <w:r w:rsidRPr="00080D6C">
              <w:rPr>
                <w:i/>
                <w:noProof/>
                <w:sz w:val="18"/>
              </w:rPr>
              <w:tab/>
              <w:t>(Release 8)</w:t>
            </w:r>
            <w:r w:rsidR="007C2097" w:rsidRPr="00080D6C">
              <w:rPr>
                <w:i/>
                <w:noProof/>
                <w:sz w:val="18"/>
              </w:rPr>
              <w:br/>
              <w:t>Rel-9</w:t>
            </w:r>
            <w:r w:rsidR="007C2097" w:rsidRPr="00080D6C">
              <w:rPr>
                <w:i/>
                <w:noProof/>
                <w:sz w:val="18"/>
              </w:rPr>
              <w:tab/>
              <w:t>(Release 9)</w:t>
            </w:r>
            <w:r w:rsidR="009777D9" w:rsidRPr="00080D6C">
              <w:rPr>
                <w:i/>
                <w:noProof/>
                <w:sz w:val="18"/>
              </w:rPr>
              <w:br/>
              <w:t>Rel-10</w:t>
            </w:r>
            <w:r w:rsidR="009777D9" w:rsidRPr="00080D6C">
              <w:rPr>
                <w:i/>
                <w:noProof/>
                <w:sz w:val="18"/>
              </w:rPr>
              <w:tab/>
              <w:t>(Release 10)</w:t>
            </w:r>
            <w:r w:rsidR="000C038A" w:rsidRPr="00080D6C">
              <w:rPr>
                <w:i/>
                <w:noProof/>
                <w:sz w:val="18"/>
              </w:rPr>
              <w:br/>
              <w:t>Rel-11</w:t>
            </w:r>
            <w:r w:rsidR="000C038A" w:rsidRPr="00080D6C">
              <w:rPr>
                <w:i/>
                <w:noProof/>
                <w:sz w:val="18"/>
              </w:rPr>
              <w:tab/>
              <w:t>(Release 11)</w:t>
            </w:r>
            <w:r w:rsidR="000C038A" w:rsidRPr="00080D6C">
              <w:rPr>
                <w:i/>
                <w:noProof/>
                <w:sz w:val="18"/>
              </w:rPr>
              <w:br/>
              <w:t>Rel-12</w:t>
            </w:r>
            <w:r w:rsidR="000C038A" w:rsidRPr="00080D6C">
              <w:rPr>
                <w:i/>
                <w:noProof/>
                <w:sz w:val="18"/>
              </w:rPr>
              <w:tab/>
              <w:t>(Release 12)</w:t>
            </w:r>
            <w:r w:rsidR="0051580D" w:rsidRPr="00080D6C">
              <w:rPr>
                <w:i/>
                <w:noProof/>
                <w:sz w:val="18"/>
              </w:rPr>
              <w:br/>
            </w:r>
            <w:bookmarkStart w:id="1" w:name="OLE_LINK1"/>
            <w:r w:rsidR="0051580D" w:rsidRPr="00080D6C">
              <w:rPr>
                <w:i/>
                <w:noProof/>
                <w:sz w:val="18"/>
              </w:rPr>
              <w:t>Rel-13</w:t>
            </w:r>
            <w:r w:rsidR="0051580D" w:rsidRPr="00080D6C">
              <w:rPr>
                <w:i/>
                <w:noProof/>
                <w:sz w:val="18"/>
              </w:rPr>
              <w:tab/>
              <w:t>(Release 13)</w:t>
            </w:r>
            <w:bookmarkEnd w:id="1"/>
            <w:r w:rsidR="00BD6BB8" w:rsidRPr="00080D6C">
              <w:rPr>
                <w:i/>
                <w:noProof/>
                <w:sz w:val="18"/>
              </w:rPr>
              <w:br/>
              <w:t>Rel-14</w:t>
            </w:r>
            <w:r w:rsidR="00BD6BB8" w:rsidRPr="00080D6C">
              <w:rPr>
                <w:i/>
                <w:noProof/>
                <w:sz w:val="18"/>
              </w:rPr>
              <w:tab/>
              <w:t>(Release 14)</w:t>
            </w:r>
            <w:r w:rsidR="00E34898" w:rsidRPr="00080D6C">
              <w:rPr>
                <w:i/>
                <w:noProof/>
                <w:sz w:val="18"/>
              </w:rPr>
              <w:br/>
              <w:t>Rel-15</w:t>
            </w:r>
            <w:r w:rsidR="00E34898" w:rsidRPr="00080D6C">
              <w:rPr>
                <w:i/>
                <w:noProof/>
                <w:sz w:val="18"/>
              </w:rPr>
              <w:tab/>
              <w:t>(Release 15)</w:t>
            </w:r>
            <w:r w:rsidR="00E34898" w:rsidRPr="00080D6C">
              <w:rPr>
                <w:i/>
                <w:noProof/>
                <w:sz w:val="18"/>
              </w:rPr>
              <w:br/>
              <w:t>Rel-16</w:t>
            </w:r>
            <w:r w:rsidR="00E34898" w:rsidRPr="00080D6C">
              <w:rPr>
                <w:i/>
                <w:noProof/>
                <w:sz w:val="18"/>
              </w:rPr>
              <w:tab/>
              <w:t>(Release 16)</w:t>
            </w:r>
          </w:p>
        </w:tc>
      </w:tr>
      <w:tr w:rsidR="001E41F3" w:rsidRPr="00080D6C" w:rsidTr="00547111">
        <w:tc>
          <w:tcPr>
            <w:tcW w:w="1843" w:type="dxa"/>
          </w:tcPr>
          <w:p w:rsidR="001E41F3" w:rsidRPr="00080D6C" w:rsidRDefault="001E41F3">
            <w:pPr>
              <w:pStyle w:val="CRCoverPage"/>
              <w:spacing w:after="0"/>
              <w:rPr>
                <w:b/>
                <w:i/>
                <w:noProof/>
                <w:sz w:val="8"/>
                <w:szCs w:val="8"/>
              </w:rPr>
            </w:pPr>
          </w:p>
        </w:tc>
        <w:tc>
          <w:tcPr>
            <w:tcW w:w="7797" w:type="dxa"/>
            <w:gridSpan w:val="10"/>
          </w:tcPr>
          <w:p w:rsidR="001E41F3" w:rsidRPr="00080D6C" w:rsidRDefault="001E41F3">
            <w:pPr>
              <w:pStyle w:val="CRCoverPage"/>
              <w:spacing w:after="0"/>
              <w:rPr>
                <w:noProof/>
                <w:sz w:val="8"/>
                <w:szCs w:val="8"/>
              </w:rPr>
            </w:pPr>
          </w:p>
        </w:tc>
      </w:tr>
      <w:tr w:rsidR="001E41F3" w:rsidRPr="00080D6C" w:rsidTr="00547111">
        <w:tc>
          <w:tcPr>
            <w:tcW w:w="2694" w:type="dxa"/>
            <w:gridSpan w:val="2"/>
            <w:tcBorders>
              <w:top w:val="single" w:sz="4" w:space="0" w:color="auto"/>
              <w:left w:val="single" w:sz="4" w:space="0" w:color="auto"/>
            </w:tcBorders>
          </w:tcPr>
          <w:p w:rsidR="001E41F3" w:rsidRPr="00080D6C" w:rsidRDefault="001E41F3">
            <w:pPr>
              <w:pStyle w:val="CRCoverPage"/>
              <w:tabs>
                <w:tab w:val="right" w:pos="2184"/>
              </w:tabs>
              <w:spacing w:after="0"/>
              <w:rPr>
                <w:b/>
                <w:i/>
                <w:noProof/>
              </w:rPr>
            </w:pPr>
            <w:r w:rsidRPr="00080D6C">
              <w:rPr>
                <w:b/>
                <w:i/>
                <w:noProof/>
              </w:rPr>
              <w:t>Reason for change:</w:t>
            </w:r>
          </w:p>
        </w:tc>
        <w:tc>
          <w:tcPr>
            <w:tcW w:w="6946" w:type="dxa"/>
            <w:gridSpan w:val="9"/>
            <w:tcBorders>
              <w:top w:val="single" w:sz="4" w:space="0" w:color="auto"/>
              <w:right w:val="single" w:sz="4" w:space="0" w:color="auto"/>
            </w:tcBorders>
            <w:shd w:val="pct30" w:color="FFFF00" w:fill="auto"/>
          </w:tcPr>
          <w:p w:rsidR="00670E0F" w:rsidRPr="00080D6C" w:rsidRDefault="00670E0F" w:rsidP="00670E0F">
            <w:pPr>
              <w:pStyle w:val="CRCoverPage"/>
              <w:spacing w:after="0"/>
              <w:ind w:left="460"/>
              <w:rPr>
                <w:noProof/>
              </w:rPr>
            </w:pPr>
            <w:r w:rsidRPr="00080D6C">
              <w:rPr>
                <w:noProof/>
              </w:rPr>
              <w:t>-</w:t>
            </w:r>
            <w:r w:rsidRPr="00080D6C">
              <w:rPr>
                <w:noProof/>
              </w:rPr>
              <w:tab/>
              <w:t>Editor’s note indicates that A-GPS/GNSS requirements with NR FR2, as well as the respective NR FR2 frequency are FFS/TBD. Since Rel-15 timeframe is ending, the requirements need to finalized or removed from Rel-15. However, there have been no contributions so far, identifying any issue with NR FR2, thus the same requirements and frequency offset can be applicable for both FR1 and FR2.</w:t>
            </w:r>
          </w:p>
          <w:p w:rsidR="00670E0F" w:rsidRPr="00080D6C" w:rsidRDefault="00670E0F" w:rsidP="00670E0F">
            <w:pPr>
              <w:pStyle w:val="CRCoverPage"/>
              <w:spacing w:after="0"/>
              <w:ind w:left="460"/>
              <w:rPr>
                <w:noProof/>
              </w:rPr>
            </w:pPr>
            <w:r w:rsidRPr="00080D6C">
              <w:rPr>
                <w:noProof/>
              </w:rPr>
              <w:t>-</w:t>
            </w:r>
            <w:r w:rsidRPr="00080D6C">
              <w:rPr>
                <w:noProof/>
              </w:rPr>
              <w:tab/>
              <w:t>In Annex B.1.7 the NR FR1 frequency refers to TS 38.508-1 [20], clause 6.2.3</w:t>
            </w:r>
            <w:r w:rsidR="007F3DA6" w:rsidRPr="00080D6C">
              <w:rPr>
                <w:noProof/>
              </w:rPr>
              <w:t xml:space="preserve"> (used for </w:t>
            </w:r>
            <w:r w:rsidR="00744FEF" w:rsidRPr="00080D6C">
              <w:rPr>
                <w:noProof/>
              </w:rPr>
              <w:t>Signalling</w:t>
            </w:r>
            <w:r w:rsidR="007F3DA6" w:rsidRPr="00080D6C">
              <w:rPr>
                <w:noProof/>
              </w:rPr>
              <w:t xml:space="preserve"> Tests)</w:t>
            </w:r>
            <w:r w:rsidRPr="00080D6C">
              <w:rPr>
                <w:noProof/>
              </w:rPr>
              <w:t xml:space="preserve">, </w:t>
            </w:r>
            <w:r w:rsidR="00744FEF" w:rsidRPr="00080D6C">
              <w:rPr>
                <w:noProof/>
              </w:rPr>
              <w:t>which explicitely mentions to repeat the test with different frequencies up to 4 times. This seems</w:t>
            </w:r>
            <w:r w:rsidRPr="00080D6C">
              <w:rPr>
                <w:noProof/>
              </w:rPr>
              <w:t xml:space="preserve"> redundant </w:t>
            </w:r>
            <w:r w:rsidR="00744FEF" w:rsidRPr="00080D6C">
              <w:rPr>
                <w:noProof/>
              </w:rPr>
              <w:t xml:space="preserve">for LBS performance as it </w:t>
            </w:r>
            <w:r w:rsidRPr="00080D6C">
              <w:rPr>
                <w:noProof/>
              </w:rPr>
              <w:t>does not bring any value</w:t>
            </w:r>
            <w:r w:rsidR="00744FEF" w:rsidRPr="00080D6C">
              <w:rPr>
                <w:noProof/>
              </w:rPr>
              <w:t xml:space="preserve"> to the testing</w:t>
            </w:r>
            <w:r w:rsidRPr="00080D6C">
              <w:rPr>
                <w:noProof/>
              </w:rPr>
              <w:t>.</w:t>
            </w:r>
            <w:r w:rsidR="007F3DA6" w:rsidRPr="00080D6C">
              <w:rPr>
                <w:noProof/>
              </w:rPr>
              <w:t xml:space="preserve"> Section 4.3.1 can be used instead (</w:t>
            </w:r>
            <w:r w:rsidR="00744FEF" w:rsidRPr="00080D6C">
              <w:rPr>
                <w:noProof/>
              </w:rPr>
              <w:t>RF/</w:t>
            </w:r>
            <w:r w:rsidR="007F3DA6" w:rsidRPr="00080D6C">
              <w:rPr>
                <w:noProof/>
              </w:rPr>
              <w:t>RRM tests)</w:t>
            </w:r>
            <w:r w:rsidR="00744FEF" w:rsidRPr="00080D6C">
              <w:rPr>
                <w:noProof/>
              </w:rPr>
              <w:t>, which allows the usage of one frequency (from the pool of defined frequencies)</w:t>
            </w:r>
            <w:r w:rsidR="007F3DA6" w:rsidRPr="00080D6C">
              <w:rPr>
                <w:noProof/>
              </w:rPr>
              <w:t>.</w:t>
            </w:r>
          </w:p>
          <w:p w:rsidR="003356E5" w:rsidRPr="00080D6C" w:rsidRDefault="003356E5" w:rsidP="003356E5">
            <w:pPr>
              <w:pStyle w:val="CRCoverPage"/>
              <w:spacing w:after="0"/>
              <w:ind w:left="460"/>
              <w:rPr>
                <w:noProof/>
              </w:rPr>
            </w:pPr>
          </w:p>
        </w:tc>
      </w:tr>
      <w:tr w:rsidR="001E41F3" w:rsidRPr="00080D6C" w:rsidTr="00547111">
        <w:tc>
          <w:tcPr>
            <w:tcW w:w="2694" w:type="dxa"/>
            <w:gridSpan w:val="2"/>
            <w:tcBorders>
              <w:left w:val="single" w:sz="4" w:space="0" w:color="auto"/>
            </w:tcBorders>
          </w:tcPr>
          <w:p w:rsidR="001E41F3" w:rsidRPr="00080D6C" w:rsidRDefault="001E41F3">
            <w:pPr>
              <w:pStyle w:val="CRCoverPage"/>
              <w:spacing w:after="0"/>
              <w:rPr>
                <w:b/>
                <w:i/>
                <w:noProof/>
                <w:sz w:val="8"/>
                <w:szCs w:val="8"/>
              </w:rPr>
            </w:pPr>
          </w:p>
        </w:tc>
        <w:tc>
          <w:tcPr>
            <w:tcW w:w="6946" w:type="dxa"/>
            <w:gridSpan w:val="9"/>
            <w:tcBorders>
              <w:right w:val="single" w:sz="4" w:space="0" w:color="auto"/>
            </w:tcBorders>
          </w:tcPr>
          <w:p w:rsidR="001E41F3" w:rsidRPr="00080D6C" w:rsidRDefault="001E41F3">
            <w:pPr>
              <w:pStyle w:val="CRCoverPage"/>
              <w:spacing w:after="0"/>
              <w:rPr>
                <w:noProof/>
                <w:sz w:val="8"/>
                <w:szCs w:val="8"/>
              </w:rPr>
            </w:pPr>
          </w:p>
        </w:tc>
      </w:tr>
      <w:tr w:rsidR="001E41F3" w:rsidRPr="00080D6C" w:rsidTr="00547111">
        <w:tc>
          <w:tcPr>
            <w:tcW w:w="2694" w:type="dxa"/>
            <w:gridSpan w:val="2"/>
            <w:tcBorders>
              <w:left w:val="single" w:sz="4" w:space="0" w:color="auto"/>
            </w:tcBorders>
          </w:tcPr>
          <w:p w:rsidR="001E41F3" w:rsidRPr="00080D6C" w:rsidRDefault="001E41F3">
            <w:pPr>
              <w:pStyle w:val="CRCoverPage"/>
              <w:tabs>
                <w:tab w:val="right" w:pos="2184"/>
              </w:tabs>
              <w:spacing w:after="0"/>
              <w:rPr>
                <w:b/>
                <w:i/>
                <w:noProof/>
              </w:rPr>
            </w:pPr>
            <w:r w:rsidRPr="00080D6C">
              <w:rPr>
                <w:b/>
                <w:i/>
                <w:noProof/>
              </w:rPr>
              <w:t>Summary of change</w:t>
            </w:r>
            <w:r w:rsidR="0051580D" w:rsidRPr="00080D6C">
              <w:rPr>
                <w:b/>
                <w:i/>
                <w:noProof/>
              </w:rPr>
              <w:t>:</w:t>
            </w:r>
          </w:p>
        </w:tc>
        <w:tc>
          <w:tcPr>
            <w:tcW w:w="6946" w:type="dxa"/>
            <w:gridSpan w:val="9"/>
            <w:tcBorders>
              <w:right w:val="single" w:sz="4" w:space="0" w:color="auto"/>
            </w:tcBorders>
            <w:shd w:val="pct30" w:color="FFFF00" w:fill="auto"/>
          </w:tcPr>
          <w:p w:rsidR="00670E0F" w:rsidRPr="00080D6C" w:rsidRDefault="00670E0F" w:rsidP="00670E0F">
            <w:pPr>
              <w:pStyle w:val="CRCoverPage"/>
              <w:spacing w:after="0"/>
              <w:ind w:left="460"/>
              <w:rPr>
                <w:noProof/>
              </w:rPr>
            </w:pPr>
            <w:r w:rsidRPr="00080D6C">
              <w:rPr>
                <w:noProof/>
              </w:rPr>
              <w:t>-</w:t>
            </w:r>
            <w:r w:rsidRPr="00080D6C">
              <w:rPr>
                <w:noProof/>
              </w:rPr>
              <w:tab/>
              <w:t xml:space="preserve">In sections 5 and 6 removed the Editor’s note on the restricted applicability, making the requirements applicable to both FR1 and FR2. </w:t>
            </w:r>
          </w:p>
          <w:p w:rsidR="00670E0F" w:rsidRPr="00080D6C" w:rsidRDefault="00670E0F" w:rsidP="00670E0F">
            <w:pPr>
              <w:pStyle w:val="CRCoverPage"/>
              <w:spacing w:after="0"/>
              <w:ind w:left="460"/>
              <w:rPr>
                <w:noProof/>
              </w:rPr>
            </w:pPr>
            <w:r w:rsidRPr="00080D6C">
              <w:rPr>
                <w:noProof/>
              </w:rPr>
              <w:t>-</w:t>
            </w:r>
            <w:r w:rsidRPr="00080D6C">
              <w:rPr>
                <w:noProof/>
              </w:rPr>
              <w:tab/>
              <w:t>In Annex B.1.7 removed the statement on the undefined NR FR2 frequency and offset. As such frequencies from 38.508 apply.</w:t>
            </w:r>
          </w:p>
          <w:p w:rsidR="00670E0F" w:rsidRPr="00080D6C" w:rsidRDefault="00670E0F" w:rsidP="00670E0F">
            <w:pPr>
              <w:pStyle w:val="CRCoverPage"/>
              <w:spacing w:after="0"/>
              <w:ind w:left="460"/>
              <w:rPr>
                <w:noProof/>
              </w:rPr>
            </w:pPr>
            <w:r w:rsidRPr="00080D6C">
              <w:rPr>
                <w:noProof/>
              </w:rPr>
              <w:t>-</w:t>
            </w:r>
            <w:r w:rsidRPr="00080D6C">
              <w:rPr>
                <w:noProof/>
              </w:rPr>
              <w:tab/>
              <w:t xml:space="preserve">In Annex B.1.7 changed the frequency </w:t>
            </w:r>
            <w:r w:rsidR="00D61804" w:rsidRPr="00080D6C">
              <w:rPr>
                <w:noProof/>
              </w:rPr>
              <w:t>reference from TS 38.508-1 [20]</w:t>
            </w:r>
            <w:r w:rsidRPr="00080D6C">
              <w:rPr>
                <w:noProof/>
              </w:rPr>
              <w:t xml:space="preserve"> clause 6.2.3 to clause </w:t>
            </w:r>
            <w:r w:rsidR="00D61804" w:rsidRPr="00080D6C">
              <w:rPr>
                <w:noProof/>
              </w:rPr>
              <w:t>4.3.1</w:t>
            </w:r>
            <w:r w:rsidRPr="00080D6C">
              <w:rPr>
                <w:noProof/>
              </w:rPr>
              <w:t xml:space="preserve"> (incl. FR2).</w:t>
            </w:r>
          </w:p>
          <w:p w:rsidR="00225713" w:rsidRPr="00080D6C" w:rsidRDefault="00225713" w:rsidP="00225713">
            <w:pPr>
              <w:pStyle w:val="CRCoverPage"/>
              <w:spacing w:after="0"/>
              <w:ind w:left="460"/>
              <w:rPr>
                <w:noProof/>
              </w:rPr>
            </w:pPr>
          </w:p>
        </w:tc>
      </w:tr>
      <w:tr w:rsidR="001E41F3" w:rsidRPr="00080D6C" w:rsidTr="00547111">
        <w:tc>
          <w:tcPr>
            <w:tcW w:w="2694" w:type="dxa"/>
            <w:gridSpan w:val="2"/>
            <w:tcBorders>
              <w:left w:val="single" w:sz="4" w:space="0" w:color="auto"/>
            </w:tcBorders>
          </w:tcPr>
          <w:p w:rsidR="001E41F3" w:rsidRPr="00080D6C" w:rsidRDefault="001E41F3">
            <w:pPr>
              <w:pStyle w:val="CRCoverPage"/>
              <w:spacing w:after="0"/>
              <w:rPr>
                <w:b/>
                <w:i/>
                <w:noProof/>
                <w:sz w:val="8"/>
                <w:szCs w:val="8"/>
              </w:rPr>
            </w:pPr>
          </w:p>
        </w:tc>
        <w:tc>
          <w:tcPr>
            <w:tcW w:w="6946" w:type="dxa"/>
            <w:gridSpan w:val="9"/>
            <w:tcBorders>
              <w:right w:val="single" w:sz="4" w:space="0" w:color="auto"/>
            </w:tcBorders>
          </w:tcPr>
          <w:p w:rsidR="001E41F3" w:rsidRPr="00080D6C" w:rsidRDefault="001E41F3">
            <w:pPr>
              <w:pStyle w:val="CRCoverPage"/>
              <w:spacing w:after="0"/>
              <w:rPr>
                <w:noProof/>
                <w:sz w:val="8"/>
                <w:szCs w:val="8"/>
              </w:rPr>
            </w:pPr>
          </w:p>
        </w:tc>
      </w:tr>
      <w:tr w:rsidR="001E41F3" w:rsidRPr="00080D6C" w:rsidTr="00547111">
        <w:tc>
          <w:tcPr>
            <w:tcW w:w="2694" w:type="dxa"/>
            <w:gridSpan w:val="2"/>
            <w:tcBorders>
              <w:left w:val="single" w:sz="4" w:space="0" w:color="auto"/>
              <w:bottom w:val="single" w:sz="4" w:space="0" w:color="auto"/>
            </w:tcBorders>
          </w:tcPr>
          <w:p w:rsidR="001E41F3" w:rsidRPr="00080D6C" w:rsidRDefault="001E41F3">
            <w:pPr>
              <w:pStyle w:val="CRCoverPage"/>
              <w:tabs>
                <w:tab w:val="right" w:pos="2184"/>
              </w:tabs>
              <w:spacing w:after="0"/>
              <w:rPr>
                <w:b/>
                <w:i/>
                <w:noProof/>
              </w:rPr>
            </w:pPr>
            <w:r w:rsidRPr="00080D6C">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0E0F" w:rsidRPr="00080D6C" w:rsidRDefault="00670E0F" w:rsidP="00670E0F">
            <w:pPr>
              <w:pStyle w:val="CRCoverPage"/>
              <w:spacing w:after="0"/>
              <w:ind w:left="460"/>
              <w:rPr>
                <w:noProof/>
              </w:rPr>
            </w:pPr>
            <w:r w:rsidRPr="00080D6C">
              <w:rPr>
                <w:noProof/>
              </w:rPr>
              <w:t>-</w:t>
            </w:r>
            <w:r w:rsidRPr="00080D6C">
              <w:rPr>
                <w:noProof/>
              </w:rPr>
              <w:tab/>
              <w:t>NR FR2 requirements will remain undefined in Rel-15.</w:t>
            </w:r>
          </w:p>
          <w:p w:rsidR="00225713" w:rsidRPr="00080D6C" w:rsidRDefault="00670E0F" w:rsidP="00670E0F">
            <w:pPr>
              <w:pStyle w:val="CRCoverPage"/>
              <w:spacing w:after="0"/>
              <w:ind w:left="460"/>
              <w:rPr>
                <w:noProof/>
              </w:rPr>
            </w:pPr>
            <w:r w:rsidRPr="00080D6C">
              <w:rPr>
                <w:noProof/>
              </w:rPr>
              <w:t>-</w:t>
            </w:r>
            <w:r w:rsidRPr="00080D6C">
              <w:rPr>
                <w:noProof/>
              </w:rPr>
              <w:tab/>
              <w:t>NR testing frequencies will be unnecessarely redundant.</w:t>
            </w:r>
          </w:p>
          <w:p w:rsidR="00670E0F" w:rsidRPr="00080D6C" w:rsidRDefault="00670E0F" w:rsidP="00670E0F">
            <w:pPr>
              <w:pStyle w:val="CRCoverPage"/>
              <w:spacing w:after="0"/>
              <w:ind w:left="460"/>
              <w:rPr>
                <w:noProof/>
              </w:rPr>
            </w:pPr>
          </w:p>
        </w:tc>
      </w:tr>
      <w:tr w:rsidR="001E41F3" w:rsidRPr="00080D6C" w:rsidTr="00547111">
        <w:tc>
          <w:tcPr>
            <w:tcW w:w="2694" w:type="dxa"/>
            <w:gridSpan w:val="2"/>
          </w:tcPr>
          <w:p w:rsidR="001E41F3" w:rsidRPr="00080D6C" w:rsidRDefault="001E41F3">
            <w:pPr>
              <w:pStyle w:val="CRCoverPage"/>
              <w:spacing w:after="0"/>
              <w:rPr>
                <w:b/>
                <w:i/>
                <w:noProof/>
                <w:sz w:val="8"/>
                <w:szCs w:val="8"/>
              </w:rPr>
            </w:pPr>
          </w:p>
        </w:tc>
        <w:tc>
          <w:tcPr>
            <w:tcW w:w="6946" w:type="dxa"/>
            <w:gridSpan w:val="9"/>
          </w:tcPr>
          <w:p w:rsidR="001E41F3" w:rsidRPr="00080D6C" w:rsidRDefault="001E41F3">
            <w:pPr>
              <w:pStyle w:val="CRCoverPage"/>
              <w:spacing w:after="0"/>
              <w:rPr>
                <w:noProof/>
                <w:sz w:val="8"/>
                <w:szCs w:val="8"/>
              </w:rPr>
            </w:pPr>
          </w:p>
        </w:tc>
      </w:tr>
      <w:tr w:rsidR="001E41F3" w:rsidRPr="00080D6C" w:rsidTr="00547111">
        <w:tc>
          <w:tcPr>
            <w:tcW w:w="2694" w:type="dxa"/>
            <w:gridSpan w:val="2"/>
            <w:tcBorders>
              <w:top w:val="single" w:sz="4" w:space="0" w:color="auto"/>
              <w:left w:val="single" w:sz="4" w:space="0" w:color="auto"/>
            </w:tcBorders>
          </w:tcPr>
          <w:p w:rsidR="001E41F3" w:rsidRPr="00080D6C" w:rsidRDefault="001E41F3">
            <w:pPr>
              <w:pStyle w:val="CRCoverPage"/>
              <w:tabs>
                <w:tab w:val="right" w:pos="2184"/>
              </w:tabs>
              <w:spacing w:after="0"/>
              <w:rPr>
                <w:b/>
                <w:i/>
                <w:noProof/>
              </w:rPr>
            </w:pPr>
            <w:r w:rsidRPr="00080D6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0D6C" w:rsidRDefault="003356E5">
            <w:pPr>
              <w:pStyle w:val="CRCoverPage"/>
              <w:spacing w:after="0"/>
              <w:ind w:left="100"/>
              <w:rPr>
                <w:noProof/>
              </w:rPr>
            </w:pPr>
            <w:r w:rsidRPr="00080D6C">
              <w:rPr>
                <w:noProof/>
              </w:rPr>
              <w:t>5, 6, B.1.7</w:t>
            </w:r>
          </w:p>
        </w:tc>
      </w:tr>
      <w:tr w:rsidR="001E41F3" w:rsidRPr="00080D6C" w:rsidTr="00547111">
        <w:tc>
          <w:tcPr>
            <w:tcW w:w="2694" w:type="dxa"/>
            <w:gridSpan w:val="2"/>
            <w:tcBorders>
              <w:left w:val="single" w:sz="4" w:space="0" w:color="auto"/>
            </w:tcBorders>
          </w:tcPr>
          <w:p w:rsidR="001E41F3" w:rsidRPr="00080D6C" w:rsidRDefault="001E41F3">
            <w:pPr>
              <w:pStyle w:val="CRCoverPage"/>
              <w:spacing w:after="0"/>
              <w:rPr>
                <w:b/>
                <w:i/>
                <w:noProof/>
                <w:sz w:val="8"/>
                <w:szCs w:val="8"/>
              </w:rPr>
            </w:pPr>
          </w:p>
        </w:tc>
        <w:tc>
          <w:tcPr>
            <w:tcW w:w="6946" w:type="dxa"/>
            <w:gridSpan w:val="9"/>
            <w:tcBorders>
              <w:right w:val="single" w:sz="4" w:space="0" w:color="auto"/>
            </w:tcBorders>
          </w:tcPr>
          <w:p w:rsidR="001E41F3" w:rsidRPr="00080D6C" w:rsidRDefault="001E41F3">
            <w:pPr>
              <w:pStyle w:val="CRCoverPage"/>
              <w:spacing w:after="0"/>
              <w:rPr>
                <w:noProof/>
                <w:sz w:val="8"/>
                <w:szCs w:val="8"/>
              </w:rPr>
            </w:pPr>
          </w:p>
        </w:tc>
      </w:tr>
      <w:tr w:rsidR="001E41F3" w:rsidRPr="00080D6C" w:rsidTr="00547111">
        <w:tc>
          <w:tcPr>
            <w:tcW w:w="2694" w:type="dxa"/>
            <w:gridSpan w:val="2"/>
            <w:tcBorders>
              <w:left w:val="single" w:sz="4" w:space="0" w:color="auto"/>
            </w:tcBorders>
          </w:tcPr>
          <w:p w:rsidR="001E41F3" w:rsidRPr="00080D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0D6C" w:rsidRDefault="001E41F3">
            <w:pPr>
              <w:pStyle w:val="CRCoverPage"/>
              <w:spacing w:after="0"/>
              <w:jc w:val="center"/>
              <w:rPr>
                <w:b/>
                <w:caps/>
                <w:noProof/>
              </w:rPr>
            </w:pPr>
            <w:r w:rsidRPr="00080D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0D6C" w:rsidRDefault="001E41F3">
            <w:pPr>
              <w:pStyle w:val="CRCoverPage"/>
              <w:spacing w:after="0"/>
              <w:jc w:val="center"/>
              <w:rPr>
                <w:b/>
                <w:caps/>
                <w:noProof/>
              </w:rPr>
            </w:pPr>
            <w:r w:rsidRPr="00080D6C">
              <w:rPr>
                <w:b/>
                <w:caps/>
                <w:noProof/>
              </w:rPr>
              <w:t>N</w:t>
            </w:r>
          </w:p>
        </w:tc>
        <w:tc>
          <w:tcPr>
            <w:tcW w:w="2977" w:type="dxa"/>
            <w:gridSpan w:val="4"/>
          </w:tcPr>
          <w:p w:rsidR="001E41F3" w:rsidRPr="00080D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0D6C" w:rsidRDefault="001E41F3">
            <w:pPr>
              <w:pStyle w:val="CRCoverPage"/>
              <w:spacing w:after="0"/>
              <w:ind w:left="99"/>
              <w:rPr>
                <w:noProof/>
              </w:rPr>
            </w:pPr>
          </w:p>
        </w:tc>
      </w:tr>
      <w:tr w:rsidR="001E41F3" w:rsidRPr="00080D6C" w:rsidTr="00547111">
        <w:tc>
          <w:tcPr>
            <w:tcW w:w="2694" w:type="dxa"/>
            <w:gridSpan w:val="2"/>
            <w:tcBorders>
              <w:left w:val="single" w:sz="4" w:space="0" w:color="auto"/>
            </w:tcBorders>
          </w:tcPr>
          <w:p w:rsidR="001E41F3" w:rsidRPr="00080D6C" w:rsidRDefault="001E41F3">
            <w:pPr>
              <w:pStyle w:val="CRCoverPage"/>
              <w:tabs>
                <w:tab w:val="right" w:pos="2184"/>
              </w:tabs>
              <w:spacing w:after="0"/>
              <w:rPr>
                <w:b/>
                <w:i/>
                <w:noProof/>
              </w:rPr>
            </w:pPr>
            <w:r w:rsidRPr="00080D6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0D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0D6C" w:rsidRDefault="009D016F">
            <w:pPr>
              <w:pStyle w:val="CRCoverPage"/>
              <w:spacing w:after="0"/>
              <w:jc w:val="center"/>
              <w:rPr>
                <w:b/>
                <w:caps/>
                <w:noProof/>
              </w:rPr>
            </w:pPr>
            <w:r w:rsidRPr="00080D6C">
              <w:rPr>
                <w:b/>
                <w:caps/>
                <w:noProof/>
              </w:rPr>
              <w:t>x</w:t>
            </w:r>
          </w:p>
        </w:tc>
        <w:tc>
          <w:tcPr>
            <w:tcW w:w="2977" w:type="dxa"/>
            <w:gridSpan w:val="4"/>
          </w:tcPr>
          <w:p w:rsidR="001E41F3" w:rsidRPr="00080D6C" w:rsidRDefault="001E41F3">
            <w:pPr>
              <w:pStyle w:val="CRCoverPage"/>
              <w:tabs>
                <w:tab w:val="right" w:pos="2893"/>
              </w:tabs>
              <w:spacing w:after="0"/>
              <w:rPr>
                <w:noProof/>
              </w:rPr>
            </w:pPr>
            <w:r w:rsidRPr="00080D6C">
              <w:rPr>
                <w:noProof/>
              </w:rPr>
              <w:t xml:space="preserve"> Other core specifications</w:t>
            </w:r>
            <w:r w:rsidRPr="00080D6C">
              <w:rPr>
                <w:noProof/>
              </w:rPr>
              <w:tab/>
            </w:r>
          </w:p>
        </w:tc>
        <w:tc>
          <w:tcPr>
            <w:tcW w:w="3401" w:type="dxa"/>
            <w:gridSpan w:val="3"/>
            <w:tcBorders>
              <w:right w:val="single" w:sz="4" w:space="0" w:color="auto"/>
            </w:tcBorders>
            <w:shd w:val="pct30" w:color="FFFF00" w:fill="auto"/>
          </w:tcPr>
          <w:p w:rsidR="001E41F3" w:rsidRPr="00080D6C" w:rsidRDefault="00145D43">
            <w:pPr>
              <w:pStyle w:val="CRCoverPage"/>
              <w:spacing w:after="0"/>
              <w:ind w:left="99"/>
              <w:rPr>
                <w:noProof/>
              </w:rPr>
            </w:pPr>
            <w:r w:rsidRPr="00080D6C">
              <w:rPr>
                <w:noProof/>
              </w:rPr>
              <w:t xml:space="preserve">TS/TR ... CR ... </w:t>
            </w:r>
          </w:p>
        </w:tc>
      </w:tr>
      <w:tr w:rsidR="001E41F3" w:rsidRPr="00080D6C" w:rsidTr="00547111">
        <w:tc>
          <w:tcPr>
            <w:tcW w:w="2694" w:type="dxa"/>
            <w:gridSpan w:val="2"/>
            <w:tcBorders>
              <w:left w:val="single" w:sz="4" w:space="0" w:color="auto"/>
            </w:tcBorders>
          </w:tcPr>
          <w:p w:rsidR="001E41F3" w:rsidRPr="00080D6C" w:rsidRDefault="001E41F3">
            <w:pPr>
              <w:pStyle w:val="CRCoverPage"/>
              <w:spacing w:after="0"/>
              <w:rPr>
                <w:b/>
                <w:i/>
                <w:noProof/>
              </w:rPr>
            </w:pPr>
            <w:r w:rsidRPr="00080D6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0D6C" w:rsidRDefault="009D016F">
            <w:pPr>
              <w:pStyle w:val="CRCoverPage"/>
              <w:spacing w:after="0"/>
              <w:jc w:val="center"/>
              <w:rPr>
                <w:b/>
                <w:caps/>
                <w:noProof/>
              </w:rPr>
            </w:pPr>
            <w:r w:rsidRPr="00080D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0D6C" w:rsidRDefault="001E41F3">
            <w:pPr>
              <w:pStyle w:val="CRCoverPage"/>
              <w:spacing w:after="0"/>
              <w:jc w:val="center"/>
              <w:rPr>
                <w:b/>
                <w:caps/>
                <w:noProof/>
              </w:rPr>
            </w:pPr>
          </w:p>
        </w:tc>
        <w:tc>
          <w:tcPr>
            <w:tcW w:w="2977" w:type="dxa"/>
            <w:gridSpan w:val="4"/>
          </w:tcPr>
          <w:p w:rsidR="001E41F3" w:rsidRPr="00080D6C" w:rsidRDefault="001E41F3">
            <w:pPr>
              <w:pStyle w:val="CRCoverPage"/>
              <w:spacing w:after="0"/>
              <w:rPr>
                <w:noProof/>
              </w:rPr>
            </w:pPr>
            <w:r w:rsidRPr="00080D6C">
              <w:rPr>
                <w:noProof/>
              </w:rPr>
              <w:t xml:space="preserve"> Test specifications</w:t>
            </w:r>
          </w:p>
        </w:tc>
        <w:tc>
          <w:tcPr>
            <w:tcW w:w="3401" w:type="dxa"/>
            <w:gridSpan w:val="3"/>
            <w:tcBorders>
              <w:right w:val="single" w:sz="4" w:space="0" w:color="auto"/>
            </w:tcBorders>
            <w:shd w:val="pct30" w:color="FFFF00" w:fill="auto"/>
          </w:tcPr>
          <w:p w:rsidR="001E41F3" w:rsidRPr="00080D6C" w:rsidRDefault="003356E5" w:rsidP="009D016F">
            <w:pPr>
              <w:pStyle w:val="CRCoverPage"/>
              <w:spacing w:after="0"/>
              <w:ind w:left="99"/>
              <w:rPr>
                <w:noProof/>
              </w:rPr>
            </w:pPr>
            <w:r w:rsidRPr="00080D6C">
              <w:rPr>
                <w:noProof/>
              </w:rPr>
              <w:t>TS 38.571</w:t>
            </w:r>
          </w:p>
        </w:tc>
      </w:tr>
      <w:tr w:rsidR="001E41F3" w:rsidRPr="00080D6C" w:rsidTr="00547111">
        <w:tc>
          <w:tcPr>
            <w:tcW w:w="2694" w:type="dxa"/>
            <w:gridSpan w:val="2"/>
            <w:tcBorders>
              <w:left w:val="single" w:sz="4" w:space="0" w:color="auto"/>
            </w:tcBorders>
          </w:tcPr>
          <w:p w:rsidR="001E41F3" w:rsidRPr="00080D6C" w:rsidRDefault="00145D43">
            <w:pPr>
              <w:pStyle w:val="CRCoverPage"/>
              <w:spacing w:after="0"/>
              <w:rPr>
                <w:b/>
                <w:i/>
                <w:noProof/>
              </w:rPr>
            </w:pPr>
            <w:r w:rsidRPr="00080D6C">
              <w:rPr>
                <w:b/>
                <w:i/>
                <w:noProof/>
              </w:rPr>
              <w:t xml:space="preserve">(show </w:t>
            </w:r>
            <w:r w:rsidR="00592D74" w:rsidRPr="00080D6C">
              <w:rPr>
                <w:b/>
                <w:i/>
                <w:noProof/>
              </w:rPr>
              <w:t xml:space="preserve">related </w:t>
            </w:r>
            <w:r w:rsidRPr="00080D6C">
              <w:rPr>
                <w:b/>
                <w:i/>
                <w:noProof/>
              </w:rPr>
              <w:t>CR</w:t>
            </w:r>
            <w:r w:rsidR="00592D74" w:rsidRPr="00080D6C">
              <w:rPr>
                <w:b/>
                <w:i/>
                <w:noProof/>
              </w:rPr>
              <w:t>s</w:t>
            </w:r>
            <w:r w:rsidRPr="00080D6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0D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0D6C" w:rsidRDefault="009D016F">
            <w:pPr>
              <w:pStyle w:val="CRCoverPage"/>
              <w:spacing w:after="0"/>
              <w:jc w:val="center"/>
              <w:rPr>
                <w:b/>
                <w:caps/>
                <w:noProof/>
              </w:rPr>
            </w:pPr>
            <w:r w:rsidRPr="00080D6C">
              <w:rPr>
                <w:b/>
                <w:caps/>
                <w:noProof/>
              </w:rPr>
              <w:t>x</w:t>
            </w:r>
          </w:p>
        </w:tc>
        <w:tc>
          <w:tcPr>
            <w:tcW w:w="2977" w:type="dxa"/>
            <w:gridSpan w:val="4"/>
          </w:tcPr>
          <w:p w:rsidR="001E41F3" w:rsidRPr="00080D6C" w:rsidRDefault="001E41F3">
            <w:pPr>
              <w:pStyle w:val="CRCoverPage"/>
              <w:spacing w:after="0"/>
              <w:rPr>
                <w:noProof/>
              </w:rPr>
            </w:pPr>
            <w:r w:rsidRPr="00080D6C">
              <w:rPr>
                <w:noProof/>
              </w:rPr>
              <w:t xml:space="preserve"> O&amp;M Specifications</w:t>
            </w:r>
          </w:p>
        </w:tc>
        <w:tc>
          <w:tcPr>
            <w:tcW w:w="3401" w:type="dxa"/>
            <w:gridSpan w:val="3"/>
            <w:tcBorders>
              <w:right w:val="single" w:sz="4" w:space="0" w:color="auto"/>
            </w:tcBorders>
            <w:shd w:val="pct30" w:color="FFFF00" w:fill="auto"/>
          </w:tcPr>
          <w:p w:rsidR="001E41F3" w:rsidRPr="00080D6C" w:rsidRDefault="00145D43">
            <w:pPr>
              <w:pStyle w:val="CRCoverPage"/>
              <w:spacing w:after="0"/>
              <w:ind w:left="99"/>
              <w:rPr>
                <w:noProof/>
              </w:rPr>
            </w:pPr>
            <w:r w:rsidRPr="00080D6C">
              <w:rPr>
                <w:noProof/>
              </w:rPr>
              <w:t>TS</w:t>
            </w:r>
            <w:r w:rsidR="000A6394" w:rsidRPr="00080D6C">
              <w:rPr>
                <w:noProof/>
              </w:rPr>
              <w:t xml:space="preserve">/TR ... CR ... </w:t>
            </w:r>
          </w:p>
        </w:tc>
      </w:tr>
      <w:tr w:rsidR="001E41F3" w:rsidRPr="00080D6C" w:rsidTr="008863B9">
        <w:tc>
          <w:tcPr>
            <w:tcW w:w="2694" w:type="dxa"/>
            <w:gridSpan w:val="2"/>
            <w:tcBorders>
              <w:left w:val="single" w:sz="4" w:space="0" w:color="auto"/>
            </w:tcBorders>
          </w:tcPr>
          <w:p w:rsidR="001E41F3" w:rsidRPr="00080D6C" w:rsidRDefault="001E41F3">
            <w:pPr>
              <w:pStyle w:val="CRCoverPage"/>
              <w:spacing w:after="0"/>
              <w:rPr>
                <w:b/>
                <w:i/>
                <w:noProof/>
              </w:rPr>
            </w:pPr>
          </w:p>
        </w:tc>
        <w:tc>
          <w:tcPr>
            <w:tcW w:w="6946" w:type="dxa"/>
            <w:gridSpan w:val="9"/>
            <w:tcBorders>
              <w:right w:val="single" w:sz="4" w:space="0" w:color="auto"/>
            </w:tcBorders>
          </w:tcPr>
          <w:p w:rsidR="001E41F3" w:rsidRPr="00080D6C" w:rsidRDefault="001E41F3">
            <w:pPr>
              <w:pStyle w:val="CRCoverPage"/>
              <w:spacing w:after="0"/>
              <w:rPr>
                <w:noProof/>
              </w:rPr>
            </w:pPr>
          </w:p>
        </w:tc>
      </w:tr>
      <w:tr w:rsidR="001E41F3" w:rsidRPr="00080D6C" w:rsidTr="008863B9">
        <w:tc>
          <w:tcPr>
            <w:tcW w:w="2694" w:type="dxa"/>
            <w:gridSpan w:val="2"/>
            <w:tcBorders>
              <w:left w:val="single" w:sz="4" w:space="0" w:color="auto"/>
              <w:bottom w:val="single" w:sz="4" w:space="0" w:color="auto"/>
            </w:tcBorders>
          </w:tcPr>
          <w:p w:rsidR="001E41F3" w:rsidRPr="00080D6C" w:rsidRDefault="001E41F3">
            <w:pPr>
              <w:pStyle w:val="CRCoverPage"/>
              <w:tabs>
                <w:tab w:val="right" w:pos="2184"/>
              </w:tabs>
              <w:spacing w:after="0"/>
              <w:rPr>
                <w:b/>
                <w:i/>
                <w:noProof/>
              </w:rPr>
            </w:pPr>
            <w:r w:rsidRPr="00080D6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080D6C" w:rsidRDefault="001E41F3">
            <w:pPr>
              <w:pStyle w:val="CRCoverPage"/>
              <w:spacing w:after="0"/>
              <w:ind w:left="100"/>
              <w:rPr>
                <w:noProof/>
              </w:rPr>
            </w:pPr>
          </w:p>
        </w:tc>
      </w:tr>
      <w:tr w:rsidR="008863B9" w:rsidRPr="00080D6C" w:rsidTr="008863B9">
        <w:tc>
          <w:tcPr>
            <w:tcW w:w="2694" w:type="dxa"/>
            <w:gridSpan w:val="2"/>
            <w:tcBorders>
              <w:top w:val="single" w:sz="4" w:space="0" w:color="auto"/>
              <w:bottom w:val="single" w:sz="4" w:space="0" w:color="auto"/>
            </w:tcBorders>
          </w:tcPr>
          <w:p w:rsidR="008863B9" w:rsidRPr="00080D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80D6C" w:rsidRDefault="008863B9">
            <w:pPr>
              <w:pStyle w:val="CRCoverPage"/>
              <w:spacing w:after="0"/>
              <w:ind w:left="100"/>
              <w:rPr>
                <w:noProof/>
                <w:sz w:val="8"/>
                <w:szCs w:val="8"/>
              </w:rPr>
            </w:pPr>
          </w:p>
        </w:tc>
      </w:tr>
      <w:tr w:rsidR="008863B9" w:rsidRPr="00080D6C" w:rsidTr="008863B9">
        <w:tc>
          <w:tcPr>
            <w:tcW w:w="2694" w:type="dxa"/>
            <w:gridSpan w:val="2"/>
            <w:tcBorders>
              <w:top w:val="single" w:sz="4" w:space="0" w:color="auto"/>
              <w:left w:val="single" w:sz="4" w:space="0" w:color="auto"/>
              <w:bottom w:val="single" w:sz="4" w:space="0" w:color="auto"/>
            </w:tcBorders>
          </w:tcPr>
          <w:p w:rsidR="008863B9" w:rsidRPr="00080D6C" w:rsidRDefault="008863B9">
            <w:pPr>
              <w:pStyle w:val="CRCoverPage"/>
              <w:tabs>
                <w:tab w:val="right" w:pos="2184"/>
              </w:tabs>
              <w:spacing w:after="0"/>
              <w:rPr>
                <w:b/>
                <w:i/>
                <w:noProof/>
              </w:rPr>
            </w:pPr>
            <w:r w:rsidRPr="00080D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80D6C" w:rsidRDefault="00881C81" w:rsidP="00C219E3">
            <w:pPr>
              <w:pStyle w:val="CRCoverPage"/>
              <w:spacing w:after="0"/>
              <w:ind w:left="100"/>
              <w:rPr>
                <w:noProof/>
              </w:rPr>
            </w:pPr>
            <w:r w:rsidRPr="00080D6C">
              <w:rPr>
                <w:noProof/>
              </w:rPr>
              <w:t>1</w:t>
            </w:r>
            <w:r w:rsidRPr="00080D6C">
              <w:rPr>
                <w:noProof/>
                <w:vertAlign w:val="superscript"/>
              </w:rPr>
              <w:t>st</w:t>
            </w:r>
            <w:r w:rsidRPr="00080D6C">
              <w:rPr>
                <w:noProof/>
              </w:rPr>
              <w:t xml:space="preserve"> Revision: R4-1915227 </w:t>
            </w:r>
            <w:r w:rsidRPr="00080D6C">
              <w:rPr>
                <w:noProof/>
              </w:rPr>
              <w:sym w:font="Wingdings" w:char="F0E0"/>
            </w:r>
            <w:r w:rsidRPr="00080D6C">
              <w:rPr>
                <w:noProof/>
              </w:rPr>
              <w:t xml:space="preserve"> R4-1915</w:t>
            </w:r>
            <w:r w:rsidR="00C219E3">
              <w:rPr>
                <w:noProof/>
              </w:rPr>
              <w:t>939</w:t>
            </w:r>
            <w:bookmarkStart w:id="2" w:name="_GoBack"/>
            <w:bookmarkEnd w:id="2"/>
          </w:p>
        </w:tc>
      </w:tr>
    </w:tbl>
    <w:p w:rsidR="0018135F" w:rsidRPr="00080D6C" w:rsidRDefault="0018135F" w:rsidP="0018135F">
      <w:pPr>
        <w:keepNext/>
        <w:keepLines/>
        <w:spacing w:before="240"/>
        <w:ind w:left="1134" w:hanging="1134"/>
        <w:outlineLvl w:val="0"/>
        <w:rPr>
          <w:rFonts w:ascii="Arial" w:hAnsi="Arial"/>
          <w:b/>
          <w:color w:val="0000FF"/>
          <w:sz w:val="36"/>
        </w:rPr>
      </w:pPr>
    </w:p>
    <w:p w:rsidR="0018135F" w:rsidRPr="00080D6C" w:rsidRDefault="0018135F" w:rsidP="0018135F">
      <w:pPr>
        <w:keepNext/>
        <w:keepLines/>
        <w:spacing w:before="240"/>
        <w:ind w:left="1134" w:hanging="1134"/>
        <w:outlineLvl w:val="0"/>
        <w:rPr>
          <w:rFonts w:ascii="Arial" w:hAnsi="Arial"/>
          <w:b/>
          <w:color w:val="0000FF"/>
          <w:sz w:val="36"/>
        </w:rPr>
      </w:pPr>
      <w:r w:rsidRPr="00080D6C">
        <w:rPr>
          <w:rFonts w:ascii="Arial" w:hAnsi="Arial"/>
          <w:b/>
          <w:color w:val="0000FF"/>
          <w:sz w:val="36"/>
        </w:rPr>
        <w:t>&lt; Unchanged sections omitted &gt;</w:t>
      </w:r>
    </w:p>
    <w:p w:rsidR="0018135F" w:rsidRPr="00080D6C" w:rsidRDefault="0018135F" w:rsidP="0018135F">
      <w:pPr>
        <w:keepNext/>
        <w:keepLines/>
        <w:spacing w:before="240"/>
        <w:ind w:left="1134" w:hanging="1134"/>
        <w:outlineLvl w:val="0"/>
        <w:rPr>
          <w:rFonts w:ascii="Arial" w:hAnsi="Arial"/>
          <w:b/>
          <w:color w:val="0000FF"/>
          <w:sz w:val="36"/>
        </w:rPr>
      </w:pPr>
    </w:p>
    <w:p w:rsidR="00A71FCA" w:rsidRPr="00080D6C" w:rsidRDefault="00A71FCA" w:rsidP="00A71FCA">
      <w:pPr>
        <w:pStyle w:val="Heading1"/>
      </w:pPr>
      <w:bookmarkStart w:id="3" w:name="_Toc5282123"/>
      <w:r w:rsidRPr="00080D6C">
        <w:t>5</w:t>
      </w:r>
      <w:r w:rsidRPr="00080D6C">
        <w:tab/>
        <w:t>A-GNSS minimum performance requirements (UE supports A-GPS L1 C/A only)</w:t>
      </w:r>
      <w:bookmarkEnd w:id="3"/>
    </w:p>
    <w:p w:rsidR="00A71FCA" w:rsidRPr="00080D6C" w:rsidRDefault="00A71FCA" w:rsidP="00A71FCA">
      <w:pPr>
        <w:pStyle w:val="Heading2"/>
      </w:pPr>
      <w:bookmarkStart w:id="4" w:name="_Toc5282124"/>
      <w:r w:rsidRPr="00080D6C">
        <w:t>5.0</w:t>
      </w:r>
      <w:r w:rsidRPr="00080D6C">
        <w:tab/>
        <w:t>Introduction</w:t>
      </w:r>
      <w:bookmarkEnd w:id="4"/>
    </w:p>
    <w:p w:rsidR="00A71FCA" w:rsidRPr="00080D6C" w:rsidRDefault="00A71FCA" w:rsidP="00A71FCA">
      <w:r w:rsidRPr="00080D6C">
        <w:t xml:space="preserve">The minimum performance requirements specified in clause 5 apply for UEs that support A-GPS L1 C/A only. The requirements for UEs that support other or additional A-GNSSs </w:t>
      </w:r>
      <w:proofErr w:type="gramStart"/>
      <w:r w:rsidRPr="00080D6C">
        <w:t>are specified</w:t>
      </w:r>
      <w:proofErr w:type="gramEnd"/>
      <w:r w:rsidRPr="00080D6C">
        <w:t xml:space="preserve"> in clause 6.</w:t>
      </w:r>
    </w:p>
    <w:p w:rsidR="00A71FCA" w:rsidRPr="00080D6C" w:rsidRDefault="00A71FCA" w:rsidP="00A71FCA">
      <w:pPr>
        <w:overflowPunct w:val="0"/>
        <w:autoSpaceDE w:val="0"/>
        <w:autoSpaceDN w:val="0"/>
        <w:adjustRightInd w:val="0"/>
        <w:textAlignment w:val="baseline"/>
      </w:pPr>
      <w:r w:rsidRPr="00080D6C">
        <w:t xml:space="preserve">The A-GNSS minimum performance requirements </w:t>
      </w:r>
      <w:proofErr w:type="gramStart"/>
      <w:r w:rsidRPr="00080D6C">
        <w:t>are defined</w:t>
      </w:r>
      <w:proofErr w:type="gramEnd"/>
      <w:r w:rsidRPr="00080D6C">
        <w:t xml:space="preserve"> by assuming that all relevant and valid assistance data is received by the UE in order to perform GPS L1 C/A measurements and/or position calculation. This clause does not include nor consider delays occurring in the various signalling interfaces of the network.</w:t>
      </w:r>
    </w:p>
    <w:p w:rsidR="00A71FCA" w:rsidRPr="00080D6C" w:rsidRDefault="00A71FCA" w:rsidP="00A71FCA">
      <w:pPr>
        <w:overflowPunct w:val="0"/>
        <w:autoSpaceDE w:val="0"/>
        <w:autoSpaceDN w:val="0"/>
        <w:adjustRightInd w:val="0"/>
        <w:textAlignment w:val="baseline"/>
      </w:pPr>
      <w:r w:rsidRPr="00080D6C">
        <w:t xml:space="preserve">In the following </w:t>
      </w:r>
      <w:proofErr w:type="spellStart"/>
      <w:proofErr w:type="gramStart"/>
      <w:r w:rsidRPr="00080D6C">
        <w:t>subclauses</w:t>
      </w:r>
      <w:proofErr w:type="spellEnd"/>
      <w:proofErr w:type="gramEnd"/>
      <w:r w:rsidRPr="00080D6C">
        <w:t xml:space="preserve"> the minimum performance requirements are based on availability of the assistance data information and messages defined in annexes D and E.</w:t>
      </w:r>
    </w:p>
    <w:p w:rsidR="00A71FCA" w:rsidRPr="00080D6C" w:rsidDel="007E675E" w:rsidRDefault="00A71FCA" w:rsidP="00A71FCA">
      <w:pPr>
        <w:overflowPunct w:val="0"/>
        <w:autoSpaceDE w:val="0"/>
        <w:autoSpaceDN w:val="0"/>
        <w:adjustRightInd w:val="0"/>
        <w:textAlignment w:val="baseline"/>
        <w:rPr>
          <w:del w:id="5" w:author="Karajani Bledar 1SI1" w:date="2019-11-04T15:33:00Z"/>
        </w:rPr>
      </w:pPr>
      <w:del w:id="6" w:author="Karajani Bledar 1SI1" w:date="2019-11-04T15:33:00Z">
        <w:r w:rsidRPr="00080D6C" w:rsidDel="007E675E">
          <w:delText>Editor’s note: the requirements in this section apply for NR UE in FR1. FFS whether the same requirements apply for NR UE in FR2.</w:delText>
        </w:r>
      </w:del>
    </w:p>
    <w:p w:rsidR="00A71FCA" w:rsidRPr="00080D6C" w:rsidRDefault="00A71FCA" w:rsidP="00A71FCA">
      <w:pPr>
        <w:keepNext/>
        <w:keepLines/>
        <w:spacing w:before="240"/>
        <w:ind w:left="1134" w:hanging="1134"/>
        <w:outlineLvl w:val="0"/>
        <w:rPr>
          <w:rFonts w:ascii="Arial" w:hAnsi="Arial"/>
          <w:b/>
          <w:color w:val="0000FF"/>
          <w:sz w:val="36"/>
        </w:rPr>
      </w:pPr>
    </w:p>
    <w:p w:rsidR="00A71FCA" w:rsidRPr="00080D6C" w:rsidRDefault="00A71FCA" w:rsidP="00A71FCA">
      <w:pPr>
        <w:keepNext/>
        <w:keepLines/>
        <w:spacing w:before="240"/>
        <w:ind w:left="1134" w:hanging="1134"/>
        <w:outlineLvl w:val="0"/>
        <w:rPr>
          <w:rFonts w:ascii="Arial" w:hAnsi="Arial"/>
          <w:b/>
          <w:color w:val="0000FF"/>
          <w:sz w:val="36"/>
        </w:rPr>
      </w:pPr>
      <w:r w:rsidRPr="00080D6C">
        <w:rPr>
          <w:rFonts w:ascii="Arial" w:hAnsi="Arial"/>
          <w:b/>
          <w:color w:val="0000FF"/>
          <w:sz w:val="36"/>
        </w:rPr>
        <w:t>&lt; Unchanged sections omitted &gt;</w:t>
      </w:r>
    </w:p>
    <w:p w:rsidR="00A71FCA" w:rsidRPr="00080D6C" w:rsidRDefault="00A71FCA" w:rsidP="00A71FCA">
      <w:pPr>
        <w:keepNext/>
        <w:keepLines/>
        <w:spacing w:before="240"/>
        <w:ind w:left="1134" w:hanging="1134"/>
        <w:outlineLvl w:val="0"/>
        <w:rPr>
          <w:rFonts w:ascii="Arial" w:hAnsi="Arial"/>
          <w:b/>
          <w:color w:val="0000FF"/>
          <w:sz w:val="36"/>
        </w:rPr>
      </w:pPr>
    </w:p>
    <w:p w:rsidR="00A71FCA" w:rsidRPr="00080D6C" w:rsidRDefault="00A71FCA" w:rsidP="00A71FCA">
      <w:pPr>
        <w:pStyle w:val="Heading1"/>
      </w:pPr>
      <w:bookmarkStart w:id="7" w:name="_Toc5282138"/>
      <w:r w:rsidRPr="00080D6C">
        <w:t>6</w:t>
      </w:r>
      <w:r w:rsidRPr="00080D6C">
        <w:tab/>
        <w:t>A-GNSS minimum performance requirements (UE supports other or additional GNSSs)</w:t>
      </w:r>
      <w:bookmarkEnd w:id="7"/>
    </w:p>
    <w:p w:rsidR="00A71FCA" w:rsidRPr="00080D6C" w:rsidRDefault="00A71FCA" w:rsidP="00A71FCA">
      <w:pPr>
        <w:pStyle w:val="Heading2"/>
      </w:pPr>
      <w:bookmarkStart w:id="8" w:name="_Toc5282139"/>
      <w:r w:rsidRPr="00080D6C">
        <w:t>6.0</w:t>
      </w:r>
      <w:r w:rsidRPr="00080D6C">
        <w:tab/>
        <w:t>Introduction</w:t>
      </w:r>
      <w:bookmarkEnd w:id="8"/>
    </w:p>
    <w:p w:rsidR="00A71FCA" w:rsidRPr="00080D6C" w:rsidRDefault="00A71FCA" w:rsidP="00A71FCA">
      <w:pPr>
        <w:overflowPunct w:val="0"/>
        <w:autoSpaceDE w:val="0"/>
        <w:autoSpaceDN w:val="0"/>
        <w:adjustRightInd w:val="0"/>
        <w:textAlignment w:val="baseline"/>
      </w:pPr>
      <w:r w:rsidRPr="00080D6C">
        <w:t>The minimum performance requirements specified in clause 6 apply for UEs that support other A-GNSSs than GPS L1 C/A, or multiple A-</w:t>
      </w:r>
      <w:proofErr w:type="gramStart"/>
      <w:r w:rsidRPr="00080D6C">
        <w:t>GNSSs which</w:t>
      </w:r>
      <w:proofErr w:type="gramEnd"/>
      <w:r w:rsidRPr="00080D6C">
        <w:t xml:space="preserve"> may or may not include GPS L1 C/A. The requirements for UEs that support A-GPS L1 C/A only </w:t>
      </w:r>
      <w:proofErr w:type="gramStart"/>
      <w:r w:rsidRPr="00080D6C">
        <w:t>are specified</w:t>
      </w:r>
      <w:proofErr w:type="gramEnd"/>
      <w:r w:rsidRPr="00080D6C">
        <w:t xml:space="preserve"> in clause 5.</w:t>
      </w:r>
    </w:p>
    <w:p w:rsidR="00A71FCA" w:rsidRPr="00080D6C" w:rsidRDefault="00A71FCA" w:rsidP="00A71FCA">
      <w:pPr>
        <w:overflowPunct w:val="0"/>
        <w:autoSpaceDE w:val="0"/>
        <w:autoSpaceDN w:val="0"/>
        <w:adjustRightInd w:val="0"/>
        <w:textAlignment w:val="baseline"/>
      </w:pPr>
      <w:r w:rsidRPr="00080D6C">
        <w:t xml:space="preserve">The A-GNSS minimum performance requirements </w:t>
      </w:r>
      <w:proofErr w:type="gramStart"/>
      <w:r w:rsidRPr="00080D6C">
        <w:t>are defined</w:t>
      </w:r>
      <w:proofErr w:type="gramEnd"/>
      <w:r w:rsidRPr="00080D6C">
        <w:t xml:space="preserve"> by assuming that all relevant and valid assistance data is received by the UE in order to perform GNSS measurements and/or position calculation. This clause does not include nor consider delays occurring in the various signalling interfaces of the network.</w:t>
      </w:r>
    </w:p>
    <w:p w:rsidR="00A71FCA" w:rsidRPr="00080D6C" w:rsidRDefault="00A71FCA" w:rsidP="00A71FCA">
      <w:pPr>
        <w:overflowPunct w:val="0"/>
        <w:autoSpaceDE w:val="0"/>
        <w:autoSpaceDN w:val="0"/>
        <w:adjustRightInd w:val="0"/>
        <w:textAlignment w:val="baseline"/>
      </w:pPr>
      <w:r w:rsidRPr="00080D6C">
        <w:t xml:space="preserve">In the following </w:t>
      </w:r>
      <w:proofErr w:type="spellStart"/>
      <w:proofErr w:type="gramStart"/>
      <w:r w:rsidRPr="00080D6C">
        <w:t>subclauses</w:t>
      </w:r>
      <w:proofErr w:type="spellEnd"/>
      <w:proofErr w:type="gramEnd"/>
      <w:r w:rsidRPr="00080D6C">
        <w:t xml:space="preserve"> the minimum performance requirements are based on availability of the assistance data information and messages defined in annexes D and E.</w:t>
      </w:r>
    </w:p>
    <w:p w:rsidR="00A71FCA" w:rsidRPr="00080D6C" w:rsidDel="007E675E" w:rsidRDefault="00A71FCA" w:rsidP="00A71FCA">
      <w:pPr>
        <w:overflowPunct w:val="0"/>
        <w:autoSpaceDE w:val="0"/>
        <w:autoSpaceDN w:val="0"/>
        <w:adjustRightInd w:val="0"/>
        <w:textAlignment w:val="baseline"/>
        <w:rPr>
          <w:del w:id="9" w:author="Karajani Bledar 1SI1" w:date="2019-11-04T15:33:00Z"/>
        </w:rPr>
      </w:pPr>
      <w:del w:id="10" w:author="Karajani Bledar 1SI1" w:date="2019-11-04T15:33:00Z">
        <w:r w:rsidRPr="00080D6C" w:rsidDel="007E675E">
          <w:delText>Editor’s note: the requirements in this section apply for NR UE in FR1. FFS whether the same requirements apply for NR UE in FR2.</w:delText>
        </w:r>
      </w:del>
    </w:p>
    <w:p w:rsidR="00A71FCA" w:rsidRPr="00080D6C" w:rsidRDefault="00A71FCA" w:rsidP="00A71FCA">
      <w:pPr>
        <w:keepNext/>
        <w:keepLines/>
        <w:spacing w:before="240"/>
        <w:ind w:left="1134" w:hanging="1134"/>
        <w:outlineLvl w:val="0"/>
        <w:rPr>
          <w:rFonts w:ascii="Arial" w:hAnsi="Arial"/>
          <w:b/>
          <w:color w:val="0000FF"/>
          <w:sz w:val="36"/>
        </w:rPr>
      </w:pPr>
    </w:p>
    <w:p w:rsidR="00A71FCA" w:rsidRPr="00080D6C" w:rsidRDefault="00A71FCA" w:rsidP="00A71FCA">
      <w:pPr>
        <w:keepNext/>
        <w:keepLines/>
        <w:spacing w:before="240"/>
        <w:ind w:left="1134" w:hanging="1134"/>
        <w:outlineLvl w:val="0"/>
        <w:rPr>
          <w:rFonts w:ascii="Arial" w:hAnsi="Arial"/>
          <w:b/>
          <w:color w:val="0000FF"/>
          <w:sz w:val="36"/>
        </w:rPr>
      </w:pPr>
      <w:r w:rsidRPr="00080D6C">
        <w:rPr>
          <w:rFonts w:ascii="Arial" w:hAnsi="Arial"/>
          <w:b/>
          <w:color w:val="0000FF"/>
          <w:sz w:val="36"/>
        </w:rPr>
        <w:t>&lt; Unchanged sections omitted &gt;</w:t>
      </w:r>
    </w:p>
    <w:p w:rsidR="00A71FCA" w:rsidRPr="00080D6C" w:rsidRDefault="00A71FCA" w:rsidP="00A71FCA">
      <w:pPr>
        <w:keepNext/>
        <w:keepLines/>
        <w:spacing w:before="240"/>
        <w:ind w:left="1134" w:hanging="1134"/>
        <w:outlineLvl w:val="0"/>
        <w:rPr>
          <w:rFonts w:ascii="Arial" w:hAnsi="Arial"/>
          <w:b/>
          <w:color w:val="0000FF"/>
          <w:sz w:val="36"/>
        </w:rPr>
      </w:pPr>
    </w:p>
    <w:p w:rsidR="00A71FCA" w:rsidRPr="00080D6C" w:rsidRDefault="00A71FCA" w:rsidP="00A71FCA">
      <w:pPr>
        <w:pStyle w:val="Heading2"/>
      </w:pPr>
      <w:bookmarkStart w:id="11" w:name="_Toc5282166"/>
      <w:r w:rsidRPr="00080D6C">
        <w:t>B.1.7</w:t>
      </w:r>
      <w:r w:rsidRPr="00080D6C">
        <w:tab/>
        <w:t>E-UTRA or NR frequency and frequency error</w:t>
      </w:r>
      <w:bookmarkEnd w:id="11"/>
    </w:p>
    <w:p w:rsidR="00A71FCA" w:rsidRPr="00080D6C" w:rsidRDefault="00A71FCA" w:rsidP="00A71FCA">
      <w:pPr>
        <w:overflowPunct w:val="0"/>
        <w:autoSpaceDE w:val="0"/>
        <w:autoSpaceDN w:val="0"/>
        <w:adjustRightInd w:val="0"/>
        <w:textAlignment w:val="baseline"/>
      </w:pPr>
      <w:r w:rsidRPr="00080D6C">
        <w:t xml:space="preserve">In all test cases with E-UTRA frequency, the E-UTRA frequency used shall be the mid-range for the E-UTRA operating band. The E-UTRA frequency with respect to the GNSS carrier frequency </w:t>
      </w:r>
      <w:proofErr w:type="gramStart"/>
      <w:r w:rsidRPr="00080D6C">
        <w:t>shall be offset</w:t>
      </w:r>
      <w:proofErr w:type="gramEnd"/>
      <w:r w:rsidRPr="00080D6C">
        <w:t xml:space="preserve"> by +0.025 PPM.</w:t>
      </w:r>
    </w:p>
    <w:p w:rsidR="00A71FCA" w:rsidRPr="00080D6C" w:rsidDel="007E675E" w:rsidRDefault="00A71FCA" w:rsidP="007E675E">
      <w:pPr>
        <w:overflowPunct w:val="0"/>
        <w:autoSpaceDE w:val="0"/>
        <w:autoSpaceDN w:val="0"/>
        <w:adjustRightInd w:val="0"/>
        <w:textAlignment w:val="baseline"/>
        <w:rPr>
          <w:del w:id="12" w:author="Karajani Bledar 1SI1" w:date="2019-11-04T15:33:00Z"/>
        </w:rPr>
      </w:pPr>
      <w:r w:rsidRPr="00080D6C">
        <w:t>In all test cases with NR</w:t>
      </w:r>
      <w:del w:id="13" w:author="Karajani Bledar 1SI1" w:date="2019-11-04T15:34:00Z">
        <w:r w:rsidRPr="00080D6C" w:rsidDel="007E675E">
          <w:delText xml:space="preserve"> frequency in FR1</w:delText>
        </w:r>
      </w:del>
      <w:r w:rsidRPr="00080D6C">
        <w:t>, the NR frequency used shall be as specified in TS 38.508-1 [20], clause</w:t>
      </w:r>
      <w:ins w:id="14" w:author="Karajani Bledar 1SI1" w:date="2019-11-21T18:02:00Z">
        <w:r w:rsidR="00A77327">
          <w:t xml:space="preserve"> </w:t>
        </w:r>
      </w:ins>
      <w:del w:id="15" w:author="Karajani Bledar 1SI1" w:date="2019-11-08T13:58:00Z">
        <w:r w:rsidRPr="00080D6C" w:rsidDel="00CD4BD2">
          <w:delText xml:space="preserve"> </w:delText>
        </w:r>
      </w:del>
      <w:ins w:id="16" w:author="Karajani Bledar 1SI1" w:date="2019-11-08T13:58:00Z">
        <w:r w:rsidR="00CD4BD2" w:rsidRPr="00080D6C">
          <w:t>4.3.1</w:t>
        </w:r>
      </w:ins>
      <w:del w:id="17" w:author="Karajani Bledar 1SI1" w:date="2019-11-04T15:18:00Z">
        <w:r w:rsidRPr="00080D6C" w:rsidDel="00C33640">
          <w:delText>6.2.3</w:delText>
        </w:r>
      </w:del>
      <w:r w:rsidRPr="00080D6C">
        <w:t xml:space="preserve">. The NR frequency with respect to the GNSS carrier frequency </w:t>
      </w:r>
      <w:proofErr w:type="gramStart"/>
      <w:r w:rsidRPr="00080D6C">
        <w:t>shall be offset</w:t>
      </w:r>
      <w:proofErr w:type="gramEnd"/>
      <w:r w:rsidRPr="00080D6C">
        <w:t xml:space="preserve"> by + 0.025 PPM.</w:t>
      </w:r>
    </w:p>
    <w:p w:rsidR="00A71FCA" w:rsidRPr="00080D6C" w:rsidRDefault="00A71FCA">
      <w:pPr>
        <w:overflowPunct w:val="0"/>
        <w:autoSpaceDE w:val="0"/>
        <w:autoSpaceDN w:val="0"/>
        <w:adjustRightInd w:val="0"/>
        <w:textAlignment w:val="baseline"/>
        <w:rPr>
          <w:i/>
          <w:iCs/>
        </w:rPr>
      </w:pPr>
      <w:del w:id="18" w:author="Karajani Bledar 1SI1" w:date="2019-11-04T15:33:00Z">
        <w:r w:rsidRPr="00080D6C" w:rsidDel="007E675E">
          <w:delText>In all test cases with NR frequency in FR2, the NR frequency used shall be TBD. The NR frequency with respect to the GNSS carrier frequency shall be offset by TBD.</w:delText>
        </w:r>
      </w:del>
    </w:p>
    <w:p w:rsidR="009D016F" w:rsidRPr="00080D6C"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080D6C">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20E" w:rsidRDefault="004F320E">
      <w:r>
        <w:separator/>
      </w:r>
    </w:p>
  </w:endnote>
  <w:endnote w:type="continuationSeparator" w:id="0">
    <w:p w:rsidR="004F320E" w:rsidRDefault="004F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20E" w:rsidRDefault="004F320E">
      <w:r>
        <w:separator/>
      </w:r>
    </w:p>
  </w:footnote>
  <w:footnote w:type="continuationSeparator" w:id="0">
    <w:p w:rsidR="004F320E" w:rsidRDefault="004F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844731"/>
    <w:multiLevelType w:val="hybridMultilevel"/>
    <w:tmpl w:val="E304CF02"/>
    <w:lvl w:ilvl="0" w:tplc="B61E1B9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E536AF"/>
    <w:multiLevelType w:val="multilevel"/>
    <w:tmpl w:val="3424A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0"/>
    <w:rsid w:val="00022E4A"/>
    <w:rsid w:val="0006499D"/>
    <w:rsid w:val="00080D6C"/>
    <w:rsid w:val="000A16A8"/>
    <w:rsid w:val="000A6394"/>
    <w:rsid w:val="000B7FED"/>
    <w:rsid w:val="000C038A"/>
    <w:rsid w:val="000C6598"/>
    <w:rsid w:val="00145D43"/>
    <w:rsid w:val="0018135F"/>
    <w:rsid w:val="00192C46"/>
    <w:rsid w:val="001A08B3"/>
    <w:rsid w:val="001A7B60"/>
    <w:rsid w:val="001B52F0"/>
    <w:rsid w:val="001B7A65"/>
    <w:rsid w:val="001C39D5"/>
    <w:rsid w:val="001E41F3"/>
    <w:rsid w:val="001F272A"/>
    <w:rsid w:val="00203265"/>
    <w:rsid w:val="00225713"/>
    <w:rsid w:val="0026004D"/>
    <w:rsid w:val="002640DD"/>
    <w:rsid w:val="00275D12"/>
    <w:rsid w:val="00284FEB"/>
    <w:rsid w:val="002860C4"/>
    <w:rsid w:val="002B5741"/>
    <w:rsid w:val="002C4FEE"/>
    <w:rsid w:val="002E3162"/>
    <w:rsid w:val="00305409"/>
    <w:rsid w:val="003356E5"/>
    <w:rsid w:val="003609EF"/>
    <w:rsid w:val="0036231A"/>
    <w:rsid w:val="00374DD4"/>
    <w:rsid w:val="003C759A"/>
    <w:rsid w:val="003E1A36"/>
    <w:rsid w:val="00410371"/>
    <w:rsid w:val="004242F1"/>
    <w:rsid w:val="00443B91"/>
    <w:rsid w:val="00450CCA"/>
    <w:rsid w:val="004B75B7"/>
    <w:rsid w:val="004C3497"/>
    <w:rsid w:val="004D3AF6"/>
    <w:rsid w:val="004F320E"/>
    <w:rsid w:val="0051580D"/>
    <w:rsid w:val="00547111"/>
    <w:rsid w:val="005916C9"/>
    <w:rsid w:val="00592D74"/>
    <w:rsid w:val="00593704"/>
    <w:rsid w:val="005E2C44"/>
    <w:rsid w:val="00613D1C"/>
    <w:rsid w:val="00615F66"/>
    <w:rsid w:val="00621188"/>
    <w:rsid w:val="00621592"/>
    <w:rsid w:val="006257ED"/>
    <w:rsid w:val="00670E0F"/>
    <w:rsid w:val="00671727"/>
    <w:rsid w:val="00695808"/>
    <w:rsid w:val="006B46FB"/>
    <w:rsid w:val="006E21FB"/>
    <w:rsid w:val="006E3473"/>
    <w:rsid w:val="006F6C4A"/>
    <w:rsid w:val="00710E25"/>
    <w:rsid w:val="00744FEF"/>
    <w:rsid w:val="0077205C"/>
    <w:rsid w:val="00776891"/>
    <w:rsid w:val="00792342"/>
    <w:rsid w:val="007977A8"/>
    <w:rsid w:val="007B512A"/>
    <w:rsid w:val="007C2097"/>
    <w:rsid w:val="007D6A07"/>
    <w:rsid w:val="007E675E"/>
    <w:rsid w:val="007F3DA6"/>
    <w:rsid w:val="007F7259"/>
    <w:rsid w:val="008040A8"/>
    <w:rsid w:val="008279FA"/>
    <w:rsid w:val="00830ECF"/>
    <w:rsid w:val="00835BE9"/>
    <w:rsid w:val="008626E7"/>
    <w:rsid w:val="008627FE"/>
    <w:rsid w:val="008663C6"/>
    <w:rsid w:val="00870EE7"/>
    <w:rsid w:val="00881C81"/>
    <w:rsid w:val="008863B9"/>
    <w:rsid w:val="008A45A6"/>
    <w:rsid w:val="008F4A3D"/>
    <w:rsid w:val="008F686C"/>
    <w:rsid w:val="009148DE"/>
    <w:rsid w:val="00941E30"/>
    <w:rsid w:val="00943A0C"/>
    <w:rsid w:val="009777D9"/>
    <w:rsid w:val="00991B88"/>
    <w:rsid w:val="009A17D5"/>
    <w:rsid w:val="009A5753"/>
    <w:rsid w:val="009A579D"/>
    <w:rsid w:val="009D016F"/>
    <w:rsid w:val="009E3297"/>
    <w:rsid w:val="009F734F"/>
    <w:rsid w:val="00A246B6"/>
    <w:rsid w:val="00A45EEF"/>
    <w:rsid w:val="00A47E70"/>
    <w:rsid w:val="00A50CF0"/>
    <w:rsid w:val="00A71FCA"/>
    <w:rsid w:val="00A7671C"/>
    <w:rsid w:val="00A77327"/>
    <w:rsid w:val="00AA2CBC"/>
    <w:rsid w:val="00AC5820"/>
    <w:rsid w:val="00AD1CD8"/>
    <w:rsid w:val="00B258BB"/>
    <w:rsid w:val="00B67B97"/>
    <w:rsid w:val="00B968C8"/>
    <w:rsid w:val="00BA1FFF"/>
    <w:rsid w:val="00BA3EC5"/>
    <w:rsid w:val="00BA51D9"/>
    <w:rsid w:val="00BB5DFC"/>
    <w:rsid w:val="00BC7733"/>
    <w:rsid w:val="00BD2358"/>
    <w:rsid w:val="00BD279D"/>
    <w:rsid w:val="00BD6BB8"/>
    <w:rsid w:val="00C219E3"/>
    <w:rsid w:val="00C33640"/>
    <w:rsid w:val="00C66BA2"/>
    <w:rsid w:val="00C95985"/>
    <w:rsid w:val="00CC5026"/>
    <w:rsid w:val="00CC68D0"/>
    <w:rsid w:val="00CD4BD2"/>
    <w:rsid w:val="00D03F9A"/>
    <w:rsid w:val="00D06D51"/>
    <w:rsid w:val="00D24991"/>
    <w:rsid w:val="00D46332"/>
    <w:rsid w:val="00D50255"/>
    <w:rsid w:val="00D51AFA"/>
    <w:rsid w:val="00D61804"/>
    <w:rsid w:val="00D66520"/>
    <w:rsid w:val="00DE34CF"/>
    <w:rsid w:val="00E13F3D"/>
    <w:rsid w:val="00E34898"/>
    <w:rsid w:val="00EB09B7"/>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4B7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F512-DC74-4922-8AE0-4D8E398B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9</cp:revision>
  <cp:lastPrinted>1900-01-01T08:00:00Z</cp:lastPrinted>
  <dcterms:created xsi:type="dcterms:W3CDTF">2019-11-19T02:46:00Z</dcterms:created>
  <dcterms:modified xsi:type="dcterms:W3CDTF">2019-11-22T21:40:00Z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