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BF27A" w14:textId="487FC52F" w:rsidR="00AB798D" w:rsidRDefault="00AB798D" w:rsidP="00AB79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page1"/>
      <w:r>
        <w:rPr>
          <w:b/>
          <w:noProof/>
          <w:sz w:val="24"/>
        </w:rPr>
        <w:t>3GPP TSG-RAN WG4 Meeting #9</w:t>
      </w:r>
      <w:r w:rsidR="000542E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15261" w:rsidRPr="00B15261">
        <w:rPr>
          <w:b/>
          <w:i/>
          <w:noProof/>
          <w:sz w:val="28"/>
        </w:rPr>
        <w:t>R4-1914663</w:t>
      </w:r>
    </w:p>
    <w:p w14:paraId="2B721C32" w14:textId="5EC761A5" w:rsidR="00AB798D" w:rsidRDefault="000542E8" w:rsidP="00AB7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AB798D"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</w:t>
      </w:r>
      <w:r w:rsidR="00AB798D" w:rsidRPr="00510019">
        <w:rPr>
          <w:b/>
          <w:noProof/>
          <w:sz w:val="24"/>
        </w:rPr>
        <w:t>er 18</w:t>
      </w:r>
      <w:r>
        <w:rPr>
          <w:b/>
          <w:noProof/>
          <w:sz w:val="24"/>
        </w:rPr>
        <w:t>-22</w:t>
      </w:r>
      <w:r w:rsidR="00AB798D" w:rsidRPr="0051001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798D" w14:paraId="33CDE2AB" w14:textId="77777777" w:rsidTr="00EF6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3B076E4" w14:textId="77777777" w:rsidR="00AB798D" w:rsidRDefault="00AB798D" w:rsidP="00EF6A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B798D" w14:paraId="7768C422" w14:textId="77777777" w:rsidTr="00EF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D8BCA" w14:textId="77777777" w:rsidR="00AB798D" w:rsidRDefault="00AB798D" w:rsidP="00EF6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798D" w14:paraId="7480093F" w14:textId="77777777" w:rsidTr="00EF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94105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5F72E919" w14:textId="77777777" w:rsidTr="00EF6AB7">
        <w:tc>
          <w:tcPr>
            <w:tcW w:w="142" w:type="dxa"/>
            <w:tcBorders>
              <w:left w:val="single" w:sz="4" w:space="0" w:color="auto"/>
            </w:tcBorders>
          </w:tcPr>
          <w:p w14:paraId="6EEFAB12" w14:textId="77777777" w:rsidR="00AB798D" w:rsidRDefault="00AB798D" w:rsidP="00EF6A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2D509" w14:textId="77777777" w:rsidR="00AB798D" w:rsidRPr="00410371" w:rsidRDefault="009445BC" w:rsidP="00EF6A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798D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6533B214" w14:textId="77777777" w:rsidR="00AB798D" w:rsidRDefault="00AB798D" w:rsidP="00EF6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439431" w14:textId="7821141F" w:rsidR="00AB798D" w:rsidRPr="00410371" w:rsidRDefault="00B15261" w:rsidP="00EF6A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3A98D6FF" w14:textId="77777777" w:rsidR="00AB798D" w:rsidRDefault="00AB798D" w:rsidP="00EF6A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CBB26" w14:textId="77777777" w:rsidR="00AB798D" w:rsidRPr="00410371" w:rsidRDefault="009445BC" w:rsidP="00EF6A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B798D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1024515D" w14:textId="77777777" w:rsidR="00AB798D" w:rsidRDefault="00AB798D" w:rsidP="00EF6A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5204DF" w14:textId="7F5EC2D3" w:rsidR="00AB798D" w:rsidRPr="00410371" w:rsidRDefault="009445BC" w:rsidP="00EF6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2E8">
                <w:rPr>
                  <w:b/>
                  <w:noProof/>
                  <w:sz w:val="28"/>
                </w:rPr>
                <w:t>16.1.</w:t>
              </w:r>
              <w:r w:rsidR="00AB798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91BFAB" w14:textId="77777777" w:rsidR="00AB798D" w:rsidRDefault="00AB798D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AB798D" w14:paraId="063EAA50" w14:textId="77777777" w:rsidTr="00EF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54616" w14:textId="77777777" w:rsidR="00AB798D" w:rsidRDefault="00AB798D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AB798D" w14:paraId="1F89F750" w14:textId="77777777" w:rsidTr="00EF6A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187D41" w14:textId="77777777" w:rsidR="00AB798D" w:rsidRPr="00F25D98" w:rsidRDefault="00AB798D" w:rsidP="00EF6A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798D" w14:paraId="0882154B" w14:textId="77777777" w:rsidTr="00EF6AB7">
        <w:tc>
          <w:tcPr>
            <w:tcW w:w="9641" w:type="dxa"/>
            <w:gridSpan w:val="9"/>
          </w:tcPr>
          <w:p w14:paraId="0AE18398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7A522" w14:textId="77777777" w:rsidR="00AB798D" w:rsidRDefault="00AB798D" w:rsidP="00AB79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798D" w14:paraId="402A108B" w14:textId="77777777" w:rsidTr="00EF6AB7">
        <w:tc>
          <w:tcPr>
            <w:tcW w:w="2835" w:type="dxa"/>
          </w:tcPr>
          <w:p w14:paraId="6606B662" w14:textId="77777777" w:rsidR="00AB798D" w:rsidRDefault="00AB798D" w:rsidP="00EF6A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8FADD0" w14:textId="77777777" w:rsidR="00AB798D" w:rsidRDefault="00AB798D" w:rsidP="00EF6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BCC31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A56685" w14:textId="77777777" w:rsidR="00AB798D" w:rsidRDefault="00AB798D" w:rsidP="00EF6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AB351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9DEA58" w14:textId="77777777" w:rsidR="00AB798D" w:rsidRDefault="00AB798D" w:rsidP="00EF6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33E31F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9CFC19" w14:textId="77777777" w:rsidR="00AB798D" w:rsidRDefault="00AB798D" w:rsidP="00EF6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00AC5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C96A68" w14:textId="77777777" w:rsidR="00AB798D" w:rsidRDefault="00AB798D" w:rsidP="00AB79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798D" w14:paraId="794E357A" w14:textId="77777777" w:rsidTr="00EF6AB7">
        <w:tc>
          <w:tcPr>
            <w:tcW w:w="9640" w:type="dxa"/>
            <w:gridSpan w:val="11"/>
          </w:tcPr>
          <w:p w14:paraId="5203DD50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12E54D41" w14:textId="77777777" w:rsidTr="00EF6A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68D58" w14:textId="77777777" w:rsidR="00AB798D" w:rsidRDefault="00AB798D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944E8" w14:textId="1F311798" w:rsidR="00AB798D" w:rsidRDefault="00F07471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AB798D">
              <w:rPr>
                <w:noProof/>
              </w:rPr>
              <w:t>Frame averaging for EVM Annex B and C in TS 38.104</w:t>
            </w:r>
          </w:p>
        </w:tc>
      </w:tr>
      <w:tr w:rsidR="00AB798D" w14:paraId="29FCB108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01D16958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C30752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33386FAB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5E203B06" w14:textId="77777777" w:rsidR="00AB798D" w:rsidRDefault="00AB798D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53B16" w14:textId="77777777" w:rsidR="00AB798D" w:rsidRDefault="00AB798D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AB798D" w14:paraId="4E422730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1720C133" w14:textId="77777777" w:rsidR="00AB798D" w:rsidRDefault="00AB798D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07F57" w14:textId="77777777" w:rsidR="00AB798D" w:rsidRDefault="00AB798D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3" w:name="_GoBack"/>
            <w:bookmarkEnd w:id="3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798D" w14:paraId="3BBB5470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5AE63C92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E889A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4CC93618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1CA31406" w14:textId="77777777" w:rsidR="00AB798D" w:rsidRDefault="00AB798D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43DAA9" w14:textId="715D019A" w:rsidR="00AB798D" w:rsidRDefault="00AB798D" w:rsidP="00EF6AB7">
            <w:pPr>
              <w:pStyle w:val="CRCoverPage"/>
              <w:spacing w:after="0"/>
              <w:ind w:left="100"/>
              <w:rPr>
                <w:noProof/>
              </w:rPr>
            </w:pPr>
            <w:r w:rsidRPr="00DD14B4">
              <w:rPr>
                <w:noProof/>
              </w:rPr>
              <w:t>NR_newRAT</w:t>
            </w:r>
            <w:r>
              <w:rPr>
                <w:noProof/>
              </w:rPr>
              <w:t>-</w:t>
            </w:r>
            <w:r w:rsidR="005C431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1284CE0" w14:textId="77777777" w:rsidR="00AB798D" w:rsidRDefault="00AB798D" w:rsidP="00EF6A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A1227" w14:textId="77777777" w:rsidR="00AB798D" w:rsidRDefault="00AB798D" w:rsidP="00EF6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47C4" w14:textId="20BDF30D" w:rsidR="00AB798D" w:rsidRDefault="00AB798D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0542E8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F07471">
              <w:rPr>
                <w:noProof/>
              </w:rPr>
              <w:t>8</w:t>
            </w:r>
          </w:p>
        </w:tc>
      </w:tr>
      <w:tr w:rsidR="00AB798D" w14:paraId="52727FB3" w14:textId="77777777" w:rsidTr="00EF6AB7">
        <w:tc>
          <w:tcPr>
            <w:tcW w:w="1843" w:type="dxa"/>
            <w:tcBorders>
              <w:left w:val="single" w:sz="4" w:space="0" w:color="auto"/>
            </w:tcBorders>
          </w:tcPr>
          <w:p w14:paraId="5E2D155A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90759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B9927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F5360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5E4B11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5BCE98B7" w14:textId="77777777" w:rsidTr="00EF6A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9DC88" w14:textId="77777777" w:rsidR="00AB798D" w:rsidRDefault="00AB798D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E1376" w14:textId="29B38181" w:rsidR="00AB798D" w:rsidRDefault="000542E8" w:rsidP="00EF6A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D8FB3" w14:textId="77777777" w:rsidR="00AB798D" w:rsidRDefault="00AB798D" w:rsidP="00EF6A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EAD34" w14:textId="77777777" w:rsidR="00AB798D" w:rsidRDefault="00AB798D" w:rsidP="00EF6A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7824D" w14:textId="4F99AE2B" w:rsidR="00AB798D" w:rsidRDefault="00AB798D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42E8">
              <w:rPr>
                <w:noProof/>
              </w:rPr>
              <w:t>6</w:t>
            </w:r>
          </w:p>
        </w:tc>
      </w:tr>
      <w:tr w:rsidR="00AB798D" w14:paraId="6FBF0900" w14:textId="77777777" w:rsidTr="00EF6A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C58F08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CE49E" w14:textId="77777777" w:rsidR="00AB798D" w:rsidRDefault="00AB798D" w:rsidP="00EF6A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AB82DF" w14:textId="77777777" w:rsidR="00AB798D" w:rsidRDefault="00AB798D" w:rsidP="00EF6A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8A06C" w14:textId="77777777" w:rsidR="00AB798D" w:rsidRPr="007C2097" w:rsidRDefault="00AB798D" w:rsidP="00EF6A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798D" w14:paraId="181889EE" w14:textId="77777777" w:rsidTr="00EF6AB7">
        <w:tc>
          <w:tcPr>
            <w:tcW w:w="1843" w:type="dxa"/>
          </w:tcPr>
          <w:p w14:paraId="0EC946EE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2CABD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2962DF4E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03E11" w14:textId="77777777" w:rsidR="00AB798D" w:rsidRDefault="00AB798D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63B57" w14:textId="44D1AE93" w:rsidR="00F07471" w:rsidRDefault="00F07471" w:rsidP="00F0747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endorsed draft CR is </w:t>
            </w:r>
            <w:r w:rsidRPr="00AB798D">
              <w:rPr>
                <w:noProof/>
                <w:lang w:eastAsia="fr-FR"/>
              </w:rPr>
              <w:t>R4-1912961</w:t>
            </w:r>
          </w:p>
          <w:p w14:paraId="3B230A0E" w14:textId="77777777" w:rsidR="00F07471" w:rsidRDefault="00F07471" w:rsidP="00F07471">
            <w:pPr>
              <w:pStyle w:val="CRCoverPage"/>
              <w:spacing w:after="0"/>
              <w:rPr>
                <w:noProof/>
              </w:rPr>
            </w:pPr>
          </w:p>
          <w:p w14:paraId="6D09B40A" w14:textId="32220B3F" w:rsidR="00AB798D" w:rsidRDefault="00AB798D" w:rsidP="00AB798D">
            <w:pPr>
              <w:pStyle w:val="CRCoverPage"/>
              <w:numPr>
                <w:ilvl w:val="0"/>
                <w:numId w:val="38"/>
              </w:numPr>
              <w:spacing w:after="0"/>
              <w:ind w:left="360"/>
              <w:rPr>
                <w:noProof/>
              </w:rPr>
            </w:pPr>
            <w:r w:rsidRPr="00F05E55">
              <w:rPr>
                <w:noProof/>
              </w:rPr>
              <w:t>Minor corrections are needed to account for averaging measurements according to subcarrier spacing in annex B.7 and C.7. This change was agreed in RAN4#91 R4-1907622 but not captured.</w:t>
            </w:r>
          </w:p>
          <w:p w14:paraId="56A4FF8F" w14:textId="77777777" w:rsidR="00AB798D" w:rsidRDefault="00AB798D" w:rsidP="00AB798D">
            <w:pPr>
              <w:pStyle w:val="CRCoverPage"/>
              <w:numPr>
                <w:ilvl w:val="0"/>
                <w:numId w:val="3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</w:t>
            </w:r>
          </w:p>
          <w:p w14:paraId="284CE7BC" w14:textId="581905B8" w:rsidR="00AB798D" w:rsidRDefault="00AB798D" w:rsidP="00AB798D">
            <w:pPr>
              <w:pStyle w:val="CRCoverPage"/>
              <w:spacing w:after="0"/>
              <w:rPr>
                <w:noProof/>
              </w:rPr>
            </w:pPr>
          </w:p>
        </w:tc>
      </w:tr>
      <w:tr w:rsidR="00AB798D" w14:paraId="4465B907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D7C2A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14660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31FD9EFC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8079B" w14:textId="77777777" w:rsidR="00AB798D" w:rsidRDefault="00AB798D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C8726A" w14:textId="77777777" w:rsidR="00AB798D" w:rsidRDefault="00AB798D" w:rsidP="00AB798D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formula ceiling (10/Ndl) is applicable for 15 kHz SCS. The formula will be revised to include the number of slots in a 10 ms measurement interval. 10 for 15 kHz SCS, 20 for 30 kHz SCS, 40 for 60 kHz SCS (normal CP), 80 for 120 kHz SCS</w:t>
            </w:r>
          </w:p>
          <w:p w14:paraId="34DA33AF" w14:textId="77777777" w:rsidR="00AB798D" w:rsidRDefault="00AB798D" w:rsidP="00AB798D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Simplification of the calculation for EVM averaging for FDD. Because the number of frames is 1 for FDD, the averaging is not necessary</w:t>
            </w:r>
          </w:p>
        </w:tc>
      </w:tr>
      <w:tr w:rsidR="00AB798D" w14:paraId="77512C09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FE4A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0476E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20110606" w14:textId="77777777" w:rsidTr="00EF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356C0" w14:textId="77777777" w:rsidR="00AB798D" w:rsidRDefault="00AB798D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3B26F" w14:textId="77777777" w:rsidR="00AB798D" w:rsidRDefault="00AB798D" w:rsidP="00EF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averaging for TDD and various numerologies </w:t>
            </w:r>
          </w:p>
        </w:tc>
      </w:tr>
      <w:tr w:rsidR="00AB798D" w14:paraId="41F7C1D4" w14:textId="77777777" w:rsidTr="00EF6AB7">
        <w:tc>
          <w:tcPr>
            <w:tcW w:w="2694" w:type="dxa"/>
            <w:gridSpan w:val="2"/>
          </w:tcPr>
          <w:p w14:paraId="4820D011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DAE7B4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5992147C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3A8E6" w14:textId="77777777" w:rsidR="00AB798D" w:rsidRDefault="00AB798D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352F3" w14:textId="77777777" w:rsidR="00AB798D" w:rsidRPr="0080297E" w:rsidRDefault="00AB798D" w:rsidP="00EF6AB7">
            <w:pPr>
              <w:pStyle w:val="CRCoverPage"/>
              <w:spacing w:after="0"/>
              <w:ind w:left="100"/>
              <w:rPr>
                <w:noProof/>
              </w:rPr>
            </w:pPr>
            <w:r w:rsidRPr="0080297E">
              <w:rPr>
                <w:noProof/>
              </w:rPr>
              <w:t xml:space="preserve">Annex </w:t>
            </w:r>
            <w:r>
              <w:rPr>
                <w:noProof/>
              </w:rPr>
              <w:t>B.7 and C.7</w:t>
            </w:r>
          </w:p>
        </w:tc>
      </w:tr>
      <w:tr w:rsidR="00AB798D" w14:paraId="541F936C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8BB94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0F123" w14:textId="77777777" w:rsidR="00AB798D" w:rsidRDefault="00AB798D" w:rsidP="00EF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98D" w14:paraId="6A95EDBB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7698E" w14:textId="77777777" w:rsidR="00AB798D" w:rsidRDefault="00AB798D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945D3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08964E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7B0255" w14:textId="77777777" w:rsidR="00AB798D" w:rsidRDefault="00AB798D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15421C" w14:textId="77777777" w:rsidR="00AB798D" w:rsidRDefault="00AB798D" w:rsidP="00EF6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98D" w14:paraId="36A7DC7F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E1CAB" w14:textId="77777777" w:rsidR="00AB798D" w:rsidRDefault="00AB798D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E77A8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12FF7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9D898" w14:textId="77777777" w:rsidR="00AB798D" w:rsidRDefault="00AB798D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70C18" w14:textId="77777777" w:rsidR="00AB798D" w:rsidRDefault="00AB798D" w:rsidP="00EF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98D" w14:paraId="53CF43D8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BDA4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21DB0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AC00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84548" w14:textId="77777777" w:rsidR="00AB798D" w:rsidRDefault="00AB798D" w:rsidP="00EF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86A75D" w14:textId="77777777" w:rsidR="00AB798D" w:rsidRDefault="00AB798D" w:rsidP="00EF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98D" w14:paraId="06A53F9F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AA3FD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1F7AE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78EB9" w14:textId="77777777" w:rsidR="00AB798D" w:rsidRDefault="00AB798D" w:rsidP="00EF6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B381D" w14:textId="77777777" w:rsidR="00AB798D" w:rsidRDefault="00AB798D" w:rsidP="00EF6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4600B" w14:textId="77777777" w:rsidR="00AB798D" w:rsidRDefault="00AB798D" w:rsidP="00EF6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98D" w14:paraId="257A9398" w14:textId="77777777" w:rsidTr="00EF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65E07" w14:textId="77777777" w:rsidR="00AB798D" w:rsidRDefault="00AB798D" w:rsidP="00EF6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1ECEA" w14:textId="77777777" w:rsidR="00AB798D" w:rsidRDefault="00AB798D" w:rsidP="00EF6AB7">
            <w:pPr>
              <w:pStyle w:val="CRCoverPage"/>
              <w:spacing w:after="0"/>
              <w:rPr>
                <w:noProof/>
              </w:rPr>
            </w:pPr>
          </w:p>
        </w:tc>
      </w:tr>
      <w:tr w:rsidR="00AB798D" w14:paraId="452A81BA" w14:textId="77777777" w:rsidTr="00EF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CE5BD" w14:textId="77777777" w:rsidR="00AB798D" w:rsidRDefault="00AB798D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6745A" w14:textId="77777777" w:rsidR="00AB798D" w:rsidRDefault="00AB798D" w:rsidP="00EF6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98D" w:rsidRPr="008863B9" w14:paraId="0745BBBF" w14:textId="77777777" w:rsidTr="00EF6A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F9F08" w14:textId="77777777" w:rsidR="00AB798D" w:rsidRPr="008863B9" w:rsidRDefault="00AB798D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49CF1" w14:textId="77777777" w:rsidR="00AB798D" w:rsidRPr="008863B9" w:rsidRDefault="00AB798D" w:rsidP="00EF6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98D" w14:paraId="6D7D5E73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03AF9" w14:textId="77777777" w:rsidR="00AB798D" w:rsidRDefault="00AB798D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318DB" w14:textId="77777777" w:rsidR="00AB798D" w:rsidRDefault="00AB798D" w:rsidP="00EF6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9D5A42" w14:textId="77777777" w:rsidR="00AB798D" w:rsidRDefault="00AB798D" w:rsidP="00AB798D">
      <w:pPr>
        <w:pStyle w:val="CRCoverPage"/>
        <w:spacing w:after="0"/>
        <w:rPr>
          <w:noProof/>
          <w:sz w:val="8"/>
          <w:szCs w:val="8"/>
        </w:rPr>
      </w:pPr>
    </w:p>
    <w:p w14:paraId="189C992E" w14:textId="77777777" w:rsidR="00AB798D" w:rsidRDefault="00AB798D" w:rsidP="00AB798D">
      <w:pPr>
        <w:rPr>
          <w:noProof/>
        </w:rPr>
        <w:sectPr w:rsidR="00AB798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D2F49" w14:textId="77777777" w:rsidR="00AB798D" w:rsidRDefault="00AB798D" w:rsidP="00AB798D"/>
    <w:bookmarkEnd w:id="1"/>
    <w:p w14:paraId="47D5298D" w14:textId="77777777" w:rsidR="000723CA" w:rsidRPr="00E26D09" w:rsidRDefault="000723CA" w:rsidP="000723CA"/>
    <w:p w14:paraId="57A7D067" w14:textId="77777777" w:rsidR="000723CA" w:rsidRPr="00E26D09" w:rsidRDefault="000723CA" w:rsidP="000723CA">
      <w:pPr>
        <w:pStyle w:val="Heading1"/>
        <w:rPr>
          <w:lang w:eastAsia="en-CA"/>
        </w:rPr>
      </w:pPr>
      <w:bookmarkStart w:id="5" w:name="_Toc21127820"/>
      <w:r w:rsidRPr="00E26D09">
        <w:rPr>
          <w:lang w:eastAsia="en-CA"/>
        </w:rPr>
        <w:t>B.7</w:t>
      </w:r>
      <w:r w:rsidRPr="00E26D09">
        <w:rPr>
          <w:lang w:eastAsia="en-CA"/>
        </w:rPr>
        <w:tab/>
        <w:t>Averaged EVM</w:t>
      </w:r>
      <w:bookmarkEnd w:id="5"/>
    </w:p>
    <w:p w14:paraId="5BF2D283" w14:textId="1325A991" w:rsidR="000723CA" w:rsidRPr="00E26D09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26D09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26D09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26D09">
        <w:rPr>
          <w:rFonts w:eastAsia="Osaka"/>
        </w:rPr>
        <w:t xml:space="preserve"> is the number of slots in a 10 ms measurement interval</w:t>
      </w:r>
      <w:r w:rsidR="00BC5E0F" w:rsidRPr="00E26D09">
        <w:rPr>
          <w:lang w:eastAsia="ko-KR"/>
        </w:rPr>
        <w:t>.</w:t>
      </w:r>
    </w:p>
    <w:p w14:paraId="0D82D64B" w14:textId="292F796E" w:rsidR="000723CA" w:rsidRPr="00E26D09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26D09">
        <w:rPr>
          <w:lang w:eastAsia="ko-KR"/>
        </w:rPr>
        <w:t xml:space="preserve">For FDD 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26D09">
        <w:t xml:space="preserve"> slot </w:t>
      </w:r>
      <w:r w:rsidR="00BC5E0F" w:rsidRPr="00E26D09">
        <w:rPr>
          <w:lang w:eastAsia="ko-KR"/>
        </w:rPr>
        <w:t xml:space="preserve">duration of the </w:t>
      </w:r>
      <w:r w:rsidR="00BC5E0F" w:rsidRPr="00E26D09">
        <w:rPr>
          <w:rFonts w:eastAsia="SimSun"/>
          <w:lang w:eastAsia="ko-KR"/>
        </w:rPr>
        <w:t xml:space="preserve">10 ms measurement interval </w:t>
      </w:r>
      <w:r w:rsidRPr="00E26D09">
        <w:rPr>
          <w:rFonts w:eastAsia="SimSun"/>
          <w:lang w:eastAsia="ko-KR"/>
        </w:rPr>
        <w:t>from the equalizer estimation step.</w:t>
      </w:r>
    </w:p>
    <w:p w14:paraId="5C38D7A4" w14:textId="77777777" w:rsidR="000723CA" w:rsidRPr="00E26D09" w:rsidRDefault="00C262FD" w:rsidP="00CF28C0">
      <w:pPr>
        <w:pStyle w:val="B1"/>
        <w:rPr>
          <w:noProof/>
          <w:lang w:eastAsia="ko-KR"/>
        </w:rPr>
      </w:pPr>
      <w:r w:rsidRPr="00E26D09">
        <w:rPr>
          <w:noProof/>
          <w:lang w:val="en-US" w:eastAsia="ko-KR"/>
        </w:rPr>
        <w:drawing>
          <wp:inline distT="0" distB="0" distL="0" distR="0" wp14:anchorId="671D0D19" wp14:editId="608C5EA8">
            <wp:extent cx="2085975" cy="714375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58486" w14:textId="5BE475AB" w:rsidR="000723CA" w:rsidRPr="00E26D09" w:rsidRDefault="00BC5E0F" w:rsidP="00CF28C0">
      <w:pPr>
        <w:pStyle w:val="B1"/>
        <w:rPr>
          <w:lang w:eastAsia="ko-KR"/>
        </w:rPr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w:r w:rsidR="000723CA" w:rsidRPr="00E26D09">
        <w:rPr>
          <w:iCs/>
          <w:lang w:eastAsia="ko-KR"/>
        </w:rPr>
        <w:t xml:space="preserve">Where </w:t>
      </w:r>
      <w:r w:rsidR="000723CA" w:rsidRPr="00E26D09">
        <w:rPr>
          <w:i/>
          <w:lang w:eastAsia="ko-KR"/>
        </w:rPr>
        <w:t>Ni</w:t>
      </w:r>
      <w:r w:rsidR="000723CA" w:rsidRPr="00E26D09">
        <w:rPr>
          <w:lang w:eastAsia="ko-KR"/>
        </w:rPr>
        <w:t xml:space="preserve"> is the number of resource blocks with the considered modulation scheme in </w:t>
      </w:r>
      <w:r w:rsidR="00D87808" w:rsidRPr="00E26D09">
        <w:rPr>
          <w:lang w:eastAsia="ko-KR"/>
        </w:rPr>
        <w:t xml:space="preserve">slot </w:t>
      </w:r>
      <w:proofErr w:type="spellStart"/>
      <w:r w:rsidR="000723CA" w:rsidRPr="00E26D09">
        <w:rPr>
          <w:i/>
          <w:lang w:eastAsia="ko-KR"/>
        </w:rPr>
        <w:t>i</w:t>
      </w:r>
      <w:proofErr w:type="spellEnd"/>
      <w:r w:rsidR="000723CA" w:rsidRPr="00E26D09">
        <w:rPr>
          <w:lang w:eastAsia="ko-KR"/>
        </w:rPr>
        <w:t>.</w:t>
      </w:r>
    </w:p>
    <w:p w14:paraId="4DA9C944" w14:textId="3451DC49" w:rsidR="000723CA" w:rsidRPr="00E26D09" w:rsidRDefault="00BC5E0F" w:rsidP="00CF28C0">
      <w:pPr>
        <w:pStyle w:val="B1"/>
        <w:rPr>
          <w:lang w:eastAsia="ko-KR"/>
        </w:rPr>
      </w:pPr>
      <w:r w:rsidRPr="00E26D09">
        <w:rPr>
          <w:lang w:eastAsia="ko-KR"/>
        </w:rPr>
        <w:t>-</w:t>
      </w:r>
      <w:r w:rsidRPr="00E26D09">
        <w:rPr>
          <w:lang w:eastAsia="ko-KR"/>
        </w:rPr>
        <w:tab/>
      </w:r>
      <w:r w:rsidR="000723CA" w:rsidRPr="00E26D09">
        <w:rPr>
          <w:lang w:eastAsia="ko-KR"/>
        </w:rPr>
        <w:t xml:space="preserve">The EVM requirements shall be tested against the maximum of the RMS average at the window </w:t>
      </w:r>
      <w:r w:rsidR="000723CA" w:rsidRPr="00E26D09">
        <w:rPr>
          <w:i/>
          <w:lang w:eastAsia="ko-KR"/>
        </w:rPr>
        <w:t>W</w:t>
      </w:r>
      <w:r w:rsidR="000723CA" w:rsidRPr="00E26D09">
        <w:rPr>
          <w:lang w:eastAsia="ko-KR"/>
        </w:rPr>
        <w:t xml:space="preserve"> extremities of the EVM measurements:</w:t>
      </w:r>
    </w:p>
    <w:p w14:paraId="059B2593" w14:textId="04584931" w:rsidR="000723CA" w:rsidRPr="00E26D09" w:rsidRDefault="00BC5E0F" w:rsidP="00CF28C0">
      <w:pPr>
        <w:pStyle w:val="B1"/>
        <w:rPr>
          <w:lang w:eastAsia="ko-KR"/>
        </w:rPr>
      </w:pPr>
      <w:r w:rsidRPr="00E26D09">
        <w:rPr>
          <w:lang w:eastAsia="ko-KR"/>
        </w:rPr>
        <w:t>-</w:t>
      </w:r>
      <w:r w:rsidRPr="00E26D09">
        <w:rPr>
          <w:lang w:eastAsia="ko-KR"/>
        </w:rPr>
        <w:tab/>
      </w:r>
      <w:r w:rsidR="000723CA" w:rsidRPr="00E26D09">
        <w:rPr>
          <w:lang w:eastAsia="ko-KR"/>
        </w:rPr>
        <w:t xml:space="preserve">Thus </w:t>
      </w:r>
      <w:r w:rsidR="00C262FD" w:rsidRPr="00E26D09">
        <w:rPr>
          <w:rFonts w:eastAsia="×–¾’©‘Ì"/>
          <w:noProof/>
          <w:position w:val="-8"/>
          <w:lang w:val="en-US" w:eastAsia="ko-KR"/>
        </w:rPr>
        <w:drawing>
          <wp:inline distT="0" distB="0" distL="0" distR="0" wp14:anchorId="0418466D" wp14:editId="32526C96">
            <wp:extent cx="657225" cy="2286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26D09">
        <w:rPr>
          <w:vertAlign w:val="subscript"/>
          <w:lang w:eastAsia="ko-KR"/>
        </w:rPr>
        <w:t xml:space="preserve"> </w:t>
      </w:r>
      <w:r w:rsidR="000723CA" w:rsidRPr="00E26D09">
        <w:rPr>
          <w:lang w:eastAsia="ko-KR"/>
        </w:rPr>
        <w:t xml:space="preserve"> is calculated using </w:t>
      </w:r>
      <w:r w:rsidR="00C262FD" w:rsidRPr="00E26D09">
        <w:rPr>
          <w:noProof/>
          <w:position w:val="-12"/>
          <w:lang w:val="en-US" w:eastAsia="ko-KR"/>
        </w:rPr>
        <w:drawing>
          <wp:inline distT="0" distB="0" distL="0" distR="0" wp14:anchorId="1F1C77AF" wp14:editId="2228291A">
            <wp:extent cx="571500" cy="22860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26D09" w:rsidDel="00D815B2">
        <w:rPr>
          <w:lang w:eastAsia="ko-KR"/>
        </w:rPr>
        <w:t>in the expressions above</w:t>
      </w:r>
      <w:r w:rsidR="000723CA" w:rsidRPr="00E26D09">
        <w:rPr>
          <w:lang w:eastAsia="ko-KR"/>
        </w:rPr>
        <w:t xml:space="preserve"> and </w:t>
      </w:r>
      <w:r w:rsidR="00C262FD" w:rsidRPr="00E26D09">
        <w:rPr>
          <w:rFonts w:eastAsia="×–¾’©‘Ì"/>
          <w:noProof/>
          <w:position w:val="-10"/>
          <w:lang w:val="en-US" w:eastAsia="ko-KR"/>
        </w:rPr>
        <w:drawing>
          <wp:inline distT="0" distB="0" distL="0" distR="0" wp14:anchorId="79BD8A95" wp14:editId="777A628C">
            <wp:extent cx="695325" cy="238125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5D12" w:rsidRPr="00E26D09">
        <w:rPr>
          <w:lang w:eastAsia="ko-KR"/>
        </w:rPr>
        <w:t xml:space="preserve"> </w:t>
      </w:r>
      <w:r w:rsidR="000723CA" w:rsidRPr="00E26D09">
        <w:rPr>
          <w:lang w:eastAsia="ko-KR"/>
        </w:rPr>
        <w:t xml:space="preserve">is calculated using </w:t>
      </w:r>
      <w:r w:rsidR="00C262FD" w:rsidRPr="00E26D09">
        <w:rPr>
          <w:noProof/>
          <w:position w:val="-12"/>
          <w:lang w:val="en-US" w:eastAsia="ko-KR"/>
        </w:rPr>
        <w:drawing>
          <wp:inline distT="0" distB="0" distL="0" distR="0" wp14:anchorId="2D238EC5" wp14:editId="4828E36C">
            <wp:extent cx="571500" cy="22860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26D09">
        <w:rPr>
          <w:lang w:eastAsia="ko-KR"/>
        </w:rPr>
        <w:t xml:space="preserve"> in the </w:t>
      </w:r>
      <w:r w:rsidR="00C262FD" w:rsidRPr="00E26D09">
        <w:rPr>
          <w:noProof/>
          <w:position w:val="-14"/>
          <w:lang w:val="en-US" w:eastAsia="ko-KR"/>
        </w:rPr>
        <w:drawing>
          <wp:inline distT="0" distB="0" distL="0" distR="0" wp14:anchorId="63A9877D" wp14:editId="79BFBDC5">
            <wp:extent cx="619125" cy="26670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3CA" w:rsidRPr="00E26D09">
        <w:rPr>
          <w:lang w:eastAsia="ko-KR"/>
        </w:rPr>
        <w:t xml:space="preserve"> calculation.</w:t>
      </w:r>
    </w:p>
    <w:p w14:paraId="2BFD3326" w14:textId="139A9CE2" w:rsidR="000723CA" w:rsidRPr="00E26D09" w:rsidRDefault="00BC5E0F" w:rsidP="00CF28C0">
      <w:pPr>
        <w:pStyle w:val="B1"/>
        <w:rPr>
          <w:lang w:eastAsia="ko-KR"/>
        </w:rPr>
      </w:pPr>
      <w:r w:rsidRPr="00E26D09">
        <w:rPr>
          <w:lang w:eastAsia="ko-KR"/>
        </w:rPr>
        <w:t>-</w:t>
      </w:r>
      <w:r w:rsidRPr="00E26D09">
        <w:rPr>
          <w:lang w:eastAsia="ko-KR"/>
        </w:rPr>
        <w:tab/>
      </w:r>
      <w:proofErr w:type="gramStart"/>
      <w:r w:rsidR="000723CA" w:rsidRPr="00E26D09">
        <w:rPr>
          <w:lang w:eastAsia="ko-KR"/>
        </w:rPr>
        <w:t>Thus</w:t>
      </w:r>
      <w:proofErr w:type="gramEnd"/>
      <w:r w:rsidR="000723CA" w:rsidRPr="00E26D09">
        <w:rPr>
          <w:lang w:eastAsia="ko-KR"/>
        </w:rPr>
        <w:t xml:space="preserve"> we get:</w:t>
      </w:r>
    </w:p>
    <w:p w14:paraId="2B9FFBDE" w14:textId="528C6C4B" w:rsidR="000723CA" w:rsidRPr="00E26D09" w:rsidRDefault="00530C94" w:rsidP="00CF28C0">
      <w:pPr>
        <w:pStyle w:val="B1"/>
        <w:ind w:firstLine="0"/>
      </w:pPr>
      <m:oMath>
        <m:acc>
          <m:accPr>
            <m:chr m:val="̅"/>
            <m:ctrlPr>
              <w:ins w:id="6" w:author="Futurewei" w:date="2019-11-01T09:12:00Z">
                <w:rPr>
                  <w:rFonts w:ascii="Cambria Math" w:eastAsia="×–¾’©‘Ì" w:hAnsi="Cambria Math"/>
                </w:rPr>
              </w:ins>
            </m:ctrlPr>
          </m:accPr>
          <m:e>
            <m:r>
              <w:ins w:id="7" w:author="Futurewei" w:date="2019-11-01T09:12:00Z">
                <w:rPr>
                  <w:rFonts w:ascii="Cambria Math" w:eastAsia="×–¾’©‘Ì" w:hAnsi="Cambria Math"/>
                </w:rPr>
                <m:t>EVM</m:t>
              </w:ins>
            </m:r>
          </m:e>
        </m:acc>
        <m:r>
          <w:ins w:id="8" w:author="Futurewei" w:date="2019-11-01T09:12:00Z">
            <w:rPr>
              <w:rFonts w:ascii="Cambria Math" w:eastAsia="×–¾’©‘Ì" w:hAnsi="Cambria Math"/>
            </w:rPr>
            <m:t>=</m:t>
          </w:ins>
        </m:r>
        <m:func>
          <m:funcPr>
            <m:ctrlPr>
              <w:ins w:id="9" w:author="Futurewei" w:date="2019-11-01T09:12:00Z">
                <w:rPr>
                  <w:rFonts w:ascii="Cambria Math" w:eastAsia="×–¾’©‘Ì" w:hAnsi="Cambria Math"/>
                  <w:i/>
                </w:rPr>
              </w:ins>
            </m:ctrlPr>
          </m:funcPr>
          <m:fName>
            <m:r>
              <w:ins w:id="10" w:author="Futurewei" w:date="2019-11-01T09:12:00Z">
                <m:rPr>
                  <m:sty m:val="p"/>
                </m:rPr>
                <w:rPr>
                  <w:rFonts w:ascii="Cambria Math" w:eastAsia="×–¾’©‘Ì" w:hAnsi="Cambria Math"/>
                </w:rPr>
                <m:t>max</m:t>
              </w:ins>
            </m:r>
          </m:fName>
          <m:e>
            <m:d>
              <m:dPr>
                <m:ctrlPr>
                  <w:ins w:id="11" w:author="Futurewei" w:date="2019-11-01T09:12:00Z">
                    <w:rPr>
                      <w:rFonts w:ascii="Cambria Math" w:eastAsia="×–¾’©‘Ì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12" w:author="Futurewei" w:date="2019-11-01T09:12:00Z">
                        <w:rPr>
                          <w:rFonts w:ascii="Cambria Math" w:eastAsia="×–¾’©‘Ì" w:hAnsi="Cambria Math"/>
                          <w:i/>
                        </w:rPr>
                      </w:ins>
                    </m:ctrlPr>
                  </m:sSubPr>
                  <m:e>
                    <m:acc>
                      <m:accPr>
                        <m:chr m:val="̅"/>
                        <m:ctrlPr>
                          <w:ins w:id="13" w:author="Futurewei" w:date="2019-11-01T09:12:00Z">
                            <w:rPr>
                              <w:rFonts w:ascii="Cambria Math" w:eastAsia="×–¾’©‘Ì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14" w:author="Futurewei" w:date="2019-11-01T09:12:00Z">
                            <w:rPr>
                              <w:rFonts w:ascii="Cambria Math" w:eastAsia="×–¾’©‘Ì" w:hAnsi="Cambria Math"/>
                            </w:rPr>
                            <m:t>EVM</m:t>
                          </w:ins>
                        </m:r>
                      </m:e>
                    </m:acc>
                  </m:e>
                  <m:sub>
                    <m:r>
                      <w:ins w:id="15" w:author="Futurewei" w:date="2019-11-01T09:12:00Z"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w:ins>
                    </m:r>
                  </m:sub>
                </m:sSub>
                <m:r>
                  <w:ins w:id="16" w:author="Futurewei" w:date="2019-11-01T09:12:00Z">
                    <w:rPr>
                      <w:rFonts w:ascii="Cambria Math" w:eastAsia="×–¾’©‘Ì" w:hAnsi="Cambria Math"/>
                    </w:rPr>
                    <m:t>,</m:t>
                  </w:ins>
                </m:r>
                <m:sSub>
                  <m:sSubPr>
                    <m:ctrlPr>
                      <w:ins w:id="17" w:author="Futurewei" w:date="2019-11-01T09:12:00Z">
                        <w:rPr>
                          <w:rFonts w:ascii="Cambria Math" w:eastAsia="×–¾’©‘Ì" w:hAnsi="Cambria Math"/>
                          <w:i/>
                        </w:rPr>
                      </w:ins>
                    </m:ctrlPr>
                  </m:sSubPr>
                  <m:e>
                    <m:acc>
                      <m:accPr>
                        <m:chr m:val="̅"/>
                        <m:ctrlPr>
                          <w:ins w:id="18" w:author="Futurewei" w:date="2019-11-01T09:12:00Z">
                            <w:rPr>
                              <w:rFonts w:ascii="Cambria Math" w:eastAsia="×–¾’©‘Ì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19" w:author="Futurewei" w:date="2019-11-01T09:12:00Z">
                            <w:rPr>
                              <w:rFonts w:ascii="Cambria Math" w:eastAsia="×–¾’©‘Ì" w:hAnsi="Cambria Math"/>
                            </w:rPr>
                            <m:t>EVM</m:t>
                          </w:ins>
                        </m:r>
                      </m:e>
                    </m:acc>
                  </m:e>
                  <m:sub>
                    <m:r>
                      <w:ins w:id="20" w:author="Futurewei" w:date="2019-11-01T09:12:00Z"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w:ins>
                    </m:r>
                  </m:sub>
                </m:sSub>
              </m:e>
            </m:d>
          </m:e>
        </m:func>
      </m:oMath>
      <w:del w:id="21" w:author="Futurewei" w:date="2019-11-01T09:12:00Z">
        <w:r w:rsidR="00C262FD" w:rsidRPr="00E26D09" w:rsidDel="000542E8">
          <w:rPr>
            <w:noProof/>
            <w:lang w:val="en-US" w:eastAsia="ko-KR"/>
          </w:rPr>
          <w:drawing>
            <wp:inline distT="0" distB="0" distL="0" distR="0" wp14:anchorId="4BE015F8" wp14:editId="1BDEEF3B">
              <wp:extent cx="2514600" cy="266700"/>
              <wp:effectExtent l="0" t="0" r="0" b="0"/>
              <wp:docPr id="104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146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38E3CEE" w14:textId="6FEC1CDE" w:rsidR="000723CA" w:rsidRPr="00E26D09" w:rsidDel="000542E8" w:rsidRDefault="00BC5E0F" w:rsidP="00CF28C0">
      <w:pPr>
        <w:pStyle w:val="B1"/>
        <w:rPr>
          <w:del w:id="22" w:author="Futurewei" w:date="2019-11-01T09:12:00Z"/>
          <w:lang w:eastAsia="ko-KR"/>
        </w:rPr>
      </w:pPr>
      <w:del w:id="23" w:author="Futurewei" w:date="2019-11-01T09:12:00Z">
        <w:r w:rsidRPr="00E26D09" w:rsidDel="000542E8">
          <w:rPr>
            <w:lang w:eastAsia="ko-KR"/>
          </w:rPr>
          <w:delText>-</w:delText>
        </w:r>
        <w:r w:rsidRPr="00E26D09" w:rsidDel="000542E8">
          <w:rPr>
            <w:lang w:eastAsia="ko-KR"/>
          </w:rPr>
          <w:tab/>
        </w:r>
        <w:r w:rsidR="000723CA" w:rsidRPr="00E26D09" w:rsidDel="000542E8">
          <w:rPr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  <m:r>
            <w:rPr>
              <w:rFonts w:ascii="Cambria Math" w:eastAsia="Osaka" w:hAnsi="Cambria Math"/>
            </w:rPr>
            <m:t xml:space="preserve"> </m:t>
          </m:r>
        </m:oMath>
        <w:r w:rsidRPr="00E26D09" w:rsidDel="000542E8">
          <w:rPr>
            <w:lang w:eastAsia="ko-KR"/>
          </w:rPr>
          <w:delText xml:space="preserve">slots </w:delText>
        </w:r>
        <w:r w:rsidR="000723CA" w:rsidRPr="00E26D09" w:rsidDel="000542E8">
          <w:rPr>
            <w:lang w:eastAsia="ko-KR"/>
          </w:rPr>
          <w:delText xml:space="preserve">is then achieved by further averaging of the </w:delText>
        </w:r>
        <w:r w:rsidR="00C262FD" w:rsidRPr="00E26D09" w:rsidDel="000542E8">
          <w:rPr>
            <w:noProof/>
            <w:position w:val="-14"/>
            <w:lang w:val="en-US" w:eastAsia="ko-KR"/>
          </w:rPr>
          <w:drawing>
            <wp:inline distT="0" distB="0" distL="0" distR="0" wp14:anchorId="1450CCBE" wp14:editId="7ACB5A7B">
              <wp:extent cx="609600" cy="238125"/>
              <wp:effectExtent l="0" t="0" r="0" b="0"/>
              <wp:docPr id="105" name="Picture 10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0723CA" w:rsidRPr="00E26D09" w:rsidDel="000542E8">
          <w:rPr>
            <w:lang w:eastAsia="ko-KR"/>
          </w:rPr>
          <w:delText xml:space="preserve"> results</w:delText>
        </w:r>
      </w:del>
    </w:p>
    <w:p w14:paraId="094ECFB8" w14:textId="6CECB545" w:rsidR="00BC5E0F" w:rsidRPr="00E26D09" w:rsidDel="000542E8" w:rsidRDefault="00C262FD" w:rsidP="00BC5E0F">
      <w:pPr>
        <w:pStyle w:val="B1"/>
        <w:rPr>
          <w:del w:id="24" w:author="Futurewei" w:date="2019-11-01T09:12:00Z"/>
          <w:rFonts w:eastAsia="×–¾’©‘Ì"/>
          <w:noProof/>
          <w:lang w:eastAsia="ko-KR"/>
        </w:rPr>
      </w:pPr>
      <w:del w:id="25" w:author="Futurewei" w:date="2019-11-01T09:12:00Z">
        <w:r w:rsidRPr="00E26D09" w:rsidDel="000542E8">
          <w:rPr>
            <w:rFonts w:eastAsia="×–¾’©‘Ì"/>
            <w:noProof/>
            <w:position w:val="-34"/>
            <w:lang w:val="en-US" w:eastAsia="ko-KR"/>
          </w:rPr>
          <w:drawing>
            <wp:inline distT="0" distB="0" distL="0" distR="0" wp14:anchorId="665B0922" wp14:editId="4D7A3F48">
              <wp:extent cx="1933575" cy="533400"/>
              <wp:effectExtent l="0" t="0" r="0" b="0"/>
              <wp:docPr id="106" name="Picture 10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3357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F83865C" w14:textId="5E68FC71" w:rsidR="00BC5E0F" w:rsidRPr="00E26D09" w:rsidDel="000542E8" w:rsidRDefault="00BC5E0F" w:rsidP="00BC5E0F">
      <w:pPr>
        <w:pStyle w:val="B1"/>
        <w:rPr>
          <w:del w:id="26" w:author="Futurewei" w:date="2019-11-01T09:12:00Z"/>
          <w:rFonts w:eastAsia="×–¾’©‘Ì"/>
          <w:noProof/>
          <w:lang w:eastAsia="ko-KR"/>
        </w:rPr>
      </w:pPr>
      <w:del w:id="27" w:author="Futurewei" w:date="2019-11-01T09:12:00Z">
        <w:r w:rsidRPr="00E26D09" w:rsidDel="000542E8">
          <w:rPr>
            <w:rFonts w:eastAsia="×–¾’©‘Ì"/>
            <w:noProof/>
            <w:lang w:eastAsia="ko-KR"/>
          </w:rPr>
          <w:delText xml:space="preserve">Where </w:delText>
        </w:r>
        <w:r w:rsidRPr="00E26D09" w:rsidDel="000542E8">
          <w:rPr>
            <w:noProof/>
            <w:position w:val="-32"/>
            <w:lang w:val="en-US" w:eastAsia="ko-KR"/>
          </w:rPr>
          <w:drawing>
            <wp:inline distT="0" distB="0" distL="0" distR="0" wp14:anchorId="78AC7B88" wp14:editId="0C0C14A8">
              <wp:extent cx="942975" cy="485775"/>
              <wp:effectExtent l="0" t="0" r="0" b="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297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6AA513B" w14:textId="77777777" w:rsidR="00BC5E0F" w:rsidRPr="00E26D09" w:rsidRDefault="00BC5E0F" w:rsidP="00BC5E0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26D09">
        <w:rPr>
          <w:rFonts w:eastAsia="SimSun"/>
          <w:lang w:eastAsia="ko-KR"/>
        </w:rPr>
        <w:t>For TDD, l</w:t>
      </w:r>
      <w:r w:rsidRPr="00E26D09">
        <w:rPr>
          <w:rFonts w:eastAsia="SimSun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26D09">
        <w:rPr>
          <w:rFonts w:eastAsia="SimSun"/>
          <w:lang w:eastAsia="ko-KR"/>
        </w:rPr>
        <w:t xml:space="preserve"> be the number of </w:t>
      </w:r>
      <w:r w:rsidRPr="00E26D09">
        <w:rPr>
          <w:rFonts w:eastAsia="SimSun"/>
        </w:rPr>
        <w:t xml:space="preserve">slots with downlink symbols </w:t>
      </w:r>
      <w:r w:rsidRPr="00E26D09">
        <w:rPr>
          <w:rFonts w:eastAsia="SimSun"/>
          <w:lang w:eastAsia="ko-KR"/>
        </w:rPr>
        <w:t xml:space="preserve">within a 10 ms measurement interval, the </w:t>
      </w:r>
      <w:r w:rsidRPr="00E26D09">
        <w:rPr>
          <w:lang w:eastAsia="ko-KR"/>
        </w:rPr>
        <w:t>averaging in the time domain</w:t>
      </w:r>
      <w:r w:rsidRPr="00E26D09">
        <w:rPr>
          <w:rFonts w:eastAsia="SimSun"/>
          <w:lang w:eastAsia="ko-KR"/>
        </w:rPr>
        <w:t xml:space="preserve"> can be calculated from </w:t>
      </w:r>
      <m:oMath>
        <m:r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26D09">
        <w:rPr>
          <w:rFonts w:eastAsia="SimSun"/>
        </w:rPr>
        <w:t xml:space="preserve"> slots </w:t>
      </w:r>
      <w:r w:rsidRPr="00E26D09">
        <w:rPr>
          <w:rFonts w:eastAsia="SimSun"/>
          <w:lang w:eastAsia="ko-KR"/>
        </w:rPr>
        <w:t>of different 10 ms measurement intervals</w:t>
      </w:r>
      <w:r w:rsidRPr="00E26D09">
        <w:rPr>
          <w:rFonts w:eastAsia="SimSun"/>
        </w:rPr>
        <w:t xml:space="preserve"> and should have a minimum of</w:t>
      </w:r>
      <w:r w:rsidRPr="00E26D09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26D09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26D09">
        <w:rPr>
          <w:rFonts w:eastAsia="Osaka"/>
        </w:rPr>
        <w:t xml:space="preserve"> is the number of slots in a 10 ms measurement interval.</w:t>
      </w:r>
    </w:p>
    <w:p w14:paraId="0EFB2D7D" w14:textId="0D113082" w:rsidR="00BC5E0F" w:rsidRPr="00E26D09" w:rsidRDefault="007E346D" w:rsidP="007E346D">
      <w:pPr>
        <w:pStyle w:val="B1"/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E26D09">
        <w:t xml:space="preserve"> is </w:t>
      </w:r>
      <w:r w:rsidR="00BC5E0F" w:rsidRPr="00E26D09">
        <w:rPr>
          <w:rFonts w:eastAsia="×–¾’©‘Ì"/>
        </w:rPr>
        <w:t>derived by:</w:t>
      </w:r>
      <w:r w:rsidR="00BC5E0F" w:rsidRPr="00E26D09">
        <w:t xml:space="preserve"> Square the EVM results in each 10 ms measurement interval. Sum the squares, divide the sum by the number of EVM relevant locations, </w:t>
      </w:r>
      <w:proofErr w:type="gramStart"/>
      <w:r w:rsidR="00BC5E0F" w:rsidRPr="00E26D09">
        <w:t>square-root</w:t>
      </w:r>
      <w:proofErr w:type="gramEnd"/>
      <w:r w:rsidR="00BC5E0F" w:rsidRPr="00E26D09">
        <w:t xml:space="preserve"> the quotient (RMS).</w:t>
      </w:r>
    </w:p>
    <w:p w14:paraId="550CBAD9" w14:textId="77777777" w:rsidR="00BC5E0F" w:rsidRPr="00E26D09" w:rsidRDefault="00530C94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468F7A3" w14:textId="548FA108" w:rsidR="00BC5E0F" w:rsidRPr="00E26D09" w:rsidRDefault="007E346D" w:rsidP="007E346D">
      <w:pPr>
        <w:pStyle w:val="B1"/>
        <w:rPr>
          <w:lang w:eastAsia="ko-KR"/>
        </w:rPr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w:r w:rsidR="00BC5E0F" w:rsidRPr="00E26D09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BC5E0F" w:rsidRPr="00E26D09">
        <w:rPr>
          <w:lang w:eastAsia="ko-KR"/>
        </w:rPr>
        <w:t xml:space="preserve"> is the number of resource blocks with the considered modulation scheme in slot </w:t>
      </w:r>
      <w:proofErr w:type="spellStart"/>
      <w:r w:rsidR="00BC5E0F" w:rsidRPr="00E26D09">
        <w:rPr>
          <w:i/>
          <w:lang w:eastAsia="ko-KR"/>
        </w:rPr>
        <w:t>i</w:t>
      </w:r>
      <w:proofErr w:type="spellEnd"/>
      <w:r w:rsidR="00BC5E0F" w:rsidRPr="00E26D09">
        <w:rPr>
          <w:lang w:eastAsia="ko-KR"/>
        </w:rPr>
        <w:t>.</w:t>
      </w:r>
    </w:p>
    <w:p w14:paraId="29F11C21" w14:textId="55E41513" w:rsidR="00BC5E0F" w:rsidRPr="00E26D09" w:rsidRDefault="007E346D" w:rsidP="007E346D">
      <w:pPr>
        <w:pStyle w:val="B1"/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w:r w:rsidR="00BC5E0F" w:rsidRPr="00E26D09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E26D09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BC5E0F" w:rsidRPr="00E26D09">
        <w:t xml:space="preserve"> at the window </w:t>
      </w:r>
      <w:r w:rsidR="00BC5E0F" w:rsidRPr="00E26D09">
        <w:rPr>
          <w:i/>
        </w:rPr>
        <w:t>W</w:t>
      </w:r>
      <w:r w:rsidR="00BC5E0F" w:rsidRPr="00E26D09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BC5E0F" w:rsidRPr="00E26D09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BC5E0F" w:rsidRPr="00E26D09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BC5E0F" w:rsidRPr="00E26D09">
        <w:rPr>
          <w:rFonts w:eastAsia="×–¾’©‘Ì"/>
        </w:rPr>
        <w:t xml:space="preserve"> i</w:t>
      </w:r>
      <w:r w:rsidR="00BC5E0F" w:rsidRPr="00E26D09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BC5E0F" w:rsidRPr="00E26D09">
        <w:t xml:space="preserve"> (</w:t>
      </w:r>
      <w:r w:rsidR="00BC5E0F" w:rsidRPr="00E26D09">
        <w:rPr>
          <w:i/>
        </w:rPr>
        <w:t>l</w:t>
      </w:r>
      <w:r w:rsidR="00BC5E0F" w:rsidRPr="00E26D09">
        <w:t xml:space="preserve"> and </w:t>
      </w:r>
      <w:r w:rsidR="00BC5E0F" w:rsidRPr="00E26D09">
        <w:rPr>
          <w:i/>
        </w:rPr>
        <w:t>h</w:t>
      </w:r>
      <w:r w:rsidR="00BC5E0F" w:rsidRPr="00E26D09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BC5E0F" w:rsidRPr="00E26D09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BC5E0F" w:rsidRPr="00E26D09">
        <w:rPr>
          <w:noProof/>
        </w:rPr>
        <w:t>)</w:t>
      </w:r>
      <w:r w:rsidR="00BC5E0F" w:rsidRPr="00E26D09">
        <w:t>.</w:t>
      </w:r>
    </w:p>
    <w:p w14:paraId="21D0F7C1" w14:textId="6A18822B" w:rsidR="00BC5E0F" w:rsidRPr="00E26D09" w:rsidRDefault="00530C94" w:rsidP="00BC5E0F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×–¾’©‘Ì" w:hAnsi="Cambria Math"/>
                  <w:noProof w:val="0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68BD71D1" w14:textId="677E96C2" w:rsidR="00BC5E0F" w:rsidRPr="00E26D09" w:rsidRDefault="007E346D" w:rsidP="007E346D">
      <w:pPr>
        <w:pStyle w:val="B1"/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w:r w:rsidR="00BC5E0F" w:rsidRPr="00E26D09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BC5E0F" w:rsidRPr="00E26D09">
        <w:rPr>
          <w:lang w:eastAsia="ko-KR"/>
        </w:rPr>
        <w:t xml:space="preserve"> slots</w:t>
      </w:r>
      <w:r w:rsidR="00BC5E0F" w:rsidRPr="00E26D09"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BC5E0F" w:rsidRPr="00E26D09">
        <w:rPr>
          <w:lang w:eastAsia="ko-KR"/>
        </w:rPr>
        <w:t xml:space="preserve"> is determined by</w:t>
      </w:r>
      <w:r w:rsidR="00BC5E0F" w:rsidRPr="00E26D09">
        <w:t>.</w:t>
      </w:r>
    </w:p>
    <w:p w14:paraId="46C43C70" w14:textId="3A36ABE6" w:rsidR="00BC5E0F" w:rsidRPr="00E26D09" w:rsidRDefault="00530C94" w:rsidP="00CF28C0">
      <w:pPr>
        <w:pStyle w:val="EQ"/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28" w:author="Futurewei" w:date="2019-11-01T09:12:00Z">
                      <w:rPr>
                        <w:rFonts w:ascii="Cambria Math" w:eastAsia="×–¾’©‘Ì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29" w:author="Futurewei" w:date="2019-11-01T09:12:0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30" w:author="Futurewei" w:date="2019-11-01T09:12:00Z">
                          <w:rPr>
                            <w:rFonts w:ascii="Cambria Math" w:hAnsi="Cambria Math"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31" w:author="Futurewei" w:date="2019-11-01T09:12:00Z"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62141E9D" w14:textId="77777777" w:rsidR="000542E8" w:rsidRPr="0052327A" w:rsidRDefault="000542E8">
      <w:pPr>
        <w:pStyle w:val="B2"/>
        <w:rPr>
          <w:ins w:id="32" w:author="Futurewei" w:date="2019-11-01T09:13:00Z"/>
          <w:lang w:eastAsia="ko-KR"/>
          <w:rPrChange w:id="33" w:author="Futurewei" w:date="2019-09-29T12:33:00Z">
            <w:rPr>
              <w:ins w:id="34" w:author="Futurewei" w:date="2019-11-01T09:13:00Z"/>
              <w:rFonts w:eastAsia="×–¾’©‘Ì"/>
            </w:rPr>
          </w:rPrChange>
        </w:rPr>
        <w:pPrChange w:id="35" w:author="Futurewei" w:date="2019-09-29T12:34:00Z">
          <w:pPr>
            <w:pStyle w:val="EQ"/>
          </w:pPr>
        </w:pPrChange>
      </w:pPr>
      <w:ins w:id="36" w:author="Futurewei" w:date="2019-11-01T09:13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=1</m:t>
          </m:r>
        </m:oMath>
        <w:r w:rsidRPr="0052327A">
          <w:rPr>
            <w:noProof/>
            <w:lang w:eastAsia="ko-KR"/>
          </w:rP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=2</m:t>
          </m:r>
        </m:oMath>
        <w:r w:rsidRPr="0052327A">
          <w:rPr>
            <w:noProof/>
            <w:lang w:eastAsia="ko-KR"/>
          </w:rP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>
          <w:rPr>
            <w:noProof/>
            <w:lang w:eastAsia="ko-KR"/>
          </w:rPr>
          <w:t xml:space="preserve"> </w:t>
        </w:r>
        <w:r w:rsidRPr="0052327A">
          <w:rPr>
            <w:noProof/>
            <w:lang w:eastAsia="ko-KR"/>
          </w:rPr>
          <w:t>for 60 kHz SCS normal CP.</w:t>
        </w:r>
      </w:ins>
    </w:p>
    <w:p w14:paraId="714F6289" w14:textId="7E6A7EC4" w:rsidR="00BC5E0F" w:rsidRPr="00E26D09" w:rsidRDefault="007E346D" w:rsidP="007E346D">
      <w:pPr>
        <w:pStyle w:val="B1"/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w:r w:rsidR="00BC5E0F" w:rsidRPr="00E26D09">
        <w:t>Unite by RMS.</w:t>
      </w:r>
    </w:p>
    <w:p w14:paraId="0D841769" w14:textId="77777777" w:rsidR="00BC5E0F" w:rsidRPr="00E26D09" w:rsidRDefault="00530C94" w:rsidP="00CF28C0">
      <w:pPr>
        <w:pStyle w:val="EQ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m:rPr>
              <m:sty m:val="p"/>
            </m:rP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72C442A9" w14:textId="77777777" w:rsidR="000723CA" w:rsidRPr="00E26D09" w:rsidRDefault="000723CA" w:rsidP="000723CA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</w:pPr>
    </w:p>
    <w:p w14:paraId="2B4BABD1" w14:textId="77777777" w:rsidR="000723CA" w:rsidRPr="00E26D09" w:rsidRDefault="000723CA" w:rsidP="000723CA">
      <w:pPr>
        <w:pStyle w:val="Heading1"/>
        <w:rPr>
          <w:lang w:eastAsia="en-CA"/>
        </w:rPr>
      </w:pPr>
      <w:bookmarkStart w:id="37" w:name="_Toc21127830"/>
      <w:bookmarkStart w:id="38" w:name="_Hlk500338155"/>
      <w:r w:rsidRPr="00E26D09">
        <w:rPr>
          <w:lang w:eastAsia="en-CA"/>
        </w:rPr>
        <w:t>C.7</w:t>
      </w:r>
      <w:r w:rsidRPr="00E26D09">
        <w:rPr>
          <w:lang w:eastAsia="en-CA"/>
        </w:rPr>
        <w:tab/>
        <w:t>Averaged EVM</w:t>
      </w:r>
      <w:bookmarkEnd w:id="37"/>
    </w:p>
    <w:p w14:paraId="110B4898" w14:textId="66418CBA" w:rsidR="000723CA" w:rsidRPr="00E26D09" w:rsidRDefault="000723CA" w:rsidP="000723C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26D09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r>
          <w:rPr>
            <w:rFonts w:ascii="Cambria Math" w:eastAsia="Osaka" w:hAnsi="Cambria Math"/>
          </w:rPr>
          <m:t xml:space="preserve"> </m:t>
        </m:r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E26D09"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E26D09">
        <w:rPr>
          <w:rFonts w:eastAsia="Osaka"/>
        </w:rPr>
        <w:t xml:space="preserve"> is the number of slots in a 10 ms measurement interval</w:t>
      </w:r>
      <w:r w:rsidR="00C93491" w:rsidRPr="00E26D09">
        <w:rPr>
          <w:lang w:eastAsia="ko-KR"/>
        </w:rPr>
        <w:t>.</w:t>
      </w:r>
    </w:p>
    <w:p w14:paraId="019522EF" w14:textId="255CE742" w:rsidR="00C93491" w:rsidRPr="00E26D09" w:rsidRDefault="00C93491" w:rsidP="0017135D">
      <w:pPr>
        <w:rPr>
          <w:lang w:eastAsia="ko-KR"/>
        </w:rPr>
      </w:pPr>
      <w:r w:rsidRPr="00E26D09">
        <w:rPr>
          <w:lang w:eastAsia="ko-KR"/>
        </w:rPr>
        <w:t>For TDD, l</w:t>
      </w:r>
      <w:r w:rsidRPr="00E26D09"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26D09">
        <w:rPr>
          <w:lang w:eastAsia="ko-KR"/>
        </w:rPr>
        <w:t xml:space="preserve"> be the number of </w:t>
      </w:r>
      <w:r w:rsidRPr="00E26D09">
        <w:t xml:space="preserve">slots with downlink symbols </w:t>
      </w:r>
      <w:r w:rsidRPr="00E26D09">
        <w:rPr>
          <w:lang w:eastAsia="ko-KR"/>
        </w:rPr>
        <w:t xml:space="preserve">within a 10 ms measurement interval, the averaging in the time domain can be calculated </w:t>
      </w:r>
      <w:r w:rsidR="00946A7B" w:rsidRPr="00E26D09">
        <w:rPr>
          <w:lang w:eastAsia="ko-KR"/>
        </w:rPr>
        <w:t xml:space="preserve">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E26D09">
        <w:t xml:space="preserve"> slots </w:t>
      </w:r>
      <w:r w:rsidRPr="00E26D09">
        <w:rPr>
          <w:lang w:eastAsia="ko-KR"/>
        </w:rPr>
        <w:t>of different 10 ms measurement intervals</w:t>
      </w:r>
      <w:r w:rsidRPr="00E26D09">
        <w:t xml:space="preserve"> and should have a minimum of</w:t>
      </w:r>
      <w:r w:rsidRPr="00E26D09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26D09"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E26D09">
        <w:rPr>
          <w:rFonts w:eastAsia="Osaka"/>
        </w:rPr>
        <w:t xml:space="preserve"> is the number of slots in a 10 ms measurement interval.</w:t>
      </w:r>
    </w:p>
    <w:p w14:paraId="5169D5FB" w14:textId="568E33CA" w:rsidR="00C93491" w:rsidRPr="00E26D09" w:rsidRDefault="007E346D" w:rsidP="007E346D">
      <w:pPr>
        <w:pStyle w:val="B1"/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E26D09">
        <w:t xml:space="preserve"> is </w:t>
      </w:r>
      <w:r w:rsidR="00C93491" w:rsidRPr="00E26D09">
        <w:rPr>
          <w:rFonts w:eastAsia="×–¾’©‘Ì"/>
        </w:rPr>
        <w:t>derived by:</w:t>
      </w:r>
      <w:r w:rsidR="00C93491" w:rsidRPr="00E26D09">
        <w:t xml:space="preserve"> Square the EVM results in each 10 ms measurement intervals. Sum the squares, divide the sum by the number of EVM relevant locations, </w:t>
      </w:r>
      <w:proofErr w:type="gramStart"/>
      <w:r w:rsidR="00C93491" w:rsidRPr="00E26D09">
        <w:t>square-root</w:t>
      </w:r>
      <w:proofErr w:type="gramEnd"/>
      <w:r w:rsidR="00C93491" w:rsidRPr="00E26D09">
        <w:t xml:space="preserve"> the quotient (RMS).</w:t>
      </w:r>
    </w:p>
    <w:p w14:paraId="6442F000" w14:textId="01954216" w:rsidR="00C93491" w:rsidRPr="00E26D09" w:rsidRDefault="00530C94" w:rsidP="00C93491">
      <w:pPr>
        <w:pStyle w:val="B1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×–¾’©‘Ì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eastAsia="×–¾’©‘Ì"/>
                </w:rPr>
                <m:t>frame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76FE11EE" w14:textId="2865BFB3" w:rsidR="00C93491" w:rsidRPr="00E26D09" w:rsidRDefault="007E346D" w:rsidP="007E346D">
      <w:pPr>
        <w:pStyle w:val="B1"/>
        <w:rPr>
          <w:lang w:eastAsia="ko-KR"/>
        </w:rPr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w:r w:rsidR="00C93491" w:rsidRPr="00E26D09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="00C93491" w:rsidRPr="00E26D09">
        <w:rPr>
          <w:lang w:eastAsia="ko-KR"/>
        </w:rPr>
        <w:t xml:space="preserve"> is the number of resource blocks with the considered modulation scheme in slot </w:t>
      </w:r>
      <w:proofErr w:type="spellStart"/>
      <w:r w:rsidR="00C93491" w:rsidRPr="00E26D09">
        <w:rPr>
          <w:i/>
          <w:lang w:eastAsia="ko-KR"/>
        </w:rPr>
        <w:t>i</w:t>
      </w:r>
      <w:proofErr w:type="spellEnd"/>
      <w:r w:rsidR="00C93491" w:rsidRPr="00E26D09">
        <w:rPr>
          <w:lang w:eastAsia="ko-KR"/>
        </w:rPr>
        <w:t>.</w:t>
      </w:r>
    </w:p>
    <w:p w14:paraId="0C02C0D0" w14:textId="6277FE68" w:rsidR="00C93491" w:rsidRPr="00E26D09" w:rsidRDefault="007E346D" w:rsidP="007E346D">
      <w:pPr>
        <w:pStyle w:val="B1"/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w:r w:rsidR="00C93491" w:rsidRPr="00E26D09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E26D09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C93491" w:rsidRPr="00E26D09">
        <w:t xml:space="preserve"> at the window </w:t>
      </w:r>
      <w:r w:rsidR="00C93491" w:rsidRPr="00E26D09">
        <w:rPr>
          <w:i/>
        </w:rPr>
        <w:t>W</w:t>
      </w:r>
      <w:r w:rsidR="00C93491" w:rsidRPr="00E26D09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="00C93491" w:rsidRPr="00E26D09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C93491" w:rsidRPr="00E26D09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="00C93491" w:rsidRPr="00E26D09">
        <w:rPr>
          <w:rFonts w:eastAsia="×–¾’©‘Ì"/>
        </w:rPr>
        <w:t xml:space="preserve"> i</w:t>
      </w:r>
      <w:r w:rsidR="00C93491" w:rsidRPr="00E26D09"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C93491" w:rsidRPr="00E26D09">
        <w:t xml:space="preserve"> (</w:t>
      </w:r>
      <w:r w:rsidR="00C93491" w:rsidRPr="00E26D09">
        <w:rPr>
          <w:i/>
        </w:rPr>
        <w:t>l</w:t>
      </w:r>
      <w:r w:rsidR="00C93491" w:rsidRPr="00E26D09">
        <w:t xml:space="preserve"> and </w:t>
      </w:r>
      <w:r w:rsidR="00C93491" w:rsidRPr="00E26D09">
        <w:rPr>
          <w:i/>
        </w:rPr>
        <w:t>h</w:t>
      </w:r>
      <w:r w:rsidR="00C93491" w:rsidRPr="00E26D09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="00C93491" w:rsidRPr="00E26D09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="00C93491" w:rsidRPr="00E26D09">
        <w:rPr>
          <w:noProof/>
        </w:rPr>
        <w:t>)</w:t>
      </w:r>
      <w:r w:rsidR="00C93491" w:rsidRPr="00E26D09">
        <w:t>.</w:t>
      </w:r>
    </w:p>
    <w:p w14:paraId="60ABAE06" w14:textId="49468EE7" w:rsidR="00C93491" w:rsidRPr="00E26D09" w:rsidRDefault="00530C94" w:rsidP="00C93491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×–¾’©‘Ì" w:hAnsi="Cambria Math"/>
                  <w:noProof w:val="0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353FFA71" w14:textId="3067C774" w:rsidR="00C93491" w:rsidRPr="00E26D09" w:rsidRDefault="007E346D" w:rsidP="007E346D">
      <w:pPr>
        <w:pStyle w:val="B1"/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w:r w:rsidR="00C93491" w:rsidRPr="00E26D09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="00C93491" w:rsidRPr="00E26D09">
        <w:rPr>
          <w:lang w:eastAsia="ko-KR"/>
        </w:rPr>
        <w:t xml:space="preserve"> slots</w:t>
      </w:r>
      <w:r w:rsidR="00C93491" w:rsidRPr="00E26D09"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="00C93491" w:rsidRPr="00E26D09">
        <w:rPr>
          <w:lang w:eastAsia="ko-KR"/>
        </w:rPr>
        <w:t xml:space="preserve"> is determined by</w:t>
      </w:r>
      <w:r w:rsidR="00C93491" w:rsidRPr="00E26D09">
        <w:t>.</w:t>
      </w:r>
    </w:p>
    <w:p w14:paraId="727787DB" w14:textId="5DDE01F0" w:rsidR="00C93491" w:rsidRPr="00E26D09" w:rsidRDefault="00530C94" w:rsidP="00C93491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39" w:author="Futurewei" w:date="2019-11-01T09:13:00Z">
                      <w:rPr>
                        <w:rFonts w:ascii="Cambria Math" w:eastAsia="×–¾’©‘Ì" w:hAnsi="Cambria Math"/>
                        <w:noProof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40" w:author="Futurewei" w:date="2019-11-01T09:13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41" w:author="Futurewei" w:date="2019-11-01T09:13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42" w:author="Futurewei" w:date="2019-11-01T09:13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3A31F28F" w14:textId="77777777" w:rsidR="000542E8" w:rsidRPr="0006458D" w:rsidRDefault="000542E8">
      <w:pPr>
        <w:pStyle w:val="B2"/>
        <w:rPr>
          <w:ins w:id="43" w:author="Futurewei" w:date="2019-11-01T09:14:00Z"/>
        </w:rPr>
        <w:pPrChange w:id="44" w:author="Futurewei" w:date="2019-09-29T12:35:00Z">
          <w:pPr/>
        </w:pPrChange>
      </w:pPr>
      <w:ins w:id="45" w:author="Futurewei" w:date="2019-11-01T09:14:00Z">
        <w:r w:rsidRPr="0052327A">
          <w:rPr>
            <w:noProof/>
            <w:lang w:eastAsia="ko-KR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=4</m:t>
          </m:r>
        </m:oMath>
        <w:r w:rsidRPr="0052327A">
          <w:rPr>
            <w:noProof/>
            <w:lang w:eastAsia="ko-KR"/>
          </w:rPr>
          <w:t xml:space="preserve"> for </w:t>
        </w:r>
        <w:r>
          <w:rPr>
            <w:noProof/>
            <w:lang w:eastAsia="ko-KR"/>
          </w:rPr>
          <w:t>60</w:t>
        </w:r>
        <w:r w:rsidRPr="0052327A">
          <w:rPr>
            <w:noProof/>
            <w:lang w:eastAsia="ko-KR"/>
          </w:rPr>
          <w:t xml:space="preserve"> kHz SCS</w:t>
        </w:r>
        <w:r>
          <w:rPr>
            <w:noProof/>
            <w:lang w:eastAsia="ko-KR"/>
          </w:rPr>
          <w:t xml:space="preserve"> and</w:t>
        </w:r>
        <w:r w:rsidRPr="0052327A">
          <w:rPr>
            <w:noProof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  <w:noProof/>
              <w:lang w:eastAsia="ko-KR"/>
            </w:rPr>
            <m:t>=8</m:t>
          </m:r>
        </m:oMath>
        <w:r w:rsidRPr="0052327A">
          <w:rPr>
            <w:noProof/>
            <w:lang w:eastAsia="ko-KR"/>
          </w:rPr>
          <w:t xml:space="preserve"> for </w:t>
        </w:r>
        <w:r>
          <w:rPr>
            <w:noProof/>
            <w:lang w:eastAsia="ko-KR"/>
          </w:rPr>
          <w:t>120</w:t>
        </w:r>
        <w:r w:rsidRPr="0052327A">
          <w:rPr>
            <w:noProof/>
            <w:lang w:eastAsia="ko-KR"/>
          </w:rPr>
          <w:t xml:space="preserve"> kHz SCS.</w:t>
        </w:r>
      </w:ins>
    </w:p>
    <w:p w14:paraId="6EA3CF59" w14:textId="185B87A8" w:rsidR="00C93491" w:rsidRPr="00E26D09" w:rsidRDefault="007E346D" w:rsidP="007E346D">
      <w:pPr>
        <w:pStyle w:val="B1"/>
      </w:pPr>
      <w:r w:rsidRPr="00E26D09">
        <w:rPr>
          <w:iCs/>
          <w:lang w:eastAsia="ko-KR"/>
        </w:rPr>
        <w:t>-</w:t>
      </w:r>
      <w:r w:rsidRPr="00E26D09">
        <w:rPr>
          <w:iCs/>
          <w:lang w:eastAsia="ko-KR"/>
        </w:rPr>
        <w:tab/>
      </w:r>
      <w:r w:rsidR="00C93491" w:rsidRPr="00E26D09">
        <w:t>Unite by RMS.</w:t>
      </w:r>
    </w:p>
    <w:p w14:paraId="1D566DAA" w14:textId="77777777" w:rsidR="00C93491" w:rsidRPr="00E26D09" w:rsidRDefault="00530C94" w:rsidP="00C93491">
      <w:pPr>
        <w:pStyle w:val="EQ"/>
        <w:jc w:val="center"/>
        <w:rPr>
          <w:iCs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bookmarkEnd w:id="38"/>
    <w:p w14:paraId="7241D892" w14:textId="77777777" w:rsidR="00A44300" w:rsidRPr="00E26D09" w:rsidRDefault="00A44300" w:rsidP="00A44300"/>
    <w:sectPr w:rsidR="00A44300" w:rsidRPr="00E26D09" w:rsidSect="00CF28C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84910" w14:textId="77777777" w:rsidR="00530C94" w:rsidRDefault="00530C94">
      <w:r>
        <w:separator/>
      </w:r>
    </w:p>
  </w:endnote>
  <w:endnote w:type="continuationSeparator" w:id="0">
    <w:p w14:paraId="31B84A88" w14:textId="77777777" w:rsidR="00530C94" w:rsidRDefault="0053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×–¾’©‘Ì">
    <w:altName w:val="MS P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622DB" w14:textId="77777777" w:rsidR="00530C94" w:rsidRDefault="00530C94">
      <w:r>
        <w:separator/>
      </w:r>
    </w:p>
  </w:footnote>
  <w:footnote w:type="continuationSeparator" w:id="0">
    <w:p w14:paraId="43A895BE" w14:textId="77777777" w:rsidR="00530C94" w:rsidRDefault="00530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D0C81" w14:textId="77777777" w:rsidR="00AB798D" w:rsidRDefault="00AB79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B5B4415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6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8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5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7"/>
  </w:num>
  <w:num w:numId="35">
    <w:abstractNumId w:val="18"/>
  </w:num>
  <w:num w:numId="36">
    <w:abstractNumId w:val="17"/>
  </w:num>
  <w:num w:numId="37">
    <w:abstractNumId w:val="16"/>
  </w:num>
  <w:num w:numId="38">
    <w:abstractNumId w:val="9"/>
  </w:num>
  <w:num w:numId="3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doNotDisplayPageBoundaries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D8"/>
    <w:rsid w:val="00002144"/>
    <w:rsid w:val="0000240E"/>
    <w:rsid w:val="000033E8"/>
    <w:rsid w:val="0000481F"/>
    <w:rsid w:val="00004D1E"/>
    <w:rsid w:val="0000768A"/>
    <w:rsid w:val="000111E6"/>
    <w:rsid w:val="000115F7"/>
    <w:rsid w:val="00012418"/>
    <w:rsid w:val="00013731"/>
    <w:rsid w:val="0002046F"/>
    <w:rsid w:val="00022E4A"/>
    <w:rsid w:val="00023485"/>
    <w:rsid w:val="00024D98"/>
    <w:rsid w:val="00025478"/>
    <w:rsid w:val="00025658"/>
    <w:rsid w:val="00027796"/>
    <w:rsid w:val="000308FB"/>
    <w:rsid w:val="00030D10"/>
    <w:rsid w:val="00037105"/>
    <w:rsid w:val="00040107"/>
    <w:rsid w:val="00042C34"/>
    <w:rsid w:val="00042F4B"/>
    <w:rsid w:val="00042FA4"/>
    <w:rsid w:val="00045A95"/>
    <w:rsid w:val="000462C9"/>
    <w:rsid w:val="0004657B"/>
    <w:rsid w:val="0005072E"/>
    <w:rsid w:val="00053C6C"/>
    <w:rsid w:val="000542E8"/>
    <w:rsid w:val="00056B70"/>
    <w:rsid w:val="00056CC2"/>
    <w:rsid w:val="00060A86"/>
    <w:rsid w:val="00062182"/>
    <w:rsid w:val="000641D9"/>
    <w:rsid w:val="000643C1"/>
    <w:rsid w:val="0006594E"/>
    <w:rsid w:val="00071C2B"/>
    <w:rsid w:val="0007233E"/>
    <w:rsid w:val="000723CA"/>
    <w:rsid w:val="00073A85"/>
    <w:rsid w:val="000800C5"/>
    <w:rsid w:val="00082325"/>
    <w:rsid w:val="00082BFD"/>
    <w:rsid w:val="0008444A"/>
    <w:rsid w:val="00087F3D"/>
    <w:rsid w:val="00091AF0"/>
    <w:rsid w:val="0009557F"/>
    <w:rsid w:val="0009689C"/>
    <w:rsid w:val="00097041"/>
    <w:rsid w:val="00097BE0"/>
    <w:rsid w:val="000A27ED"/>
    <w:rsid w:val="000A2F5C"/>
    <w:rsid w:val="000A3464"/>
    <w:rsid w:val="000A3B2F"/>
    <w:rsid w:val="000A4D8A"/>
    <w:rsid w:val="000A6394"/>
    <w:rsid w:val="000A7D5D"/>
    <w:rsid w:val="000B314C"/>
    <w:rsid w:val="000C038A"/>
    <w:rsid w:val="000C2049"/>
    <w:rsid w:val="000C302B"/>
    <w:rsid w:val="000C6598"/>
    <w:rsid w:val="000D07CA"/>
    <w:rsid w:val="000D2611"/>
    <w:rsid w:val="000D39E8"/>
    <w:rsid w:val="000D3E16"/>
    <w:rsid w:val="000D4105"/>
    <w:rsid w:val="000D476A"/>
    <w:rsid w:val="000D5E32"/>
    <w:rsid w:val="000D71B2"/>
    <w:rsid w:val="000E2824"/>
    <w:rsid w:val="000E2C0D"/>
    <w:rsid w:val="000E5FD0"/>
    <w:rsid w:val="000E7831"/>
    <w:rsid w:val="000E7950"/>
    <w:rsid w:val="000F1B58"/>
    <w:rsid w:val="000F2FD0"/>
    <w:rsid w:val="000F3A25"/>
    <w:rsid w:val="000F516B"/>
    <w:rsid w:val="000F5A31"/>
    <w:rsid w:val="001006C8"/>
    <w:rsid w:val="00102A66"/>
    <w:rsid w:val="00106A93"/>
    <w:rsid w:val="00107586"/>
    <w:rsid w:val="0011066A"/>
    <w:rsid w:val="00111ADD"/>
    <w:rsid w:val="001137A6"/>
    <w:rsid w:val="00117F09"/>
    <w:rsid w:val="00121F07"/>
    <w:rsid w:val="001229C0"/>
    <w:rsid w:val="0012316E"/>
    <w:rsid w:val="00123857"/>
    <w:rsid w:val="001242F9"/>
    <w:rsid w:val="00124FEE"/>
    <w:rsid w:val="00126C52"/>
    <w:rsid w:val="00130EF3"/>
    <w:rsid w:val="00131234"/>
    <w:rsid w:val="001318F4"/>
    <w:rsid w:val="00132C22"/>
    <w:rsid w:val="001346EA"/>
    <w:rsid w:val="00136D37"/>
    <w:rsid w:val="0013752B"/>
    <w:rsid w:val="00142488"/>
    <w:rsid w:val="00143179"/>
    <w:rsid w:val="00145714"/>
    <w:rsid w:val="00145D43"/>
    <w:rsid w:val="001517CF"/>
    <w:rsid w:val="0015229C"/>
    <w:rsid w:val="00152D5D"/>
    <w:rsid w:val="0015490A"/>
    <w:rsid w:val="00155C27"/>
    <w:rsid w:val="00157A42"/>
    <w:rsid w:val="00160019"/>
    <w:rsid w:val="00164690"/>
    <w:rsid w:val="001654D9"/>
    <w:rsid w:val="00166473"/>
    <w:rsid w:val="00166799"/>
    <w:rsid w:val="00170B85"/>
    <w:rsid w:val="0017135D"/>
    <w:rsid w:val="00171ED1"/>
    <w:rsid w:val="001728B8"/>
    <w:rsid w:val="00177152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6E1"/>
    <w:rsid w:val="001A7B60"/>
    <w:rsid w:val="001B18BB"/>
    <w:rsid w:val="001B7A65"/>
    <w:rsid w:val="001C1CC5"/>
    <w:rsid w:val="001C226D"/>
    <w:rsid w:val="001C49FB"/>
    <w:rsid w:val="001C55D3"/>
    <w:rsid w:val="001C5E69"/>
    <w:rsid w:val="001C6EE3"/>
    <w:rsid w:val="001C7574"/>
    <w:rsid w:val="001D0459"/>
    <w:rsid w:val="001D0FC3"/>
    <w:rsid w:val="001D3717"/>
    <w:rsid w:val="001D45A5"/>
    <w:rsid w:val="001D4FC9"/>
    <w:rsid w:val="001E41F3"/>
    <w:rsid w:val="001E5EF2"/>
    <w:rsid w:val="001E62C7"/>
    <w:rsid w:val="001F1A05"/>
    <w:rsid w:val="001F258F"/>
    <w:rsid w:val="001F340A"/>
    <w:rsid w:val="001F4A48"/>
    <w:rsid w:val="001F4B07"/>
    <w:rsid w:val="001F5ACB"/>
    <w:rsid w:val="00200D23"/>
    <w:rsid w:val="00200FBC"/>
    <w:rsid w:val="0020149C"/>
    <w:rsid w:val="00201AB9"/>
    <w:rsid w:val="0020240F"/>
    <w:rsid w:val="002033F9"/>
    <w:rsid w:val="00203874"/>
    <w:rsid w:val="00204DC7"/>
    <w:rsid w:val="00207C1B"/>
    <w:rsid w:val="00213B82"/>
    <w:rsid w:val="002144AA"/>
    <w:rsid w:val="002145B9"/>
    <w:rsid w:val="002153AA"/>
    <w:rsid w:val="0021639A"/>
    <w:rsid w:val="00217C68"/>
    <w:rsid w:val="002206A0"/>
    <w:rsid w:val="002209AE"/>
    <w:rsid w:val="00221EAA"/>
    <w:rsid w:val="00222765"/>
    <w:rsid w:val="00222A69"/>
    <w:rsid w:val="00224B3B"/>
    <w:rsid w:val="00225103"/>
    <w:rsid w:val="00226ADE"/>
    <w:rsid w:val="00227915"/>
    <w:rsid w:val="00230249"/>
    <w:rsid w:val="00231DFC"/>
    <w:rsid w:val="00232C76"/>
    <w:rsid w:val="0023473B"/>
    <w:rsid w:val="00235D34"/>
    <w:rsid w:val="002375F3"/>
    <w:rsid w:val="002413F2"/>
    <w:rsid w:val="00241A36"/>
    <w:rsid w:val="00243D12"/>
    <w:rsid w:val="00243FCE"/>
    <w:rsid w:val="0024480A"/>
    <w:rsid w:val="00244A56"/>
    <w:rsid w:val="00246C43"/>
    <w:rsid w:val="0025171D"/>
    <w:rsid w:val="00251AAA"/>
    <w:rsid w:val="00251D39"/>
    <w:rsid w:val="00252E05"/>
    <w:rsid w:val="00256EEC"/>
    <w:rsid w:val="002570CE"/>
    <w:rsid w:val="00257E37"/>
    <w:rsid w:val="0026004D"/>
    <w:rsid w:val="002609D5"/>
    <w:rsid w:val="0026134B"/>
    <w:rsid w:val="002624B0"/>
    <w:rsid w:val="002633E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31D1"/>
    <w:rsid w:val="002835C4"/>
    <w:rsid w:val="002860C4"/>
    <w:rsid w:val="0028617C"/>
    <w:rsid w:val="00287458"/>
    <w:rsid w:val="00290F7D"/>
    <w:rsid w:val="00292722"/>
    <w:rsid w:val="0029342E"/>
    <w:rsid w:val="002939D3"/>
    <w:rsid w:val="00293A7B"/>
    <w:rsid w:val="00293B7E"/>
    <w:rsid w:val="00295622"/>
    <w:rsid w:val="0029682F"/>
    <w:rsid w:val="002A01CC"/>
    <w:rsid w:val="002A273C"/>
    <w:rsid w:val="002A4CBF"/>
    <w:rsid w:val="002A61C3"/>
    <w:rsid w:val="002B051C"/>
    <w:rsid w:val="002B1773"/>
    <w:rsid w:val="002B2100"/>
    <w:rsid w:val="002B3CEE"/>
    <w:rsid w:val="002B5741"/>
    <w:rsid w:val="002B5A2F"/>
    <w:rsid w:val="002B74C3"/>
    <w:rsid w:val="002C1711"/>
    <w:rsid w:val="002C29DF"/>
    <w:rsid w:val="002C3D16"/>
    <w:rsid w:val="002D0674"/>
    <w:rsid w:val="002D1445"/>
    <w:rsid w:val="002D1BA4"/>
    <w:rsid w:val="002D214A"/>
    <w:rsid w:val="002D351E"/>
    <w:rsid w:val="002D39EB"/>
    <w:rsid w:val="002E242F"/>
    <w:rsid w:val="002E2546"/>
    <w:rsid w:val="002E3131"/>
    <w:rsid w:val="002E41CA"/>
    <w:rsid w:val="002E4ED0"/>
    <w:rsid w:val="002E6671"/>
    <w:rsid w:val="002E7D22"/>
    <w:rsid w:val="002E7E69"/>
    <w:rsid w:val="002F0B21"/>
    <w:rsid w:val="002F0F8C"/>
    <w:rsid w:val="002F114C"/>
    <w:rsid w:val="002F185C"/>
    <w:rsid w:val="002F1BED"/>
    <w:rsid w:val="002F2EBE"/>
    <w:rsid w:val="002F40F7"/>
    <w:rsid w:val="002F5E31"/>
    <w:rsid w:val="002F6A5E"/>
    <w:rsid w:val="00300C31"/>
    <w:rsid w:val="00300C6F"/>
    <w:rsid w:val="00301D4A"/>
    <w:rsid w:val="0030227B"/>
    <w:rsid w:val="003028B3"/>
    <w:rsid w:val="00303225"/>
    <w:rsid w:val="00304E94"/>
    <w:rsid w:val="00305409"/>
    <w:rsid w:val="00305A50"/>
    <w:rsid w:val="00305CDD"/>
    <w:rsid w:val="00313C34"/>
    <w:rsid w:val="00313E12"/>
    <w:rsid w:val="00314B8D"/>
    <w:rsid w:val="003201AD"/>
    <w:rsid w:val="003206E4"/>
    <w:rsid w:val="00321503"/>
    <w:rsid w:val="003249EF"/>
    <w:rsid w:val="0032530F"/>
    <w:rsid w:val="00326F11"/>
    <w:rsid w:val="00327649"/>
    <w:rsid w:val="003319EB"/>
    <w:rsid w:val="00333122"/>
    <w:rsid w:val="003339B0"/>
    <w:rsid w:val="003421E8"/>
    <w:rsid w:val="00344963"/>
    <w:rsid w:val="00345101"/>
    <w:rsid w:val="00345CC7"/>
    <w:rsid w:val="00346863"/>
    <w:rsid w:val="003505ED"/>
    <w:rsid w:val="00350E30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75D55"/>
    <w:rsid w:val="00380CB8"/>
    <w:rsid w:val="003817D6"/>
    <w:rsid w:val="0038324D"/>
    <w:rsid w:val="0038445C"/>
    <w:rsid w:val="00386349"/>
    <w:rsid w:val="003875D8"/>
    <w:rsid w:val="003906A8"/>
    <w:rsid w:val="00392026"/>
    <w:rsid w:val="003971FB"/>
    <w:rsid w:val="00397CFA"/>
    <w:rsid w:val="003A0491"/>
    <w:rsid w:val="003A06CF"/>
    <w:rsid w:val="003A1119"/>
    <w:rsid w:val="003A20B6"/>
    <w:rsid w:val="003A6E0C"/>
    <w:rsid w:val="003B23C0"/>
    <w:rsid w:val="003B2F85"/>
    <w:rsid w:val="003B3318"/>
    <w:rsid w:val="003B4994"/>
    <w:rsid w:val="003B4A59"/>
    <w:rsid w:val="003B526F"/>
    <w:rsid w:val="003B62A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A36"/>
    <w:rsid w:val="003E3D55"/>
    <w:rsid w:val="003E4E7E"/>
    <w:rsid w:val="003E577A"/>
    <w:rsid w:val="003E637E"/>
    <w:rsid w:val="003E79A5"/>
    <w:rsid w:val="003F055D"/>
    <w:rsid w:val="003F1AFD"/>
    <w:rsid w:val="003F222D"/>
    <w:rsid w:val="003F3173"/>
    <w:rsid w:val="003F54F7"/>
    <w:rsid w:val="003F71C0"/>
    <w:rsid w:val="00400279"/>
    <w:rsid w:val="00400AAE"/>
    <w:rsid w:val="00402830"/>
    <w:rsid w:val="0040288F"/>
    <w:rsid w:val="00405C71"/>
    <w:rsid w:val="00405ED7"/>
    <w:rsid w:val="00410A71"/>
    <w:rsid w:val="00410B1B"/>
    <w:rsid w:val="00410CB4"/>
    <w:rsid w:val="00410F0F"/>
    <w:rsid w:val="0041160A"/>
    <w:rsid w:val="00413414"/>
    <w:rsid w:val="00414A70"/>
    <w:rsid w:val="00416BEF"/>
    <w:rsid w:val="004237BA"/>
    <w:rsid w:val="00423846"/>
    <w:rsid w:val="004242F1"/>
    <w:rsid w:val="004252D3"/>
    <w:rsid w:val="00425326"/>
    <w:rsid w:val="00426FFB"/>
    <w:rsid w:val="0043025D"/>
    <w:rsid w:val="00432189"/>
    <w:rsid w:val="00433761"/>
    <w:rsid w:val="00435163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5CD6"/>
    <w:rsid w:val="00456D45"/>
    <w:rsid w:val="00457875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2000"/>
    <w:rsid w:val="004728DF"/>
    <w:rsid w:val="004730CC"/>
    <w:rsid w:val="00473B4C"/>
    <w:rsid w:val="00475EAA"/>
    <w:rsid w:val="0047659B"/>
    <w:rsid w:val="004769D3"/>
    <w:rsid w:val="00481057"/>
    <w:rsid w:val="00484559"/>
    <w:rsid w:val="00486226"/>
    <w:rsid w:val="00491551"/>
    <w:rsid w:val="004944F3"/>
    <w:rsid w:val="00494A18"/>
    <w:rsid w:val="00496702"/>
    <w:rsid w:val="004A1F6D"/>
    <w:rsid w:val="004A2773"/>
    <w:rsid w:val="004A4E78"/>
    <w:rsid w:val="004B2E81"/>
    <w:rsid w:val="004B2F6D"/>
    <w:rsid w:val="004B310C"/>
    <w:rsid w:val="004B570F"/>
    <w:rsid w:val="004B67DC"/>
    <w:rsid w:val="004B75B7"/>
    <w:rsid w:val="004C12F1"/>
    <w:rsid w:val="004C2A06"/>
    <w:rsid w:val="004C3093"/>
    <w:rsid w:val="004C4714"/>
    <w:rsid w:val="004C6804"/>
    <w:rsid w:val="004C6AED"/>
    <w:rsid w:val="004D1592"/>
    <w:rsid w:val="004D27E6"/>
    <w:rsid w:val="004D2B70"/>
    <w:rsid w:val="004D407E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17B63"/>
    <w:rsid w:val="00521006"/>
    <w:rsid w:val="00521B72"/>
    <w:rsid w:val="00523CCE"/>
    <w:rsid w:val="00523CDD"/>
    <w:rsid w:val="00524036"/>
    <w:rsid w:val="00525BC2"/>
    <w:rsid w:val="0052612D"/>
    <w:rsid w:val="00530849"/>
    <w:rsid w:val="00530C94"/>
    <w:rsid w:val="005351DD"/>
    <w:rsid w:val="0053629C"/>
    <w:rsid w:val="00537DDD"/>
    <w:rsid w:val="00537F61"/>
    <w:rsid w:val="00540AA8"/>
    <w:rsid w:val="00542892"/>
    <w:rsid w:val="0054362D"/>
    <w:rsid w:val="00544560"/>
    <w:rsid w:val="0054475F"/>
    <w:rsid w:val="00544C30"/>
    <w:rsid w:val="0054628E"/>
    <w:rsid w:val="00546DDF"/>
    <w:rsid w:val="00550A4B"/>
    <w:rsid w:val="005514D7"/>
    <w:rsid w:val="00553D92"/>
    <w:rsid w:val="005543AF"/>
    <w:rsid w:val="00555670"/>
    <w:rsid w:val="00557250"/>
    <w:rsid w:val="00557A3B"/>
    <w:rsid w:val="00560F29"/>
    <w:rsid w:val="005619F0"/>
    <w:rsid w:val="00562333"/>
    <w:rsid w:val="00563F62"/>
    <w:rsid w:val="005654AE"/>
    <w:rsid w:val="0056559B"/>
    <w:rsid w:val="00566CD4"/>
    <w:rsid w:val="00567EC0"/>
    <w:rsid w:val="005737E3"/>
    <w:rsid w:val="0058150A"/>
    <w:rsid w:val="00582FA8"/>
    <w:rsid w:val="00583410"/>
    <w:rsid w:val="00585A65"/>
    <w:rsid w:val="005861F5"/>
    <w:rsid w:val="00586469"/>
    <w:rsid w:val="005865F7"/>
    <w:rsid w:val="0058729E"/>
    <w:rsid w:val="00587B0E"/>
    <w:rsid w:val="00591C48"/>
    <w:rsid w:val="00592D74"/>
    <w:rsid w:val="00594CB0"/>
    <w:rsid w:val="00595911"/>
    <w:rsid w:val="00596512"/>
    <w:rsid w:val="0059663B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62BA"/>
    <w:rsid w:val="005A733B"/>
    <w:rsid w:val="005A7DDE"/>
    <w:rsid w:val="005B07AA"/>
    <w:rsid w:val="005B2269"/>
    <w:rsid w:val="005B2E78"/>
    <w:rsid w:val="005B5A08"/>
    <w:rsid w:val="005B5D12"/>
    <w:rsid w:val="005B776B"/>
    <w:rsid w:val="005B788F"/>
    <w:rsid w:val="005B7D4A"/>
    <w:rsid w:val="005C09CD"/>
    <w:rsid w:val="005C117F"/>
    <w:rsid w:val="005C4311"/>
    <w:rsid w:val="005C4936"/>
    <w:rsid w:val="005C510B"/>
    <w:rsid w:val="005C668E"/>
    <w:rsid w:val="005C6CD4"/>
    <w:rsid w:val="005C72B9"/>
    <w:rsid w:val="005D0066"/>
    <w:rsid w:val="005D2F22"/>
    <w:rsid w:val="005D318F"/>
    <w:rsid w:val="005D37A2"/>
    <w:rsid w:val="005D4F81"/>
    <w:rsid w:val="005D51AA"/>
    <w:rsid w:val="005D52E8"/>
    <w:rsid w:val="005D7656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04FC0"/>
    <w:rsid w:val="00606B81"/>
    <w:rsid w:val="006158F1"/>
    <w:rsid w:val="00621188"/>
    <w:rsid w:val="006257ED"/>
    <w:rsid w:val="00630B94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50A"/>
    <w:rsid w:val="0065385A"/>
    <w:rsid w:val="006577AB"/>
    <w:rsid w:val="006609D4"/>
    <w:rsid w:val="00661F4E"/>
    <w:rsid w:val="00662CD2"/>
    <w:rsid w:val="006645AA"/>
    <w:rsid w:val="0066644A"/>
    <w:rsid w:val="0066668B"/>
    <w:rsid w:val="00670D2F"/>
    <w:rsid w:val="00671BAA"/>
    <w:rsid w:val="006730F1"/>
    <w:rsid w:val="006735BF"/>
    <w:rsid w:val="00674134"/>
    <w:rsid w:val="006741BD"/>
    <w:rsid w:val="00675D55"/>
    <w:rsid w:val="0068053D"/>
    <w:rsid w:val="00683E1C"/>
    <w:rsid w:val="00685232"/>
    <w:rsid w:val="006873A7"/>
    <w:rsid w:val="00692450"/>
    <w:rsid w:val="006939F0"/>
    <w:rsid w:val="00693BAE"/>
    <w:rsid w:val="00694775"/>
    <w:rsid w:val="00695808"/>
    <w:rsid w:val="0069599C"/>
    <w:rsid w:val="00697C9C"/>
    <w:rsid w:val="006A0CB7"/>
    <w:rsid w:val="006A154B"/>
    <w:rsid w:val="006A17D8"/>
    <w:rsid w:val="006A1AA6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472D"/>
    <w:rsid w:val="006C5CEF"/>
    <w:rsid w:val="006C6C5F"/>
    <w:rsid w:val="006C7BDF"/>
    <w:rsid w:val="006D1841"/>
    <w:rsid w:val="006D7A05"/>
    <w:rsid w:val="006E0227"/>
    <w:rsid w:val="006E21FB"/>
    <w:rsid w:val="006E3EFF"/>
    <w:rsid w:val="006E4FE5"/>
    <w:rsid w:val="006E5284"/>
    <w:rsid w:val="006E5C7F"/>
    <w:rsid w:val="006E72F2"/>
    <w:rsid w:val="006E7727"/>
    <w:rsid w:val="006E782B"/>
    <w:rsid w:val="006F0298"/>
    <w:rsid w:val="006F0B7F"/>
    <w:rsid w:val="006F24D6"/>
    <w:rsid w:val="006F3294"/>
    <w:rsid w:val="006F36FB"/>
    <w:rsid w:val="006F3ED5"/>
    <w:rsid w:val="006F4B11"/>
    <w:rsid w:val="007013AB"/>
    <w:rsid w:val="00701FAF"/>
    <w:rsid w:val="0070224F"/>
    <w:rsid w:val="007024AC"/>
    <w:rsid w:val="00704FA4"/>
    <w:rsid w:val="00705AB0"/>
    <w:rsid w:val="00706D38"/>
    <w:rsid w:val="00707752"/>
    <w:rsid w:val="00707BF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347E"/>
    <w:rsid w:val="00734469"/>
    <w:rsid w:val="007370EC"/>
    <w:rsid w:val="00742415"/>
    <w:rsid w:val="00744704"/>
    <w:rsid w:val="00746D0B"/>
    <w:rsid w:val="007502FF"/>
    <w:rsid w:val="00751B4D"/>
    <w:rsid w:val="00753331"/>
    <w:rsid w:val="007536CB"/>
    <w:rsid w:val="007566F8"/>
    <w:rsid w:val="00756B7B"/>
    <w:rsid w:val="007574A2"/>
    <w:rsid w:val="00760098"/>
    <w:rsid w:val="00761CAB"/>
    <w:rsid w:val="00762DBA"/>
    <w:rsid w:val="0076630A"/>
    <w:rsid w:val="007665DE"/>
    <w:rsid w:val="0077104E"/>
    <w:rsid w:val="00771241"/>
    <w:rsid w:val="00773C71"/>
    <w:rsid w:val="007742E3"/>
    <w:rsid w:val="007766AF"/>
    <w:rsid w:val="00780955"/>
    <w:rsid w:val="00782288"/>
    <w:rsid w:val="0078246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2CC6"/>
    <w:rsid w:val="007A2D24"/>
    <w:rsid w:val="007A6178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747"/>
    <w:rsid w:val="007C2E54"/>
    <w:rsid w:val="007C51C9"/>
    <w:rsid w:val="007C5E2F"/>
    <w:rsid w:val="007D0CB3"/>
    <w:rsid w:val="007D16F8"/>
    <w:rsid w:val="007D45E9"/>
    <w:rsid w:val="007D514A"/>
    <w:rsid w:val="007D55EC"/>
    <w:rsid w:val="007D6A07"/>
    <w:rsid w:val="007E08E1"/>
    <w:rsid w:val="007E346D"/>
    <w:rsid w:val="007E4B72"/>
    <w:rsid w:val="007E546B"/>
    <w:rsid w:val="007E6212"/>
    <w:rsid w:val="007E75CC"/>
    <w:rsid w:val="007F1286"/>
    <w:rsid w:val="007F4A87"/>
    <w:rsid w:val="007F5736"/>
    <w:rsid w:val="007F6BDE"/>
    <w:rsid w:val="007F742F"/>
    <w:rsid w:val="00800916"/>
    <w:rsid w:val="0080095A"/>
    <w:rsid w:val="008019AF"/>
    <w:rsid w:val="00802687"/>
    <w:rsid w:val="00804068"/>
    <w:rsid w:val="00804B75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62AE"/>
    <w:rsid w:val="008169C3"/>
    <w:rsid w:val="0081787D"/>
    <w:rsid w:val="00821D87"/>
    <w:rsid w:val="0082558F"/>
    <w:rsid w:val="008264E9"/>
    <w:rsid w:val="00827531"/>
    <w:rsid w:val="0082773F"/>
    <w:rsid w:val="008279FA"/>
    <w:rsid w:val="00831208"/>
    <w:rsid w:val="00831309"/>
    <w:rsid w:val="00832164"/>
    <w:rsid w:val="00835025"/>
    <w:rsid w:val="00836C7B"/>
    <w:rsid w:val="00836E8F"/>
    <w:rsid w:val="00837F3C"/>
    <w:rsid w:val="00841B1F"/>
    <w:rsid w:val="00843D35"/>
    <w:rsid w:val="008472E8"/>
    <w:rsid w:val="00850456"/>
    <w:rsid w:val="00850525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675C6"/>
    <w:rsid w:val="00870EE7"/>
    <w:rsid w:val="0087278D"/>
    <w:rsid w:val="00872EA5"/>
    <w:rsid w:val="0087416B"/>
    <w:rsid w:val="00877299"/>
    <w:rsid w:val="00881C0D"/>
    <w:rsid w:val="00884DDF"/>
    <w:rsid w:val="0088682B"/>
    <w:rsid w:val="008870A2"/>
    <w:rsid w:val="00891341"/>
    <w:rsid w:val="00896A28"/>
    <w:rsid w:val="008971C4"/>
    <w:rsid w:val="008A079F"/>
    <w:rsid w:val="008A1FAF"/>
    <w:rsid w:val="008B2C0E"/>
    <w:rsid w:val="008B3652"/>
    <w:rsid w:val="008B3DFC"/>
    <w:rsid w:val="008B7ABC"/>
    <w:rsid w:val="008C02A6"/>
    <w:rsid w:val="008C0D23"/>
    <w:rsid w:val="008C0FFA"/>
    <w:rsid w:val="008C1E6A"/>
    <w:rsid w:val="008C225A"/>
    <w:rsid w:val="008C6E4C"/>
    <w:rsid w:val="008C6ECE"/>
    <w:rsid w:val="008C710E"/>
    <w:rsid w:val="008D13C6"/>
    <w:rsid w:val="008D15F7"/>
    <w:rsid w:val="008D1B94"/>
    <w:rsid w:val="008D1E0D"/>
    <w:rsid w:val="008D2696"/>
    <w:rsid w:val="008D2CB5"/>
    <w:rsid w:val="008E12F0"/>
    <w:rsid w:val="008E6904"/>
    <w:rsid w:val="008E694A"/>
    <w:rsid w:val="008E6AB1"/>
    <w:rsid w:val="008E7851"/>
    <w:rsid w:val="008F0775"/>
    <w:rsid w:val="008F1634"/>
    <w:rsid w:val="008F2942"/>
    <w:rsid w:val="008F2C4B"/>
    <w:rsid w:val="008F325E"/>
    <w:rsid w:val="008F3CB8"/>
    <w:rsid w:val="008F3FEB"/>
    <w:rsid w:val="008F5F01"/>
    <w:rsid w:val="008F686C"/>
    <w:rsid w:val="00902D5E"/>
    <w:rsid w:val="00904504"/>
    <w:rsid w:val="009058F4"/>
    <w:rsid w:val="00907EBA"/>
    <w:rsid w:val="009122BB"/>
    <w:rsid w:val="009133BB"/>
    <w:rsid w:val="009139C1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35CF0"/>
    <w:rsid w:val="0094016E"/>
    <w:rsid w:val="00941289"/>
    <w:rsid w:val="00942581"/>
    <w:rsid w:val="00942880"/>
    <w:rsid w:val="009445BC"/>
    <w:rsid w:val="00944658"/>
    <w:rsid w:val="009454DF"/>
    <w:rsid w:val="00946A7B"/>
    <w:rsid w:val="00946F2A"/>
    <w:rsid w:val="00947BD0"/>
    <w:rsid w:val="009544A4"/>
    <w:rsid w:val="00955649"/>
    <w:rsid w:val="00955B20"/>
    <w:rsid w:val="00962E10"/>
    <w:rsid w:val="009637F2"/>
    <w:rsid w:val="00963D0B"/>
    <w:rsid w:val="009640D1"/>
    <w:rsid w:val="00965211"/>
    <w:rsid w:val="009677A1"/>
    <w:rsid w:val="009701CF"/>
    <w:rsid w:val="00970455"/>
    <w:rsid w:val="00972228"/>
    <w:rsid w:val="00975317"/>
    <w:rsid w:val="00976719"/>
    <w:rsid w:val="009777D9"/>
    <w:rsid w:val="00981656"/>
    <w:rsid w:val="00981891"/>
    <w:rsid w:val="009824C1"/>
    <w:rsid w:val="00982660"/>
    <w:rsid w:val="00982F7E"/>
    <w:rsid w:val="00984C3D"/>
    <w:rsid w:val="00985251"/>
    <w:rsid w:val="009906B3"/>
    <w:rsid w:val="00991B88"/>
    <w:rsid w:val="0099259C"/>
    <w:rsid w:val="00993B4D"/>
    <w:rsid w:val="0099497A"/>
    <w:rsid w:val="00994CDF"/>
    <w:rsid w:val="00996852"/>
    <w:rsid w:val="009A0F37"/>
    <w:rsid w:val="009A33F6"/>
    <w:rsid w:val="009A3795"/>
    <w:rsid w:val="009A3A33"/>
    <w:rsid w:val="009A5025"/>
    <w:rsid w:val="009A579D"/>
    <w:rsid w:val="009B0C23"/>
    <w:rsid w:val="009B32CA"/>
    <w:rsid w:val="009B477E"/>
    <w:rsid w:val="009C0655"/>
    <w:rsid w:val="009C1712"/>
    <w:rsid w:val="009C204F"/>
    <w:rsid w:val="009C5EDF"/>
    <w:rsid w:val="009D6B53"/>
    <w:rsid w:val="009D6D71"/>
    <w:rsid w:val="009D7650"/>
    <w:rsid w:val="009E0FFE"/>
    <w:rsid w:val="009E1941"/>
    <w:rsid w:val="009E1BBA"/>
    <w:rsid w:val="009E2E11"/>
    <w:rsid w:val="009E2ED0"/>
    <w:rsid w:val="009E3297"/>
    <w:rsid w:val="009E3DF2"/>
    <w:rsid w:val="009E463D"/>
    <w:rsid w:val="009E5790"/>
    <w:rsid w:val="009E592B"/>
    <w:rsid w:val="009E68E5"/>
    <w:rsid w:val="009E7047"/>
    <w:rsid w:val="009E7413"/>
    <w:rsid w:val="009E7A5E"/>
    <w:rsid w:val="009F252A"/>
    <w:rsid w:val="009F2E0B"/>
    <w:rsid w:val="009F5AB0"/>
    <w:rsid w:val="009F65BB"/>
    <w:rsid w:val="009F6B38"/>
    <w:rsid w:val="009F6EDC"/>
    <w:rsid w:val="009F734F"/>
    <w:rsid w:val="00A03A2F"/>
    <w:rsid w:val="00A04C42"/>
    <w:rsid w:val="00A054B5"/>
    <w:rsid w:val="00A05767"/>
    <w:rsid w:val="00A0600A"/>
    <w:rsid w:val="00A06A6E"/>
    <w:rsid w:val="00A1204B"/>
    <w:rsid w:val="00A13186"/>
    <w:rsid w:val="00A1400F"/>
    <w:rsid w:val="00A165B5"/>
    <w:rsid w:val="00A20281"/>
    <w:rsid w:val="00A21AFE"/>
    <w:rsid w:val="00A23837"/>
    <w:rsid w:val="00A246B6"/>
    <w:rsid w:val="00A24C79"/>
    <w:rsid w:val="00A2528F"/>
    <w:rsid w:val="00A2556B"/>
    <w:rsid w:val="00A31EE4"/>
    <w:rsid w:val="00A31F4D"/>
    <w:rsid w:val="00A32FAC"/>
    <w:rsid w:val="00A33976"/>
    <w:rsid w:val="00A37B16"/>
    <w:rsid w:val="00A405E3"/>
    <w:rsid w:val="00A406AE"/>
    <w:rsid w:val="00A40D4C"/>
    <w:rsid w:val="00A413D9"/>
    <w:rsid w:val="00A41EBB"/>
    <w:rsid w:val="00A44300"/>
    <w:rsid w:val="00A44E5D"/>
    <w:rsid w:val="00A47E70"/>
    <w:rsid w:val="00A50962"/>
    <w:rsid w:val="00A5121D"/>
    <w:rsid w:val="00A51AA9"/>
    <w:rsid w:val="00A51CF8"/>
    <w:rsid w:val="00A52734"/>
    <w:rsid w:val="00A53D3E"/>
    <w:rsid w:val="00A57028"/>
    <w:rsid w:val="00A578AF"/>
    <w:rsid w:val="00A60A7D"/>
    <w:rsid w:val="00A627E8"/>
    <w:rsid w:val="00A63CD1"/>
    <w:rsid w:val="00A6594C"/>
    <w:rsid w:val="00A66C9F"/>
    <w:rsid w:val="00A66D5B"/>
    <w:rsid w:val="00A72E49"/>
    <w:rsid w:val="00A738E5"/>
    <w:rsid w:val="00A74902"/>
    <w:rsid w:val="00A74B88"/>
    <w:rsid w:val="00A74EB9"/>
    <w:rsid w:val="00A7671C"/>
    <w:rsid w:val="00A80BDE"/>
    <w:rsid w:val="00A8112D"/>
    <w:rsid w:val="00A87A6E"/>
    <w:rsid w:val="00A90492"/>
    <w:rsid w:val="00A91E14"/>
    <w:rsid w:val="00A95EF2"/>
    <w:rsid w:val="00A9610A"/>
    <w:rsid w:val="00AA09BD"/>
    <w:rsid w:val="00AB0F32"/>
    <w:rsid w:val="00AB6D06"/>
    <w:rsid w:val="00AB74FB"/>
    <w:rsid w:val="00AB798D"/>
    <w:rsid w:val="00AC1E5A"/>
    <w:rsid w:val="00AC3904"/>
    <w:rsid w:val="00AC3E47"/>
    <w:rsid w:val="00AC43A6"/>
    <w:rsid w:val="00AC4DB5"/>
    <w:rsid w:val="00AC6C8E"/>
    <w:rsid w:val="00AC70FD"/>
    <w:rsid w:val="00AD027C"/>
    <w:rsid w:val="00AD10EE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1289"/>
    <w:rsid w:val="00AF4581"/>
    <w:rsid w:val="00AF52E3"/>
    <w:rsid w:val="00B004F1"/>
    <w:rsid w:val="00B04564"/>
    <w:rsid w:val="00B05894"/>
    <w:rsid w:val="00B078B4"/>
    <w:rsid w:val="00B10C7E"/>
    <w:rsid w:val="00B11814"/>
    <w:rsid w:val="00B12050"/>
    <w:rsid w:val="00B148C2"/>
    <w:rsid w:val="00B14CBC"/>
    <w:rsid w:val="00B15261"/>
    <w:rsid w:val="00B16003"/>
    <w:rsid w:val="00B174AF"/>
    <w:rsid w:val="00B178B1"/>
    <w:rsid w:val="00B17B64"/>
    <w:rsid w:val="00B203E2"/>
    <w:rsid w:val="00B22C39"/>
    <w:rsid w:val="00B24327"/>
    <w:rsid w:val="00B2519C"/>
    <w:rsid w:val="00B25337"/>
    <w:rsid w:val="00B258BB"/>
    <w:rsid w:val="00B25C53"/>
    <w:rsid w:val="00B27FDE"/>
    <w:rsid w:val="00B30346"/>
    <w:rsid w:val="00B31E8D"/>
    <w:rsid w:val="00B3666C"/>
    <w:rsid w:val="00B375F0"/>
    <w:rsid w:val="00B37923"/>
    <w:rsid w:val="00B42A43"/>
    <w:rsid w:val="00B44FDE"/>
    <w:rsid w:val="00B4533E"/>
    <w:rsid w:val="00B463A3"/>
    <w:rsid w:val="00B46B09"/>
    <w:rsid w:val="00B50CEC"/>
    <w:rsid w:val="00B536D0"/>
    <w:rsid w:val="00B53BE5"/>
    <w:rsid w:val="00B544FF"/>
    <w:rsid w:val="00B558A7"/>
    <w:rsid w:val="00B56D59"/>
    <w:rsid w:val="00B60A01"/>
    <w:rsid w:val="00B60AA5"/>
    <w:rsid w:val="00B61E6C"/>
    <w:rsid w:val="00B658CB"/>
    <w:rsid w:val="00B65F7F"/>
    <w:rsid w:val="00B660F5"/>
    <w:rsid w:val="00B67B97"/>
    <w:rsid w:val="00B733BD"/>
    <w:rsid w:val="00B75A1A"/>
    <w:rsid w:val="00B76EC2"/>
    <w:rsid w:val="00B77278"/>
    <w:rsid w:val="00B81665"/>
    <w:rsid w:val="00B8280D"/>
    <w:rsid w:val="00B8447D"/>
    <w:rsid w:val="00B850B2"/>
    <w:rsid w:val="00B86A90"/>
    <w:rsid w:val="00B87B7B"/>
    <w:rsid w:val="00B901DA"/>
    <w:rsid w:val="00B9031A"/>
    <w:rsid w:val="00B915F3"/>
    <w:rsid w:val="00B916BB"/>
    <w:rsid w:val="00B93F1C"/>
    <w:rsid w:val="00B942AD"/>
    <w:rsid w:val="00B95ED5"/>
    <w:rsid w:val="00B968C8"/>
    <w:rsid w:val="00B9769B"/>
    <w:rsid w:val="00BA0FBD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35DF"/>
    <w:rsid w:val="00BB5DFC"/>
    <w:rsid w:val="00BB75A8"/>
    <w:rsid w:val="00BB76B6"/>
    <w:rsid w:val="00BC05FF"/>
    <w:rsid w:val="00BC25E2"/>
    <w:rsid w:val="00BC292A"/>
    <w:rsid w:val="00BC3118"/>
    <w:rsid w:val="00BC544B"/>
    <w:rsid w:val="00BC5E0F"/>
    <w:rsid w:val="00BD279D"/>
    <w:rsid w:val="00BD3270"/>
    <w:rsid w:val="00BD4522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778B"/>
    <w:rsid w:val="00BE7E5C"/>
    <w:rsid w:val="00BF012B"/>
    <w:rsid w:val="00BF1206"/>
    <w:rsid w:val="00BF1354"/>
    <w:rsid w:val="00BF18E5"/>
    <w:rsid w:val="00BF20AF"/>
    <w:rsid w:val="00BF3B98"/>
    <w:rsid w:val="00BF434E"/>
    <w:rsid w:val="00BF4DB4"/>
    <w:rsid w:val="00BF5A4F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4D4"/>
    <w:rsid w:val="00C329F9"/>
    <w:rsid w:val="00C32C1A"/>
    <w:rsid w:val="00C338F9"/>
    <w:rsid w:val="00C3549E"/>
    <w:rsid w:val="00C358B2"/>
    <w:rsid w:val="00C363EC"/>
    <w:rsid w:val="00C36B36"/>
    <w:rsid w:val="00C40C7E"/>
    <w:rsid w:val="00C42996"/>
    <w:rsid w:val="00C42B4E"/>
    <w:rsid w:val="00C42E91"/>
    <w:rsid w:val="00C456FE"/>
    <w:rsid w:val="00C462A3"/>
    <w:rsid w:val="00C47990"/>
    <w:rsid w:val="00C50636"/>
    <w:rsid w:val="00C520D8"/>
    <w:rsid w:val="00C52128"/>
    <w:rsid w:val="00C529F7"/>
    <w:rsid w:val="00C53D9D"/>
    <w:rsid w:val="00C53FE5"/>
    <w:rsid w:val="00C54C80"/>
    <w:rsid w:val="00C55390"/>
    <w:rsid w:val="00C57861"/>
    <w:rsid w:val="00C60F2E"/>
    <w:rsid w:val="00C61D51"/>
    <w:rsid w:val="00C629A6"/>
    <w:rsid w:val="00C633F6"/>
    <w:rsid w:val="00C6377E"/>
    <w:rsid w:val="00C64AAF"/>
    <w:rsid w:val="00C71F5C"/>
    <w:rsid w:val="00C77010"/>
    <w:rsid w:val="00C8063E"/>
    <w:rsid w:val="00C80C9C"/>
    <w:rsid w:val="00C81663"/>
    <w:rsid w:val="00C81E1F"/>
    <w:rsid w:val="00C81F27"/>
    <w:rsid w:val="00C83673"/>
    <w:rsid w:val="00C84DDA"/>
    <w:rsid w:val="00C8610C"/>
    <w:rsid w:val="00C871C2"/>
    <w:rsid w:val="00C872FE"/>
    <w:rsid w:val="00C87B53"/>
    <w:rsid w:val="00C901F2"/>
    <w:rsid w:val="00C91082"/>
    <w:rsid w:val="00C91829"/>
    <w:rsid w:val="00C93491"/>
    <w:rsid w:val="00C95985"/>
    <w:rsid w:val="00C95BF2"/>
    <w:rsid w:val="00C970C7"/>
    <w:rsid w:val="00C97526"/>
    <w:rsid w:val="00CA14C1"/>
    <w:rsid w:val="00CA40E6"/>
    <w:rsid w:val="00CA794F"/>
    <w:rsid w:val="00CB45B6"/>
    <w:rsid w:val="00CB5CE5"/>
    <w:rsid w:val="00CC1256"/>
    <w:rsid w:val="00CC1781"/>
    <w:rsid w:val="00CC1D46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2C94"/>
    <w:rsid w:val="00CD391B"/>
    <w:rsid w:val="00CD6267"/>
    <w:rsid w:val="00CD664F"/>
    <w:rsid w:val="00CE0515"/>
    <w:rsid w:val="00CE0970"/>
    <w:rsid w:val="00CE2F8D"/>
    <w:rsid w:val="00CE3216"/>
    <w:rsid w:val="00CE3E7F"/>
    <w:rsid w:val="00CE47C2"/>
    <w:rsid w:val="00CE500D"/>
    <w:rsid w:val="00CF28C0"/>
    <w:rsid w:val="00CF3D1C"/>
    <w:rsid w:val="00CF3DE3"/>
    <w:rsid w:val="00D02C85"/>
    <w:rsid w:val="00D03F9A"/>
    <w:rsid w:val="00D04FDD"/>
    <w:rsid w:val="00D05BFC"/>
    <w:rsid w:val="00D102DB"/>
    <w:rsid w:val="00D12694"/>
    <w:rsid w:val="00D12BD7"/>
    <w:rsid w:val="00D12DB3"/>
    <w:rsid w:val="00D143B2"/>
    <w:rsid w:val="00D14646"/>
    <w:rsid w:val="00D154CC"/>
    <w:rsid w:val="00D155C5"/>
    <w:rsid w:val="00D203BF"/>
    <w:rsid w:val="00D235F5"/>
    <w:rsid w:val="00D23853"/>
    <w:rsid w:val="00D23C07"/>
    <w:rsid w:val="00D25693"/>
    <w:rsid w:val="00D27458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602E0"/>
    <w:rsid w:val="00D6085C"/>
    <w:rsid w:val="00D61F8B"/>
    <w:rsid w:val="00D650E0"/>
    <w:rsid w:val="00D66A4C"/>
    <w:rsid w:val="00D675C1"/>
    <w:rsid w:val="00D703E8"/>
    <w:rsid w:val="00D71A06"/>
    <w:rsid w:val="00D80772"/>
    <w:rsid w:val="00D80F45"/>
    <w:rsid w:val="00D82446"/>
    <w:rsid w:val="00D877BF"/>
    <w:rsid w:val="00D87808"/>
    <w:rsid w:val="00D90A82"/>
    <w:rsid w:val="00D90AFB"/>
    <w:rsid w:val="00D92B55"/>
    <w:rsid w:val="00D94365"/>
    <w:rsid w:val="00D95C42"/>
    <w:rsid w:val="00D96D15"/>
    <w:rsid w:val="00DA0EE5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40C7"/>
    <w:rsid w:val="00DB5B51"/>
    <w:rsid w:val="00DB5DF9"/>
    <w:rsid w:val="00DB7A8D"/>
    <w:rsid w:val="00DC09AB"/>
    <w:rsid w:val="00DC2211"/>
    <w:rsid w:val="00DC404A"/>
    <w:rsid w:val="00DC4586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DF76C4"/>
    <w:rsid w:val="00E124AE"/>
    <w:rsid w:val="00E1307C"/>
    <w:rsid w:val="00E130C4"/>
    <w:rsid w:val="00E130E2"/>
    <w:rsid w:val="00E13F11"/>
    <w:rsid w:val="00E168ED"/>
    <w:rsid w:val="00E17EF8"/>
    <w:rsid w:val="00E20F78"/>
    <w:rsid w:val="00E211FE"/>
    <w:rsid w:val="00E21F29"/>
    <w:rsid w:val="00E2301F"/>
    <w:rsid w:val="00E23C51"/>
    <w:rsid w:val="00E250D2"/>
    <w:rsid w:val="00E25E90"/>
    <w:rsid w:val="00E26CAE"/>
    <w:rsid w:val="00E26D09"/>
    <w:rsid w:val="00E3112E"/>
    <w:rsid w:val="00E324CD"/>
    <w:rsid w:val="00E33690"/>
    <w:rsid w:val="00E40233"/>
    <w:rsid w:val="00E414AE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20B0"/>
    <w:rsid w:val="00E52646"/>
    <w:rsid w:val="00E5320D"/>
    <w:rsid w:val="00E5507B"/>
    <w:rsid w:val="00E56DFF"/>
    <w:rsid w:val="00E6011E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6B4C"/>
    <w:rsid w:val="00E710A7"/>
    <w:rsid w:val="00E71879"/>
    <w:rsid w:val="00E75AF2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2BEC"/>
    <w:rsid w:val="00EB3DB5"/>
    <w:rsid w:val="00EB7C6C"/>
    <w:rsid w:val="00EC041A"/>
    <w:rsid w:val="00EC1FBE"/>
    <w:rsid w:val="00EC3825"/>
    <w:rsid w:val="00EC5830"/>
    <w:rsid w:val="00EC79E3"/>
    <w:rsid w:val="00ED01DF"/>
    <w:rsid w:val="00ED31BF"/>
    <w:rsid w:val="00ED325A"/>
    <w:rsid w:val="00ED3321"/>
    <w:rsid w:val="00ED392A"/>
    <w:rsid w:val="00ED40F6"/>
    <w:rsid w:val="00ED4673"/>
    <w:rsid w:val="00ED6786"/>
    <w:rsid w:val="00ED68C4"/>
    <w:rsid w:val="00EE17F5"/>
    <w:rsid w:val="00EE3EA9"/>
    <w:rsid w:val="00EE4460"/>
    <w:rsid w:val="00EE4915"/>
    <w:rsid w:val="00EE5290"/>
    <w:rsid w:val="00EE590D"/>
    <w:rsid w:val="00EE60D8"/>
    <w:rsid w:val="00EE63BA"/>
    <w:rsid w:val="00EE7D7C"/>
    <w:rsid w:val="00EF16C9"/>
    <w:rsid w:val="00EF1C32"/>
    <w:rsid w:val="00EF1F5F"/>
    <w:rsid w:val="00EF23BB"/>
    <w:rsid w:val="00EF2D09"/>
    <w:rsid w:val="00EF739E"/>
    <w:rsid w:val="00F01E49"/>
    <w:rsid w:val="00F07471"/>
    <w:rsid w:val="00F07F39"/>
    <w:rsid w:val="00F115EF"/>
    <w:rsid w:val="00F12E66"/>
    <w:rsid w:val="00F14BA3"/>
    <w:rsid w:val="00F166A0"/>
    <w:rsid w:val="00F17153"/>
    <w:rsid w:val="00F17F1C"/>
    <w:rsid w:val="00F22FE8"/>
    <w:rsid w:val="00F25D98"/>
    <w:rsid w:val="00F25F73"/>
    <w:rsid w:val="00F26FEA"/>
    <w:rsid w:val="00F300FB"/>
    <w:rsid w:val="00F31FBA"/>
    <w:rsid w:val="00F34208"/>
    <w:rsid w:val="00F34953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194A"/>
    <w:rsid w:val="00F52536"/>
    <w:rsid w:val="00F559D2"/>
    <w:rsid w:val="00F61C93"/>
    <w:rsid w:val="00F62A9A"/>
    <w:rsid w:val="00F636DA"/>
    <w:rsid w:val="00F644D2"/>
    <w:rsid w:val="00F678A7"/>
    <w:rsid w:val="00F70B0B"/>
    <w:rsid w:val="00F70C0A"/>
    <w:rsid w:val="00F77EF6"/>
    <w:rsid w:val="00F80002"/>
    <w:rsid w:val="00F828A0"/>
    <w:rsid w:val="00F8369D"/>
    <w:rsid w:val="00F85170"/>
    <w:rsid w:val="00F862B6"/>
    <w:rsid w:val="00F87FFC"/>
    <w:rsid w:val="00F9182C"/>
    <w:rsid w:val="00F92700"/>
    <w:rsid w:val="00F96356"/>
    <w:rsid w:val="00F967F2"/>
    <w:rsid w:val="00FA0FE6"/>
    <w:rsid w:val="00FA2271"/>
    <w:rsid w:val="00FA31FC"/>
    <w:rsid w:val="00FA3B41"/>
    <w:rsid w:val="00FA6718"/>
    <w:rsid w:val="00FA7240"/>
    <w:rsid w:val="00FB1A9E"/>
    <w:rsid w:val="00FB4302"/>
    <w:rsid w:val="00FB4CE0"/>
    <w:rsid w:val="00FB5338"/>
    <w:rsid w:val="00FB6386"/>
    <w:rsid w:val="00FB7BE0"/>
    <w:rsid w:val="00FC3853"/>
    <w:rsid w:val="00FC3AB3"/>
    <w:rsid w:val="00FC4512"/>
    <w:rsid w:val="00FC69A0"/>
    <w:rsid w:val="00FC69EE"/>
    <w:rsid w:val="00FC7E04"/>
    <w:rsid w:val="00FD1D43"/>
    <w:rsid w:val="00FE0ACB"/>
    <w:rsid w:val="00FE0E94"/>
    <w:rsid w:val="00FE4EED"/>
    <w:rsid w:val="00FE7CFE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E3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18F52-5A4E-4FF0-B0DD-C6ED4BF3A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6822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vip</cp:lastModifiedBy>
  <cp:revision>3</cp:revision>
  <cp:lastPrinted>1900-01-01T06:00:00Z</cp:lastPrinted>
  <dcterms:created xsi:type="dcterms:W3CDTF">2019-11-08T15:22:00Z</dcterms:created>
  <dcterms:modified xsi:type="dcterms:W3CDTF">2019-11-15T16:15:00Z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(3)mG4K8durbtr9m8Ic2Dm0xJKVJDiC6iUFAjlG6OqLmQGlU3gYUCobKxCjTyaVgFN0nWSsL1fk
Fv+4lwLdDz1qPvalYd2mTXis7jXULFqf7vEJ9ydCPCdQp25boaA7FPi0gCuGGzqZoooVryd2
SkcfkCN+3cymju1X9b4OvHDWCSMsNz8mzPTJ0Oo2q4RmAcKQBG48kga22/iqnPDaFVuapUdQ
twyTN4XwWHAfVA8GHX</vt:lpwstr>
  </property>
  <property fmtid="{D5CDD505-2E9C-101B-9397-08002B2CF9AE}" pid="4" name="_2015_ms_pID_7253431">
    <vt:lpwstr>LFzFQcaJIhJvIpw6fxMAoaMcL+A7F4BrI6X5t9wvDNlK3OngUzTvvF
M9KOHt89yql5eT/oZVj6ACw43j+ALMXv8Q4AeJtcl6Ut19kKQdnKT6qbpcmzFV6RtCCEKPai
oFG8kDjfhieOdjyWe8bPpaYFh0mnHnRRA5n2UOFYyFqYS18ySy/1Jub7Gjv16ZPx0EkEyTYs
tdAzhwewZYvbXc5WJdvUe6ifQQtakwD26qvS</vt:lpwstr>
  </property>
  <property fmtid="{D5CDD505-2E9C-101B-9397-08002B2CF9AE}" pid="5" name="_2015_ms_pID_7253432">
    <vt:lpwstr>Lg==</vt:lpwstr>
  </property>
</Properties>
</file>