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B635E2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F941BF">
        <w:rPr>
          <w:b/>
          <w:i/>
          <w:noProof/>
          <w:sz w:val="28"/>
        </w:rPr>
        <w:t>7</w:t>
      </w:r>
      <w:r w:rsidR="00DB1FCD">
        <w:rPr>
          <w:b/>
          <w:i/>
          <w:noProof/>
          <w:sz w:val="28"/>
        </w:rPr>
        <w:t>631</w:t>
      </w:r>
    </w:p>
    <w:p w:rsidR="00223D85" w:rsidRDefault="00B635E2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Reno, USA, November </w:t>
      </w:r>
      <w:proofErr w:type="gramStart"/>
      <w:r>
        <w:rPr>
          <w:rFonts w:eastAsia="SimSun"/>
          <w:b/>
          <w:sz w:val="24"/>
          <w:szCs w:val="24"/>
          <w:lang w:eastAsia="zh-CN"/>
        </w:rPr>
        <w:t>18-22</w:t>
      </w:r>
      <w:proofErr w:type="gramEnd"/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F941BF">
              <w:rPr>
                <w:b/>
                <w:noProof/>
                <w:sz w:val="28"/>
              </w:rPr>
              <w:t>476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DB1FCD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A61480">
              <w:rPr>
                <w:b/>
                <w:noProof/>
                <w:sz w:val="32"/>
              </w:rPr>
              <w:t>5</w:t>
            </w:r>
            <w:r w:rsidR="00672DE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31138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DRB to Setup</w:t>
            </w:r>
            <w:r w:rsidR="009D2F06"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61480">
              <w:rPr>
                <w:noProof/>
              </w:rPr>
              <w:t>1</w:t>
            </w:r>
            <w:r w:rsidR="00B635E2">
              <w:rPr>
                <w:noProof/>
              </w:rPr>
              <w:t>1</w:t>
            </w:r>
            <w:r w:rsidR="00A61480">
              <w:rPr>
                <w:noProof/>
              </w:rPr>
              <w:t>-0</w:t>
            </w:r>
            <w:r w:rsidR="00B635E2">
              <w:rPr>
                <w:noProof/>
              </w:rPr>
              <w:t>8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31138">
              <w:rPr>
                <w:noProof/>
              </w:rPr>
              <w:t>Rel-1</w:t>
            </w:r>
            <w:r w:rsidR="00431138" w:rsidRPr="00431138">
              <w:rPr>
                <w:noProof/>
              </w:rPr>
              <w:t>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4108ED" w:rsidRDefault="00566FB2" w:rsidP="00DF5970">
            <w:pPr>
              <w:pStyle w:val="CRCoverPage"/>
              <w:spacing w:after="0"/>
            </w:pPr>
            <w:bookmarkStart w:id="2" w:name="_Hlk1125614"/>
            <w:r>
              <w:t xml:space="preserve">An instance of </w:t>
            </w:r>
            <w:r w:rsidRPr="00566FB2">
              <w:rPr>
                <w:i/>
              </w:rPr>
              <w:t>DRB To Setup Item</w:t>
            </w:r>
            <w:r>
              <w:t xml:space="preserve"> IE incorrectly includes </w:t>
            </w:r>
            <w:r w:rsidRPr="00566FB2">
              <w:rPr>
                <w:i/>
              </w:rPr>
              <w:t>Flow Mapping Information</w:t>
            </w:r>
            <w:r>
              <w:t xml:space="preserve"> IE, the correct IE should be </w:t>
            </w:r>
            <w:r w:rsidRPr="00566FB2">
              <w:rPr>
                <w:i/>
              </w:rPr>
              <w:t xml:space="preserve">QoS Flows Information </w:t>
            </w:r>
            <w:proofErr w:type="gramStart"/>
            <w:r w:rsidRPr="00566FB2">
              <w:rPr>
                <w:i/>
              </w:rPr>
              <w:t>To</w:t>
            </w:r>
            <w:proofErr w:type="gramEnd"/>
            <w:r w:rsidRPr="00566FB2">
              <w:rPr>
                <w:i/>
              </w:rPr>
              <w:t xml:space="preserve"> Be Setup</w:t>
            </w:r>
            <w:r w:rsidRPr="00566FB2">
              <w:t xml:space="preserve"> </w:t>
            </w:r>
            <w:r>
              <w:t>IE</w:t>
            </w:r>
            <w:r w:rsidR="00B11E97">
              <w:t xml:space="preserve"> as described in ASN.1</w:t>
            </w:r>
            <w:r>
              <w:t xml:space="preserve">. </w:t>
            </w:r>
            <w:r w:rsidR="00B11E97">
              <w:t xml:space="preserve">Given </w:t>
            </w:r>
            <w:proofErr w:type="gramStart"/>
            <w:r w:rsidR="00B11E97">
              <w:t>b</w:t>
            </w:r>
            <w:r>
              <w:t>oth of the IEs</w:t>
            </w:r>
            <w:proofErr w:type="gramEnd"/>
            <w:r>
              <w:t xml:space="preserve"> are of the same type</w:t>
            </w:r>
            <w:r w:rsidR="00B11E97">
              <w:t xml:space="preserve">, </w:t>
            </w:r>
            <w:r>
              <w:t>this correction consists only of a name change</w:t>
            </w:r>
            <w:r w:rsidR="00B11E97">
              <w:t xml:space="preserve"> in tabular</w:t>
            </w:r>
            <w:r>
              <w:t>.</w:t>
            </w:r>
          </w:p>
          <w:bookmarkEnd w:id="2"/>
          <w:p w:rsidR="00E256E1" w:rsidRPr="00E4008F" w:rsidRDefault="00E256E1" w:rsidP="00BD10E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66FB2" w:rsidRDefault="00566FB2" w:rsidP="00DF5970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Re</w:t>
            </w:r>
            <w:r w:rsidR="00BD10E1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BD10E1">
              <w:rPr>
                <w:bCs/>
                <w:i/>
              </w:rPr>
              <w:t>Flow Mapping Information</w:t>
            </w:r>
            <w:r>
              <w:rPr>
                <w:bCs/>
              </w:rPr>
              <w:t xml:space="preserve"> </w:t>
            </w:r>
            <w:r w:rsidR="00BD10E1">
              <w:rPr>
                <w:bCs/>
              </w:rPr>
              <w:t xml:space="preserve">IE to </w:t>
            </w:r>
            <w:r w:rsidRPr="00BD10E1">
              <w:rPr>
                <w:bCs/>
                <w:i/>
              </w:rPr>
              <w:t>QoS Flows Information to Be Setup</w:t>
            </w:r>
            <w:r w:rsidR="00BD10E1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566FB2">
              <w:rPr>
                <w:bCs/>
                <w:i/>
              </w:rPr>
              <w:t>DRB To Setup Item</w:t>
            </w:r>
            <w:r>
              <w:rPr>
                <w:bCs/>
              </w:rPr>
              <w:t xml:space="preserve"> 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 xml:space="preserve">This CR has </w:t>
            </w:r>
            <w:r w:rsidR="00FF71A1">
              <w:rPr>
                <w:bCs/>
              </w:rPr>
              <w:t xml:space="preserve">no </w:t>
            </w:r>
            <w:r w:rsidR="008A2193" w:rsidRPr="008A2193">
              <w:rPr>
                <w:bCs/>
              </w:rPr>
              <w:t>impact under</w:t>
            </w:r>
            <w:r w:rsidR="00DD7832">
              <w:rPr>
                <w:bCs/>
              </w:rPr>
              <w:t xml:space="preserve"> </w:t>
            </w:r>
            <w:r w:rsidR="00BD10E1">
              <w:rPr>
                <w:bCs/>
              </w:rPr>
              <w:t>protocol point of view</w:t>
            </w:r>
            <w:r w:rsidR="008A2193" w:rsidRPr="008A2193">
              <w:rPr>
                <w:bCs/>
              </w:rPr>
              <w:t xml:space="preserve">. 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3" w:name="_GoBack"/>
            <w:bookmarkEnd w:id="3"/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F5970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Ambiguity on </w:t>
            </w:r>
            <w:r w:rsidR="00847056">
              <w:t>expected IE and m</w:t>
            </w:r>
            <w:r w:rsidR="00566FB2">
              <w:t>isaligned ASN.1 and tabular.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566FB2">
              <w:rPr>
                <w:noProof/>
              </w:rPr>
              <w:t>3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DB1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impact </w:t>
            </w:r>
            <w:r w:rsidR="00FF71A1">
              <w:rPr>
                <w:noProof/>
              </w:rPr>
              <w:t>analysis updated</w:t>
            </w: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DF5970" w:rsidRPr="00DA21C4" w:rsidRDefault="00431138" w:rsidP="00DF5970">
      <w:r>
        <w:t xml:space="preserve"> </w:t>
      </w:r>
    </w:p>
    <w:p w:rsidR="00DF5970" w:rsidRPr="00DA21C4" w:rsidRDefault="00DF5970" w:rsidP="00DF5970">
      <w:pPr>
        <w:pStyle w:val="Heading4"/>
      </w:pPr>
      <w:bookmarkStart w:id="4" w:name="_Toc14788080"/>
      <w:r w:rsidRPr="00DA21C4">
        <w:t>9.3.3.11</w:t>
      </w:r>
      <w:r w:rsidRPr="00DA21C4">
        <w:tab/>
        <w:t xml:space="preserve">PDU Session Resource </w:t>
      </w:r>
      <w:proofErr w:type="gramStart"/>
      <w:r w:rsidRPr="00DA21C4">
        <w:t>To</w:t>
      </w:r>
      <w:proofErr w:type="gramEnd"/>
      <w:r w:rsidRPr="00DA21C4">
        <w:t xml:space="preserve"> Modify List</w:t>
      </w:r>
      <w:bookmarkEnd w:id="4"/>
    </w:p>
    <w:p w:rsidR="00DF5970" w:rsidRPr="00DA21C4" w:rsidRDefault="00DF5970" w:rsidP="00DF5970">
      <w:r w:rsidRPr="00DA21C4"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i/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Assigned Criticality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UP Transport Layer Information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Request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A21C4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A21C4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ins w:id="5" w:author="Nokia" w:date="2019-10-01T16:1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QoS </w:t>
              </w:r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Flow Information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To Be Setup</w:t>
              </w:r>
            </w:ins>
            <w:del w:id="6" w:author="Nokia" w:date="2019-10-01T16:19:00Z">
              <w:r w:rsidRPr="00DA21C4" w:rsidDel="00DF5970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delText>Flow Mapping Information</w:delText>
              </w:r>
            </w:del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QoS Parameters List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Request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A21C4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The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 xml:space="preserve">-CU-CP requests the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Provides the PDCP SN Status to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</w:rPr>
              <w:t xml:space="preserve">UP Parameters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&gt;&gt;&gt;Cell Group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</w:rPr>
            </w:pPr>
            <w:r w:rsidRPr="00DA21C4">
              <w:rPr>
                <w:noProof/>
                <w:lang w:eastAsia="ja-JP"/>
              </w:rPr>
              <w:t xml:space="preserve">Cell Group Information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QoS Parameters List</w:t>
            </w:r>
          </w:p>
          <w:p w:rsidR="00DF5970" w:rsidRPr="00DA21C4" w:rsidRDefault="00DF5970" w:rsidP="00EF781D">
            <w:pPr>
              <w:pStyle w:val="TAL"/>
            </w:pPr>
            <w:r w:rsidRPr="00DA21C4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Inactivity Timer </w:t>
            </w:r>
          </w:p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Cs/>
                <w:noProof/>
                <w:sz w:val="18"/>
                <w:szCs w:val="18"/>
              </w:rPr>
              <w:t>&gt;&gt;&gt;</w:t>
            </w: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snapToGrid w:val="0"/>
                <w:lang w:eastAsia="ja-JP"/>
              </w:rPr>
              <w:t>QoS Flow List</w:t>
            </w:r>
            <w:r w:rsidRPr="00DA21C4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reject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snapToGrid w:val="0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-</w:t>
            </w:r>
          </w:p>
        </w:tc>
      </w:tr>
      <w:tr w:rsidR="00DF5970" w:rsidRPr="00DA21C4" w:rsidTr="00EF781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70" w:rsidRPr="00DA21C4" w:rsidRDefault="00DF5970" w:rsidP="00EF781D">
            <w:pPr>
              <w:pStyle w:val="TAC"/>
              <w:rPr>
                <w:lang w:eastAsia="ja-JP"/>
              </w:rPr>
            </w:pPr>
            <w:r w:rsidRPr="00DA21C4">
              <w:rPr>
                <w:lang w:eastAsia="ja-JP"/>
              </w:rPr>
              <w:t>reject</w:t>
            </w:r>
          </w:p>
        </w:tc>
      </w:tr>
    </w:tbl>
    <w:p w:rsidR="00DF5970" w:rsidRPr="00DA21C4" w:rsidRDefault="00DF5970" w:rsidP="00DF59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H"/>
            </w:pPr>
            <w:r w:rsidRPr="00DA21C4">
              <w:t>Range bound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H"/>
            </w:pPr>
            <w:r w:rsidRPr="00DA21C4">
              <w:t>Explanation</w:t>
            </w:r>
          </w:p>
        </w:tc>
      </w:tr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L"/>
            </w:pPr>
            <w:proofErr w:type="spellStart"/>
            <w:r w:rsidRPr="00DA21C4">
              <w:t>maxnoofDRBs</w:t>
            </w:r>
            <w:proofErr w:type="spellEnd"/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L"/>
            </w:pPr>
            <w:r w:rsidRPr="00DA21C4">
              <w:t>Maximum no. of DRBs for a UE. Value is 32.</w:t>
            </w:r>
          </w:p>
        </w:tc>
      </w:tr>
      <w:tr w:rsidR="00DF5970" w:rsidRPr="00DA21C4" w:rsidTr="00EF781D">
        <w:trPr>
          <w:jc w:val="center"/>
        </w:trPr>
        <w:tc>
          <w:tcPr>
            <w:tcW w:w="3686" w:type="dxa"/>
          </w:tcPr>
          <w:p w:rsidR="00DF5970" w:rsidRPr="00DA21C4" w:rsidRDefault="00DF5970" w:rsidP="00EF781D">
            <w:pPr>
              <w:pStyle w:val="TAL"/>
            </w:pPr>
            <w:proofErr w:type="spellStart"/>
            <w:r w:rsidRPr="00DA21C4">
              <w:t>maxnoofPDUSessionResource</w:t>
            </w:r>
            <w:proofErr w:type="spellEnd"/>
            <w:r w:rsidRPr="00DA21C4">
              <w:t xml:space="preserve"> </w:t>
            </w:r>
          </w:p>
        </w:tc>
        <w:tc>
          <w:tcPr>
            <w:tcW w:w="5670" w:type="dxa"/>
          </w:tcPr>
          <w:p w:rsidR="00DF5970" w:rsidRPr="00DA21C4" w:rsidRDefault="00DF5970" w:rsidP="00EF781D">
            <w:pPr>
              <w:pStyle w:val="TAL"/>
            </w:pPr>
            <w:r w:rsidRPr="00DA21C4">
              <w:t>Maximum no. of PDU Sessions for a UE. Value is 256.</w:t>
            </w:r>
          </w:p>
        </w:tc>
      </w:tr>
    </w:tbl>
    <w:p w:rsidR="00DF5970" w:rsidRDefault="00DF5970" w:rsidP="00DF5970"/>
    <w:p w:rsidR="00B635E2" w:rsidRDefault="00B635E2" w:rsidP="00DF5970"/>
    <w:p w:rsidR="00B635E2" w:rsidRPr="00DA21C4" w:rsidRDefault="00B635E2" w:rsidP="00DF5970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657" w:rsidRDefault="00443657">
      <w:r>
        <w:separator/>
      </w:r>
    </w:p>
  </w:endnote>
  <w:endnote w:type="continuationSeparator" w:id="0">
    <w:p w:rsidR="00443657" w:rsidRDefault="00443657">
      <w:r>
        <w:continuationSeparator/>
      </w:r>
    </w:p>
  </w:endnote>
  <w:endnote w:type="continuationNotice" w:id="1">
    <w:p w:rsidR="00443657" w:rsidRDefault="004436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657" w:rsidRDefault="00443657">
      <w:r>
        <w:separator/>
      </w:r>
    </w:p>
  </w:footnote>
  <w:footnote w:type="continuationSeparator" w:id="0">
    <w:p w:rsidR="00443657" w:rsidRDefault="00443657">
      <w:r>
        <w:continuationSeparator/>
      </w:r>
    </w:p>
  </w:footnote>
  <w:footnote w:type="continuationNotice" w:id="1">
    <w:p w:rsidR="00443657" w:rsidRDefault="004436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4C0C1E"/>
    <w:multiLevelType w:val="hybridMultilevel"/>
    <w:tmpl w:val="EF28696E"/>
    <w:lvl w:ilvl="0" w:tplc="66148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93343"/>
    <w:multiLevelType w:val="hybridMultilevel"/>
    <w:tmpl w:val="58FE9B3E"/>
    <w:lvl w:ilvl="0" w:tplc="8FF408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1F4C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108ED"/>
    <w:rsid w:val="00420701"/>
    <w:rsid w:val="00424B9F"/>
    <w:rsid w:val="00431138"/>
    <w:rsid w:val="00433E79"/>
    <w:rsid w:val="00435646"/>
    <w:rsid w:val="00443657"/>
    <w:rsid w:val="0044755A"/>
    <w:rsid w:val="00447823"/>
    <w:rsid w:val="00450326"/>
    <w:rsid w:val="00450759"/>
    <w:rsid w:val="004522A8"/>
    <w:rsid w:val="004553CE"/>
    <w:rsid w:val="00457EE3"/>
    <w:rsid w:val="004629ED"/>
    <w:rsid w:val="004666D1"/>
    <w:rsid w:val="00467718"/>
    <w:rsid w:val="0047352B"/>
    <w:rsid w:val="00477C07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A7723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B2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2DE6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D98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47056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CE9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37F85"/>
    <w:rsid w:val="00942EC2"/>
    <w:rsid w:val="0094462F"/>
    <w:rsid w:val="00945637"/>
    <w:rsid w:val="00947224"/>
    <w:rsid w:val="009500F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4D75"/>
    <w:rsid w:val="009C55E8"/>
    <w:rsid w:val="009D2F06"/>
    <w:rsid w:val="009F056C"/>
    <w:rsid w:val="009F5AB0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1480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1E97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3463"/>
    <w:rsid w:val="00B4479D"/>
    <w:rsid w:val="00B47B4C"/>
    <w:rsid w:val="00B51836"/>
    <w:rsid w:val="00B52FFA"/>
    <w:rsid w:val="00B5354C"/>
    <w:rsid w:val="00B56006"/>
    <w:rsid w:val="00B573A0"/>
    <w:rsid w:val="00B57D76"/>
    <w:rsid w:val="00B635E2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284C"/>
    <w:rsid w:val="00B836B3"/>
    <w:rsid w:val="00BA0F1F"/>
    <w:rsid w:val="00BA2519"/>
    <w:rsid w:val="00BA32DB"/>
    <w:rsid w:val="00BA79DD"/>
    <w:rsid w:val="00BB05BD"/>
    <w:rsid w:val="00BC54A2"/>
    <w:rsid w:val="00BD10E1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02E8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5784C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1FCD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5970"/>
    <w:rsid w:val="00DF60DB"/>
    <w:rsid w:val="00E01662"/>
    <w:rsid w:val="00E04EC1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5723D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63E3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41BF"/>
    <w:rsid w:val="00F97736"/>
    <w:rsid w:val="00FA1266"/>
    <w:rsid w:val="00FA17D9"/>
    <w:rsid w:val="00FA5049"/>
    <w:rsid w:val="00FB7070"/>
    <w:rsid w:val="00FC1192"/>
    <w:rsid w:val="00FC1885"/>
    <w:rsid w:val="00FC4949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BAC31A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A4E96FC8-40EB-4A57-B570-02C15A54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5</Pages>
  <Words>903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6039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3</cp:revision>
  <dcterms:created xsi:type="dcterms:W3CDTF">2019-11-21T00:14:00Z</dcterms:created>
  <dcterms:modified xsi:type="dcterms:W3CDTF">2019-11-21T00:15:00Z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