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8C5ADC">
        <w:rPr>
          <w:b/>
          <w:noProof/>
          <w:sz w:val="24"/>
        </w:rPr>
        <w:t>R3-196126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C4D" w:rsidP="00AF0D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38.4</w:t>
            </w:r>
            <w:r w:rsidR="00AF0D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737C" w:rsidP="00447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0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2367" w:rsidP="003A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3A6C4D" w:rsidRPr="003A6C4D">
              <w:rPr>
                <w:b/>
                <w:noProof/>
                <w:sz w:val="28"/>
              </w:rPr>
              <w:t xml:space="preserve">.0 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4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7168" w:rsidP="00AF0D76">
            <w:pPr>
              <w:pStyle w:val="CRCoverPage"/>
              <w:spacing w:after="0"/>
              <w:rPr>
                <w:noProof/>
              </w:rPr>
            </w:pPr>
            <w:r w:rsidRPr="006E7168">
              <w:rPr>
                <w:noProof/>
              </w:rPr>
              <w:t>Misalignment between tabular and ASN.1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26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67E5" w:rsidP="0078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5F7D" w:rsidP="009B6031">
            <w:pPr>
              <w:pStyle w:val="CRCoverPage"/>
              <w:spacing w:after="0"/>
              <w:rPr>
                <w:noProof/>
              </w:rPr>
            </w:pPr>
            <w:r w:rsidRPr="00115F7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6C4D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3A6C4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0C99" w:rsidP="009724E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68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D19" w:rsidRPr="006F6DA7" w:rsidRDefault="003A6C4D" w:rsidP="00501BE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In current spec, </w:t>
            </w:r>
            <w:r w:rsidR="000E4ED5">
              <w:rPr>
                <w:noProof/>
              </w:rPr>
              <w:t xml:space="preserve">there is misalignment </w:t>
            </w:r>
            <w:r w:rsidR="00EC0BC6">
              <w:rPr>
                <w:noProof/>
              </w:rPr>
              <w:t xml:space="preserve">of optionality </w:t>
            </w:r>
            <w:r w:rsidR="000E4ED5">
              <w:rPr>
                <w:noProof/>
              </w:rPr>
              <w:t>between tabular and ASN.1 for the TAI support list.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2AA8" w:rsidRDefault="00A82AE1" w:rsidP="00501BEC">
            <w:pPr>
              <w:pStyle w:val="CRCoverPage"/>
              <w:spacing w:after="0"/>
              <w:ind w:left="100"/>
              <w:rPr>
                <w:noProof/>
              </w:rPr>
            </w:pPr>
            <w:r w:rsidRPr="00A82AE1">
              <w:rPr>
                <w:noProof/>
              </w:rPr>
              <w:t>The p</w:t>
            </w:r>
            <w:r w:rsidR="00EE3BBA">
              <w:rPr>
                <w:noProof/>
              </w:rPr>
              <w:t>resence of TAI Support List in the XN SETUP RESPONSE</w:t>
            </w:r>
            <w:r w:rsidRPr="00A82AE1">
              <w:rPr>
                <w:noProof/>
              </w:rPr>
              <w:t xml:space="preserve"> is optional in ASN.1</w:t>
            </w:r>
            <w:r w:rsidR="0012341E">
              <w:rPr>
                <w:noProof/>
              </w:rPr>
              <w:t>,</w:t>
            </w:r>
            <w:r w:rsidRPr="00A82AE1">
              <w:rPr>
                <w:noProof/>
              </w:rPr>
              <w:t xml:space="preserve"> while mandatory in </w:t>
            </w:r>
            <w:r w:rsidR="009A782C">
              <w:rPr>
                <w:noProof/>
              </w:rPr>
              <w:t xml:space="preserve">the </w:t>
            </w:r>
            <w:r w:rsidR="009F6BE2" w:rsidRPr="009F6BE2">
              <w:rPr>
                <w:noProof/>
              </w:rPr>
              <w:t>tabular</w:t>
            </w:r>
            <w:r w:rsidRPr="00A82AE1">
              <w:rPr>
                <w:noProof/>
              </w:rPr>
              <w:t>.</w:t>
            </w:r>
          </w:p>
          <w:p w:rsidR="00540C99" w:rsidRPr="00360B66" w:rsidRDefault="00540C99" w:rsidP="00360B6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540C99" w:rsidRPr="00360B66" w:rsidRDefault="00540C99" w:rsidP="00360B6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60B66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6C182F" w:rsidRPr="006C182F" w:rsidRDefault="006C182F" w:rsidP="006C18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182F">
              <w:rPr>
                <w:rFonts w:ascii="Arial" w:hAnsi="Arial"/>
                <w:noProof/>
              </w:rPr>
              <w:t>This CR has an isolated impact towards the previous version of the specification (same release).</w:t>
            </w:r>
          </w:p>
          <w:p w:rsidR="006F6DA7" w:rsidRDefault="006C182F" w:rsidP="006C182F">
            <w:pPr>
              <w:spacing w:after="0"/>
              <w:ind w:left="100"/>
              <w:rPr>
                <w:noProof/>
              </w:rPr>
            </w:pPr>
            <w:r w:rsidRPr="006C182F">
              <w:rPr>
                <w:rFonts w:ascii="Arial" w:hAnsi="Arial"/>
                <w:noProof/>
              </w:rPr>
              <w:t xml:space="preserve">This CR only has an impact on </w:t>
            </w:r>
            <w:r>
              <w:rPr>
                <w:rFonts w:ascii="Arial" w:hAnsi="Arial"/>
                <w:noProof/>
              </w:rPr>
              <w:t>Xn setup procedure, an</w:t>
            </w:r>
            <w:r w:rsidRPr="006C182F">
              <w:rPr>
                <w:rFonts w:ascii="Arial" w:hAnsi="Arial"/>
                <w:noProof/>
              </w:rPr>
              <w:t>d the change is not backward compatible.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40C99" w:rsidP="00F8412B">
            <w:pPr>
              <w:pStyle w:val="CRCoverPage"/>
              <w:spacing w:after="0"/>
              <w:ind w:left="100"/>
              <w:rPr>
                <w:noProof/>
              </w:rPr>
            </w:pPr>
            <w:r w:rsidRPr="00540C99">
              <w:rPr>
                <w:noProof/>
              </w:rPr>
              <w:t xml:space="preserve">The </w:t>
            </w:r>
            <w:r w:rsidR="00F8412B">
              <w:rPr>
                <w:noProof/>
              </w:rPr>
              <w:t>presence</w:t>
            </w:r>
            <w:r w:rsidRPr="00540C99">
              <w:rPr>
                <w:noProof/>
              </w:rPr>
              <w:t xml:space="preserve"> of the IE is different </w:t>
            </w:r>
            <w:r w:rsidR="00F8412B">
              <w:rPr>
                <w:noProof/>
              </w:rPr>
              <w:t>between</w:t>
            </w:r>
            <w:r w:rsidRPr="00540C99">
              <w:rPr>
                <w:noProof/>
              </w:rPr>
              <w:t xml:space="preserve"> the tabular and in the ASN.</w:t>
            </w:r>
            <w:r w:rsidR="00C8516D">
              <w:rPr>
                <w:noProof/>
              </w:rPr>
              <w:t>1.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B31DC" w:rsidP="00CB3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C5AD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3-195261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576A0" w:rsidRDefault="006576A0">
      <w:pPr>
        <w:spacing w:after="0"/>
        <w:rPr>
          <w:i/>
          <w:lang w:eastAsia="ja-JP"/>
        </w:rPr>
      </w:pPr>
      <w:bookmarkStart w:id="2" w:name="_Toc14207708"/>
      <w:bookmarkStart w:id="3" w:name="_Toc20955219"/>
      <w:r>
        <w:rPr>
          <w:i/>
          <w:lang w:eastAsia="ja-JP"/>
        </w:rPr>
        <w:br w:type="page"/>
      </w:r>
    </w:p>
    <w:p w:rsidR="00172EFD" w:rsidRPr="00C717F9" w:rsidRDefault="00172EFD" w:rsidP="00172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GoBack"/>
      <w:bookmarkEnd w:id="2"/>
      <w:bookmarkEnd w:id="4"/>
      <w:r>
        <w:rPr>
          <w:i/>
          <w:lang w:eastAsia="ja-JP"/>
        </w:rPr>
        <w:lastRenderedPageBreak/>
        <w:t>For Information</w:t>
      </w:r>
    </w:p>
    <w:p w:rsidR="00EF47FF" w:rsidRPr="007E6716" w:rsidRDefault="00EF47FF" w:rsidP="00EF47FF">
      <w:pPr>
        <w:pStyle w:val="4"/>
      </w:pPr>
      <w:r w:rsidRPr="007E6716">
        <w:t>9.1.3.2</w:t>
      </w:r>
      <w:r w:rsidRPr="007E6716">
        <w:tab/>
        <w:t>XN SETUP RESPONSE</w:t>
      </w:r>
      <w:bookmarkEnd w:id="3"/>
    </w:p>
    <w:p w:rsidR="00EF47FF" w:rsidRPr="007E6716" w:rsidRDefault="00EF47FF" w:rsidP="00EF47FF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:rsidR="00EF47FF" w:rsidRPr="007E6716" w:rsidRDefault="00EF47FF" w:rsidP="00EF47FF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  <w:r w:rsidRPr="007E6716">
              <w:t>reject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  <w:r w:rsidRPr="007E6716">
              <w:t>reject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C3431F" w:rsidRDefault="00EF47FF" w:rsidP="00A42A70">
            <w:pPr>
              <w:pStyle w:val="TAL"/>
              <w:rPr>
                <w:highlight w:val="yellow"/>
                <w:lang w:eastAsia="ja-JP"/>
              </w:rPr>
            </w:pPr>
            <w:r w:rsidRPr="00C3431F">
              <w:rPr>
                <w:highlight w:val="yellow"/>
              </w:rPr>
              <w:t>TAI Support List</w:t>
            </w:r>
          </w:p>
        </w:tc>
        <w:tc>
          <w:tcPr>
            <w:tcW w:w="1104" w:type="dxa"/>
          </w:tcPr>
          <w:p w:rsidR="00EF47FF" w:rsidRPr="00C3431F" w:rsidRDefault="00EF47FF" w:rsidP="00A42A70">
            <w:pPr>
              <w:pStyle w:val="TAL"/>
              <w:rPr>
                <w:bCs/>
                <w:highlight w:val="yellow"/>
                <w:lang w:eastAsia="ja-JP"/>
              </w:rPr>
            </w:pPr>
            <w:r w:rsidRPr="00C3431F">
              <w:rPr>
                <w:bCs/>
                <w:highlight w:val="yellow"/>
              </w:rPr>
              <w:t>M</w:t>
            </w:r>
          </w:p>
        </w:tc>
        <w:tc>
          <w:tcPr>
            <w:tcW w:w="1694" w:type="dxa"/>
          </w:tcPr>
          <w:p w:rsidR="00EF47FF" w:rsidRPr="00C3431F" w:rsidRDefault="00EF47FF" w:rsidP="00A42A70">
            <w:pPr>
              <w:pStyle w:val="TAL"/>
              <w:rPr>
                <w:bCs/>
                <w:i/>
                <w:highlight w:val="yellow"/>
                <w:lang w:eastAsia="ja-JP"/>
              </w:rPr>
            </w:pPr>
          </w:p>
        </w:tc>
        <w:tc>
          <w:tcPr>
            <w:tcW w:w="1273" w:type="dxa"/>
          </w:tcPr>
          <w:p w:rsidR="00EF47FF" w:rsidRPr="00C3431F" w:rsidRDefault="00EF47FF" w:rsidP="00A42A70">
            <w:pPr>
              <w:pStyle w:val="TAL"/>
              <w:rPr>
                <w:bCs/>
                <w:highlight w:val="yellow"/>
                <w:lang w:eastAsia="ja-JP"/>
              </w:rPr>
            </w:pPr>
            <w:r w:rsidRPr="00C3431F">
              <w:rPr>
                <w:bCs/>
                <w:highlight w:val="yellow"/>
              </w:rPr>
              <w:t>9.2.3.20</w:t>
            </w:r>
          </w:p>
        </w:tc>
        <w:tc>
          <w:tcPr>
            <w:tcW w:w="1457" w:type="dxa"/>
          </w:tcPr>
          <w:p w:rsidR="00EF47FF" w:rsidRPr="00C3431F" w:rsidRDefault="00EF47FF" w:rsidP="00A42A70">
            <w:pPr>
              <w:pStyle w:val="TAL"/>
              <w:rPr>
                <w:rFonts w:eastAsia="宋体"/>
                <w:bCs/>
                <w:highlight w:val="yellow"/>
                <w:lang w:eastAsia="zh-CN"/>
              </w:rPr>
            </w:pPr>
            <w:r w:rsidRPr="00C3431F">
              <w:rPr>
                <w:bCs/>
                <w:highlight w:val="yellow"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:rsidR="00EF47FF" w:rsidRPr="00C3431F" w:rsidRDefault="00EF47FF" w:rsidP="00A42A70">
            <w:pPr>
              <w:pStyle w:val="TAC"/>
              <w:rPr>
                <w:highlight w:val="yellow"/>
              </w:rPr>
            </w:pPr>
            <w:r w:rsidRPr="00C3431F">
              <w:rPr>
                <w:highlight w:val="yellow"/>
              </w:rPr>
              <w:t>YES</w:t>
            </w:r>
          </w:p>
        </w:tc>
        <w:tc>
          <w:tcPr>
            <w:tcW w:w="1274" w:type="dxa"/>
          </w:tcPr>
          <w:p w:rsidR="00EF47FF" w:rsidRPr="00C3431F" w:rsidRDefault="00EF47FF" w:rsidP="00A42A70">
            <w:pPr>
              <w:pStyle w:val="TAC"/>
              <w:rPr>
                <w:highlight w:val="yellow"/>
              </w:rPr>
            </w:pPr>
            <w:r w:rsidRPr="00C3431F">
              <w:rPr>
                <w:highlight w:val="yellow"/>
              </w:rPr>
              <w:t>reject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7E6716">
              <w:rPr>
                <w:bCs/>
                <w:i/>
                <w:lang w:eastAsia="ja-JP"/>
              </w:rPr>
              <w:t>0 ..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5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5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7E6716">
              <w:rPr>
                <w:bCs/>
                <w:i/>
                <w:lang w:eastAsia="ja-JP"/>
              </w:rPr>
              <w:t>0 ..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EF47FF" w:rsidRPr="007E6716" w:rsidTr="00A42A70">
        <w:tc>
          <w:tcPr>
            <w:tcW w:w="2578" w:type="dxa"/>
          </w:tcPr>
          <w:p w:rsidR="00EF47FF" w:rsidRPr="007E6716" w:rsidRDefault="00EF47FF" w:rsidP="00A42A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:rsidR="00EF47FF" w:rsidRPr="007E6716" w:rsidRDefault="00EF47FF" w:rsidP="00A42A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EF47FF" w:rsidRPr="007E6716" w:rsidRDefault="00EF47FF" w:rsidP="00A42A7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EF47FF" w:rsidRPr="007E6716" w:rsidRDefault="00EF47FF" w:rsidP="00A42A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:rsidR="00EF47FF" w:rsidRPr="007E6716" w:rsidRDefault="00EF47FF" w:rsidP="00A42A7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EF47FF" w:rsidRPr="007E6716" w:rsidRDefault="00EF47FF" w:rsidP="00A42A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F47FF" w:rsidRPr="007E6716" w:rsidRDefault="00EF47FF" w:rsidP="00A42A70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</w:tbl>
    <w:p w:rsidR="00EF47FF" w:rsidRPr="007E6716" w:rsidRDefault="00EF47FF" w:rsidP="00EF47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F47FF" w:rsidRPr="007E6716" w:rsidTr="00A42A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7FF" w:rsidRPr="007E6716" w:rsidRDefault="00EF47FF" w:rsidP="00A42A70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7FF" w:rsidRPr="007E6716" w:rsidRDefault="00EF47FF" w:rsidP="00A42A70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EF47FF" w:rsidRPr="007E6716" w:rsidTr="00A42A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7FF" w:rsidRPr="007E6716" w:rsidRDefault="00EF47FF" w:rsidP="00A42A7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7FF" w:rsidRPr="007E6716" w:rsidRDefault="00EF47FF" w:rsidP="00A42A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:rsidR="00EF47FF" w:rsidRPr="007E6716" w:rsidRDefault="00EF47FF" w:rsidP="00EF47FF"/>
    <w:p w:rsidR="00C717F9" w:rsidRPr="00C717F9" w:rsidRDefault="00C717F9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 xml:space="preserve">Start of </w:t>
      </w:r>
      <w:r w:rsidR="00643369">
        <w:rPr>
          <w:i/>
          <w:lang w:eastAsia="ja-JP"/>
        </w:rPr>
        <w:t>the next</w:t>
      </w:r>
      <w:r w:rsidRPr="00C717F9">
        <w:rPr>
          <w:i/>
          <w:lang w:eastAsia="ja-JP"/>
        </w:rPr>
        <w:t xml:space="preserve"> change</w:t>
      </w:r>
    </w:p>
    <w:p w:rsidR="0074594B" w:rsidRPr="0074594B" w:rsidRDefault="0074594B" w:rsidP="007459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" w:name="_Toc14166039"/>
      <w:r w:rsidRPr="0074594B">
        <w:rPr>
          <w:rFonts w:ascii="Arial" w:hAnsi="Arial"/>
          <w:sz w:val="28"/>
          <w:lang w:eastAsia="en-GB"/>
        </w:rPr>
        <w:t>9.3.3</w:t>
      </w:r>
      <w:r w:rsidRPr="0074594B">
        <w:rPr>
          <w:rFonts w:ascii="Arial" w:hAnsi="Arial"/>
          <w:sz w:val="28"/>
          <w:lang w:eastAsia="en-GB"/>
        </w:rPr>
        <w:tab/>
        <w:t>Elementary Procedure Definitions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594B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Elementary Procedure definitions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XN SETUP RESPONSE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XnSetupResponse ::= SEQUENCE {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{{ XnSetupResponse-IEs}},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XnSetupResponse-IEs XNAP-PROTOCOL-IES ::= {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id-GlobalNG-RAN-node-ID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74594B">
        <w:rPr>
          <w:rFonts w:ascii="Courier New" w:hAnsi="Courier New"/>
          <w:noProof/>
          <w:sz w:val="16"/>
          <w:lang w:eastAsia="en-GB"/>
        </w:rPr>
        <w:t>GlobalNG-RANNode-ID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id-TAISupport-list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proofErr w:type="spellStart"/>
      <w:r w:rsidRPr="0074594B">
        <w:rPr>
          <w:rFonts w:ascii="Courier New" w:hAnsi="Courier New"/>
          <w:snapToGrid w:val="0"/>
          <w:sz w:val="16"/>
          <w:lang w:eastAsia="en-GB"/>
        </w:rPr>
        <w:t>TAISupport</w:t>
      </w:r>
      <w:proofErr w:type="spellEnd"/>
      <w:r w:rsidRPr="0074594B">
        <w:rPr>
          <w:rFonts w:ascii="Courier New" w:hAnsi="Courier New"/>
          <w:snapToGrid w:val="0"/>
          <w:sz w:val="16"/>
          <w:lang w:eastAsia="en-GB"/>
        </w:rPr>
        <w:t>-List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ins w:id="7" w:author="Huawei" w:date="2019-09-25T09:03:00Z">
        <w:r w:rsidR="00D8091C">
          <w:rPr>
            <w:rFonts w:ascii="Courier New" w:hAnsi="Courier New"/>
            <w:noProof/>
            <w:snapToGrid w:val="0"/>
            <w:sz w:val="16"/>
            <w:lang w:eastAsia="en-GB"/>
          </w:rPr>
          <w:t>mandatory</w:t>
        </w:r>
      </w:ins>
      <w:del w:id="8" w:author="Huawei" w:date="2019-09-25T09:03:00Z">
        <w:r w:rsidRPr="0074594B" w:rsidDel="00D8091C">
          <w:rPr>
            <w:rFonts w:ascii="Courier New" w:hAnsi="Courier New"/>
            <w:noProof/>
            <w:snapToGrid w:val="0"/>
            <w:sz w:val="16"/>
            <w:lang w:eastAsia="en-GB"/>
          </w:rPr>
          <w:delText xml:space="preserve">optional </w:delText>
        </w:r>
      </w:del>
      <w:r w:rsidRPr="0074594B">
        <w:rPr>
          <w:rFonts w:ascii="Courier New" w:hAnsi="Courier New"/>
          <w:noProof/>
          <w:snapToGrid w:val="0"/>
          <w:sz w:val="16"/>
          <w:lang w:eastAsia="en-GB"/>
        </w:rPr>
        <w:t>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id-List-of-served-cells-NR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ServedCells-NR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id-List-of-served-cells-E-UTRA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ServedCells-E-UTRA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id-AMF-Region-Information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AMF-Region-Information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id-InterfaceInstanceIndication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InterfaceInstanceIndication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bookmarkEnd w:id="6"/>
    <w:p w:rsidR="0074594B" w:rsidRPr="0074594B" w:rsidRDefault="00C717F9" w:rsidP="00D81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 xml:space="preserve">End of the </w:t>
      </w:r>
      <w:r w:rsidR="00A75502">
        <w:rPr>
          <w:i/>
          <w:lang w:eastAsia="ja-JP"/>
        </w:rPr>
        <w:t>change</w:t>
      </w:r>
    </w:p>
    <w:sectPr w:rsidR="0074594B" w:rsidRPr="0074594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50B" w:rsidRDefault="00B6350B">
      <w:r>
        <w:separator/>
      </w:r>
    </w:p>
  </w:endnote>
  <w:endnote w:type="continuationSeparator" w:id="0">
    <w:p w:rsidR="00B6350B" w:rsidRDefault="00B6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50B" w:rsidRDefault="00B6350B">
      <w:r>
        <w:separator/>
      </w:r>
    </w:p>
  </w:footnote>
  <w:footnote w:type="continuationSeparator" w:id="0">
    <w:p w:rsidR="00B6350B" w:rsidRDefault="00B63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B9D"/>
    <w:rsid w:val="00022E4A"/>
    <w:rsid w:val="000A571C"/>
    <w:rsid w:val="000A6394"/>
    <w:rsid w:val="000B7FED"/>
    <w:rsid w:val="000C038A"/>
    <w:rsid w:val="000C6598"/>
    <w:rsid w:val="000E4ED5"/>
    <w:rsid w:val="00111AA5"/>
    <w:rsid w:val="00115F7D"/>
    <w:rsid w:val="0012341E"/>
    <w:rsid w:val="00126886"/>
    <w:rsid w:val="00145D43"/>
    <w:rsid w:val="00172EFD"/>
    <w:rsid w:val="00192C46"/>
    <w:rsid w:val="001A08B3"/>
    <w:rsid w:val="001A7B60"/>
    <w:rsid w:val="001B52F0"/>
    <w:rsid w:val="001B7A65"/>
    <w:rsid w:val="001E41F3"/>
    <w:rsid w:val="00201040"/>
    <w:rsid w:val="0026004D"/>
    <w:rsid w:val="002640DD"/>
    <w:rsid w:val="00267579"/>
    <w:rsid w:val="00270557"/>
    <w:rsid w:val="00275D12"/>
    <w:rsid w:val="00284FEB"/>
    <w:rsid w:val="002860C4"/>
    <w:rsid w:val="002A6F33"/>
    <w:rsid w:val="002B5741"/>
    <w:rsid w:val="002F222C"/>
    <w:rsid w:val="002F63DB"/>
    <w:rsid w:val="002F7B4A"/>
    <w:rsid w:val="0030355A"/>
    <w:rsid w:val="00305409"/>
    <w:rsid w:val="003609EF"/>
    <w:rsid w:val="00360B66"/>
    <w:rsid w:val="0036231A"/>
    <w:rsid w:val="00374DD4"/>
    <w:rsid w:val="003A6C4D"/>
    <w:rsid w:val="003B190B"/>
    <w:rsid w:val="003C3349"/>
    <w:rsid w:val="003C5AF9"/>
    <w:rsid w:val="003C7ABB"/>
    <w:rsid w:val="003E1A36"/>
    <w:rsid w:val="00410371"/>
    <w:rsid w:val="004242F1"/>
    <w:rsid w:val="0044737C"/>
    <w:rsid w:val="00486D4E"/>
    <w:rsid w:val="004B236C"/>
    <w:rsid w:val="004B2B21"/>
    <w:rsid w:val="004B75B7"/>
    <w:rsid w:val="004D7832"/>
    <w:rsid w:val="00501BEC"/>
    <w:rsid w:val="0051580D"/>
    <w:rsid w:val="005267E5"/>
    <w:rsid w:val="00540C99"/>
    <w:rsid w:val="00547111"/>
    <w:rsid w:val="00547900"/>
    <w:rsid w:val="00592D74"/>
    <w:rsid w:val="005A7D6D"/>
    <w:rsid w:val="005E2C44"/>
    <w:rsid w:val="005E56BE"/>
    <w:rsid w:val="00613741"/>
    <w:rsid w:val="006150F7"/>
    <w:rsid w:val="00621188"/>
    <w:rsid w:val="006257ED"/>
    <w:rsid w:val="00633EBF"/>
    <w:rsid w:val="006375D8"/>
    <w:rsid w:val="00643369"/>
    <w:rsid w:val="006576A0"/>
    <w:rsid w:val="00695808"/>
    <w:rsid w:val="006B46FB"/>
    <w:rsid w:val="006C182F"/>
    <w:rsid w:val="006C4478"/>
    <w:rsid w:val="006D3561"/>
    <w:rsid w:val="006D3EB8"/>
    <w:rsid w:val="006E21FB"/>
    <w:rsid w:val="006E7168"/>
    <w:rsid w:val="006F6DA7"/>
    <w:rsid w:val="00706085"/>
    <w:rsid w:val="00727535"/>
    <w:rsid w:val="00730D31"/>
    <w:rsid w:val="0074594B"/>
    <w:rsid w:val="00783361"/>
    <w:rsid w:val="00792342"/>
    <w:rsid w:val="007977A8"/>
    <w:rsid w:val="007A6133"/>
    <w:rsid w:val="007B512A"/>
    <w:rsid w:val="007B56B4"/>
    <w:rsid w:val="007C2097"/>
    <w:rsid w:val="007D68AA"/>
    <w:rsid w:val="007D6A07"/>
    <w:rsid w:val="007F7259"/>
    <w:rsid w:val="008040A8"/>
    <w:rsid w:val="008212E6"/>
    <w:rsid w:val="0082284C"/>
    <w:rsid w:val="008279FA"/>
    <w:rsid w:val="008308DE"/>
    <w:rsid w:val="00830BD3"/>
    <w:rsid w:val="00832367"/>
    <w:rsid w:val="0083686F"/>
    <w:rsid w:val="008626E7"/>
    <w:rsid w:val="00870365"/>
    <w:rsid w:val="00870EE7"/>
    <w:rsid w:val="008764D4"/>
    <w:rsid w:val="008863B9"/>
    <w:rsid w:val="00894BD1"/>
    <w:rsid w:val="008A18B2"/>
    <w:rsid w:val="008A3874"/>
    <w:rsid w:val="008A45A6"/>
    <w:rsid w:val="008B3FF0"/>
    <w:rsid w:val="008C5ADC"/>
    <w:rsid w:val="008C7065"/>
    <w:rsid w:val="008F686C"/>
    <w:rsid w:val="0090404E"/>
    <w:rsid w:val="009148DE"/>
    <w:rsid w:val="00932AA8"/>
    <w:rsid w:val="009334D2"/>
    <w:rsid w:val="00941E30"/>
    <w:rsid w:val="009614A9"/>
    <w:rsid w:val="009724E3"/>
    <w:rsid w:val="009777D9"/>
    <w:rsid w:val="00991B88"/>
    <w:rsid w:val="009A5753"/>
    <w:rsid w:val="009A579D"/>
    <w:rsid w:val="009A782C"/>
    <w:rsid w:val="009B6031"/>
    <w:rsid w:val="009D6D19"/>
    <w:rsid w:val="009E3297"/>
    <w:rsid w:val="009F6BE2"/>
    <w:rsid w:val="009F734F"/>
    <w:rsid w:val="00A059E7"/>
    <w:rsid w:val="00A246B6"/>
    <w:rsid w:val="00A27231"/>
    <w:rsid w:val="00A46A6D"/>
    <w:rsid w:val="00A47E70"/>
    <w:rsid w:val="00A50CF0"/>
    <w:rsid w:val="00A7242C"/>
    <w:rsid w:val="00A75502"/>
    <w:rsid w:val="00A7671C"/>
    <w:rsid w:val="00A82AE1"/>
    <w:rsid w:val="00AA2CBC"/>
    <w:rsid w:val="00AB2774"/>
    <w:rsid w:val="00AB7A90"/>
    <w:rsid w:val="00AC5820"/>
    <w:rsid w:val="00AD1CD8"/>
    <w:rsid w:val="00AF0D76"/>
    <w:rsid w:val="00B258BB"/>
    <w:rsid w:val="00B31BF4"/>
    <w:rsid w:val="00B6350B"/>
    <w:rsid w:val="00B67B97"/>
    <w:rsid w:val="00B72F61"/>
    <w:rsid w:val="00B86AA8"/>
    <w:rsid w:val="00B91290"/>
    <w:rsid w:val="00B968C8"/>
    <w:rsid w:val="00BA3EC5"/>
    <w:rsid w:val="00BA51D9"/>
    <w:rsid w:val="00BB5DFC"/>
    <w:rsid w:val="00BD279D"/>
    <w:rsid w:val="00BD6BB8"/>
    <w:rsid w:val="00BF4E93"/>
    <w:rsid w:val="00C226A3"/>
    <w:rsid w:val="00C269CB"/>
    <w:rsid w:val="00C3431F"/>
    <w:rsid w:val="00C539D5"/>
    <w:rsid w:val="00C62676"/>
    <w:rsid w:val="00C63187"/>
    <w:rsid w:val="00C66BA2"/>
    <w:rsid w:val="00C717F9"/>
    <w:rsid w:val="00C8516D"/>
    <w:rsid w:val="00C95985"/>
    <w:rsid w:val="00CB043A"/>
    <w:rsid w:val="00CB31DC"/>
    <w:rsid w:val="00CC5026"/>
    <w:rsid w:val="00CC68D0"/>
    <w:rsid w:val="00D03F9A"/>
    <w:rsid w:val="00D06D51"/>
    <w:rsid w:val="00D154BF"/>
    <w:rsid w:val="00D24991"/>
    <w:rsid w:val="00D50255"/>
    <w:rsid w:val="00D66520"/>
    <w:rsid w:val="00D717B1"/>
    <w:rsid w:val="00D8091C"/>
    <w:rsid w:val="00D81DA7"/>
    <w:rsid w:val="00DA2FA9"/>
    <w:rsid w:val="00DE34CF"/>
    <w:rsid w:val="00DE55E4"/>
    <w:rsid w:val="00DF50CD"/>
    <w:rsid w:val="00E13F3D"/>
    <w:rsid w:val="00E34898"/>
    <w:rsid w:val="00E4510B"/>
    <w:rsid w:val="00E52923"/>
    <w:rsid w:val="00E80F93"/>
    <w:rsid w:val="00EA5DC1"/>
    <w:rsid w:val="00EB09B7"/>
    <w:rsid w:val="00EB0CEF"/>
    <w:rsid w:val="00EC0BC6"/>
    <w:rsid w:val="00ED2BA8"/>
    <w:rsid w:val="00EE3BBA"/>
    <w:rsid w:val="00EE7D7C"/>
    <w:rsid w:val="00EF47FF"/>
    <w:rsid w:val="00F075DF"/>
    <w:rsid w:val="00F14A85"/>
    <w:rsid w:val="00F25D98"/>
    <w:rsid w:val="00F300FB"/>
    <w:rsid w:val="00F35EFD"/>
    <w:rsid w:val="00F649CE"/>
    <w:rsid w:val="00F8412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E55E4"/>
  </w:style>
  <w:style w:type="character" w:customStyle="1" w:styleId="1Char">
    <w:name w:val="标题 1 Char"/>
    <w:aliases w:val="H1 Char"/>
    <w:basedOn w:val="a0"/>
    <w:link w:val="1"/>
    <w:rsid w:val="00DE55E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E55E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DE55E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55E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55E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5E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5E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5E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5E4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DE55E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E55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E55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E55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5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5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E5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55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E55E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E55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E55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E55E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E55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E55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E55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E55E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DE55E4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E55E4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basedOn w:val="a0"/>
    <w:link w:val="a4"/>
    <w:rsid w:val="00DE55E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DE55E4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DE55E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DE55E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DE55E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DE55E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DE55E4"/>
    <w:pPr>
      <w:jc w:val="center"/>
    </w:pPr>
    <w:rPr>
      <w:color w:val="FF0000"/>
    </w:rPr>
  </w:style>
  <w:style w:type="character" w:customStyle="1" w:styleId="B1Char1">
    <w:name w:val="B1 Char1"/>
    <w:rsid w:val="00DE55E4"/>
    <w:rPr>
      <w:rFonts w:ascii="Times New Roman" w:hAnsi="Times New Roman"/>
      <w:lang w:eastAsia="en-US"/>
    </w:rPr>
  </w:style>
  <w:style w:type="character" w:customStyle="1" w:styleId="TALCar">
    <w:name w:val="TAL Car"/>
    <w:rsid w:val="00DE55E4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E55E4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6C18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D01E7-8BA6-47D6-A6A5-AA9309FE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2019-09-24T12:25:00Z</dcterms:created>
  <dcterms:modified xsi:type="dcterms:W3CDTF">2019-10-17T07:44:00Z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(3)UJSr/zVF75T4MyER6CLTuNc3TAUu0JT9eDy0RB0iuCsmXzS76I91uxROyH14M0rZtHB9mol8
1+YDxWXidwYiAmC1XasTHFgMFH4oOaomo5mvaC113D/hn4At1ofUTYDQ+rNGsWdTBUyC+WJn
b0wBlXiUeFHM4HfTmZObwudnsA8qeSI0WhOV7lKjW9N7aZopzWKXS+BiW0fK3S1SmgctT+Z/
WheezsUh+1kJW4Pkfc</vt:lpwstr>
  </property>
  <property fmtid="{D5CDD505-2E9C-101B-9397-08002B2CF9AE}" pid="22" name="_2015_ms_pID_7253431">
    <vt:lpwstr>c6cxBpGhH17KF7Ln2AeeOxBEnRjr+U3sjuMiUWmvYo6XDybW8AGBbd
kS4ZTMmxBs/0wBcYmhACj0VOt1j7FOSPtDhrs2xyM7rMG+BCIvuf1Kd1EmhmLOpBRsC0pBjI
RsF1wdxUKhzrCUbL30KW6Op5wvsQuFWKEa1aTqWGOW+wK+/t2fFxLcl/4JmrMCfyKY6XzJnU
rkIW5MXLV0YW+BW3xb93yo3iYdhCX+Zx/TX7</vt:lpwstr>
  </property>
  <property fmtid="{D5CDD505-2E9C-101B-9397-08002B2CF9AE}" pid="23" name="_2015_ms_pID_7253432">
    <vt:lpwstr>RPbUbVyQOrWxDS19461hq9I=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1567599693</vt:lpwstr>
  </property>
</Properties>
</file>