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28717A41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402F97">
        <w:fldChar w:fldCharType="begin"/>
      </w:r>
      <w:r w:rsidR="00402F97">
        <w:instrText xml:space="preserve"> DOCPROPERTY  TSG/WGRef  \* MERGEFORMAT </w:instrText>
      </w:r>
      <w:r w:rsidR="00402F97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402F97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2F97">
        <w:fldChar w:fldCharType="begin"/>
      </w:r>
      <w:r w:rsidR="00402F97">
        <w:instrText xml:space="preserve"> DOCPROPERTY  MtgSeq  \* MERGEFORMAT </w:instrText>
      </w:r>
      <w:r w:rsidR="00402F97">
        <w:fldChar w:fldCharType="separate"/>
      </w:r>
      <w:r w:rsidR="001E099A">
        <w:rPr>
          <w:b/>
          <w:noProof/>
          <w:sz w:val="24"/>
        </w:rPr>
        <w:t>98</w:t>
      </w:r>
      <w:r w:rsidR="00402F97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R1-191136</w:t>
      </w:r>
      <w:r w:rsidR="00CB5433">
        <w:rPr>
          <w:b/>
          <w:noProof/>
          <w:sz w:val="24"/>
        </w:rPr>
        <w:t>6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41DF0BD3" w:rsidR="001E41F3" w:rsidRPr="00410371" w:rsidRDefault="008B4E38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8B4E38">
              <w:rPr>
                <w:b/>
                <w:noProof/>
                <w:sz w:val="28"/>
              </w:rPr>
              <w:t>127</w:t>
            </w:r>
            <w:r w:rsidR="00CB543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1912EEF" w:rsidR="001E41F3" w:rsidRPr="00410371" w:rsidRDefault="00CB5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576FD" w:rsidRPr="00C576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576FD"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42535A67" w:rsidR="001E41F3" w:rsidRDefault="009D1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 w:rsidRPr="00A26B1C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BE3A500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245F65">
              <w:t>1</w:t>
            </w:r>
            <w:r w:rsidR="00E66717">
              <w:t>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63E141A" w:rsidR="001E41F3" w:rsidRDefault="00CB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6FCA5F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543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3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18.4pt" o:ole="">
            <v:imagedata r:id="rId13" o:title=""/>
          </v:shape>
          <o:OLEObject Type="Embed" ProgID="Equation.3" ShapeID="_x0000_i1025" DrawAspect="Content" ObjectID="_1634563602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r w:rsidRPr="008B58AB">
        <w:rPr>
          <w:rFonts w:eastAsia="SimSun" w:hint="eastAsia"/>
          <w:lang w:eastAsia="zh-CN"/>
        </w:rPr>
        <w:t xml:space="preserve"> with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Pr="002733DA" w:rsidRDefault="00A26B1C" w:rsidP="00A26B1C">
      <w:pPr>
        <w:pStyle w:val="B1"/>
        <w:rPr>
          <w:ins w:id="4" w:author="Ayan Sengupta" w:date="2019-10-03T00:18:00Z"/>
          <w:rFonts w:eastAsia="SimSun"/>
          <w:iCs/>
          <w:lang w:eastAsia="zh-CN"/>
        </w:rPr>
      </w:pPr>
      <w:r w:rsidRPr="002733DA">
        <w:rPr>
          <w:rFonts w:eastAsia="SimSun"/>
          <w:i/>
          <w:lang w:eastAsia="zh-CN"/>
          <w:rPrChange w:id="5" w:author="Alberto R2" w:date="2019-10-09T10:56:00Z">
            <w:rPr>
              <w:rFonts w:eastAsia="SimSun"/>
              <w:lang w:eastAsia="zh-CN"/>
            </w:rPr>
          </w:rPrChange>
        </w:rPr>
        <w:t>-</w:t>
      </w:r>
      <w:r w:rsidRPr="002733DA">
        <w:rPr>
          <w:rFonts w:eastAsia="SimSun"/>
          <w:i/>
          <w:lang w:eastAsia="zh-CN"/>
          <w:rPrChange w:id="6" w:author="Alberto R2" w:date="2019-10-09T10:56:00Z">
            <w:rPr>
              <w:rFonts w:eastAsia="SimSun"/>
              <w:lang w:eastAsia="zh-CN"/>
            </w:rPr>
          </w:rPrChange>
        </w:rPr>
        <w:tab/>
      </w:r>
      <w:r w:rsidRPr="002733DA">
        <w:rPr>
          <w:rFonts w:eastAsia="SimSun" w:hint="eastAsia"/>
          <w:iCs/>
          <w:lang w:eastAsia="zh-CN"/>
        </w:rPr>
        <w:t xml:space="preserve">subframe </w:t>
      </w:r>
      <w:r w:rsidRPr="002733DA">
        <w:rPr>
          <w:rFonts w:eastAsia="SimSun" w:hint="eastAsia"/>
          <w:i/>
          <w:lang w:eastAsia="zh-CN"/>
        </w:rPr>
        <w:t>n-</w:t>
      </w:r>
      <w:ins w:id="7" w:author="Ayan Sengupta" w:date="2019-10-03T00:18:00Z">
        <w:r w:rsidRPr="002733DA">
          <w:rPr>
            <w:rFonts w:eastAsia="SimSun"/>
            <w:i/>
            <w:lang w:eastAsia="zh-CN"/>
          </w:rPr>
          <w:t>k</w:t>
        </w:r>
      </w:ins>
      <w:del w:id="8" w:author="Ayan Sengupta" w:date="2019-10-03T00:18:00Z">
        <w:r w:rsidRPr="002733DA" w:rsidDel="00C44220">
          <w:rPr>
            <w:rFonts w:eastAsia="SimSun"/>
            <w:i/>
            <w:lang w:eastAsia="zh-CN"/>
          </w:rPr>
          <w:delText>4</w:delText>
        </w:r>
      </w:del>
      <w:r w:rsidRPr="002733DA">
        <w:rPr>
          <w:rFonts w:eastAsia="SimSun" w:hint="eastAsia"/>
          <w:iCs/>
          <w:lang w:eastAsia="zh-CN"/>
        </w:rPr>
        <w:t xml:space="preserve"> is the last subframe in which the PDSCH is transmitted</w:t>
      </w:r>
      <w:ins w:id="9" w:author="Ayan Sengupta" w:date="2019-10-03T00:18:00Z">
        <w:r w:rsidRPr="002733DA">
          <w:rPr>
            <w:rFonts w:eastAsia="SimSun"/>
            <w:iCs/>
            <w:lang w:eastAsia="zh-CN"/>
          </w:rPr>
          <w:t>, where</w:t>
        </w:r>
      </w:ins>
    </w:p>
    <w:p w14:paraId="43062435" w14:textId="77777777" w:rsidR="00A26B1C" w:rsidRPr="002733DA" w:rsidRDefault="00A26B1C" w:rsidP="002733DA">
      <w:pPr>
        <w:pStyle w:val="B1"/>
        <w:ind w:firstLine="0"/>
        <w:rPr>
          <w:ins w:id="10" w:author="Ayan Sengupta" w:date="2019-10-03T00:19:00Z"/>
          <w:lang w:eastAsia="zh-CN"/>
          <w:rPrChange w:id="11" w:author="Alberto R2" w:date="2019-10-09T10:57:00Z">
            <w:rPr>
              <w:ins w:id="12" w:author="Ayan Sengupta" w:date="2019-10-03T00:19:00Z"/>
              <w:i/>
              <w:iCs/>
            </w:rPr>
          </w:rPrChange>
        </w:rPr>
      </w:pPr>
      <w:ins w:id="13" w:author="Ayan Sengupta" w:date="2019-10-03T00:19:00Z">
        <w:r w:rsidRPr="000D3CFB">
          <w:rPr>
            <w:rFonts w:hint="eastAsia"/>
            <w:lang w:eastAsia="zh-CN"/>
          </w:rPr>
          <w:t>if the UE is in half-duplex FDD operation and is configured with CEModeA and higher layer parameter</w:t>
        </w:r>
        <w:r w:rsidRPr="000D3CFB">
          <w:rPr>
            <w:lang w:eastAsia="zh-CN"/>
          </w:rPr>
          <w:t xml:space="preserve"> </w:t>
        </w:r>
        <w:bookmarkStart w:id="14" w:name="_Hlk494354062"/>
        <w:r w:rsidRPr="002733DA">
          <w:rPr>
            <w:i/>
            <w:iCs/>
            <w:lang w:eastAsia="zh-CN"/>
            <w:rPrChange w:id="15" w:author="Alberto R2" w:date="2019-10-09T10:59:00Z">
              <w:rPr>
                <w:i/>
                <w:iCs/>
              </w:rPr>
            </w:rPrChange>
          </w:rPr>
          <w:t>ce-HARQ-AckBundling</w:t>
        </w:r>
        <w:bookmarkEnd w:id="14"/>
        <w:r w:rsidRPr="002733DA">
          <w:rPr>
            <w:lang w:eastAsia="zh-CN"/>
            <w:rPrChange w:id="16" w:author="Alberto R2" w:date="2019-10-09T10:57:00Z">
              <w:rPr>
                <w:i/>
                <w:iCs/>
                <w:lang w:eastAsia="zh-CN"/>
              </w:rPr>
            </w:rPrChange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rPr>
            <w:lang w:eastAsia="zh-CN"/>
          </w:rPr>
          <w:t xml:space="preserve">configured with higher layer parameter </w:t>
        </w:r>
        <w:r w:rsidRPr="002733DA">
          <w:rPr>
            <w:i/>
            <w:iCs/>
            <w:lang w:eastAsia="zh-CN"/>
            <w:rPrChange w:id="17" w:author="Alberto R2" w:date="2019-10-09T10:59:00Z">
              <w:rPr>
                <w:i/>
                <w:iCs/>
              </w:rPr>
            </w:rPrChange>
          </w:rPr>
          <w:t>ce-SchedulingEnhancement</w:t>
        </w:r>
      </w:ins>
    </w:p>
    <w:p w14:paraId="5DA7F0A0" w14:textId="19F9D5BF" w:rsidR="00A26B1C" w:rsidRDefault="00A26B1C">
      <w:pPr>
        <w:pStyle w:val="B2"/>
        <w:rPr>
          <w:ins w:id="18" w:author="Ayan Sengupta" w:date="2019-10-03T00:21:00Z"/>
          <w:rFonts w:eastAsia="SimSun"/>
          <w:lang w:eastAsia="zh-CN"/>
        </w:rPr>
        <w:pPrChange w:id="19" w:author="Alberto R2" w:date="2019-10-09T10:57:00Z">
          <w:pPr>
            <w:pStyle w:val="B1"/>
            <w:ind w:left="852" w:firstLine="0"/>
          </w:pPr>
        </w:pPrChange>
      </w:pPr>
      <w:ins w:id="20" w:author="Ayan Sengupta" w:date="2019-10-03T00:19:00Z">
        <w:r w:rsidRPr="002733DA">
          <w:rPr>
            <w:rFonts w:eastAsia="SimSun"/>
            <w:lang w:eastAsia="zh-CN"/>
            <w:rPrChange w:id="21" w:author="Alberto R2" w:date="2019-10-09T10:57:00Z">
              <w:rPr>
                <w:lang w:eastAsia="zh-CN"/>
              </w:rPr>
            </w:rPrChange>
          </w:rPr>
          <w:t>-</w:t>
        </w:r>
      </w:ins>
      <w:r w:rsidR="00C95700" w:rsidRPr="002733DA">
        <w:rPr>
          <w:rFonts w:eastAsia="SimSun"/>
          <w:lang w:eastAsia="zh-CN"/>
          <w:rPrChange w:id="22" w:author="Alberto R2" w:date="2019-10-09T10:57:00Z">
            <w:rPr>
              <w:lang w:eastAsia="zh-CN"/>
            </w:rPr>
          </w:rPrChange>
        </w:rPr>
        <w:tab/>
      </w:r>
      <m:oMath>
        <m:r>
          <w:ins w:id="23" w:author="Ayan Sengupta" w:date="2019-10-03T00:19:00Z">
            <w:rPr>
              <w:rFonts w:ascii="Cambria Math" w:eastAsia="SimSun" w:hAnsi="Cambria Math"/>
              <w:lang w:eastAsia="zh-CN"/>
              <w:rPrChange w:id="24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w:ins>
        </m:r>
      </m:oMath>
      <w:ins w:id="25" w:author="Ayan Sengupta" w:date="2019-10-03T00:19:00Z">
        <w:r w:rsidRPr="002733DA">
          <w:rPr>
            <w:rFonts w:eastAsia="SimSun"/>
            <w:lang w:eastAsia="zh-CN"/>
            <w:rPrChange w:id="26" w:author="Alberto R2" w:date="2019-10-09T10:57:00Z">
              <w:rPr>
                <w:lang w:eastAsia="zh-CN"/>
              </w:rPr>
            </w:rPrChange>
          </w:rPr>
          <w:t xml:space="preserve"> is given by the</w:t>
        </w:r>
      </w:ins>
      <w:ins w:id="27" w:author="Ayan Sengupta" w:date="2019-10-03T00:20:00Z">
        <w:r w:rsidRPr="002733DA">
          <w:rPr>
            <w:rFonts w:eastAsia="SimSun"/>
            <w:lang w:eastAsia="zh-CN"/>
            <w:rPrChange w:id="28" w:author="Alberto R2" w:date="2019-10-09T10:57:00Z">
              <w:rPr>
                <w:lang w:eastAsia="zh-CN"/>
              </w:rPr>
            </w:rPrChange>
          </w:rPr>
          <w:t xml:space="preserve"> ‘HARQ-ACK delay’ field in the corresponding DCI, and the HARQ-ACK delay value </w:t>
        </w:r>
        <m:oMath>
          <m:r>
            <w:rPr>
              <w:rFonts w:ascii="Cambria Math" w:eastAsia="SimSun" w:hAnsi="Cambria Math"/>
              <w:lang w:eastAsia="zh-CN"/>
              <w:rPrChange w:id="29" w:author="Alberto R2" w:date="2019-10-09T10:57:00Z">
                <w:rPr>
                  <w:rFonts w:ascii="Cambria Math" w:hAnsi="Cambria Math"/>
                  <w:lang w:eastAsia="zh-CN"/>
                </w:rPr>
              </w:rPrChange>
            </w:rPr>
            <m:t>k</m:t>
          </m:r>
        </m:oMath>
        <w:r w:rsidRPr="002733DA">
          <w:rPr>
            <w:rFonts w:eastAsia="SimSun"/>
            <w:lang w:eastAsia="zh-CN"/>
            <w:rPrChange w:id="30" w:author="Alberto R2" w:date="2019-10-09T10:57:00Z">
              <w:rPr>
                <w:lang w:eastAsia="zh-CN"/>
              </w:rPr>
            </w:rPrChange>
          </w:rPr>
          <w:t xml:space="preserve"> </w:t>
        </w:r>
      </w:ins>
      <w:ins w:id="31" w:author="Ayan Sengupta" w:date="2019-10-03T00:21:00Z">
        <w:r w:rsidRPr="002733DA">
          <w:rPr>
            <w:rFonts w:eastAsia="SimSun"/>
            <w:lang w:eastAsia="zh-CN"/>
            <w:rPrChange w:id="32" w:author="Alberto R2" w:date="2019-10-09T10:57:00Z">
              <w:rPr>
                <w:lang w:eastAsia="zh-CN"/>
              </w:rPr>
            </w:rPrChange>
          </w:rPr>
          <w:t>is determined based on the higher layer parameter</w:t>
        </w:r>
      </w:ins>
      <w:ins w:id="33" w:author="Alberto R2" w:date="2019-10-03T00:57:00Z">
        <w:r w:rsidRPr="002733DA">
          <w:rPr>
            <w:rFonts w:eastAsia="SimSun"/>
            <w:lang w:eastAsia="zh-CN"/>
            <w:rPrChange w:id="34" w:author="Alberto R2" w:date="2019-10-09T10:57:00Z">
              <w:rPr>
                <w:lang w:eastAsia="zh-CN"/>
              </w:rPr>
            </w:rPrChange>
          </w:rPr>
          <w:t>s</w:t>
        </w:r>
      </w:ins>
      <w:ins w:id="35" w:author="Ayan Sengupta" w:date="2019-10-03T00:21:00Z">
        <w:r w:rsidRPr="002733DA">
          <w:rPr>
            <w:rFonts w:eastAsia="SimSun"/>
            <w:lang w:eastAsia="zh-CN"/>
            <w:rPrChange w:id="36" w:author="Alberto R2" w:date="2019-10-09T10:57:00Z">
              <w:rPr>
                <w:lang w:eastAsia="zh-CN"/>
              </w:rPr>
            </w:rPrChange>
          </w:rPr>
          <w:t xml:space="preserve"> </w:t>
        </w:r>
        <w:r w:rsidRPr="002733DA">
          <w:rPr>
            <w:rFonts w:eastAsia="SimSun"/>
            <w:lang w:eastAsia="zh-CN"/>
            <w:rPrChange w:id="37" w:author="Alberto R2" w:date="2019-10-09T10:57:00Z">
              <w:rPr/>
            </w:rPrChange>
          </w:rPr>
          <w:t>according to Table 7.3.1-2</w:t>
        </w:r>
        <w:r w:rsidRPr="002733DA">
          <w:rPr>
            <w:rFonts w:eastAsia="SimSun"/>
            <w:lang w:eastAsia="zh-CN"/>
            <w:rPrChange w:id="38" w:author="Alberto R2" w:date="2019-10-09T10:57:00Z">
              <w:rPr>
                <w:lang w:eastAsia="zh-CN"/>
              </w:rPr>
            </w:rPrChange>
          </w:rPr>
          <w:t>.</w:t>
        </w:r>
      </w:ins>
      <w:del w:id="39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40" w:author="Ayan Sengupta" w:date="2019-10-03T00:22:00Z"/>
          <w:lang w:eastAsia="zh-CN"/>
        </w:rPr>
      </w:pPr>
      <w:ins w:id="41" w:author="Ayan Sengupta" w:date="2019-10-03T00:22:00Z">
        <w:r>
          <w:rPr>
            <w:lang w:eastAsia="zh-CN"/>
          </w:rPr>
          <w:t>o</w:t>
        </w:r>
      </w:ins>
      <w:ins w:id="42" w:author="Ayan Sengupta" w:date="2019-10-03T00:21:00Z">
        <w:r>
          <w:rPr>
            <w:lang w:eastAsia="zh-CN"/>
          </w:rPr>
          <w:t>therwise</w:t>
        </w:r>
      </w:ins>
    </w:p>
    <w:p w14:paraId="059C3923" w14:textId="7C33962F" w:rsidR="00A26B1C" w:rsidRPr="002733DA" w:rsidRDefault="00A26B1C">
      <w:pPr>
        <w:pStyle w:val="B2"/>
        <w:rPr>
          <w:lang w:eastAsia="zh-CN"/>
          <w:rPrChange w:id="43" w:author="Alberto R2" w:date="2019-10-09T10:57:00Z">
            <w:rPr>
              <w:rFonts w:eastAsia="SimSun"/>
              <w:lang w:eastAsia="zh-CN"/>
            </w:rPr>
          </w:rPrChange>
        </w:rPr>
        <w:pPrChange w:id="44" w:author="Alberto R2" w:date="2019-10-09T10:57:00Z">
          <w:pPr>
            <w:pStyle w:val="B1"/>
            <w:ind w:left="852" w:firstLine="0"/>
          </w:pPr>
        </w:pPrChange>
      </w:pPr>
      <w:ins w:id="45" w:author="Ayan Sengupta" w:date="2019-10-03T00:22:00Z">
        <w:r w:rsidRPr="002733DA">
          <w:rPr>
            <w:lang w:eastAsia="zh-CN"/>
            <w:rPrChange w:id="46" w:author="Alberto R2" w:date="2019-10-09T10:57:00Z">
              <w:rPr>
                <w:rFonts w:eastAsia="SimSun"/>
                <w:lang w:eastAsia="zh-CN"/>
              </w:rPr>
            </w:rPrChange>
          </w:rPr>
          <w:t>-</w:t>
        </w:r>
      </w:ins>
      <w:ins w:id="47" w:author="Alberto R2" w:date="2019-10-09T10:04:00Z">
        <w:r w:rsidR="002A758F" w:rsidRPr="002733DA">
          <w:rPr>
            <w:lang w:eastAsia="zh-CN"/>
            <w:rPrChange w:id="48" w:author="Alberto R2" w:date="2019-10-09T10:57:00Z">
              <w:rPr>
                <w:rFonts w:eastAsia="SimSun"/>
                <w:lang w:eastAsia="zh-CN"/>
              </w:rPr>
            </w:rPrChange>
          </w:rPr>
          <w:tab/>
        </w:r>
      </w:ins>
      <w:ins w:id="49" w:author="Ayan Sengupta" w:date="2019-10-03T00:22:00Z">
        <w:del w:id="50" w:author="Alberto R2" w:date="2019-10-09T10:04:00Z">
          <w:r w:rsidRPr="002733DA" w:rsidDel="002A758F">
            <w:rPr>
              <w:lang w:eastAsia="zh-CN"/>
              <w:rPrChange w:id="51" w:author="Alberto R2" w:date="2019-10-09T10:5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m:oMath>
          <m:r>
            <w:rPr>
              <w:rFonts w:ascii="Cambria Math" w:hAnsi="Cambria Math"/>
              <w:lang w:eastAsia="zh-CN"/>
              <w:rPrChange w:id="52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k</m:t>
          </m:r>
          <m:r>
            <m:rPr>
              <m:sty m:val="p"/>
            </m:rPr>
            <w:rPr>
              <w:rFonts w:ascii="Cambria Math" w:hAnsi="Cambria Math"/>
              <w:lang w:eastAsia="zh-CN"/>
              <w:rPrChange w:id="53" w:author="Alberto R2" w:date="2019-10-09T10:57:00Z">
                <w:rPr>
                  <w:rFonts w:ascii="Cambria Math" w:eastAsia="SimSun" w:hAnsi="Cambria Math"/>
                  <w:lang w:eastAsia="zh-CN"/>
                </w:rPr>
              </w:rPrChange>
            </w:rPr>
            <m:t>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15pt;height:20.1pt" o:ole="">
            <v:imagedata r:id="rId15" o:title=""/>
          </v:shape>
          <o:OLEObject Type="Embed" ProgID="Equation.3" ShapeID="_x0000_i1026" DrawAspect="Content" ObjectID="_1634563603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8.55pt;height:20.1pt" o:ole="">
            <v:imagedata r:id="rId17" o:title=""/>
          </v:shape>
          <o:OLEObject Type="Embed" ProgID="Equation.3" ShapeID="_x0000_i1027" DrawAspect="Content" ObjectID="_1634563604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r w:rsidRPr="008B58AB">
        <w:rPr>
          <w:rFonts w:eastAsia="SimSun" w:hint="eastAsia"/>
          <w:i/>
          <w:lang w:eastAsia="zh-CN"/>
        </w:rPr>
        <w:t>i=0,1,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54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FB6CA" w14:textId="77777777" w:rsidR="00402F97" w:rsidRDefault="00402F97">
      <w:r>
        <w:separator/>
      </w:r>
    </w:p>
  </w:endnote>
  <w:endnote w:type="continuationSeparator" w:id="0">
    <w:p w14:paraId="6766C8A0" w14:textId="77777777" w:rsidR="00402F97" w:rsidRDefault="0040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987C7" w14:textId="77777777" w:rsidR="00402F97" w:rsidRDefault="00402F97">
      <w:r>
        <w:separator/>
      </w:r>
    </w:p>
  </w:footnote>
  <w:footnote w:type="continuationSeparator" w:id="0">
    <w:p w14:paraId="289DD606" w14:textId="77777777" w:rsidR="00402F97" w:rsidRDefault="0040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45F65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02F97"/>
    <w:rsid w:val="00410371"/>
    <w:rsid w:val="004214BA"/>
    <w:rsid w:val="004242F1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80DFC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777D9"/>
    <w:rsid w:val="00991B88"/>
    <w:rsid w:val="009A5753"/>
    <w:rsid w:val="009A579D"/>
    <w:rsid w:val="009D1047"/>
    <w:rsid w:val="009E3297"/>
    <w:rsid w:val="009F734F"/>
    <w:rsid w:val="00A0667D"/>
    <w:rsid w:val="00A246B6"/>
    <w:rsid w:val="00A26B1C"/>
    <w:rsid w:val="00A47E70"/>
    <w:rsid w:val="00A50CF0"/>
    <w:rsid w:val="00A623F8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B5433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84138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5AB73-34D7-4B26-B9D5-453A971D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4</cp:revision>
  <cp:lastPrinted>1900-01-01T08:00:00Z</cp:lastPrinted>
  <dcterms:created xsi:type="dcterms:W3CDTF">2019-10-15T03:23:00Z</dcterms:created>
  <dcterms:modified xsi:type="dcterms:W3CDTF">2019-11-06T15:12:00Z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