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65145386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E099A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E099A">
          <w:rPr>
            <w:b/>
            <w:noProof/>
            <w:sz w:val="24"/>
          </w:rPr>
          <w:t>98</w:t>
        </w:r>
      </w:fldSimple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8B4E38" w:rsidRPr="008B4E38">
        <w:rPr>
          <w:b/>
          <w:noProof/>
          <w:sz w:val="24"/>
        </w:rPr>
        <w:t>R1-1911365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6E84DE28" w:rsidR="001E41F3" w:rsidRPr="00410371" w:rsidRDefault="008B4E38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8B4E38">
              <w:rPr>
                <w:b/>
                <w:noProof/>
                <w:sz w:val="28"/>
              </w:rPr>
              <w:t>1277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4F9A5273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A26B1C">
              <w:rPr>
                <w:b/>
                <w:noProof/>
                <w:sz w:val="28"/>
              </w:rPr>
              <w:t>4</w:t>
            </w:r>
            <w:r w:rsidRPr="00C576FD">
              <w:rPr>
                <w:b/>
                <w:noProof/>
                <w:sz w:val="28"/>
              </w:rPr>
              <w:t>.</w:t>
            </w:r>
            <w:r w:rsidR="00C95700">
              <w:rPr>
                <w:b/>
                <w:noProof/>
                <w:sz w:val="28"/>
              </w:rPr>
              <w:t>12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3BB871D2" w:rsidR="001E41F3" w:rsidRPr="00507E53" w:rsidRDefault="00A26B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 to HARQ-ACK delay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113FE84B" w:rsidR="001E41F3" w:rsidRDefault="00B020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4AB5275B" w:rsidR="001E41F3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r w:rsidRPr="00A26B1C"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51ADDBCC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6D3F63">
              <w:t>1</w:t>
            </w:r>
            <w:r w:rsidR="00E66717">
              <w:t>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16E12F95" w:rsidR="001E41F3" w:rsidRDefault="00A26B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6DE2B7A8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6B1C">
              <w:t>4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4B7DB570" w:rsidR="007D5E7D" w:rsidRDefault="00A26B1C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Rel-14, the feature of HARQ-ACK delay was introduced. This feature is captured in Subclause 7.3.1. Subclause 10.2, however, still has a fix delay between PDSCH and HARQ-ACK.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38E9CB6A" w:rsidR="007D5E7D" w:rsidRPr="000C51A4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Subclause 10.2 that, if HARQ-ACK delay is applied, the HARQ-ACK timing is not N+4 for FDD.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74FE39FE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A26B1C">
              <w:rPr>
                <w:noProof/>
              </w:rPr>
              <w:t>inconsistent.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4B9E0376" w:rsidR="001E41F3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730230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CDD5B3F" w:rsidR="001E41F3" w:rsidRDefault="00BB2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6D98E02F" w:rsidR="001E41F3" w:rsidRDefault="00BB2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EA95D" w14:textId="77777777" w:rsidR="00A26B1C" w:rsidRDefault="00A26B1C" w:rsidP="00A26B1C">
      <w:pPr>
        <w:rPr>
          <w:rFonts w:ascii="Arial" w:hAnsi="Arial" w:cs="Arial"/>
          <w:sz w:val="32"/>
          <w:szCs w:val="32"/>
        </w:rPr>
      </w:pPr>
      <w:bookmarkStart w:id="3" w:name="_Toc415085531"/>
      <w:r w:rsidRPr="004D0FFD">
        <w:rPr>
          <w:rFonts w:ascii="Arial" w:hAnsi="Arial" w:cs="Arial"/>
          <w:sz w:val="32"/>
          <w:szCs w:val="32"/>
        </w:rPr>
        <w:lastRenderedPageBreak/>
        <w:t>10.2</w:t>
      </w:r>
      <w:r w:rsidRPr="004D0FFD">
        <w:rPr>
          <w:rFonts w:ascii="Arial" w:hAnsi="Arial" w:cs="Arial"/>
          <w:sz w:val="32"/>
          <w:szCs w:val="32"/>
        </w:rPr>
        <w:tab/>
        <w:t>Uplink HARQ-ACK timing</w:t>
      </w:r>
      <w:bookmarkEnd w:id="3"/>
    </w:p>
    <w:p w14:paraId="72843464" w14:textId="77777777" w:rsidR="00A26B1C" w:rsidRPr="004D0FFD" w:rsidRDefault="00A26B1C" w:rsidP="00A26B1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54DAD7D6" w14:textId="77777777" w:rsidR="00A26B1C" w:rsidRPr="008B58AB" w:rsidRDefault="00A26B1C" w:rsidP="00A26B1C">
      <w:pPr>
        <w:rPr>
          <w:rFonts w:eastAsia="SimSun"/>
          <w:lang w:eastAsia="zh-CN"/>
        </w:rPr>
      </w:pPr>
      <w:r w:rsidRPr="008B58AB">
        <w:rPr>
          <w:rFonts w:eastAsia="SimSun" w:hint="eastAsia"/>
          <w:lang w:val="en-US" w:eastAsia="zh-CN"/>
        </w:rPr>
        <w:t>For FDD</w:t>
      </w:r>
      <w:r w:rsidRPr="008B58AB">
        <w:rPr>
          <w:rFonts w:eastAsia="SimSun"/>
          <w:lang w:val="en-US" w:eastAsia="zh-CN"/>
        </w:rPr>
        <w:t>,</w:t>
      </w:r>
      <w:r w:rsidRPr="008B58AB">
        <w:rPr>
          <w:rFonts w:eastAsia="SimSun" w:hint="eastAsia"/>
          <w:lang w:val="en-US" w:eastAsia="zh-CN"/>
        </w:rPr>
        <w:t xml:space="preserve"> a </w:t>
      </w:r>
      <w:r w:rsidRPr="008B58AB">
        <w:rPr>
          <w:rFonts w:eastAsia="SimSun"/>
          <w:lang w:val="en-US" w:eastAsia="zh-CN"/>
        </w:rPr>
        <w:t xml:space="preserve">BL/CE </w:t>
      </w:r>
      <w:r w:rsidRPr="008B58AB">
        <w:rPr>
          <w:rFonts w:eastAsia="SimSun" w:hint="eastAsia"/>
          <w:lang w:val="en-US" w:eastAsia="zh-CN"/>
        </w:rPr>
        <w:t xml:space="preserve">UE </w:t>
      </w:r>
      <w:r w:rsidRPr="008B58AB">
        <w:rPr>
          <w:rFonts w:eastAsia="SimSun" w:hint="eastAsia"/>
          <w:lang w:eastAsia="zh-CN"/>
        </w:rPr>
        <w:t>shall upon detection of a PDSCH intended for the UE</w:t>
      </w:r>
      <w:r w:rsidRPr="008B58AB">
        <w:t xml:space="preserve"> and for which an HARQ-ACK shall be provided</w:t>
      </w:r>
      <w:r w:rsidRPr="008B58AB">
        <w:rPr>
          <w:rFonts w:eastAsia="SimSun" w:hint="eastAsia"/>
          <w:lang w:eastAsia="zh-CN"/>
        </w:rPr>
        <w:t xml:space="preserve">, </w:t>
      </w:r>
      <w:r w:rsidRPr="008B58AB">
        <w:t>transmit the HARQ-ACK response</w:t>
      </w:r>
      <w:r w:rsidRPr="008B58AB">
        <w:rPr>
          <w:rFonts w:eastAsia="SimSun" w:hint="eastAsia"/>
          <w:lang w:eastAsia="zh-CN"/>
        </w:rPr>
        <w:t xml:space="preserve"> using the same </w:t>
      </w:r>
      <w:r w:rsidRPr="008B58AB">
        <w:rPr>
          <w:position w:val="-12"/>
        </w:rPr>
        <w:object w:dxaOrig="680" w:dyaOrig="380" w14:anchorId="04913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35pt;height:19.25pt" o:ole="">
            <v:imagedata r:id="rId13" o:title=""/>
          </v:shape>
          <o:OLEObject Type="Embed" ProgID="Equation.3" ShapeID="_x0000_i1025" DrawAspect="Content" ObjectID="_1634563578" r:id="rId14"/>
        </w:object>
      </w:r>
      <w:r w:rsidRPr="008B58AB">
        <w:rPr>
          <w:rFonts w:eastAsia="SimSun" w:hint="eastAsia"/>
          <w:lang w:eastAsia="zh-CN"/>
        </w:rPr>
        <w:t xml:space="preserve"> derived according to Subclause 10.1.2.1</w:t>
      </w:r>
      <w:r w:rsidRPr="008B58AB">
        <w:t xml:space="preserve"> </w:t>
      </w:r>
      <w:r w:rsidRPr="008B58AB">
        <w:rPr>
          <w:rFonts w:eastAsia="SimSun" w:hint="eastAsia"/>
          <w:lang w:eastAsia="zh-CN"/>
        </w:rPr>
        <w:t xml:space="preserve">in subframe(s) </w:t>
      </w:r>
      <w:r w:rsidRPr="008B58AB">
        <w:rPr>
          <w:rFonts w:eastAsia="SimSun" w:hint="eastAsia"/>
          <w:i/>
          <w:lang w:eastAsia="zh-CN"/>
        </w:rPr>
        <w:t>n+k</w:t>
      </w:r>
      <w:r w:rsidRPr="008B58AB">
        <w:rPr>
          <w:rFonts w:eastAsia="SimSun" w:hint="eastAsia"/>
          <w:i/>
          <w:vertAlign w:val="subscript"/>
          <w:lang w:eastAsia="zh-CN"/>
        </w:rPr>
        <w:t>i</w:t>
      </w:r>
      <w:r w:rsidRPr="008B58AB">
        <w:rPr>
          <w:rFonts w:eastAsia="SimSun" w:hint="eastAsia"/>
          <w:lang w:eastAsia="zh-CN"/>
        </w:rPr>
        <w:t xml:space="preserve"> with </w:t>
      </w:r>
      <w:r w:rsidRPr="008B58AB">
        <w:rPr>
          <w:rFonts w:eastAsia="SimSun" w:hint="eastAsia"/>
          <w:i/>
          <w:lang w:eastAsia="zh-CN"/>
        </w:rPr>
        <w:t xml:space="preserve">i =0,1, 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 N-1</w:t>
      </w:r>
      <w:r w:rsidRPr="008B58AB">
        <w:rPr>
          <w:rFonts w:eastAsia="SimSun" w:hint="eastAsia"/>
          <w:lang w:eastAsia="zh-CN"/>
        </w:rPr>
        <w:t>, where</w:t>
      </w:r>
    </w:p>
    <w:p w14:paraId="6A972227" w14:textId="77777777" w:rsidR="00A26B1C" w:rsidRPr="002733DA" w:rsidRDefault="00A26B1C" w:rsidP="00A26B1C">
      <w:pPr>
        <w:pStyle w:val="B1"/>
        <w:rPr>
          <w:ins w:id="4" w:author="Ayan Sengupta" w:date="2019-10-03T00:18:00Z"/>
          <w:rFonts w:eastAsia="SimSun"/>
          <w:iCs/>
          <w:lang w:eastAsia="zh-CN"/>
        </w:rPr>
      </w:pPr>
      <w:r w:rsidRPr="002733DA">
        <w:rPr>
          <w:rFonts w:eastAsia="SimSun"/>
          <w:i/>
          <w:lang w:eastAsia="zh-CN"/>
          <w:rPrChange w:id="5" w:author="Alberto R2" w:date="2019-10-09T10:56:00Z">
            <w:rPr>
              <w:rFonts w:eastAsia="SimSun"/>
              <w:lang w:eastAsia="zh-CN"/>
            </w:rPr>
          </w:rPrChange>
        </w:rPr>
        <w:t>-</w:t>
      </w:r>
      <w:r w:rsidRPr="002733DA">
        <w:rPr>
          <w:rFonts w:eastAsia="SimSun"/>
          <w:i/>
          <w:lang w:eastAsia="zh-CN"/>
          <w:rPrChange w:id="6" w:author="Alberto R2" w:date="2019-10-09T10:56:00Z">
            <w:rPr>
              <w:rFonts w:eastAsia="SimSun"/>
              <w:lang w:eastAsia="zh-CN"/>
            </w:rPr>
          </w:rPrChange>
        </w:rPr>
        <w:tab/>
      </w:r>
      <w:r w:rsidRPr="002733DA">
        <w:rPr>
          <w:rFonts w:eastAsia="SimSun" w:hint="eastAsia"/>
          <w:iCs/>
          <w:lang w:eastAsia="zh-CN"/>
        </w:rPr>
        <w:t xml:space="preserve">subframe </w:t>
      </w:r>
      <w:r w:rsidRPr="002733DA">
        <w:rPr>
          <w:rFonts w:eastAsia="SimSun" w:hint="eastAsia"/>
          <w:i/>
          <w:lang w:eastAsia="zh-CN"/>
        </w:rPr>
        <w:t>n-</w:t>
      </w:r>
      <w:ins w:id="7" w:author="Ayan Sengupta" w:date="2019-10-03T00:18:00Z">
        <w:r w:rsidRPr="002733DA">
          <w:rPr>
            <w:rFonts w:eastAsia="SimSun"/>
            <w:i/>
            <w:lang w:eastAsia="zh-CN"/>
          </w:rPr>
          <w:t>k</w:t>
        </w:r>
      </w:ins>
      <w:del w:id="8" w:author="Ayan Sengupta" w:date="2019-10-03T00:18:00Z">
        <w:r w:rsidRPr="002733DA" w:rsidDel="00C44220">
          <w:rPr>
            <w:rFonts w:eastAsia="SimSun"/>
            <w:i/>
            <w:lang w:eastAsia="zh-CN"/>
          </w:rPr>
          <w:delText>4</w:delText>
        </w:r>
      </w:del>
      <w:r w:rsidRPr="002733DA">
        <w:rPr>
          <w:rFonts w:eastAsia="SimSun" w:hint="eastAsia"/>
          <w:iCs/>
          <w:lang w:eastAsia="zh-CN"/>
        </w:rPr>
        <w:t xml:space="preserve"> is the last subframe in which the PDSCH is transmitted</w:t>
      </w:r>
      <w:ins w:id="9" w:author="Ayan Sengupta" w:date="2019-10-03T00:18:00Z">
        <w:r w:rsidRPr="002733DA">
          <w:rPr>
            <w:rFonts w:eastAsia="SimSun"/>
            <w:iCs/>
            <w:lang w:eastAsia="zh-CN"/>
          </w:rPr>
          <w:t>, where</w:t>
        </w:r>
      </w:ins>
    </w:p>
    <w:p w14:paraId="43062435" w14:textId="77777777" w:rsidR="00A26B1C" w:rsidRPr="002733DA" w:rsidRDefault="00A26B1C" w:rsidP="002733DA">
      <w:pPr>
        <w:pStyle w:val="B1"/>
        <w:ind w:firstLine="0"/>
        <w:rPr>
          <w:ins w:id="10" w:author="Ayan Sengupta" w:date="2019-10-03T00:19:00Z"/>
          <w:lang w:eastAsia="zh-CN"/>
          <w:rPrChange w:id="11" w:author="Alberto R2" w:date="2019-10-09T10:57:00Z">
            <w:rPr>
              <w:ins w:id="12" w:author="Ayan Sengupta" w:date="2019-10-03T00:19:00Z"/>
              <w:i/>
              <w:iCs/>
            </w:rPr>
          </w:rPrChange>
        </w:rPr>
      </w:pPr>
      <w:ins w:id="13" w:author="Ayan Sengupta" w:date="2019-10-03T00:19:00Z">
        <w:r w:rsidRPr="000D3CFB">
          <w:rPr>
            <w:rFonts w:hint="eastAsia"/>
            <w:lang w:eastAsia="zh-CN"/>
          </w:rPr>
          <w:t>if the UE is in half-duplex FDD operation and is configured with CEModeA and higher layer parameter</w:t>
        </w:r>
        <w:r w:rsidRPr="000D3CFB">
          <w:rPr>
            <w:lang w:eastAsia="zh-CN"/>
          </w:rPr>
          <w:t xml:space="preserve"> </w:t>
        </w:r>
        <w:bookmarkStart w:id="14" w:name="_Hlk494354062"/>
        <w:r w:rsidRPr="002733DA">
          <w:rPr>
            <w:i/>
            <w:iCs/>
            <w:lang w:eastAsia="zh-CN"/>
            <w:rPrChange w:id="15" w:author="Alberto R2" w:date="2019-10-09T10:59:00Z">
              <w:rPr>
                <w:i/>
                <w:iCs/>
              </w:rPr>
            </w:rPrChange>
          </w:rPr>
          <w:t>ce-HARQ-AckBundling</w:t>
        </w:r>
        <w:bookmarkEnd w:id="14"/>
        <w:r w:rsidRPr="002733DA">
          <w:rPr>
            <w:lang w:eastAsia="zh-CN"/>
            <w:rPrChange w:id="16" w:author="Alberto R2" w:date="2019-10-09T10:57:00Z">
              <w:rPr>
                <w:i/>
                <w:iCs/>
                <w:lang w:eastAsia="zh-CN"/>
              </w:rPr>
            </w:rPrChange>
          </w:rPr>
          <w:t xml:space="preserve"> </w:t>
        </w:r>
        <w:r w:rsidRPr="000D3CFB">
          <w:rPr>
            <w:rFonts w:hint="eastAsia"/>
            <w:lang w:eastAsia="zh-CN"/>
          </w:rPr>
          <w:t xml:space="preserve">and </w:t>
        </w:r>
        <w:r w:rsidRPr="000D3CFB">
          <w:rPr>
            <w:lang w:eastAsia="zh-CN"/>
          </w:rPr>
          <w:t xml:space="preserve">the </w:t>
        </w:r>
        <w:r>
          <w:rPr>
            <w:lang w:eastAsia="zh-CN"/>
          </w:rPr>
          <w:t>'</w:t>
        </w:r>
        <w:r w:rsidRPr="000D3CFB">
          <w:rPr>
            <w:lang w:eastAsia="zh-CN"/>
          </w:rPr>
          <w:t>HARQ-ACK bundling flag</w:t>
        </w:r>
        <w:r>
          <w:rPr>
            <w:lang w:eastAsia="zh-CN"/>
          </w:rPr>
          <w:t>'</w:t>
        </w:r>
        <w:r w:rsidRPr="000D3CFB">
          <w:rPr>
            <w:lang w:eastAsia="zh-CN"/>
          </w:rPr>
          <w:t xml:space="preserve"> in the corresponding DCI is set to 1</w:t>
        </w:r>
        <w:r w:rsidRPr="000D3CFB">
          <w:rPr>
            <w:rFonts w:hint="eastAsia"/>
            <w:lang w:eastAsia="zh-CN"/>
          </w:rPr>
          <w:t xml:space="preserve">, or if the UE is </w:t>
        </w:r>
        <w:r w:rsidRPr="000D3CFB">
          <w:rPr>
            <w:lang w:eastAsia="zh-CN"/>
          </w:rPr>
          <w:t xml:space="preserve">configured with higher layer parameter </w:t>
        </w:r>
        <w:r w:rsidRPr="002733DA">
          <w:rPr>
            <w:i/>
            <w:iCs/>
            <w:lang w:eastAsia="zh-CN"/>
            <w:rPrChange w:id="17" w:author="Alberto R2" w:date="2019-10-09T10:59:00Z">
              <w:rPr>
                <w:i/>
                <w:iCs/>
              </w:rPr>
            </w:rPrChange>
          </w:rPr>
          <w:t>ce-SchedulingEnhancement</w:t>
        </w:r>
      </w:ins>
    </w:p>
    <w:p w14:paraId="5DA7F0A0" w14:textId="19F9D5BF" w:rsidR="00A26B1C" w:rsidRDefault="00A26B1C">
      <w:pPr>
        <w:pStyle w:val="B2"/>
        <w:rPr>
          <w:ins w:id="18" w:author="Ayan Sengupta" w:date="2019-10-03T00:21:00Z"/>
          <w:rFonts w:eastAsia="SimSun"/>
          <w:lang w:eastAsia="zh-CN"/>
        </w:rPr>
        <w:pPrChange w:id="19" w:author="Alberto R2" w:date="2019-10-09T10:57:00Z">
          <w:pPr>
            <w:pStyle w:val="B1"/>
            <w:ind w:left="852" w:firstLine="0"/>
          </w:pPr>
        </w:pPrChange>
      </w:pPr>
      <w:ins w:id="20" w:author="Ayan Sengupta" w:date="2019-10-03T00:19:00Z">
        <w:r w:rsidRPr="002733DA">
          <w:rPr>
            <w:rFonts w:eastAsia="SimSun"/>
            <w:lang w:eastAsia="zh-CN"/>
            <w:rPrChange w:id="21" w:author="Alberto R2" w:date="2019-10-09T10:57:00Z">
              <w:rPr>
                <w:lang w:eastAsia="zh-CN"/>
              </w:rPr>
            </w:rPrChange>
          </w:rPr>
          <w:t>-</w:t>
        </w:r>
      </w:ins>
      <w:r w:rsidR="00C95700" w:rsidRPr="002733DA">
        <w:rPr>
          <w:rFonts w:eastAsia="SimSun"/>
          <w:lang w:eastAsia="zh-CN"/>
          <w:rPrChange w:id="22" w:author="Alberto R2" w:date="2019-10-09T10:57:00Z">
            <w:rPr>
              <w:lang w:eastAsia="zh-CN"/>
            </w:rPr>
          </w:rPrChange>
        </w:rPr>
        <w:tab/>
      </w:r>
      <m:oMath>
        <m:r>
          <w:ins w:id="23" w:author="Ayan Sengupta" w:date="2019-10-03T00:19:00Z">
            <w:rPr>
              <w:rFonts w:ascii="Cambria Math" w:eastAsia="SimSun" w:hAnsi="Cambria Math"/>
              <w:lang w:eastAsia="zh-CN"/>
              <w:rPrChange w:id="24" w:author="Alberto R2" w:date="2019-10-09T10:57:00Z">
                <w:rPr>
                  <w:rFonts w:ascii="Cambria Math" w:hAnsi="Cambria Math"/>
                  <w:lang w:eastAsia="zh-CN"/>
                </w:rPr>
              </w:rPrChange>
            </w:rPr>
            <m:t>k</m:t>
          </w:ins>
        </m:r>
      </m:oMath>
      <w:ins w:id="25" w:author="Ayan Sengupta" w:date="2019-10-03T00:19:00Z">
        <w:r w:rsidRPr="002733DA">
          <w:rPr>
            <w:rFonts w:eastAsia="SimSun"/>
            <w:lang w:eastAsia="zh-CN"/>
            <w:rPrChange w:id="26" w:author="Alberto R2" w:date="2019-10-09T10:57:00Z">
              <w:rPr>
                <w:lang w:eastAsia="zh-CN"/>
              </w:rPr>
            </w:rPrChange>
          </w:rPr>
          <w:t xml:space="preserve"> is given by the</w:t>
        </w:r>
      </w:ins>
      <w:ins w:id="27" w:author="Ayan Sengupta" w:date="2019-10-03T00:20:00Z">
        <w:r w:rsidRPr="002733DA">
          <w:rPr>
            <w:rFonts w:eastAsia="SimSun"/>
            <w:lang w:eastAsia="zh-CN"/>
            <w:rPrChange w:id="28" w:author="Alberto R2" w:date="2019-10-09T10:57:00Z">
              <w:rPr>
                <w:lang w:eastAsia="zh-CN"/>
              </w:rPr>
            </w:rPrChange>
          </w:rPr>
          <w:t xml:space="preserve"> ‘HARQ-ACK delay’ field in the corresponding DCI, and the HARQ-ACK delay value </w:t>
        </w:r>
        <m:oMath>
          <m:r>
            <w:rPr>
              <w:rFonts w:ascii="Cambria Math" w:eastAsia="SimSun" w:hAnsi="Cambria Math"/>
              <w:lang w:eastAsia="zh-CN"/>
              <w:rPrChange w:id="29" w:author="Alberto R2" w:date="2019-10-09T10:57:00Z">
                <w:rPr>
                  <w:rFonts w:ascii="Cambria Math" w:hAnsi="Cambria Math"/>
                  <w:lang w:eastAsia="zh-CN"/>
                </w:rPr>
              </w:rPrChange>
            </w:rPr>
            <m:t>k</m:t>
          </m:r>
        </m:oMath>
        <w:r w:rsidRPr="002733DA">
          <w:rPr>
            <w:rFonts w:eastAsia="SimSun"/>
            <w:lang w:eastAsia="zh-CN"/>
            <w:rPrChange w:id="30" w:author="Alberto R2" w:date="2019-10-09T10:57:00Z">
              <w:rPr>
                <w:lang w:eastAsia="zh-CN"/>
              </w:rPr>
            </w:rPrChange>
          </w:rPr>
          <w:t xml:space="preserve"> </w:t>
        </w:r>
      </w:ins>
      <w:ins w:id="31" w:author="Ayan Sengupta" w:date="2019-10-03T00:21:00Z">
        <w:r w:rsidRPr="002733DA">
          <w:rPr>
            <w:rFonts w:eastAsia="SimSun"/>
            <w:lang w:eastAsia="zh-CN"/>
            <w:rPrChange w:id="32" w:author="Alberto R2" w:date="2019-10-09T10:57:00Z">
              <w:rPr>
                <w:lang w:eastAsia="zh-CN"/>
              </w:rPr>
            </w:rPrChange>
          </w:rPr>
          <w:t>is determined based on the higher layer parameter</w:t>
        </w:r>
      </w:ins>
      <w:ins w:id="33" w:author="Alberto R2" w:date="2019-10-03T00:57:00Z">
        <w:r w:rsidRPr="002733DA">
          <w:rPr>
            <w:rFonts w:eastAsia="SimSun"/>
            <w:lang w:eastAsia="zh-CN"/>
            <w:rPrChange w:id="34" w:author="Alberto R2" w:date="2019-10-09T10:57:00Z">
              <w:rPr>
                <w:lang w:eastAsia="zh-CN"/>
              </w:rPr>
            </w:rPrChange>
          </w:rPr>
          <w:t>s</w:t>
        </w:r>
      </w:ins>
      <w:ins w:id="35" w:author="Ayan Sengupta" w:date="2019-10-03T00:21:00Z">
        <w:r w:rsidRPr="002733DA">
          <w:rPr>
            <w:rFonts w:eastAsia="SimSun"/>
            <w:lang w:eastAsia="zh-CN"/>
            <w:rPrChange w:id="36" w:author="Alberto R2" w:date="2019-10-09T10:57:00Z">
              <w:rPr>
                <w:lang w:eastAsia="zh-CN"/>
              </w:rPr>
            </w:rPrChange>
          </w:rPr>
          <w:t xml:space="preserve"> </w:t>
        </w:r>
        <w:r w:rsidRPr="002733DA">
          <w:rPr>
            <w:rFonts w:eastAsia="SimSun"/>
            <w:lang w:eastAsia="zh-CN"/>
            <w:rPrChange w:id="37" w:author="Alberto R2" w:date="2019-10-09T10:57:00Z">
              <w:rPr/>
            </w:rPrChange>
          </w:rPr>
          <w:t>according to Table 7.3.1-2</w:t>
        </w:r>
        <w:r w:rsidRPr="002733DA">
          <w:rPr>
            <w:rFonts w:eastAsia="SimSun"/>
            <w:lang w:eastAsia="zh-CN"/>
            <w:rPrChange w:id="38" w:author="Alberto R2" w:date="2019-10-09T10:57:00Z">
              <w:rPr>
                <w:lang w:eastAsia="zh-CN"/>
              </w:rPr>
            </w:rPrChange>
          </w:rPr>
          <w:t>.</w:t>
        </w:r>
      </w:ins>
      <w:del w:id="39" w:author="Ayan Sengupta" w:date="2019-10-03T00:18:00Z">
        <w:r w:rsidRPr="008B58AB" w:rsidDel="00C44220">
          <w:rPr>
            <w:rFonts w:eastAsia="SimSun" w:hint="eastAsia"/>
            <w:lang w:eastAsia="zh-CN"/>
          </w:rPr>
          <w:delText>; and</w:delText>
        </w:r>
      </w:del>
    </w:p>
    <w:p w14:paraId="0EC70F22" w14:textId="77777777" w:rsidR="00A26B1C" w:rsidRDefault="00A26B1C" w:rsidP="00A26B1C">
      <w:pPr>
        <w:pStyle w:val="B1"/>
        <w:ind w:firstLine="0"/>
        <w:rPr>
          <w:ins w:id="40" w:author="Ayan Sengupta" w:date="2019-10-03T00:22:00Z"/>
          <w:lang w:eastAsia="zh-CN"/>
        </w:rPr>
      </w:pPr>
      <w:ins w:id="41" w:author="Ayan Sengupta" w:date="2019-10-03T00:22:00Z">
        <w:r>
          <w:rPr>
            <w:lang w:eastAsia="zh-CN"/>
          </w:rPr>
          <w:t>o</w:t>
        </w:r>
      </w:ins>
      <w:ins w:id="42" w:author="Ayan Sengupta" w:date="2019-10-03T00:21:00Z">
        <w:r>
          <w:rPr>
            <w:lang w:eastAsia="zh-CN"/>
          </w:rPr>
          <w:t>therwise</w:t>
        </w:r>
      </w:ins>
    </w:p>
    <w:p w14:paraId="059C3923" w14:textId="7C33962F" w:rsidR="00A26B1C" w:rsidRPr="002733DA" w:rsidRDefault="00A26B1C">
      <w:pPr>
        <w:pStyle w:val="B2"/>
        <w:rPr>
          <w:lang w:eastAsia="zh-CN"/>
          <w:rPrChange w:id="43" w:author="Alberto R2" w:date="2019-10-09T10:57:00Z">
            <w:rPr>
              <w:rFonts w:eastAsia="SimSun"/>
              <w:lang w:eastAsia="zh-CN"/>
            </w:rPr>
          </w:rPrChange>
        </w:rPr>
        <w:pPrChange w:id="44" w:author="Alberto R2" w:date="2019-10-09T10:57:00Z">
          <w:pPr>
            <w:pStyle w:val="B1"/>
            <w:ind w:left="852" w:firstLine="0"/>
          </w:pPr>
        </w:pPrChange>
      </w:pPr>
      <w:ins w:id="45" w:author="Ayan Sengupta" w:date="2019-10-03T00:22:00Z">
        <w:r w:rsidRPr="002733DA">
          <w:rPr>
            <w:lang w:eastAsia="zh-CN"/>
            <w:rPrChange w:id="46" w:author="Alberto R2" w:date="2019-10-09T10:57:00Z">
              <w:rPr>
                <w:rFonts w:eastAsia="SimSun"/>
                <w:lang w:eastAsia="zh-CN"/>
              </w:rPr>
            </w:rPrChange>
          </w:rPr>
          <w:t>-</w:t>
        </w:r>
      </w:ins>
      <w:ins w:id="47" w:author="Alberto R2" w:date="2019-10-09T10:04:00Z">
        <w:r w:rsidR="002A758F" w:rsidRPr="002733DA">
          <w:rPr>
            <w:lang w:eastAsia="zh-CN"/>
            <w:rPrChange w:id="48" w:author="Alberto R2" w:date="2019-10-09T10:57:00Z">
              <w:rPr>
                <w:rFonts w:eastAsia="SimSun"/>
                <w:lang w:eastAsia="zh-CN"/>
              </w:rPr>
            </w:rPrChange>
          </w:rPr>
          <w:tab/>
        </w:r>
      </w:ins>
      <w:ins w:id="49" w:author="Ayan Sengupta" w:date="2019-10-03T00:22:00Z">
        <w:del w:id="50" w:author="Alberto R2" w:date="2019-10-09T10:04:00Z">
          <w:r w:rsidRPr="002733DA" w:rsidDel="002A758F">
            <w:rPr>
              <w:lang w:eastAsia="zh-CN"/>
              <w:rPrChange w:id="51" w:author="Alberto R2" w:date="2019-10-09T10:57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</w:del>
        <m:oMath>
          <m:r>
            <w:rPr>
              <w:rFonts w:ascii="Cambria Math" w:hAnsi="Cambria Math"/>
              <w:lang w:eastAsia="zh-CN"/>
              <w:rPrChange w:id="52" w:author="Alberto R2" w:date="2019-10-09T10:57:00Z">
                <w:rPr>
                  <w:rFonts w:ascii="Cambria Math" w:eastAsia="SimSun" w:hAnsi="Cambria Math"/>
                  <w:lang w:eastAsia="zh-CN"/>
                </w:rPr>
              </w:rPrChange>
            </w:rPr>
            <m:t>k</m:t>
          </m:r>
          <m:r>
            <m:rPr>
              <m:sty m:val="p"/>
            </m:rPr>
            <w:rPr>
              <w:rFonts w:ascii="Cambria Math" w:hAnsi="Cambria Math"/>
              <w:lang w:eastAsia="zh-CN"/>
              <w:rPrChange w:id="53" w:author="Alberto R2" w:date="2019-10-09T10:57:00Z">
                <w:rPr>
                  <w:rFonts w:ascii="Cambria Math" w:eastAsia="SimSun" w:hAnsi="Cambria Math"/>
                  <w:lang w:eastAsia="zh-CN"/>
                </w:rPr>
              </w:rPrChange>
            </w:rPr>
            <m:t>=4</m:t>
          </m:r>
        </m:oMath>
      </w:ins>
    </w:p>
    <w:p w14:paraId="5548A684" w14:textId="77777777" w:rsidR="00A26B1C" w:rsidRPr="008B58AB" w:rsidRDefault="00A26B1C" w:rsidP="00A26B1C">
      <w:pPr>
        <w:pStyle w:val="B1"/>
        <w:rPr>
          <w:rFonts w:eastAsia="SimSun"/>
          <w:lang w:eastAsia="zh-CN"/>
        </w:rPr>
      </w:pPr>
      <w:r w:rsidRPr="008B58AB">
        <w:rPr>
          <w:rFonts w:eastAsia="SimSun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ab/>
      </w:r>
      <w:r w:rsidRPr="008B58AB">
        <w:rPr>
          <w:rFonts w:eastAsia="SimSun" w:hint="eastAsia"/>
          <w:i/>
          <w:lang w:eastAsia="zh-CN"/>
        </w:rPr>
        <w:t>0</w:t>
      </w:r>
      <w:r w:rsidRPr="008B58AB">
        <w:rPr>
          <w:i/>
          <w:lang w:eastAsia="zh-CN"/>
        </w:rPr>
        <w:t>≤</w:t>
      </w:r>
      <w:r w:rsidRPr="008B58AB">
        <w:rPr>
          <w:rFonts w:eastAsia="SimSun" w:hint="eastAsia"/>
          <w:i/>
          <w:lang w:eastAsia="zh-CN"/>
        </w:rPr>
        <w:t>k</w:t>
      </w:r>
      <w:r w:rsidRPr="008B58AB">
        <w:rPr>
          <w:rFonts w:eastAsia="SimSun" w:hint="eastAsia"/>
          <w:i/>
          <w:vertAlign w:val="subscript"/>
          <w:lang w:eastAsia="zh-CN"/>
        </w:rPr>
        <w:t>0</w:t>
      </w:r>
      <w:r w:rsidRPr="008B58AB">
        <w:rPr>
          <w:rFonts w:eastAsia="SimSun" w:hint="eastAsia"/>
          <w:i/>
          <w:lang w:eastAsia="zh-CN"/>
        </w:rPr>
        <w:t>&lt;k</w:t>
      </w:r>
      <w:r w:rsidRPr="008B58AB">
        <w:rPr>
          <w:rFonts w:eastAsia="SimSun" w:hint="eastAsia"/>
          <w:i/>
          <w:vertAlign w:val="subscript"/>
          <w:lang w:eastAsia="zh-CN"/>
        </w:rPr>
        <w:t>1</w:t>
      </w:r>
      <w:r w:rsidRPr="008B58AB">
        <w:rPr>
          <w:rFonts w:eastAsia="SimSun" w:hint="eastAsia"/>
          <w:i/>
          <w:lang w:eastAsia="zh-CN"/>
        </w:rPr>
        <w:t>&lt;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,k</w:t>
      </w:r>
      <w:r w:rsidRPr="008B58AB">
        <w:rPr>
          <w:rFonts w:eastAsia="SimSun" w:hint="eastAsia"/>
          <w:i/>
          <w:vertAlign w:val="subscript"/>
          <w:lang w:eastAsia="zh-CN"/>
        </w:rPr>
        <w:t>N-1</w:t>
      </w:r>
      <w:r w:rsidRPr="008B58AB">
        <w:rPr>
          <w:rFonts w:eastAsia="SimSun" w:hint="eastAsia"/>
          <w:lang w:eastAsia="zh-CN"/>
        </w:rPr>
        <w:t xml:space="preserve"> and the value of</w:t>
      </w:r>
      <w:r w:rsidRPr="008B58AB">
        <w:rPr>
          <w:position w:val="-14"/>
        </w:rPr>
        <w:object w:dxaOrig="1420" w:dyaOrig="400" w14:anchorId="52A4E63B">
          <v:shape id="_x0000_i1026" type="#_x0000_t75" style="width:71.15pt;height:20.1pt" o:ole="">
            <v:imagedata r:id="rId15" o:title=""/>
          </v:shape>
          <o:OLEObject Type="Embed" ProgID="Equation.3" ShapeID="_x0000_i1026" DrawAspect="Content" ObjectID="_1634563579" r:id="rId16"/>
        </w:object>
      </w:r>
      <w:r w:rsidRPr="008B58AB">
        <w:rPr>
          <w:rFonts w:eastAsia="SimSun" w:hint="eastAsia"/>
          <w:lang w:eastAsia="zh-CN"/>
        </w:rPr>
        <w:t xml:space="preserve"> and </w:t>
      </w:r>
      <w:r w:rsidRPr="008B58AB">
        <w:rPr>
          <w:position w:val="-14"/>
        </w:rPr>
        <w:object w:dxaOrig="980" w:dyaOrig="400" w14:anchorId="1B2156E1">
          <v:shape id="_x0000_i1027" type="#_x0000_t75" style="width:49.4pt;height:20.1pt" o:ole="">
            <v:imagedata r:id="rId17" o:title=""/>
          </v:shape>
          <o:OLEObject Type="Embed" ProgID="Equation.3" ShapeID="_x0000_i1027" DrawAspect="Content" ObjectID="_1634563580" r:id="rId18"/>
        </w:object>
      </w:r>
      <w:r w:rsidRPr="008B58AB">
        <w:rPr>
          <w:rFonts w:eastAsia="SimSun" w:hint="eastAsia"/>
          <w:lang w:eastAsia="zh-CN"/>
        </w:rPr>
        <w:t xml:space="preserve"> is provided by higher layer</w:t>
      </w:r>
      <w:r w:rsidRPr="008B58AB">
        <w:rPr>
          <w:rFonts w:eastAsia="SimSun"/>
          <w:lang w:eastAsia="zh-CN"/>
        </w:rPr>
        <w:t xml:space="preserve"> parameter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SimSun" w:hint="eastAsia"/>
          <w:i/>
          <w:lang w:eastAsia="zh-CN"/>
        </w:rPr>
        <w:t>-format1</w:t>
      </w:r>
      <w:r>
        <w:rPr>
          <w:rFonts w:eastAsia="SimSun"/>
          <w:i/>
          <w:lang w:eastAsia="zh-CN"/>
        </w:rPr>
        <w:t>,</w:t>
      </w:r>
      <w:r w:rsidRPr="008B58AB">
        <w:rPr>
          <w:rFonts w:eastAsia="SimSun" w:hint="eastAsia"/>
          <w:lang w:eastAsia="zh-CN"/>
        </w:rPr>
        <w:t xml:space="preserve"> if</w:t>
      </w:r>
      <w:r>
        <w:rPr>
          <w:rFonts w:eastAsia="SimSun"/>
          <w:lang w:eastAsia="zh-CN"/>
        </w:rPr>
        <w:t xml:space="preserve"> configured</w:t>
      </w:r>
      <w:r w:rsidRPr="008B58AB">
        <w:rPr>
          <w:rFonts w:eastAsia="SimSun"/>
          <w:lang w:eastAsia="zh-CN"/>
        </w:rPr>
        <w:t>, otherwise it</w:t>
      </w:r>
      <w:r w:rsidRPr="008B58AB">
        <w:rPr>
          <w:rFonts w:eastAsia="SimSun" w:hint="eastAsia"/>
          <w:lang w:eastAsia="zh-CN"/>
        </w:rPr>
        <w:t xml:space="preserve"> is provided by higher layer parameter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MS Mincho" w:hint="eastAsia"/>
          <w:lang w:eastAsia="ja-JP"/>
        </w:rPr>
        <w:t>-</w:t>
      </w:r>
      <w:r w:rsidRPr="008B58AB">
        <w:rPr>
          <w:rFonts w:eastAsia="SimSun"/>
          <w:i/>
          <w:lang w:eastAsia="zh-CN"/>
        </w:rPr>
        <w:t>Msg4-Level0-r13, 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Msg4-Level1-r13, 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Msg4-Level2-r13</w:t>
      </w:r>
      <w:r w:rsidRPr="008B58AB">
        <w:rPr>
          <w:rFonts w:eastAsia="SimSun"/>
          <w:lang w:eastAsia="zh-CN"/>
        </w:rPr>
        <w:t xml:space="preserve"> or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Msg4-Level3-r13</w:t>
      </w:r>
      <w:r w:rsidRPr="008B58AB">
        <w:rPr>
          <w:rFonts w:eastAsia="SimSun"/>
          <w:lang w:eastAsia="zh-CN"/>
        </w:rPr>
        <w:t xml:space="preserve"> depending on </w:t>
      </w:r>
      <w:r w:rsidRPr="008B58AB">
        <w:t>whether the most recent PRACH coverage enhancement level for the UE is 0, 1, 2 or 3, respectively</w:t>
      </w:r>
      <w:r w:rsidRPr="008B58AB">
        <w:rPr>
          <w:rFonts w:eastAsia="SimSun" w:hint="eastAsia"/>
          <w:lang w:eastAsia="zh-CN"/>
        </w:rPr>
        <w:t>; and</w:t>
      </w:r>
    </w:p>
    <w:p w14:paraId="5F28F5A3" w14:textId="77777777" w:rsidR="00A26B1C" w:rsidRPr="008B58AB" w:rsidRDefault="00A26B1C" w:rsidP="00A26B1C">
      <w:pPr>
        <w:pStyle w:val="B1"/>
        <w:rPr>
          <w:lang w:eastAsia="zh-CN"/>
        </w:rPr>
      </w:pPr>
      <w:r w:rsidRPr="008B58AB">
        <w:rPr>
          <w:lang w:eastAsia="zh-CN"/>
        </w:rPr>
        <w:tab/>
        <w:t xml:space="preserve">if </w:t>
      </w:r>
      <w:r w:rsidRPr="008B58AB">
        <w:rPr>
          <w:i/>
          <w:lang w:eastAsia="zh-CN"/>
        </w:rPr>
        <w:t>N&gt;1</w:t>
      </w:r>
    </w:p>
    <w:p w14:paraId="41644655" w14:textId="77777777" w:rsidR="00A26B1C" w:rsidRPr="008B58AB" w:rsidRDefault="00A26B1C" w:rsidP="00A26B1C">
      <w:pPr>
        <w:pStyle w:val="B2"/>
        <w:rPr>
          <w:rFonts w:eastAsia="SimSun"/>
          <w:lang w:eastAsia="zh-CN"/>
        </w:rPr>
      </w:pPr>
      <w:r w:rsidRPr="008B58AB">
        <w:rPr>
          <w:rFonts w:eastAsia="SimSun"/>
          <w:lang w:eastAsia="zh-CN"/>
        </w:rPr>
        <w:t>-</w:t>
      </w:r>
      <w:r w:rsidRPr="008B58AB">
        <w:rPr>
          <w:rFonts w:eastAsia="SimSun"/>
          <w:lang w:eastAsia="zh-CN"/>
        </w:rPr>
        <w:tab/>
      </w:r>
      <w:r w:rsidRPr="008B58AB">
        <w:rPr>
          <w:rFonts w:eastAsia="SimSun" w:hint="eastAsia"/>
          <w:lang w:eastAsia="zh-CN"/>
        </w:rPr>
        <w:t xml:space="preserve">subframe(s) </w:t>
      </w:r>
      <w:r w:rsidRPr="008B58AB">
        <w:rPr>
          <w:rFonts w:eastAsia="SimSun" w:hint="eastAsia"/>
          <w:i/>
          <w:lang w:eastAsia="zh-CN"/>
        </w:rPr>
        <w:t>n+k</w:t>
      </w:r>
      <w:r w:rsidRPr="008B58AB">
        <w:rPr>
          <w:rFonts w:eastAsia="SimSun" w:hint="eastAsia"/>
          <w:i/>
          <w:vertAlign w:val="subscript"/>
          <w:lang w:eastAsia="zh-CN"/>
        </w:rPr>
        <w:t>i</w:t>
      </w:r>
      <w:r w:rsidRPr="008B58AB">
        <w:rPr>
          <w:rFonts w:eastAsia="SimSun" w:hint="eastAsia"/>
          <w:i/>
          <w:lang w:eastAsia="zh-CN"/>
        </w:rPr>
        <w:t xml:space="preserve"> </w:t>
      </w:r>
      <w:r w:rsidRPr="008B58AB">
        <w:rPr>
          <w:rFonts w:eastAsia="SimSun" w:hint="eastAsia"/>
          <w:lang w:eastAsia="zh-CN"/>
        </w:rPr>
        <w:t xml:space="preserve">with </w:t>
      </w:r>
      <w:r w:rsidRPr="008B58AB">
        <w:rPr>
          <w:rFonts w:eastAsia="SimSun" w:hint="eastAsia"/>
          <w:i/>
          <w:lang w:eastAsia="zh-CN"/>
        </w:rPr>
        <w:t>i=0,1,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,N-1</w:t>
      </w:r>
      <w:r w:rsidRPr="008B58AB">
        <w:rPr>
          <w:rFonts w:eastAsia="SimSun" w:hint="eastAsia"/>
          <w:lang w:eastAsia="zh-CN"/>
        </w:rPr>
        <w:t xml:space="preserve"> are </w:t>
      </w:r>
      <w:r w:rsidRPr="008B58AB">
        <w:rPr>
          <w:rFonts w:eastAsia="SimSun" w:hint="eastAsia"/>
          <w:i/>
          <w:lang w:eastAsia="zh-CN"/>
        </w:rPr>
        <w:t>N</w:t>
      </w:r>
      <w:r w:rsidRPr="008B58AB">
        <w:rPr>
          <w:rFonts w:eastAsia="SimSun" w:hint="eastAsia"/>
          <w:lang w:eastAsia="zh-CN"/>
        </w:rPr>
        <w:t xml:space="preserve"> consecutive </w:t>
      </w:r>
      <w:r w:rsidRPr="008B58AB">
        <w:rPr>
          <w:rFonts w:eastAsia="SimSun"/>
          <w:lang w:eastAsia="zh-CN"/>
        </w:rPr>
        <w:t>BL/CE</w:t>
      </w:r>
      <w:r w:rsidRPr="008B58AB">
        <w:rPr>
          <w:rFonts w:eastAsia="SimSun" w:hint="eastAsia"/>
          <w:lang w:eastAsia="zh-CN"/>
        </w:rPr>
        <w:t xml:space="preserve"> UL subframe(s) immediately after subframe </w:t>
      </w:r>
      <w:r w:rsidRPr="008B58AB">
        <w:rPr>
          <w:rFonts w:eastAsia="SimSun" w:hint="eastAsia"/>
          <w:i/>
          <w:lang w:eastAsia="zh-CN"/>
        </w:rPr>
        <w:t>n-1</w:t>
      </w:r>
      <w:r w:rsidRPr="008B58AB">
        <w:rPr>
          <w:rFonts w:eastAsia="SimSun" w:hint="eastAsia"/>
          <w:lang w:eastAsia="zh-CN"/>
        </w:rPr>
        <w:t xml:space="preserve">, and the set of </w:t>
      </w:r>
      <w:r w:rsidRPr="008B58AB">
        <w:rPr>
          <w:rFonts w:eastAsia="SimSun"/>
          <w:lang w:eastAsia="zh-CN"/>
        </w:rPr>
        <w:t xml:space="preserve">BL/CE </w:t>
      </w:r>
      <w:r w:rsidRPr="008B58AB">
        <w:rPr>
          <w:rFonts w:eastAsia="SimSun" w:hint="eastAsia"/>
          <w:lang w:eastAsia="zh-CN"/>
        </w:rPr>
        <w:t>UL subframes are configured by higher layers;</w:t>
      </w:r>
    </w:p>
    <w:p w14:paraId="3EEAF5BC" w14:textId="77777777" w:rsidR="00A26B1C" w:rsidRPr="008B58AB" w:rsidRDefault="00A26B1C" w:rsidP="00A26B1C">
      <w:pPr>
        <w:pStyle w:val="B1"/>
        <w:rPr>
          <w:lang w:eastAsia="zh-CN"/>
        </w:rPr>
      </w:pPr>
      <w:r w:rsidRPr="008B58AB">
        <w:rPr>
          <w:lang w:eastAsia="zh-CN"/>
        </w:rPr>
        <w:tab/>
        <w:t>otherwise</w:t>
      </w:r>
    </w:p>
    <w:p w14:paraId="56E1F261" w14:textId="77777777" w:rsidR="00A26B1C" w:rsidRPr="008B58AB" w:rsidRDefault="00A26B1C" w:rsidP="00A26B1C">
      <w:pPr>
        <w:pStyle w:val="B2"/>
        <w:rPr>
          <w:rFonts w:eastAsia="SimSun"/>
          <w:lang w:eastAsia="zh-CN"/>
        </w:rPr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</w:r>
      <w:r w:rsidRPr="008B58AB">
        <w:rPr>
          <w:rFonts w:hint="eastAsia"/>
          <w:lang w:eastAsia="zh-CN"/>
        </w:rPr>
        <w:t>k</w:t>
      </w:r>
      <w:r w:rsidRPr="008B58AB">
        <w:rPr>
          <w:rFonts w:hint="eastAsia"/>
          <w:vertAlign w:val="subscript"/>
          <w:lang w:eastAsia="zh-CN"/>
        </w:rPr>
        <w:t>0</w:t>
      </w:r>
      <w:r w:rsidRPr="008B58AB">
        <w:rPr>
          <w:vertAlign w:val="subscript"/>
          <w:lang w:eastAsia="zh-CN"/>
        </w:rPr>
        <w:t xml:space="preserve"> </w:t>
      </w:r>
      <w:r w:rsidRPr="008B58AB">
        <w:rPr>
          <w:rFonts w:hint="eastAsia"/>
          <w:lang w:eastAsia="zh-CN"/>
        </w:rPr>
        <w:t>=</w:t>
      </w:r>
      <w:r w:rsidRPr="008B58AB">
        <w:rPr>
          <w:lang w:eastAsia="zh-CN"/>
        </w:rPr>
        <w:t>0</w:t>
      </w:r>
    </w:p>
    <w:p w14:paraId="351C5F36" w14:textId="77777777" w:rsidR="00A26B1C" w:rsidRPr="004D0FFD" w:rsidRDefault="00A26B1C" w:rsidP="00A26B1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DFE4E15" w14:textId="77777777" w:rsidR="00E66717" w:rsidRPr="00E66717" w:rsidRDefault="00E66717" w:rsidP="00A26B1C">
      <w:pPr>
        <w:pStyle w:val="Heading4"/>
        <w:rPr>
          <w:b/>
          <w:bCs/>
          <w:noProof/>
          <w:color w:val="FF0000"/>
          <w:sz w:val="22"/>
          <w:szCs w:val="22"/>
        </w:rPr>
      </w:pPr>
    </w:p>
    <w:sectPr w:rsidR="00E66717" w:rsidRPr="00E66717" w:rsidSect="002733DA">
      <w:pgSz w:w="11906" w:h="16838" w:code="9"/>
      <w:pgMar w:top="1440" w:right="1440" w:bottom="1440" w:left="1440" w:header="720" w:footer="720" w:gutter="0"/>
      <w:cols w:space="720"/>
      <w:docGrid w:linePitch="360"/>
      <w:sectPrChange w:id="54" w:author="Alberto R2" w:date="2019-10-09T11:00:00Z">
        <w:sectPr w:rsidR="00E66717" w:rsidRPr="00E66717" w:rsidSect="002733DA">
          <w:pgSz w:w="12240" w:h="15840" w:code="0"/>
          <w:pgMar w:top="1440" w:right="1440" w:bottom="1440" w:left="1440" w:header="720" w:footer="72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9B88C" w14:textId="77777777" w:rsidR="004134F2" w:rsidRDefault="004134F2">
      <w:r>
        <w:separator/>
      </w:r>
    </w:p>
  </w:endnote>
  <w:endnote w:type="continuationSeparator" w:id="0">
    <w:p w14:paraId="63708D72" w14:textId="77777777" w:rsidR="004134F2" w:rsidRDefault="00413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F00DF" w14:textId="77777777" w:rsidR="004134F2" w:rsidRDefault="004134F2">
      <w:r>
        <w:separator/>
      </w:r>
    </w:p>
  </w:footnote>
  <w:footnote w:type="continuationSeparator" w:id="0">
    <w:p w14:paraId="01061D6C" w14:textId="77777777" w:rsidR="004134F2" w:rsidRDefault="00413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yan Sengupta">
    <w15:presenceInfo w15:providerId="AD" w15:userId="S::asengupt@qti.qualcomm.com::4b62888b-695a-4add-a847-341e7cdd0532"/>
  </w15:person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22E4A"/>
    <w:rsid w:val="000A2FE8"/>
    <w:rsid w:val="000A6394"/>
    <w:rsid w:val="000B7FED"/>
    <w:rsid w:val="000C038A"/>
    <w:rsid w:val="000C51A4"/>
    <w:rsid w:val="000C6598"/>
    <w:rsid w:val="000F5164"/>
    <w:rsid w:val="001016EB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6004D"/>
    <w:rsid w:val="002639D1"/>
    <w:rsid w:val="002640DD"/>
    <w:rsid w:val="002733DA"/>
    <w:rsid w:val="00275D12"/>
    <w:rsid w:val="00284FEB"/>
    <w:rsid w:val="002860C4"/>
    <w:rsid w:val="002A758F"/>
    <w:rsid w:val="002B5741"/>
    <w:rsid w:val="00305409"/>
    <w:rsid w:val="003609EF"/>
    <w:rsid w:val="0036231A"/>
    <w:rsid w:val="00374DD4"/>
    <w:rsid w:val="003A34FD"/>
    <w:rsid w:val="003B079A"/>
    <w:rsid w:val="003D7392"/>
    <w:rsid w:val="003E1A36"/>
    <w:rsid w:val="003F7D76"/>
    <w:rsid w:val="00410371"/>
    <w:rsid w:val="004134F2"/>
    <w:rsid w:val="004214BA"/>
    <w:rsid w:val="004242F1"/>
    <w:rsid w:val="00482BBE"/>
    <w:rsid w:val="004B75B7"/>
    <w:rsid w:val="004C5F1E"/>
    <w:rsid w:val="00507E53"/>
    <w:rsid w:val="0051580D"/>
    <w:rsid w:val="00547111"/>
    <w:rsid w:val="0058149D"/>
    <w:rsid w:val="00592D74"/>
    <w:rsid w:val="005975B8"/>
    <w:rsid w:val="005E2C44"/>
    <w:rsid w:val="006172EC"/>
    <w:rsid w:val="00621188"/>
    <w:rsid w:val="006257ED"/>
    <w:rsid w:val="00640A63"/>
    <w:rsid w:val="00695808"/>
    <w:rsid w:val="006A7858"/>
    <w:rsid w:val="006B46FB"/>
    <w:rsid w:val="006D3F63"/>
    <w:rsid w:val="006E21FB"/>
    <w:rsid w:val="00792342"/>
    <w:rsid w:val="007977A8"/>
    <w:rsid w:val="007B1CC9"/>
    <w:rsid w:val="007B512A"/>
    <w:rsid w:val="007C2097"/>
    <w:rsid w:val="007C28CA"/>
    <w:rsid w:val="007C3E5D"/>
    <w:rsid w:val="007D5E7D"/>
    <w:rsid w:val="007D6A07"/>
    <w:rsid w:val="007F7259"/>
    <w:rsid w:val="008040A8"/>
    <w:rsid w:val="00823108"/>
    <w:rsid w:val="00823419"/>
    <w:rsid w:val="008279FA"/>
    <w:rsid w:val="008626E7"/>
    <w:rsid w:val="008676A1"/>
    <w:rsid w:val="00870EE7"/>
    <w:rsid w:val="008863B9"/>
    <w:rsid w:val="008A3846"/>
    <w:rsid w:val="008A45A6"/>
    <w:rsid w:val="008B4E38"/>
    <w:rsid w:val="008F686C"/>
    <w:rsid w:val="009148DE"/>
    <w:rsid w:val="00941E30"/>
    <w:rsid w:val="009444E8"/>
    <w:rsid w:val="009777D9"/>
    <w:rsid w:val="00991B88"/>
    <w:rsid w:val="009A5753"/>
    <w:rsid w:val="009A579D"/>
    <w:rsid w:val="009E3297"/>
    <w:rsid w:val="009F734F"/>
    <w:rsid w:val="00A0667D"/>
    <w:rsid w:val="00A246B6"/>
    <w:rsid w:val="00A26B1C"/>
    <w:rsid w:val="00A47E70"/>
    <w:rsid w:val="00A50CF0"/>
    <w:rsid w:val="00A7671C"/>
    <w:rsid w:val="00AA2CBC"/>
    <w:rsid w:val="00AC39F5"/>
    <w:rsid w:val="00AC5820"/>
    <w:rsid w:val="00AD1CD8"/>
    <w:rsid w:val="00B02043"/>
    <w:rsid w:val="00B026AC"/>
    <w:rsid w:val="00B258BB"/>
    <w:rsid w:val="00B67B97"/>
    <w:rsid w:val="00B822B0"/>
    <w:rsid w:val="00B968C8"/>
    <w:rsid w:val="00BA3EC5"/>
    <w:rsid w:val="00BA51D9"/>
    <w:rsid w:val="00BB2A12"/>
    <w:rsid w:val="00BB5DFC"/>
    <w:rsid w:val="00BD279D"/>
    <w:rsid w:val="00BD6BB8"/>
    <w:rsid w:val="00BE743D"/>
    <w:rsid w:val="00C1540D"/>
    <w:rsid w:val="00C576FD"/>
    <w:rsid w:val="00C66BA2"/>
    <w:rsid w:val="00C95700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D1A02"/>
    <w:rsid w:val="00DE34CF"/>
    <w:rsid w:val="00E13F3D"/>
    <w:rsid w:val="00E34898"/>
    <w:rsid w:val="00E419C5"/>
    <w:rsid w:val="00E66717"/>
    <w:rsid w:val="00E94A71"/>
    <w:rsid w:val="00E9626F"/>
    <w:rsid w:val="00E97D03"/>
    <w:rsid w:val="00EB09B7"/>
    <w:rsid w:val="00EE7D7C"/>
    <w:rsid w:val="00F1496C"/>
    <w:rsid w:val="00F25D98"/>
    <w:rsid w:val="00F300FB"/>
    <w:rsid w:val="00FA0E99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A6622-135A-44BF-9A93-33F83CC49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3</cp:revision>
  <cp:lastPrinted>1900-01-01T08:00:00Z</cp:lastPrinted>
  <dcterms:created xsi:type="dcterms:W3CDTF">2019-10-15T03:24:00Z</dcterms:created>
  <dcterms:modified xsi:type="dcterms:W3CDTF">2019-11-06T15:12:00Z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