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</w:t>
      </w:r>
      <w:r w:rsidR="00103B5B">
        <w:rPr>
          <w:b/>
          <w:noProof/>
          <w:sz w:val="24"/>
        </w:rPr>
        <w:t>8bis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</w:t>
      </w:r>
      <w:r w:rsidR="00F82510">
        <w:rPr>
          <w:b/>
          <w:i/>
          <w:noProof/>
          <w:sz w:val="28"/>
        </w:rPr>
        <w:t>1</w:t>
      </w:r>
      <w:r w:rsidR="00DC01C4">
        <w:rPr>
          <w:b/>
          <w:i/>
          <w:noProof/>
          <w:sz w:val="28"/>
        </w:rPr>
        <w:t>1363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03B5B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</w:t>
      </w:r>
      <w:r w:rsidR="00103B5B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3B5B">
        <w:rPr>
          <w:b/>
          <w:noProof/>
          <w:sz w:val="24"/>
          <w:lang w:eastAsia="zh-CN"/>
        </w:rPr>
        <w:t>October</w:t>
      </w:r>
      <w:r w:rsidR="00D9315C">
        <w:rPr>
          <w:b/>
          <w:noProof/>
          <w:sz w:val="24"/>
          <w:lang w:eastAsia="zh-CN"/>
        </w:rPr>
        <w:t xml:space="preserve"> 14</w:t>
      </w:r>
      <w:r w:rsidR="00745850" w:rsidRPr="00745850">
        <w:rPr>
          <w:b/>
          <w:noProof/>
          <w:sz w:val="24"/>
          <w:lang w:eastAsia="zh-CN"/>
        </w:rPr>
        <w:t>-</w:t>
      </w:r>
      <w:r w:rsidR="00D9315C">
        <w:rPr>
          <w:b/>
          <w:noProof/>
          <w:sz w:val="24"/>
          <w:lang w:eastAsia="zh-CN"/>
        </w:rPr>
        <w:t>2</w:t>
      </w:r>
      <w:r w:rsidR="00745850" w:rsidRPr="00745850">
        <w:rPr>
          <w:b/>
          <w:noProof/>
          <w:sz w:val="24"/>
          <w:lang w:eastAsia="zh-CN"/>
        </w:rPr>
        <w:t>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28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280B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8665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65D4">
              <w:rPr>
                <w:b/>
                <w:noProof/>
                <w:sz w:val="28"/>
              </w:rPr>
              <w:t>1275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63C8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</w:t>
            </w:r>
            <w:r w:rsidR="00591C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C8" w:rsidP="00E85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2909">
                <w:t>Correctio</w:t>
              </w:r>
              <w:r w:rsidR="00E85B12">
                <w:t xml:space="preserve">n on repetition number of MPDCCH with HARQ-ACK bundling </w:t>
              </w:r>
              <w:r w:rsidR="00B52909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AC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</w:t>
            </w:r>
            <w:r w:rsidR="00AC3DF8">
              <w:rPr>
                <w:noProof/>
                <w:lang w:eastAsia="zh-CN"/>
              </w:rPr>
              <w:t>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A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8A7BE9">
              <w:t>LTE_feMTC</w:t>
            </w:r>
            <w:proofErr w:type="spellEnd"/>
            <w:r w:rsidR="008A7BE9">
              <w:rPr>
                <w:noProof/>
              </w:rPr>
              <w:t>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9B2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680F48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9B225E">
              <w:rPr>
                <w:noProof/>
              </w:rPr>
              <w:t>1</w:t>
            </w:r>
            <w:bookmarkStart w:id="1" w:name="_GoBack"/>
            <w:bookmarkEnd w:id="1"/>
            <w:r w:rsidR="00680F4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A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5B5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FC8" w:rsidRDefault="00462ED7" w:rsidP="00134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 w:rsidRPr="000D3CFB">
              <w:rPr>
                <w:rFonts w:eastAsia="宋体"/>
                <w:lang w:eastAsia="zh-CN"/>
              </w:rPr>
              <w:t>or a BL/CE UE in half-duplex FDD operation</w:t>
            </w:r>
            <w:r>
              <w:rPr>
                <w:rFonts w:eastAsia="宋体"/>
                <w:lang w:eastAsia="zh-CN"/>
              </w:rPr>
              <w:t xml:space="preserve"> under CE mode A, if HARQ-ACK bundling is enabled and DCI field </w:t>
            </w:r>
            <w:r>
              <w:t>HARQ-ACK bundling flag is set to 1</w:t>
            </w:r>
            <w:r>
              <w:rPr>
                <w:rFonts w:eastAsia="宋体"/>
                <w:lang w:eastAsia="zh-CN"/>
              </w:rPr>
              <w:t xml:space="preserve">, the DCI field </w:t>
            </w:r>
            <w:r w:rsidR="00135958">
              <w:rPr>
                <w:rFonts w:eastAsia="宋体"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DCI subframe repetition number</w:t>
            </w:r>
            <w:r w:rsidR="00135958">
              <w:rPr>
                <w:lang w:eastAsia="zh-CN"/>
              </w:rPr>
              <w:t xml:space="preserve">’ is of </w:t>
            </w:r>
            <w:r>
              <w:rPr>
                <w:lang w:eastAsia="zh-CN"/>
              </w:rPr>
              <w:t>0 bit</w:t>
            </w:r>
            <w:r w:rsidR="00135958">
              <w:rPr>
                <w:lang w:eastAsia="zh-CN"/>
              </w:rPr>
              <w:t>-length</w:t>
            </w:r>
            <w:r>
              <w:rPr>
                <w:lang w:eastAsia="zh-CN"/>
              </w:rPr>
              <w:t xml:space="preserve">. As a result, the DCI subframe repetition number </w:t>
            </w:r>
            <w:r w:rsidR="00DF2192">
              <w:rPr>
                <w:lang w:eastAsia="zh-CN"/>
              </w:rPr>
              <w:t>is not specified</w:t>
            </w:r>
            <w:r w:rsidR="000E3E29">
              <w:rPr>
                <w:lang w:eastAsia="zh-CN"/>
              </w:rPr>
              <w:t xml:space="preserve"> in this case</w:t>
            </w:r>
            <w:r>
              <w:rPr>
                <w:lang w:eastAsia="zh-CN"/>
              </w:rPr>
              <w:t>.</w:t>
            </w:r>
          </w:p>
          <w:p w:rsidR="0055291C" w:rsidRDefault="004A1E65" w:rsidP="0013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RAN1#87 meeting, the following agreement</w:t>
            </w:r>
            <w:r w:rsidR="00685FC8">
              <w:rPr>
                <w:noProof/>
              </w:rPr>
              <w:t xml:space="preserve"> on this issue</w:t>
            </w:r>
            <w:r>
              <w:rPr>
                <w:noProof/>
              </w:rPr>
              <w:t xml:space="preserve"> was achieved:</w:t>
            </w:r>
          </w:p>
          <w:p w:rsidR="00D137DB" w:rsidRPr="008401D8" w:rsidRDefault="00D137DB" w:rsidP="00D137DB">
            <w:pPr>
              <w:spacing w:before="120" w:after="120"/>
              <w:rPr>
                <w:rFonts w:eastAsia="MS Mincho"/>
                <w:highlight w:val="green"/>
                <w:lang w:val="en-US" w:eastAsia="ja-JP"/>
              </w:rPr>
            </w:pPr>
            <w:r w:rsidRPr="008401D8">
              <w:rPr>
                <w:rFonts w:eastAsia="MS Mincho"/>
                <w:highlight w:val="green"/>
                <w:lang w:val="en-US" w:eastAsia="ja-JP"/>
              </w:rPr>
              <w:t>Agreement:</w:t>
            </w:r>
            <w:r>
              <w:rPr>
                <w:rFonts w:eastAsia="MS Mincho"/>
                <w:lang w:val="en-US" w:eastAsia="ja-JP"/>
              </w:rPr>
              <w:t xml:space="preserve"> If repetition is used for M-PDCCH or PDSCH, </w:t>
            </w:r>
            <w:r w:rsidRPr="00BD3742">
              <w:rPr>
                <w:rFonts w:eastAsia="MS Mincho"/>
                <w:lang w:val="en-US" w:eastAsia="ja-JP"/>
              </w:rPr>
              <w:t xml:space="preserve">HARQ-ACK bundling is </w:t>
            </w:r>
            <w:r>
              <w:rPr>
                <w:rFonts w:eastAsia="MS Mincho"/>
                <w:lang w:val="en-US" w:eastAsia="ja-JP"/>
              </w:rPr>
              <w:t>not used</w:t>
            </w:r>
          </w:p>
          <w:p w:rsidR="004A1E65" w:rsidRDefault="004A1E65" w:rsidP="0068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part has been captured in 36.213</w:t>
            </w:r>
            <w:r w:rsidR="008C2456">
              <w:rPr>
                <w:noProof/>
              </w:rPr>
              <w:t>. However, the MPDCCH part has not been captured in 36.213.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58F2" w:rsidP="00134D76">
            <w:pPr>
              <w:pStyle w:val="CRCoverPage"/>
              <w:spacing w:after="0"/>
              <w:ind w:left="100"/>
              <w:rPr>
                <w:noProof/>
              </w:rPr>
            </w:pPr>
            <w:r w:rsidRPr="000D3CFB">
              <w:rPr>
                <w:rFonts w:eastAsia="宋体"/>
                <w:lang w:eastAsia="zh-CN"/>
              </w:rPr>
              <w:t>For a BL/CE UE in half-duplex FDD operation</w:t>
            </w:r>
            <w:r>
              <w:rPr>
                <w:rFonts w:eastAsia="宋体"/>
                <w:lang w:eastAsia="zh-CN"/>
              </w:rPr>
              <w:t xml:space="preserve"> under CE mode A and HARQ-ACK bundling enabled, the UE shall assume the number of MPDCCH repetitions as 1 if '</w:t>
            </w:r>
            <w:r w:rsidRPr="000D3CFB">
              <w:rPr>
                <w:rFonts w:eastAsia="宋体"/>
                <w:lang w:eastAsia="zh-CN"/>
              </w:rPr>
              <w:t>HARQ-ACK bundling flag</w:t>
            </w:r>
            <w:r>
              <w:rPr>
                <w:rFonts w:eastAsia="宋体"/>
                <w:lang w:eastAsia="zh-CN"/>
              </w:rPr>
              <w:t>'</w:t>
            </w:r>
            <w:r w:rsidRPr="000D3CFB">
              <w:rPr>
                <w:rFonts w:eastAsia="宋体"/>
                <w:lang w:eastAsia="zh-CN"/>
              </w:rPr>
              <w:t xml:space="preserve"> in the corresponding DCI is set to 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B80DDC" w:rsidP="0013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135958">
              <w:rPr>
                <w:noProof/>
              </w:rPr>
              <w:t>is</w:t>
            </w:r>
            <w:r>
              <w:rPr>
                <w:noProof/>
              </w:rPr>
              <w:t xml:space="preserve"> ambiguity on the repetition number of MPDCCH and thus ambiguity on the starting subframe of PDSCH between eNB and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771BE" w:rsidRPr="000D3CFB" w:rsidRDefault="000771BE" w:rsidP="000771BE">
      <w:pPr>
        <w:pStyle w:val="3"/>
        <w:rPr>
          <w:lang w:val="en-US"/>
        </w:rPr>
      </w:pPr>
      <w:r w:rsidRPr="000D3CFB">
        <w:t>9.1.</w:t>
      </w:r>
      <w:r w:rsidRPr="000D3CFB">
        <w:rPr>
          <w:lang w:val="en-US"/>
        </w:rPr>
        <w:t>5</w:t>
      </w:r>
      <w:r w:rsidRPr="000D3CFB">
        <w:tab/>
      </w:r>
      <w:r w:rsidRPr="000D3CFB">
        <w:rPr>
          <w:lang w:val="en-US"/>
        </w:rPr>
        <w:t>M</w:t>
      </w:r>
      <w:r w:rsidRPr="000D3CFB">
        <w:t>PDCCH assignment procedure</w:t>
      </w:r>
    </w:p>
    <w:p w:rsidR="000771BE" w:rsidRDefault="000771BE" w:rsidP="000771BE">
      <w:pPr>
        <w:rPr>
          <w:lang w:eastAsia="zh-CN"/>
        </w:rPr>
      </w:pPr>
      <w:r>
        <w:rPr>
          <w:lang w:eastAsia="zh-CN"/>
        </w:rPr>
        <w:t>&lt;</w:t>
      </w:r>
      <w:r w:rsidRPr="000771BE">
        <w:rPr>
          <w:i/>
          <w:lang w:eastAsia="zh-CN"/>
        </w:rPr>
        <w:t xml:space="preserve">Unchanged parts in this </w:t>
      </w:r>
      <w:proofErr w:type="spellStart"/>
      <w:r w:rsidRPr="000771BE">
        <w:rPr>
          <w:i/>
          <w:lang w:eastAsia="zh-CN"/>
        </w:rPr>
        <w:t>subclause</w:t>
      </w:r>
      <w:proofErr w:type="spellEnd"/>
      <w:r w:rsidRPr="000771BE">
        <w:rPr>
          <w:i/>
          <w:lang w:eastAsia="zh-CN"/>
        </w:rPr>
        <w:t xml:space="preserve"> are omitted</w:t>
      </w:r>
      <w:r>
        <w:rPr>
          <w:lang w:eastAsia="zh-CN"/>
        </w:rPr>
        <w:t>&gt;</w:t>
      </w:r>
    </w:p>
    <w:p w:rsidR="000771BE" w:rsidRPr="000D3CFB" w:rsidRDefault="000771BE" w:rsidP="000771BE">
      <w:pPr>
        <w:rPr>
          <w:lang w:eastAsia="zh-CN"/>
        </w:rPr>
      </w:pPr>
      <w:r w:rsidRPr="000D3CFB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0D3CFB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DCI according to the mapping in Table 9.1.5-5.</w:t>
      </w:r>
      <w:ins w:id="3" w:author="Huawei" w:date="2019-09-27T20:53:00Z">
        <w:r w:rsidR="00150FE0">
          <w:rPr>
            <w:lang w:eastAsia="zh-CN"/>
          </w:rPr>
          <w:t xml:space="preserve"> </w:t>
        </w:r>
        <w:r w:rsidR="00150FE0" w:rsidRPr="000D3CFB">
          <w:rPr>
            <w:rFonts w:eastAsia="宋体"/>
            <w:lang w:eastAsia="zh-CN"/>
          </w:rPr>
          <w:t xml:space="preserve">For a BL/CE UE in half-duplex FDD operation, if the UE is configured with CEModeA, and configured with higher layer parameter </w:t>
        </w:r>
        <w:proofErr w:type="spellStart"/>
        <w:r w:rsidR="00150FE0" w:rsidRPr="000D3CFB">
          <w:rPr>
            <w:i/>
            <w:iCs/>
          </w:rPr>
          <w:t>ce</w:t>
        </w:r>
        <w:proofErr w:type="spellEnd"/>
        <w:r w:rsidR="00150FE0" w:rsidRPr="000D3CFB">
          <w:rPr>
            <w:i/>
            <w:iCs/>
          </w:rPr>
          <w:t>-HARQ-</w:t>
        </w:r>
        <w:proofErr w:type="spellStart"/>
        <w:r w:rsidR="00150FE0" w:rsidRPr="000D3CFB">
          <w:rPr>
            <w:i/>
            <w:iCs/>
          </w:rPr>
          <w:t>AckBundling</w:t>
        </w:r>
        <w:proofErr w:type="spellEnd"/>
        <w:r w:rsidR="00150FE0" w:rsidRPr="000D3CFB">
          <w:rPr>
            <w:rFonts w:eastAsia="宋体"/>
            <w:lang w:eastAsia="zh-CN"/>
          </w:rPr>
          <w:t xml:space="preserve">, and </w:t>
        </w:r>
        <w:r w:rsidR="00150FE0">
          <w:rPr>
            <w:rFonts w:eastAsia="宋体"/>
            <w:lang w:eastAsia="zh-CN"/>
          </w:rPr>
          <w:t>'</w:t>
        </w:r>
        <w:r w:rsidR="00150FE0" w:rsidRPr="000D3CFB">
          <w:rPr>
            <w:rFonts w:eastAsia="宋体"/>
            <w:lang w:eastAsia="zh-CN"/>
          </w:rPr>
          <w:t>HARQ-ACK bundling flag</w:t>
        </w:r>
        <w:r w:rsidR="00150FE0">
          <w:rPr>
            <w:rFonts w:eastAsia="宋体"/>
            <w:lang w:eastAsia="zh-CN"/>
          </w:rPr>
          <w:t>'</w:t>
        </w:r>
        <w:r w:rsidR="00150FE0" w:rsidRPr="000D3CFB">
          <w:rPr>
            <w:rFonts w:eastAsia="宋体"/>
            <w:lang w:eastAsia="zh-CN"/>
          </w:rPr>
          <w:t xml:space="preserve"> in the corresponding DCI is set to 1,</w:t>
        </w:r>
        <w:r w:rsidR="00150FE0">
          <w:rPr>
            <w:rFonts w:eastAsia="宋体"/>
            <w:lang w:eastAsia="zh-CN"/>
          </w:rPr>
          <w:t xml:space="preserve"> the UE shall assume the number of MPDCCH repetitions as 1.</w:t>
        </w:r>
      </w:ins>
    </w:p>
    <w:p w:rsidR="000771BE" w:rsidRPr="000D3CFB" w:rsidRDefault="000771BE" w:rsidP="000771BE">
      <w:pPr>
        <w:pStyle w:val="TH"/>
      </w:pPr>
      <w:r w:rsidRPr="000D3CFB">
        <w:t>Table 9.1.5-5: Mapping for DCI subframe repetition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989"/>
      </w:tblGrid>
      <w:tr w:rsidR="000771BE" w:rsidRPr="000D3CFB" w:rsidTr="007523C4">
        <w:trPr>
          <w:cantSplit/>
          <w:trHeight w:val="323"/>
          <w:jc w:val="center"/>
        </w:trPr>
        <w:tc>
          <w:tcPr>
            <w:tcW w:w="1047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  <w:r w:rsidRPr="000D3CFB">
              <w:rPr>
                <w:rFonts w:cs="Arial"/>
                <w:szCs w:val="18"/>
              </w:rPr>
              <w:t>R</w:t>
            </w:r>
          </w:p>
        </w:tc>
        <w:tc>
          <w:tcPr>
            <w:tcW w:w="2989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</w:pPr>
            <w:r w:rsidRPr="000D3CFB">
              <w:rPr>
                <w:rFonts w:cs="Arial"/>
                <w:szCs w:val="18"/>
              </w:rPr>
              <w:t>DCI subframe repetition number</w:t>
            </w:r>
          </w:p>
        </w:tc>
      </w:tr>
      <w:tr w:rsidR="000771BE" w:rsidRPr="000D3CFB" w:rsidTr="007523C4">
        <w:trPr>
          <w:cantSplit/>
          <w:trHeight w:val="217"/>
          <w:jc w:val="center"/>
        </w:trPr>
        <w:tc>
          <w:tcPr>
            <w:tcW w:w="1047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</w:p>
        </w:tc>
        <w:tc>
          <w:tcPr>
            <w:tcW w:w="2989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cs="Arial"/>
                <w:szCs w:val="18"/>
              </w:rPr>
            </w:pP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1pt;height:14.1pt" o:ole="">
                  <v:imagedata r:id="rId13" o:title=""/>
                </v:shape>
                <o:OLEObject Type="Embed" ProgID="Equation.3" ShapeID="_x0000_i1025" DrawAspect="Content" ObjectID="_1632584609" r:id="rId14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00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6" type="#_x0000_t75" style="width:14.1pt;height:14.1pt" o:ole="">
                  <v:imagedata r:id="rId15" o:title=""/>
                </v:shape>
                <o:OLEObject Type="Embed" ProgID="Equation.3" ShapeID="_x0000_i1026" DrawAspect="Content" ObjectID="_1632584610" r:id="rId16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01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6"/>
              </w:rPr>
              <w:object w:dxaOrig="300" w:dyaOrig="279">
                <v:shape id="_x0000_i1027" type="#_x0000_t75" style="width:14.1pt;height:14.1pt" o:ole="">
                  <v:imagedata r:id="rId17" o:title=""/>
                </v:shape>
                <o:OLEObject Type="Embed" ProgID="Equation.3" ShapeID="_x0000_i1027" DrawAspect="Content" ObjectID="_1632584611" r:id="rId18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10</w:t>
            </w:r>
          </w:p>
        </w:tc>
      </w:tr>
      <w:tr w:rsidR="000771BE" w:rsidRPr="000D3CFB" w:rsidTr="007523C4">
        <w:trPr>
          <w:cantSplit/>
          <w:trHeight w:val="405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8" type="#_x0000_t75" style="width:14.1pt;height:14.1pt" o:ole="">
                  <v:imagedata r:id="rId19" o:title=""/>
                </v:shape>
                <o:OLEObject Type="Embed" ProgID="Equation.3" ShapeID="_x0000_i1028" DrawAspect="Content" ObjectID="_1632584612" r:id="rId20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11</w:t>
            </w:r>
          </w:p>
        </w:tc>
      </w:tr>
    </w:tbl>
    <w:p w:rsidR="00CF184D" w:rsidRPr="00F829B6" w:rsidRDefault="00CF184D" w:rsidP="00CF184D">
      <w:pPr>
        <w:pStyle w:val="B1"/>
        <w:widowControl w:val="0"/>
        <w:ind w:left="0" w:firstLine="0"/>
      </w:pP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A01" w:rsidRDefault="00507A01">
      <w:r>
        <w:separator/>
      </w:r>
    </w:p>
  </w:endnote>
  <w:endnote w:type="continuationSeparator" w:id="0">
    <w:p w:rsidR="00507A01" w:rsidRDefault="0050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A01" w:rsidRDefault="00507A01">
      <w:r>
        <w:separator/>
      </w:r>
    </w:p>
  </w:footnote>
  <w:footnote w:type="continuationSeparator" w:id="0">
    <w:p w:rsidR="00507A01" w:rsidRDefault="00507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771BE"/>
    <w:rsid w:val="00096458"/>
    <w:rsid w:val="000A6394"/>
    <w:rsid w:val="000B7FED"/>
    <w:rsid w:val="000C038A"/>
    <w:rsid w:val="000C6598"/>
    <w:rsid w:val="000E163F"/>
    <w:rsid w:val="000E3E29"/>
    <w:rsid w:val="0010322E"/>
    <w:rsid w:val="00103B5B"/>
    <w:rsid w:val="00117DB3"/>
    <w:rsid w:val="001301BD"/>
    <w:rsid w:val="00134D76"/>
    <w:rsid w:val="00135958"/>
    <w:rsid w:val="00145D43"/>
    <w:rsid w:val="001465BA"/>
    <w:rsid w:val="00150FE0"/>
    <w:rsid w:val="00192C46"/>
    <w:rsid w:val="001A08B3"/>
    <w:rsid w:val="001A39BA"/>
    <w:rsid w:val="001A7B60"/>
    <w:rsid w:val="001B10EE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0B5A"/>
    <w:rsid w:val="00284FEB"/>
    <w:rsid w:val="002860C4"/>
    <w:rsid w:val="00286729"/>
    <w:rsid w:val="00292E13"/>
    <w:rsid w:val="002B4821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3BF2"/>
    <w:rsid w:val="00407856"/>
    <w:rsid w:val="00410371"/>
    <w:rsid w:val="004242F1"/>
    <w:rsid w:val="00462ED7"/>
    <w:rsid w:val="004A1E65"/>
    <w:rsid w:val="004B75B7"/>
    <w:rsid w:val="004C0B57"/>
    <w:rsid w:val="004D0977"/>
    <w:rsid w:val="004F784A"/>
    <w:rsid w:val="00507A01"/>
    <w:rsid w:val="0051580D"/>
    <w:rsid w:val="00524424"/>
    <w:rsid w:val="0053239C"/>
    <w:rsid w:val="00537DC6"/>
    <w:rsid w:val="00547111"/>
    <w:rsid w:val="0055291C"/>
    <w:rsid w:val="005558F2"/>
    <w:rsid w:val="00591CFF"/>
    <w:rsid w:val="00592D74"/>
    <w:rsid w:val="00597BE1"/>
    <w:rsid w:val="005A5EC2"/>
    <w:rsid w:val="005B5FEF"/>
    <w:rsid w:val="005E2C44"/>
    <w:rsid w:val="005E2E98"/>
    <w:rsid w:val="00614A7B"/>
    <w:rsid w:val="00615BCB"/>
    <w:rsid w:val="00621188"/>
    <w:rsid w:val="006257ED"/>
    <w:rsid w:val="00627E17"/>
    <w:rsid w:val="00661AE6"/>
    <w:rsid w:val="00666C2E"/>
    <w:rsid w:val="00680F48"/>
    <w:rsid w:val="00683640"/>
    <w:rsid w:val="00685FC8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A5B54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665D4"/>
    <w:rsid w:val="00870EE7"/>
    <w:rsid w:val="008863B9"/>
    <w:rsid w:val="008A45A6"/>
    <w:rsid w:val="008A7BE9"/>
    <w:rsid w:val="008C2456"/>
    <w:rsid w:val="008D37E8"/>
    <w:rsid w:val="008D5CE5"/>
    <w:rsid w:val="008F686C"/>
    <w:rsid w:val="00900A13"/>
    <w:rsid w:val="00900DC8"/>
    <w:rsid w:val="009148DE"/>
    <w:rsid w:val="00917020"/>
    <w:rsid w:val="009170B5"/>
    <w:rsid w:val="00932A4E"/>
    <w:rsid w:val="00934624"/>
    <w:rsid w:val="00935D09"/>
    <w:rsid w:val="00941E30"/>
    <w:rsid w:val="009563C8"/>
    <w:rsid w:val="009777D9"/>
    <w:rsid w:val="00991B88"/>
    <w:rsid w:val="009A5753"/>
    <w:rsid w:val="009A579D"/>
    <w:rsid w:val="009B225E"/>
    <w:rsid w:val="009B2E64"/>
    <w:rsid w:val="009E3297"/>
    <w:rsid w:val="009F734F"/>
    <w:rsid w:val="00A20DBC"/>
    <w:rsid w:val="00A246B6"/>
    <w:rsid w:val="00A27A99"/>
    <w:rsid w:val="00A30FF6"/>
    <w:rsid w:val="00A47E70"/>
    <w:rsid w:val="00A50CF0"/>
    <w:rsid w:val="00A65237"/>
    <w:rsid w:val="00A7671C"/>
    <w:rsid w:val="00AA2CBC"/>
    <w:rsid w:val="00AA6983"/>
    <w:rsid w:val="00AC3699"/>
    <w:rsid w:val="00AC3DF8"/>
    <w:rsid w:val="00AC5820"/>
    <w:rsid w:val="00AD1CD8"/>
    <w:rsid w:val="00AE17DA"/>
    <w:rsid w:val="00AF2ECC"/>
    <w:rsid w:val="00B22E8E"/>
    <w:rsid w:val="00B258BB"/>
    <w:rsid w:val="00B3131D"/>
    <w:rsid w:val="00B40392"/>
    <w:rsid w:val="00B52909"/>
    <w:rsid w:val="00B55C06"/>
    <w:rsid w:val="00B66B10"/>
    <w:rsid w:val="00B67B97"/>
    <w:rsid w:val="00B80DDC"/>
    <w:rsid w:val="00B968C8"/>
    <w:rsid w:val="00BA3EC5"/>
    <w:rsid w:val="00BA51D9"/>
    <w:rsid w:val="00BB5DFC"/>
    <w:rsid w:val="00BC16E2"/>
    <w:rsid w:val="00BD279D"/>
    <w:rsid w:val="00BD6BB8"/>
    <w:rsid w:val="00BF0413"/>
    <w:rsid w:val="00C3201C"/>
    <w:rsid w:val="00C455F7"/>
    <w:rsid w:val="00C65738"/>
    <w:rsid w:val="00C66BA2"/>
    <w:rsid w:val="00C8169C"/>
    <w:rsid w:val="00C95985"/>
    <w:rsid w:val="00CC16A1"/>
    <w:rsid w:val="00CC5026"/>
    <w:rsid w:val="00CC68D0"/>
    <w:rsid w:val="00CF184D"/>
    <w:rsid w:val="00D03F9A"/>
    <w:rsid w:val="00D06D51"/>
    <w:rsid w:val="00D137DB"/>
    <w:rsid w:val="00D1656A"/>
    <w:rsid w:val="00D24991"/>
    <w:rsid w:val="00D50255"/>
    <w:rsid w:val="00D66520"/>
    <w:rsid w:val="00D9315C"/>
    <w:rsid w:val="00D97E1C"/>
    <w:rsid w:val="00DA03A2"/>
    <w:rsid w:val="00DC01C4"/>
    <w:rsid w:val="00DE34CF"/>
    <w:rsid w:val="00DF2192"/>
    <w:rsid w:val="00DF2A4B"/>
    <w:rsid w:val="00DF5EF0"/>
    <w:rsid w:val="00E06EB5"/>
    <w:rsid w:val="00E13F3D"/>
    <w:rsid w:val="00E34898"/>
    <w:rsid w:val="00E43D9F"/>
    <w:rsid w:val="00E8498C"/>
    <w:rsid w:val="00E8579A"/>
    <w:rsid w:val="00E85B12"/>
    <w:rsid w:val="00EB09B7"/>
    <w:rsid w:val="00ED31BF"/>
    <w:rsid w:val="00EE715D"/>
    <w:rsid w:val="00EE7D7C"/>
    <w:rsid w:val="00F0557D"/>
    <w:rsid w:val="00F13C28"/>
    <w:rsid w:val="00F25D98"/>
    <w:rsid w:val="00F300FB"/>
    <w:rsid w:val="00F82510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Char">
    <w:name w:val="标题 3 Char"/>
    <w:basedOn w:val="a0"/>
    <w:link w:val="3"/>
    <w:rsid w:val="003C15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26BB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E6D8-01F0-4F74-94F1-3BE9E6B7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YangYubo</cp:lastModifiedBy>
  <cp:revision>46</cp:revision>
  <cp:lastPrinted>1899-12-31T23:00:00Z</cp:lastPrinted>
  <dcterms:created xsi:type="dcterms:W3CDTF">2019-09-27T12:29:00Z</dcterms:created>
  <dcterms:modified xsi:type="dcterms:W3CDTF">2019-10-14T10:56:00Z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(3)kQAUpDBYJ6ttdPJEPUveo4nWEJjOlOR3uhCU9/Nor0hYteDR2lkqRt93dTRUM4v3R41katYa
qtHTZMIbbTJPMO6PvYKJN2L0htL+QMI7QOhgQiPEXuusgdM5a/GFPx4njSy3TRiUo9smkVPq
eRJ73Ni6RSyjRDF/oqXLCIqEDWVysoiQwp5Do05oNviW1lkd2Uuk60OsyrKCNgU5eb5/WpN/
F9LY19v4W7X0H/NRHf</vt:lpwstr>
  </property>
  <property fmtid="{D5CDD505-2E9C-101B-9397-08002B2CF9AE}" pid="22" name="_2015_ms_pID_7253431">
    <vt:lpwstr>Z9LXjHR4sqNosMpxvcAajBs0uI7IAAgBTKf4U+zf19OZK8ASjRQwQ6
ngDXbr3hey+E8tfp8xTgN02fm5FMR9Gs+b64D9MiLwF2ZnZZVWtB3+tgQzWJbR0ZRuXFl8ks
Q+oQiXz8ACK+15fmVISIJ2pf+ANYUp/FaThvlIH+w7jSs4YCZpSakmxRBdyBdxyOVpX0S9ZE
0aN7DvDvmx1vw50YSzokjOQNc7ggmxxRcZkZ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1570114055</vt:lpwstr>
  </property>
</Properties>
</file>