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369CC" w14:textId="72FE01CA" w:rsidR="001E41F3" w:rsidRPr="00BE743D" w:rsidRDefault="001E41F3">
      <w:pPr>
        <w:pStyle w:val="CRCoverPage"/>
        <w:tabs>
          <w:tab w:val="right" w:pos="9639"/>
        </w:tabs>
        <w:spacing w:after="0"/>
        <w:rPr>
          <w:b/>
          <w:noProof/>
          <w:sz w:val="24"/>
          <w:lang w:val="en-US"/>
        </w:rPr>
      </w:pPr>
      <w:r>
        <w:rPr>
          <w:b/>
          <w:noProof/>
          <w:sz w:val="24"/>
        </w:rPr>
        <w:t>3GPP TSG-</w:t>
      </w:r>
      <w:fldSimple w:instr=" DOCPROPERTY  TSG/WGRef  \* MERGEFORMAT ">
        <w:r w:rsidR="001E099A">
          <w:rPr>
            <w:b/>
            <w:noProof/>
            <w:sz w:val="24"/>
          </w:rPr>
          <w:t xml:space="preserve">RAN </w:t>
        </w:r>
        <w:r w:rsidR="003609EF">
          <w:rPr>
            <w:b/>
            <w:noProof/>
            <w:sz w:val="24"/>
          </w:rPr>
          <w:t>WG</w:t>
        </w:r>
      </w:fldSimple>
      <w:r w:rsidR="001E099A">
        <w:rPr>
          <w:b/>
          <w:noProof/>
          <w:sz w:val="24"/>
        </w:rPr>
        <w:t>1</w:t>
      </w:r>
      <w:r w:rsidR="00C66BA2">
        <w:rPr>
          <w:b/>
          <w:noProof/>
          <w:sz w:val="24"/>
        </w:rPr>
        <w:t xml:space="preserve"> </w:t>
      </w:r>
      <w:r>
        <w:rPr>
          <w:b/>
          <w:noProof/>
          <w:sz w:val="24"/>
        </w:rPr>
        <w:t>Meeting #</w:t>
      </w:r>
      <w:fldSimple w:instr=" DOCPROPERTY  MtgSeq  \* MERGEFORMAT ">
        <w:r w:rsidR="001E099A">
          <w:rPr>
            <w:b/>
            <w:noProof/>
            <w:sz w:val="24"/>
          </w:rPr>
          <w:t>98</w:t>
        </w:r>
      </w:fldSimple>
      <w:r w:rsidR="00E66717">
        <w:rPr>
          <w:b/>
          <w:noProof/>
          <w:sz w:val="24"/>
        </w:rPr>
        <w:t>b</w:t>
      </w:r>
      <w:r>
        <w:rPr>
          <w:b/>
          <w:i/>
          <w:noProof/>
          <w:sz w:val="28"/>
        </w:rPr>
        <w:tab/>
      </w:r>
      <w:r w:rsidR="008B4E38" w:rsidRPr="008B4E38">
        <w:rPr>
          <w:b/>
          <w:noProof/>
          <w:sz w:val="24"/>
        </w:rPr>
        <w:t>R1-19113</w:t>
      </w:r>
      <w:r w:rsidR="00D60D4B">
        <w:rPr>
          <w:b/>
          <w:noProof/>
          <w:sz w:val="24"/>
        </w:rPr>
        <w:t>90</w:t>
      </w:r>
    </w:p>
    <w:p w14:paraId="4BFE5BF9" w14:textId="680310CA" w:rsidR="001E41F3" w:rsidRDefault="00E66717" w:rsidP="005E2C44">
      <w:pPr>
        <w:pStyle w:val="CRCoverPage"/>
        <w:outlineLvl w:val="0"/>
        <w:rPr>
          <w:b/>
          <w:noProof/>
          <w:sz w:val="24"/>
        </w:rPr>
      </w:pPr>
      <w:r w:rsidRPr="00E66717">
        <w:rPr>
          <w:b/>
          <w:noProof/>
          <w:sz w:val="24"/>
        </w:rPr>
        <w:t>Chongqing, China, October 14th – 20th,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8E51F8" w14:textId="77777777" w:rsidTr="00547111">
        <w:tc>
          <w:tcPr>
            <w:tcW w:w="9641" w:type="dxa"/>
            <w:gridSpan w:val="9"/>
            <w:tcBorders>
              <w:top w:val="single" w:sz="4" w:space="0" w:color="auto"/>
              <w:left w:val="single" w:sz="4" w:space="0" w:color="auto"/>
              <w:right w:val="single" w:sz="4" w:space="0" w:color="auto"/>
            </w:tcBorders>
          </w:tcPr>
          <w:p w14:paraId="781B47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2D5FF3" w14:textId="77777777" w:rsidTr="00547111">
        <w:tc>
          <w:tcPr>
            <w:tcW w:w="9641" w:type="dxa"/>
            <w:gridSpan w:val="9"/>
            <w:tcBorders>
              <w:left w:val="single" w:sz="4" w:space="0" w:color="auto"/>
              <w:right w:val="single" w:sz="4" w:space="0" w:color="auto"/>
            </w:tcBorders>
          </w:tcPr>
          <w:p w14:paraId="73EB6923" w14:textId="77777777" w:rsidR="001E41F3" w:rsidRDefault="001E41F3">
            <w:pPr>
              <w:pStyle w:val="CRCoverPage"/>
              <w:spacing w:after="0"/>
              <w:jc w:val="center"/>
              <w:rPr>
                <w:noProof/>
              </w:rPr>
            </w:pPr>
            <w:r>
              <w:rPr>
                <w:b/>
                <w:noProof/>
                <w:sz w:val="32"/>
              </w:rPr>
              <w:t>CHANGE REQUEST</w:t>
            </w:r>
          </w:p>
        </w:tc>
      </w:tr>
      <w:tr w:rsidR="001E41F3" w14:paraId="7C0352EB" w14:textId="77777777" w:rsidTr="00547111">
        <w:tc>
          <w:tcPr>
            <w:tcW w:w="9641" w:type="dxa"/>
            <w:gridSpan w:val="9"/>
            <w:tcBorders>
              <w:left w:val="single" w:sz="4" w:space="0" w:color="auto"/>
              <w:right w:val="single" w:sz="4" w:space="0" w:color="auto"/>
            </w:tcBorders>
          </w:tcPr>
          <w:p w14:paraId="4CC6A70C" w14:textId="77777777" w:rsidR="001E41F3" w:rsidRDefault="001E41F3">
            <w:pPr>
              <w:pStyle w:val="CRCoverPage"/>
              <w:spacing w:after="0"/>
              <w:rPr>
                <w:noProof/>
                <w:sz w:val="8"/>
                <w:szCs w:val="8"/>
              </w:rPr>
            </w:pPr>
          </w:p>
        </w:tc>
      </w:tr>
      <w:tr w:rsidR="001E41F3" w14:paraId="71BB2999" w14:textId="77777777" w:rsidTr="00547111">
        <w:tc>
          <w:tcPr>
            <w:tcW w:w="142" w:type="dxa"/>
            <w:tcBorders>
              <w:left w:val="single" w:sz="4" w:space="0" w:color="auto"/>
            </w:tcBorders>
          </w:tcPr>
          <w:p w14:paraId="2691003A" w14:textId="77777777" w:rsidR="001E41F3" w:rsidRDefault="001E41F3">
            <w:pPr>
              <w:pStyle w:val="CRCoverPage"/>
              <w:spacing w:after="0"/>
              <w:jc w:val="right"/>
              <w:rPr>
                <w:noProof/>
              </w:rPr>
            </w:pPr>
          </w:p>
        </w:tc>
        <w:tc>
          <w:tcPr>
            <w:tcW w:w="1559" w:type="dxa"/>
            <w:shd w:val="pct30" w:color="FFFF00" w:fill="auto"/>
          </w:tcPr>
          <w:p w14:paraId="23C2787B" w14:textId="36E104AB" w:rsidR="001E41F3" w:rsidRPr="00410371" w:rsidRDefault="00C576FD" w:rsidP="00C576FD">
            <w:pPr>
              <w:pStyle w:val="CRCoverPage"/>
              <w:spacing w:after="0"/>
              <w:jc w:val="center"/>
              <w:rPr>
                <w:b/>
                <w:noProof/>
                <w:sz w:val="28"/>
              </w:rPr>
            </w:pPr>
            <w:r w:rsidRPr="00C576FD">
              <w:rPr>
                <w:b/>
                <w:noProof/>
                <w:sz w:val="28"/>
              </w:rPr>
              <w:t>36.21</w:t>
            </w:r>
            <w:r w:rsidR="00620111">
              <w:rPr>
                <w:b/>
                <w:noProof/>
                <w:sz w:val="28"/>
              </w:rPr>
              <w:t>1</w:t>
            </w:r>
          </w:p>
        </w:tc>
        <w:tc>
          <w:tcPr>
            <w:tcW w:w="709" w:type="dxa"/>
          </w:tcPr>
          <w:p w14:paraId="7694BE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EE1B6" w14:textId="1C87AB57" w:rsidR="001E41F3" w:rsidRPr="00D60D4B" w:rsidRDefault="00D60D4B" w:rsidP="00C576FD">
            <w:pPr>
              <w:pStyle w:val="CRCoverPage"/>
              <w:spacing w:after="0"/>
              <w:jc w:val="center"/>
              <w:rPr>
                <w:noProof/>
              </w:rPr>
            </w:pPr>
            <w:r>
              <w:rPr>
                <w:b/>
                <w:noProof/>
                <w:sz w:val="28"/>
              </w:rPr>
              <w:t>0497</w:t>
            </w:r>
          </w:p>
        </w:tc>
        <w:tc>
          <w:tcPr>
            <w:tcW w:w="709" w:type="dxa"/>
          </w:tcPr>
          <w:p w14:paraId="4435E8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F6104" w14:textId="365B7452" w:rsidR="001E41F3" w:rsidRPr="00410371" w:rsidRDefault="001E41F3" w:rsidP="00E13F3D">
            <w:pPr>
              <w:pStyle w:val="CRCoverPage"/>
              <w:spacing w:after="0"/>
              <w:jc w:val="center"/>
              <w:rPr>
                <w:b/>
                <w:noProof/>
              </w:rPr>
            </w:pPr>
          </w:p>
        </w:tc>
        <w:tc>
          <w:tcPr>
            <w:tcW w:w="2410" w:type="dxa"/>
          </w:tcPr>
          <w:p w14:paraId="45D9C9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9335" w14:textId="61912EEF" w:rsidR="001E41F3" w:rsidRPr="00410371" w:rsidRDefault="00CB5433">
            <w:pPr>
              <w:pStyle w:val="CRCoverPage"/>
              <w:spacing w:after="0"/>
              <w:jc w:val="center"/>
              <w:rPr>
                <w:noProof/>
                <w:sz w:val="28"/>
              </w:rPr>
            </w:pPr>
            <w:r>
              <w:rPr>
                <w:b/>
                <w:noProof/>
                <w:sz w:val="28"/>
              </w:rPr>
              <w:t>15</w:t>
            </w:r>
            <w:r w:rsidR="00C576FD" w:rsidRPr="00C576FD">
              <w:rPr>
                <w:b/>
                <w:noProof/>
                <w:sz w:val="28"/>
              </w:rPr>
              <w:t>.</w:t>
            </w:r>
            <w:r>
              <w:rPr>
                <w:b/>
                <w:noProof/>
                <w:sz w:val="28"/>
              </w:rPr>
              <w:t>7</w:t>
            </w:r>
            <w:r w:rsidR="00C576FD" w:rsidRPr="00C576FD">
              <w:rPr>
                <w:b/>
                <w:noProof/>
                <w:sz w:val="28"/>
              </w:rPr>
              <w:t>.0</w:t>
            </w:r>
          </w:p>
        </w:tc>
        <w:tc>
          <w:tcPr>
            <w:tcW w:w="143" w:type="dxa"/>
            <w:tcBorders>
              <w:right w:val="single" w:sz="4" w:space="0" w:color="auto"/>
            </w:tcBorders>
          </w:tcPr>
          <w:p w14:paraId="7CD425CD" w14:textId="77777777" w:rsidR="001E41F3" w:rsidRDefault="001E41F3">
            <w:pPr>
              <w:pStyle w:val="CRCoverPage"/>
              <w:spacing w:after="0"/>
              <w:rPr>
                <w:noProof/>
              </w:rPr>
            </w:pPr>
          </w:p>
        </w:tc>
      </w:tr>
      <w:tr w:rsidR="001E41F3" w14:paraId="5A5F54A1" w14:textId="77777777" w:rsidTr="00547111">
        <w:tc>
          <w:tcPr>
            <w:tcW w:w="9641" w:type="dxa"/>
            <w:gridSpan w:val="9"/>
            <w:tcBorders>
              <w:left w:val="single" w:sz="4" w:space="0" w:color="auto"/>
              <w:right w:val="single" w:sz="4" w:space="0" w:color="auto"/>
            </w:tcBorders>
          </w:tcPr>
          <w:p w14:paraId="3437C3CD" w14:textId="77777777" w:rsidR="001E41F3" w:rsidRDefault="001E41F3">
            <w:pPr>
              <w:pStyle w:val="CRCoverPage"/>
              <w:spacing w:after="0"/>
              <w:rPr>
                <w:noProof/>
              </w:rPr>
            </w:pPr>
          </w:p>
        </w:tc>
      </w:tr>
      <w:tr w:rsidR="001E41F3" w14:paraId="7A4422DC" w14:textId="77777777" w:rsidTr="00547111">
        <w:tc>
          <w:tcPr>
            <w:tcW w:w="9641" w:type="dxa"/>
            <w:gridSpan w:val="9"/>
            <w:tcBorders>
              <w:top w:val="single" w:sz="4" w:space="0" w:color="auto"/>
            </w:tcBorders>
          </w:tcPr>
          <w:p w14:paraId="163E97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30472A" w14:textId="77777777" w:rsidTr="00547111">
        <w:tc>
          <w:tcPr>
            <w:tcW w:w="9641" w:type="dxa"/>
            <w:gridSpan w:val="9"/>
          </w:tcPr>
          <w:p w14:paraId="22FA5234" w14:textId="77777777" w:rsidR="001E41F3" w:rsidRDefault="001E41F3">
            <w:pPr>
              <w:pStyle w:val="CRCoverPage"/>
              <w:spacing w:after="0"/>
              <w:rPr>
                <w:noProof/>
                <w:sz w:val="8"/>
                <w:szCs w:val="8"/>
              </w:rPr>
            </w:pPr>
          </w:p>
        </w:tc>
      </w:tr>
    </w:tbl>
    <w:p w14:paraId="6F2711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5CC9C" w14:textId="77777777" w:rsidTr="00A7671C">
        <w:tc>
          <w:tcPr>
            <w:tcW w:w="2835" w:type="dxa"/>
          </w:tcPr>
          <w:p w14:paraId="48E626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62D2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F73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92D7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E75E6" w14:textId="1A8D99C7" w:rsidR="00F25D98" w:rsidRDefault="001E099A" w:rsidP="001E41F3">
            <w:pPr>
              <w:pStyle w:val="CRCoverPage"/>
              <w:spacing w:after="0"/>
              <w:jc w:val="center"/>
              <w:rPr>
                <w:b/>
                <w:caps/>
                <w:noProof/>
              </w:rPr>
            </w:pPr>
            <w:r>
              <w:rPr>
                <w:b/>
                <w:caps/>
                <w:noProof/>
              </w:rPr>
              <w:t>x</w:t>
            </w:r>
          </w:p>
        </w:tc>
        <w:tc>
          <w:tcPr>
            <w:tcW w:w="2126" w:type="dxa"/>
          </w:tcPr>
          <w:p w14:paraId="3FADAD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6FDFF" w14:textId="45512928" w:rsidR="00F25D98" w:rsidRDefault="001E099A" w:rsidP="001E41F3">
            <w:pPr>
              <w:pStyle w:val="CRCoverPage"/>
              <w:spacing w:after="0"/>
              <w:jc w:val="center"/>
              <w:rPr>
                <w:b/>
                <w:caps/>
                <w:noProof/>
              </w:rPr>
            </w:pPr>
            <w:r>
              <w:rPr>
                <w:b/>
                <w:caps/>
                <w:noProof/>
              </w:rPr>
              <w:t>x</w:t>
            </w:r>
          </w:p>
        </w:tc>
        <w:tc>
          <w:tcPr>
            <w:tcW w:w="1418" w:type="dxa"/>
            <w:tcBorders>
              <w:left w:val="nil"/>
            </w:tcBorders>
          </w:tcPr>
          <w:p w14:paraId="2CAACC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61BD0" w14:textId="77777777" w:rsidR="00F25D98" w:rsidRDefault="00F25D98" w:rsidP="001E41F3">
            <w:pPr>
              <w:pStyle w:val="CRCoverPage"/>
              <w:spacing w:after="0"/>
              <w:jc w:val="center"/>
              <w:rPr>
                <w:b/>
                <w:bCs/>
                <w:caps/>
                <w:noProof/>
              </w:rPr>
            </w:pPr>
          </w:p>
        </w:tc>
      </w:tr>
    </w:tbl>
    <w:p w14:paraId="78E75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7F4499" w14:textId="77777777" w:rsidTr="00547111">
        <w:tc>
          <w:tcPr>
            <w:tcW w:w="9640" w:type="dxa"/>
            <w:gridSpan w:val="11"/>
          </w:tcPr>
          <w:p w14:paraId="5D56581D" w14:textId="77777777" w:rsidR="001E41F3" w:rsidRDefault="001E41F3">
            <w:pPr>
              <w:pStyle w:val="CRCoverPage"/>
              <w:spacing w:after="0"/>
              <w:rPr>
                <w:noProof/>
                <w:sz w:val="8"/>
                <w:szCs w:val="8"/>
              </w:rPr>
            </w:pPr>
          </w:p>
        </w:tc>
      </w:tr>
      <w:tr w:rsidR="001E41F3" w14:paraId="4539B672" w14:textId="77777777" w:rsidTr="00547111">
        <w:tc>
          <w:tcPr>
            <w:tcW w:w="1843" w:type="dxa"/>
            <w:tcBorders>
              <w:top w:val="single" w:sz="4" w:space="0" w:color="auto"/>
              <w:left w:val="single" w:sz="4" w:space="0" w:color="auto"/>
            </w:tcBorders>
          </w:tcPr>
          <w:p w14:paraId="317789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A77FB" w14:textId="6E9BB5A1" w:rsidR="001E41F3" w:rsidRPr="00507E53" w:rsidRDefault="00620111">
            <w:pPr>
              <w:pStyle w:val="CRCoverPage"/>
              <w:spacing w:after="0"/>
              <w:ind w:left="100"/>
              <w:rPr>
                <w:noProof/>
                <w:lang w:val="en-US"/>
              </w:rPr>
            </w:pPr>
            <w:r w:rsidRPr="00B914E7">
              <w:rPr>
                <w:sz w:val="22"/>
                <w:szCs w:val="22"/>
              </w:rPr>
              <w:t>PUSCH frequency hopping configured with CEModeB and flexible starting PRB allocation</w:t>
            </w:r>
          </w:p>
        </w:tc>
      </w:tr>
      <w:tr w:rsidR="001E41F3" w14:paraId="08EAE1AF" w14:textId="77777777" w:rsidTr="00547111">
        <w:tc>
          <w:tcPr>
            <w:tcW w:w="1843" w:type="dxa"/>
            <w:tcBorders>
              <w:left w:val="single" w:sz="4" w:space="0" w:color="auto"/>
            </w:tcBorders>
          </w:tcPr>
          <w:p w14:paraId="5218FA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442923" w14:textId="77777777" w:rsidR="001E41F3" w:rsidRDefault="001E41F3">
            <w:pPr>
              <w:pStyle w:val="CRCoverPage"/>
              <w:spacing w:after="0"/>
              <w:rPr>
                <w:noProof/>
                <w:sz w:val="8"/>
                <w:szCs w:val="8"/>
              </w:rPr>
            </w:pPr>
          </w:p>
        </w:tc>
      </w:tr>
      <w:tr w:rsidR="001E41F3" w14:paraId="720093F1" w14:textId="77777777" w:rsidTr="00547111">
        <w:tc>
          <w:tcPr>
            <w:tcW w:w="1843" w:type="dxa"/>
            <w:tcBorders>
              <w:left w:val="single" w:sz="4" w:space="0" w:color="auto"/>
            </w:tcBorders>
          </w:tcPr>
          <w:p w14:paraId="35E0B2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7980B" w14:textId="3199F28E" w:rsidR="001E41F3" w:rsidRPr="00B85811" w:rsidRDefault="000C51A4">
            <w:pPr>
              <w:pStyle w:val="CRCoverPage"/>
              <w:spacing w:after="0"/>
              <w:ind w:left="100"/>
              <w:rPr>
                <w:sz w:val="22"/>
                <w:szCs w:val="22"/>
              </w:rPr>
            </w:pPr>
            <w:r w:rsidRPr="00B85811">
              <w:rPr>
                <w:sz w:val="22"/>
                <w:szCs w:val="22"/>
              </w:rPr>
              <w:t>Qualcomm Incorporated</w:t>
            </w:r>
          </w:p>
        </w:tc>
      </w:tr>
      <w:tr w:rsidR="001E41F3" w14:paraId="016AD188" w14:textId="77777777" w:rsidTr="00547111">
        <w:tc>
          <w:tcPr>
            <w:tcW w:w="1843" w:type="dxa"/>
            <w:tcBorders>
              <w:left w:val="single" w:sz="4" w:space="0" w:color="auto"/>
            </w:tcBorders>
          </w:tcPr>
          <w:p w14:paraId="1B387C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7C058" w14:textId="48F2A037" w:rsidR="001E41F3" w:rsidRDefault="006566B3" w:rsidP="00547111">
            <w:pPr>
              <w:pStyle w:val="CRCoverPage"/>
              <w:spacing w:after="0"/>
              <w:ind w:left="100"/>
              <w:rPr>
                <w:noProof/>
              </w:rPr>
            </w:pPr>
            <w:r>
              <w:rPr>
                <w:noProof/>
              </w:rPr>
              <w:t>R1</w:t>
            </w:r>
            <w:bookmarkStart w:id="1" w:name="_GoBack"/>
            <w:bookmarkEnd w:id="1"/>
          </w:p>
        </w:tc>
      </w:tr>
      <w:tr w:rsidR="001E41F3" w14:paraId="283E3512" w14:textId="77777777" w:rsidTr="00547111">
        <w:tc>
          <w:tcPr>
            <w:tcW w:w="1843" w:type="dxa"/>
            <w:tcBorders>
              <w:left w:val="single" w:sz="4" w:space="0" w:color="auto"/>
            </w:tcBorders>
          </w:tcPr>
          <w:p w14:paraId="79F4E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706E24" w14:textId="77777777" w:rsidR="001E41F3" w:rsidRDefault="001E41F3">
            <w:pPr>
              <w:pStyle w:val="CRCoverPage"/>
              <w:spacing w:after="0"/>
              <w:rPr>
                <w:noProof/>
                <w:sz w:val="8"/>
                <w:szCs w:val="8"/>
              </w:rPr>
            </w:pPr>
          </w:p>
        </w:tc>
      </w:tr>
      <w:tr w:rsidR="001E41F3" w14:paraId="6071F3B4" w14:textId="77777777" w:rsidTr="00547111">
        <w:tc>
          <w:tcPr>
            <w:tcW w:w="1843" w:type="dxa"/>
            <w:tcBorders>
              <w:left w:val="single" w:sz="4" w:space="0" w:color="auto"/>
            </w:tcBorders>
          </w:tcPr>
          <w:p w14:paraId="7586AC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F6C2B" w14:textId="668E3C0F" w:rsidR="001E41F3" w:rsidRDefault="00AE5750">
            <w:pPr>
              <w:pStyle w:val="CRCoverPage"/>
              <w:spacing w:after="0"/>
              <w:ind w:left="100"/>
              <w:rPr>
                <w:noProof/>
              </w:rPr>
            </w:pPr>
            <w:r w:rsidRPr="00AE5750">
              <w:t>LTE_eMTC4-Core</w:t>
            </w:r>
          </w:p>
        </w:tc>
        <w:tc>
          <w:tcPr>
            <w:tcW w:w="567" w:type="dxa"/>
            <w:tcBorders>
              <w:left w:val="nil"/>
            </w:tcBorders>
          </w:tcPr>
          <w:p w14:paraId="61057CAB" w14:textId="77777777" w:rsidR="001E41F3" w:rsidRDefault="001E41F3">
            <w:pPr>
              <w:pStyle w:val="CRCoverPage"/>
              <w:spacing w:after="0"/>
              <w:ind w:right="100"/>
              <w:rPr>
                <w:noProof/>
              </w:rPr>
            </w:pPr>
          </w:p>
        </w:tc>
        <w:tc>
          <w:tcPr>
            <w:tcW w:w="1417" w:type="dxa"/>
            <w:gridSpan w:val="3"/>
            <w:tcBorders>
              <w:left w:val="nil"/>
            </w:tcBorders>
          </w:tcPr>
          <w:p w14:paraId="2A8C9E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9C7644" w14:textId="5067AC7F" w:rsidR="001E41F3" w:rsidRDefault="00BE743D">
            <w:pPr>
              <w:pStyle w:val="CRCoverPage"/>
              <w:spacing w:after="0"/>
              <w:ind w:left="100"/>
              <w:rPr>
                <w:noProof/>
              </w:rPr>
            </w:pPr>
            <w:r>
              <w:t>2019-</w:t>
            </w:r>
            <w:r w:rsidR="00E66717">
              <w:t>10</w:t>
            </w:r>
            <w:r>
              <w:t>-</w:t>
            </w:r>
            <w:r w:rsidR="00245F65">
              <w:t>1</w:t>
            </w:r>
            <w:r w:rsidR="00B85811">
              <w:t>6</w:t>
            </w:r>
          </w:p>
        </w:tc>
      </w:tr>
      <w:tr w:rsidR="001E41F3" w14:paraId="5B2E84E8" w14:textId="77777777" w:rsidTr="00547111">
        <w:tc>
          <w:tcPr>
            <w:tcW w:w="1843" w:type="dxa"/>
            <w:tcBorders>
              <w:left w:val="single" w:sz="4" w:space="0" w:color="auto"/>
            </w:tcBorders>
          </w:tcPr>
          <w:p w14:paraId="0E9F3AE7" w14:textId="77777777" w:rsidR="001E41F3" w:rsidRDefault="001E41F3">
            <w:pPr>
              <w:pStyle w:val="CRCoverPage"/>
              <w:spacing w:after="0"/>
              <w:rPr>
                <w:b/>
                <w:i/>
                <w:noProof/>
                <w:sz w:val="8"/>
                <w:szCs w:val="8"/>
              </w:rPr>
            </w:pPr>
          </w:p>
        </w:tc>
        <w:tc>
          <w:tcPr>
            <w:tcW w:w="1986" w:type="dxa"/>
            <w:gridSpan w:val="4"/>
          </w:tcPr>
          <w:p w14:paraId="0DA362B9" w14:textId="77777777" w:rsidR="001E41F3" w:rsidRDefault="001E41F3">
            <w:pPr>
              <w:pStyle w:val="CRCoverPage"/>
              <w:spacing w:after="0"/>
              <w:rPr>
                <w:noProof/>
                <w:sz w:val="8"/>
                <w:szCs w:val="8"/>
              </w:rPr>
            </w:pPr>
          </w:p>
        </w:tc>
        <w:tc>
          <w:tcPr>
            <w:tcW w:w="2267" w:type="dxa"/>
            <w:gridSpan w:val="2"/>
          </w:tcPr>
          <w:p w14:paraId="500F0C87" w14:textId="77777777" w:rsidR="001E41F3" w:rsidRDefault="001E41F3">
            <w:pPr>
              <w:pStyle w:val="CRCoverPage"/>
              <w:spacing w:after="0"/>
              <w:rPr>
                <w:noProof/>
                <w:sz w:val="8"/>
                <w:szCs w:val="8"/>
              </w:rPr>
            </w:pPr>
          </w:p>
        </w:tc>
        <w:tc>
          <w:tcPr>
            <w:tcW w:w="1417" w:type="dxa"/>
            <w:gridSpan w:val="3"/>
          </w:tcPr>
          <w:p w14:paraId="6C606F28" w14:textId="77777777" w:rsidR="001E41F3" w:rsidRDefault="001E41F3">
            <w:pPr>
              <w:pStyle w:val="CRCoverPage"/>
              <w:spacing w:after="0"/>
              <w:rPr>
                <w:noProof/>
                <w:sz w:val="8"/>
                <w:szCs w:val="8"/>
              </w:rPr>
            </w:pPr>
          </w:p>
        </w:tc>
        <w:tc>
          <w:tcPr>
            <w:tcW w:w="2127" w:type="dxa"/>
            <w:tcBorders>
              <w:right w:val="single" w:sz="4" w:space="0" w:color="auto"/>
            </w:tcBorders>
          </w:tcPr>
          <w:p w14:paraId="4A9542BF" w14:textId="77777777" w:rsidR="001E41F3" w:rsidRDefault="001E41F3">
            <w:pPr>
              <w:pStyle w:val="CRCoverPage"/>
              <w:spacing w:after="0"/>
              <w:rPr>
                <w:noProof/>
                <w:sz w:val="8"/>
                <w:szCs w:val="8"/>
              </w:rPr>
            </w:pPr>
          </w:p>
        </w:tc>
      </w:tr>
      <w:tr w:rsidR="001E41F3" w14:paraId="5D3E8D5C" w14:textId="77777777" w:rsidTr="00547111">
        <w:trPr>
          <w:cantSplit/>
        </w:trPr>
        <w:tc>
          <w:tcPr>
            <w:tcW w:w="1843" w:type="dxa"/>
            <w:tcBorders>
              <w:left w:val="single" w:sz="4" w:space="0" w:color="auto"/>
            </w:tcBorders>
          </w:tcPr>
          <w:p w14:paraId="22ADAB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E759B" w14:textId="49A6C479" w:rsidR="001E41F3" w:rsidRDefault="00620111" w:rsidP="00D24991">
            <w:pPr>
              <w:pStyle w:val="CRCoverPage"/>
              <w:spacing w:after="0"/>
              <w:ind w:left="100" w:right="-609"/>
              <w:rPr>
                <w:b/>
                <w:noProof/>
              </w:rPr>
            </w:pPr>
            <w:r>
              <w:t>F</w:t>
            </w:r>
          </w:p>
        </w:tc>
        <w:tc>
          <w:tcPr>
            <w:tcW w:w="3402" w:type="dxa"/>
            <w:gridSpan w:val="5"/>
            <w:tcBorders>
              <w:left w:val="nil"/>
            </w:tcBorders>
          </w:tcPr>
          <w:p w14:paraId="2342BB97" w14:textId="77777777" w:rsidR="001E41F3" w:rsidRDefault="001E41F3">
            <w:pPr>
              <w:pStyle w:val="CRCoverPage"/>
              <w:spacing w:after="0"/>
              <w:rPr>
                <w:noProof/>
              </w:rPr>
            </w:pPr>
          </w:p>
        </w:tc>
        <w:tc>
          <w:tcPr>
            <w:tcW w:w="1417" w:type="dxa"/>
            <w:gridSpan w:val="3"/>
            <w:tcBorders>
              <w:left w:val="nil"/>
            </w:tcBorders>
          </w:tcPr>
          <w:p w14:paraId="522342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CE79F" w14:textId="56FCA5F2" w:rsidR="001E41F3" w:rsidRDefault="000C51A4">
            <w:pPr>
              <w:pStyle w:val="CRCoverPage"/>
              <w:spacing w:after="0"/>
              <w:ind w:left="100"/>
              <w:rPr>
                <w:noProof/>
              </w:rPr>
            </w:pPr>
            <w:r>
              <w:t>Rel-1</w:t>
            </w:r>
            <w:r w:rsidR="00CB5433">
              <w:t>5</w:t>
            </w:r>
          </w:p>
        </w:tc>
      </w:tr>
      <w:tr w:rsidR="001E41F3" w14:paraId="0F21369D" w14:textId="77777777" w:rsidTr="00547111">
        <w:tc>
          <w:tcPr>
            <w:tcW w:w="1843" w:type="dxa"/>
            <w:tcBorders>
              <w:left w:val="single" w:sz="4" w:space="0" w:color="auto"/>
              <w:bottom w:val="single" w:sz="4" w:space="0" w:color="auto"/>
            </w:tcBorders>
          </w:tcPr>
          <w:p w14:paraId="43C1F104" w14:textId="77777777" w:rsidR="001E41F3" w:rsidRDefault="001E41F3">
            <w:pPr>
              <w:pStyle w:val="CRCoverPage"/>
              <w:spacing w:after="0"/>
              <w:rPr>
                <w:b/>
                <w:i/>
                <w:noProof/>
              </w:rPr>
            </w:pPr>
          </w:p>
        </w:tc>
        <w:tc>
          <w:tcPr>
            <w:tcW w:w="4677" w:type="dxa"/>
            <w:gridSpan w:val="8"/>
            <w:tcBorders>
              <w:bottom w:val="single" w:sz="4" w:space="0" w:color="auto"/>
            </w:tcBorders>
          </w:tcPr>
          <w:p w14:paraId="024804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D58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6A9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CA35DA" w14:textId="77777777" w:rsidTr="00547111">
        <w:tc>
          <w:tcPr>
            <w:tcW w:w="1843" w:type="dxa"/>
          </w:tcPr>
          <w:p w14:paraId="0838F06B" w14:textId="77777777" w:rsidR="001E41F3" w:rsidRDefault="001E41F3">
            <w:pPr>
              <w:pStyle w:val="CRCoverPage"/>
              <w:spacing w:after="0"/>
              <w:rPr>
                <w:b/>
                <w:i/>
                <w:noProof/>
                <w:sz w:val="8"/>
                <w:szCs w:val="8"/>
              </w:rPr>
            </w:pPr>
          </w:p>
        </w:tc>
        <w:tc>
          <w:tcPr>
            <w:tcW w:w="7797" w:type="dxa"/>
            <w:gridSpan w:val="10"/>
          </w:tcPr>
          <w:p w14:paraId="0B6BE203" w14:textId="77777777" w:rsidR="001E41F3" w:rsidRDefault="001E41F3">
            <w:pPr>
              <w:pStyle w:val="CRCoverPage"/>
              <w:spacing w:after="0"/>
              <w:rPr>
                <w:noProof/>
                <w:sz w:val="8"/>
                <w:szCs w:val="8"/>
              </w:rPr>
            </w:pPr>
          </w:p>
        </w:tc>
      </w:tr>
      <w:tr w:rsidR="001E41F3" w14:paraId="5C73F96F" w14:textId="77777777" w:rsidTr="00547111">
        <w:tc>
          <w:tcPr>
            <w:tcW w:w="2694" w:type="dxa"/>
            <w:gridSpan w:val="2"/>
            <w:tcBorders>
              <w:top w:val="single" w:sz="4" w:space="0" w:color="auto"/>
              <w:left w:val="single" w:sz="4" w:space="0" w:color="auto"/>
            </w:tcBorders>
          </w:tcPr>
          <w:p w14:paraId="1C80BE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52FA7" w14:textId="2314B320" w:rsidR="00507E53" w:rsidRDefault="000957E4" w:rsidP="000957E4">
            <w:pPr>
              <w:pStyle w:val="CRCoverPage"/>
              <w:spacing w:after="0"/>
              <w:rPr>
                <w:lang w:eastAsia="x-none"/>
              </w:rPr>
            </w:pPr>
            <w:r w:rsidRPr="00725CC2">
              <w:rPr>
                <w:lang w:eastAsia="x-none"/>
              </w:rPr>
              <w:t>For frequency hopping of Rel-15 LTE-MTC PUSCH CEModeA with flexible starting PRB</w:t>
            </w:r>
            <w:r>
              <w:rPr>
                <w:lang w:eastAsia="x-none"/>
              </w:rPr>
              <w:t>, the previous agreement is overridden by the following</w:t>
            </w:r>
          </w:p>
          <w:p w14:paraId="6C289B61" w14:textId="5EBD2FC3" w:rsidR="000957E4" w:rsidRDefault="000957E4" w:rsidP="000957E4">
            <w:pPr>
              <w:pStyle w:val="CRCoverPage"/>
              <w:spacing w:after="0"/>
              <w:rPr>
                <w:lang w:eastAsia="x-none"/>
              </w:rPr>
            </w:pPr>
            <w:r>
              <w:rPr>
                <w:lang w:eastAsia="x-none"/>
              </w:rPr>
              <w:t>Agreement:</w:t>
            </w:r>
          </w:p>
          <w:p w14:paraId="41DB150E" w14:textId="77777777" w:rsidR="000957E4" w:rsidRPr="000957E4" w:rsidRDefault="000957E4" w:rsidP="000957E4">
            <w:pPr>
              <w:numPr>
                <w:ilvl w:val="0"/>
                <w:numId w:val="2"/>
              </w:numPr>
              <w:spacing w:after="0"/>
              <w:rPr>
                <w:rFonts w:ascii="Arial" w:hAnsi="Arial"/>
                <w:lang w:eastAsia="x-none"/>
              </w:rPr>
            </w:pPr>
            <w:r w:rsidRPr="000957E4">
              <w:rPr>
                <w:rFonts w:ascii="Arial" w:hAnsi="Arial"/>
                <w:lang w:eastAsia="x-none"/>
              </w:rPr>
              <w:t>The PUSCH frequency hop for a BL/CE UE with flexible starting PUSCH PRB is calculated similarly as for legacy BL/CE UEs in the sense that it minimizes collision between the two (for all system bandwidths).</w:t>
            </w:r>
          </w:p>
          <w:p w14:paraId="0CC39C2C" w14:textId="77777777" w:rsidR="000957E4" w:rsidRPr="000957E4" w:rsidRDefault="000957E4" w:rsidP="000957E4">
            <w:pPr>
              <w:numPr>
                <w:ilvl w:val="0"/>
                <w:numId w:val="2"/>
              </w:numPr>
              <w:spacing w:after="0"/>
              <w:rPr>
                <w:rFonts w:ascii="Arial" w:hAnsi="Arial"/>
                <w:lang w:eastAsia="x-none"/>
              </w:rPr>
            </w:pPr>
            <w:r w:rsidRPr="000957E4">
              <w:rPr>
                <w:rFonts w:ascii="Arial" w:hAnsi="Arial"/>
                <w:lang w:eastAsia="x-none"/>
              </w:rPr>
              <w:t xml:space="preserve">Frequency hopping for PUSCH CEModeA with flexible RA is allowed except when the allocated RBs include the center PRB, which is not belonging to any narrowband in case of for BW=3MHz, 5MHz, 15MHz. </w:t>
            </w:r>
          </w:p>
          <w:p w14:paraId="7F6EEEA2" w14:textId="77777777" w:rsidR="000957E4" w:rsidRPr="000957E4" w:rsidRDefault="000957E4" w:rsidP="00004519">
            <w:pPr>
              <w:numPr>
                <w:ilvl w:val="0"/>
                <w:numId w:val="2"/>
              </w:numPr>
              <w:spacing w:after="0"/>
              <w:rPr>
                <w:rFonts w:ascii="Arial" w:hAnsi="Arial"/>
                <w:lang w:eastAsia="x-none"/>
              </w:rPr>
            </w:pPr>
            <w:r w:rsidRPr="000957E4">
              <w:rPr>
                <w:rFonts w:ascii="Arial" w:hAnsi="Arial"/>
                <w:lang w:eastAsia="x-none"/>
              </w:rPr>
              <w:t>If a frequency hop would result in a split PUSCH resource allocation for a BL/CE UE in a subframe, where some PRB(s) is(are) on one edge of the system bandwidth and some PRB(s) is(are) on the other edge of the system bandwidth, the transmission is dropped in that subframe.</w:t>
            </w:r>
          </w:p>
          <w:p w14:paraId="563CBF3D" w14:textId="27944D87" w:rsidR="000957E4" w:rsidRPr="000957E4" w:rsidRDefault="000957E4" w:rsidP="00004519">
            <w:pPr>
              <w:numPr>
                <w:ilvl w:val="0"/>
                <w:numId w:val="2"/>
              </w:numPr>
              <w:spacing w:after="0"/>
              <w:rPr>
                <w:rFonts w:ascii="Arial" w:hAnsi="Arial"/>
                <w:lang w:eastAsia="x-none"/>
              </w:rPr>
            </w:pPr>
            <w:r w:rsidRPr="000957E4">
              <w:rPr>
                <w:rFonts w:ascii="Arial" w:hAnsi="Arial"/>
                <w:lang w:eastAsia="x-none"/>
              </w:rPr>
              <w:t>If a frequency hopping leads to a resource allocation, where some PRB(s) is(are) not belong to any narrowband, the transmission is dropped in that subframe</w:t>
            </w:r>
          </w:p>
          <w:p w14:paraId="1226255C" w14:textId="6F1B8A4F" w:rsidR="000957E4" w:rsidRDefault="000957E4" w:rsidP="000957E4">
            <w:pPr>
              <w:pStyle w:val="CRCoverPage"/>
              <w:spacing w:after="0"/>
              <w:rPr>
                <w:noProof/>
              </w:rPr>
            </w:pPr>
            <w:r>
              <w:t xml:space="preserve">In case of PUSCH CEModeB, </w:t>
            </w:r>
            <w:r>
              <w:rPr>
                <w:lang w:eastAsia="x-none"/>
              </w:rPr>
              <w:t>the resource allocation may include the PRB not belonging to any narrowband before and after hopping when flexible starting PRB is enabled</w:t>
            </w:r>
            <w:r>
              <w:t>. Therefore, the above rules should also be applied to the</w:t>
            </w:r>
            <w:r w:rsidRPr="00725CC2">
              <w:rPr>
                <w:lang w:eastAsia="x-none"/>
              </w:rPr>
              <w:t xml:space="preserve"> frequency hopping of Rel-15 LTE-MTC PUSCH CEMode</w:t>
            </w:r>
            <w:r>
              <w:rPr>
                <w:lang w:eastAsia="x-none"/>
              </w:rPr>
              <w:t>B</w:t>
            </w:r>
            <w:r w:rsidRPr="00725CC2">
              <w:rPr>
                <w:lang w:eastAsia="x-none"/>
              </w:rPr>
              <w:t xml:space="preserve"> with flexible starting PRB</w:t>
            </w:r>
            <w:r>
              <w:rPr>
                <w:lang w:eastAsia="x-none"/>
              </w:rPr>
              <w:t>.</w:t>
            </w:r>
          </w:p>
        </w:tc>
      </w:tr>
      <w:tr w:rsidR="001E41F3" w14:paraId="0EC6D052" w14:textId="77777777" w:rsidTr="00547111">
        <w:tc>
          <w:tcPr>
            <w:tcW w:w="2694" w:type="dxa"/>
            <w:gridSpan w:val="2"/>
            <w:tcBorders>
              <w:left w:val="single" w:sz="4" w:space="0" w:color="auto"/>
            </w:tcBorders>
          </w:tcPr>
          <w:p w14:paraId="68350E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2D79F" w14:textId="77777777" w:rsidR="001E41F3" w:rsidRDefault="001E41F3">
            <w:pPr>
              <w:pStyle w:val="CRCoverPage"/>
              <w:spacing w:after="0"/>
              <w:rPr>
                <w:noProof/>
                <w:sz w:val="8"/>
                <w:szCs w:val="8"/>
              </w:rPr>
            </w:pPr>
          </w:p>
        </w:tc>
      </w:tr>
      <w:tr w:rsidR="001E41F3" w14:paraId="4F69BB7E" w14:textId="77777777" w:rsidTr="00547111">
        <w:tc>
          <w:tcPr>
            <w:tcW w:w="2694" w:type="dxa"/>
            <w:gridSpan w:val="2"/>
            <w:tcBorders>
              <w:left w:val="single" w:sz="4" w:space="0" w:color="auto"/>
            </w:tcBorders>
          </w:tcPr>
          <w:p w14:paraId="7C32A0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530CB" w14:textId="77777777" w:rsidR="007D5E7D" w:rsidRDefault="000957E4">
            <w:pPr>
              <w:pStyle w:val="CRCoverPage"/>
              <w:spacing w:after="0"/>
              <w:ind w:left="100"/>
              <w:rPr>
                <w:noProof/>
              </w:rPr>
            </w:pPr>
            <w:r>
              <w:rPr>
                <w:noProof/>
              </w:rPr>
              <w:t>Apply similar rules to frequency hopping for PUSCH CEMode A and CEMode B with flexible starting PRB.</w:t>
            </w:r>
          </w:p>
          <w:p w14:paraId="08BF07FF" w14:textId="77777777" w:rsidR="00AE5750" w:rsidRDefault="00AE5750">
            <w:pPr>
              <w:pStyle w:val="CRCoverPage"/>
              <w:spacing w:after="0"/>
              <w:ind w:left="100"/>
              <w:rPr>
                <w:noProof/>
              </w:rPr>
            </w:pPr>
          </w:p>
          <w:p w14:paraId="23A26947" w14:textId="77777777" w:rsidR="00AE5750" w:rsidRPr="00442175" w:rsidRDefault="00AE5750" w:rsidP="00AE5750">
            <w:pPr>
              <w:pStyle w:val="CRCoverPage"/>
              <w:spacing w:after="0"/>
              <w:ind w:left="100"/>
              <w:rPr>
                <w:b/>
                <w:noProof/>
              </w:rPr>
            </w:pPr>
            <w:r w:rsidRPr="00442175">
              <w:rPr>
                <w:b/>
                <w:noProof/>
              </w:rPr>
              <w:t>Impact Analysis:</w:t>
            </w:r>
          </w:p>
          <w:p w14:paraId="28AD7FA4" w14:textId="77777777" w:rsidR="00AE5750" w:rsidRPr="00442175" w:rsidRDefault="00AE5750" w:rsidP="00AE5750">
            <w:pPr>
              <w:pStyle w:val="CRCoverPage"/>
              <w:spacing w:after="0"/>
              <w:ind w:left="100"/>
              <w:rPr>
                <w:b/>
                <w:noProof/>
              </w:rPr>
            </w:pPr>
            <w:r w:rsidRPr="00442175">
              <w:rPr>
                <w:b/>
                <w:noProof/>
              </w:rPr>
              <w:t>Impacted Functionality:</w:t>
            </w:r>
          </w:p>
          <w:p w14:paraId="23068EEC" w14:textId="4A56F5F0" w:rsidR="00AE5750" w:rsidRPr="00442175" w:rsidRDefault="00AE5750" w:rsidP="00AE5750">
            <w:pPr>
              <w:pStyle w:val="CRCoverPage"/>
              <w:spacing w:after="0"/>
              <w:ind w:left="100"/>
              <w:rPr>
                <w:noProof/>
              </w:rPr>
            </w:pPr>
            <w:r>
              <w:rPr>
                <w:noProof/>
              </w:rPr>
              <w:t>Frequency hopping for flexible resource allocation in CE mode A</w:t>
            </w:r>
          </w:p>
          <w:p w14:paraId="4DA5AD21" w14:textId="77777777" w:rsidR="00AE5750" w:rsidRPr="00442175" w:rsidRDefault="00AE5750" w:rsidP="00AE5750">
            <w:pPr>
              <w:pStyle w:val="CRCoverPage"/>
              <w:spacing w:after="0"/>
              <w:ind w:left="100"/>
              <w:rPr>
                <w:noProof/>
              </w:rPr>
            </w:pPr>
          </w:p>
          <w:p w14:paraId="67EFAA12" w14:textId="77777777" w:rsidR="00AE5750" w:rsidRPr="00442175" w:rsidRDefault="00AE5750" w:rsidP="00AE5750">
            <w:pPr>
              <w:pStyle w:val="CRCoverPage"/>
              <w:spacing w:after="0"/>
              <w:ind w:left="100"/>
              <w:rPr>
                <w:b/>
                <w:noProof/>
              </w:rPr>
            </w:pPr>
            <w:r w:rsidRPr="00442175">
              <w:rPr>
                <w:b/>
                <w:noProof/>
              </w:rPr>
              <w:t>Interoperability:</w:t>
            </w:r>
          </w:p>
          <w:p w14:paraId="705C61A2" w14:textId="77D14839" w:rsidR="00AE5750" w:rsidRDefault="00AE5750" w:rsidP="00AE5750">
            <w:pPr>
              <w:pStyle w:val="CRCoverPage"/>
              <w:numPr>
                <w:ilvl w:val="0"/>
                <w:numId w:val="3"/>
              </w:numPr>
              <w:spacing w:after="0"/>
              <w:rPr>
                <w:noProof/>
              </w:rPr>
            </w:pPr>
            <w:r>
              <w:rPr>
                <w:noProof/>
              </w:rPr>
              <w:t xml:space="preserve">If the network implements the CR and the UE does not, the </w:t>
            </w:r>
            <w:r w:rsidR="00DF34B8">
              <w:rPr>
                <w:noProof/>
              </w:rPr>
              <w:t>UE may transmit in some subframes that the network expects to drop</w:t>
            </w:r>
            <w:r>
              <w:rPr>
                <w:noProof/>
              </w:rPr>
              <w:t>.</w:t>
            </w:r>
          </w:p>
          <w:p w14:paraId="15D8F511" w14:textId="1FBC2ED4" w:rsidR="00AE5750" w:rsidRPr="00442175" w:rsidRDefault="00AE5750" w:rsidP="00AE5750">
            <w:pPr>
              <w:pStyle w:val="CRCoverPage"/>
              <w:numPr>
                <w:ilvl w:val="0"/>
                <w:numId w:val="3"/>
              </w:numPr>
              <w:spacing w:after="0"/>
              <w:rPr>
                <w:noProof/>
              </w:rPr>
            </w:pPr>
            <w:r>
              <w:rPr>
                <w:noProof/>
              </w:rPr>
              <w:t xml:space="preserve">If the UE implements the CR and the network does not, </w:t>
            </w:r>
            <w:r w:rsidR="00DF34B8">
              <w:rPr>
                <w:noProof/>
              </w:rPr>
              <w:t>the UE may not transmit in some subframes that the network expects the UE to transmit</w:t>
            </w:r>
            <w:r>
              <w:rPr>
                <w:noProof/>
              </w:rPr>
              <w:t>.</w:t>
            </w:r>
          </w:p>
          <w:p w14:paraId="3D3C5A87" w14:textId="479DB895" w:rsidR="00AE5750" w:rsidRPr="000C51A4" w:rsidRDefault="00AE5750">
            <w:pPr>
              <w:pStyle w:val="CRCoverPage"/>
              <w:spacing w:after="0"/>
              <w:ind w:left="100"/>
              <w:rPr>
                <w:noProof/>
              </w:rPr>
            </w:pPr>
          </w:p>
        </w:tc>
      </w:tr>
      <w:tr w:rsidR="001E41F3" w14:paraId="15950F32" w14:textId="77777777" w:rsidTr="00547111">
        <w:tc>
          <w:tcPr>
            <w:tcW w:w="2694" w:type="dxa"/>
            <w:gridSpan w:val="2"/>
            <w:tcBorders>
              <w:left w:val="single" w:sz="4" w:space="0" w:color="auto"/>
            </w:tcBorders>
          </w:tcPr>
          <w:p w14:paraId="264AB1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5AEF1" w14:textId="77777777" w:rsidR="001E41F3" w:rsidRDefault="001E41F3">
            <w:pPr>
              <w:pStyle w:val="CRCoverPage"/>
              <w:spacing w:after="0"/>
              <w:rPr>
                <w:noProof/>
                <w:sz w:val="8"/>
                <w:szCs w:val="8"/>
              </w:rPr>
            </w:pPr>
          </w:p>
        </w:tc>
      </w:tr>
      <w:tr w:rsidR="001E41F3" w14:paraId="35D6FCD7" w14:textId="77777777" w:rsidTr="00547111">
        <w:tc>
          <w:tcPr>
            <w:tcW w:w="2694" w:type="dxa"/>
            <w:gridSpan w:val="2"/>
            <w:tcBorders>
              <w:left w:val="single" w:sz="4" w:space="0" w:color="auto"/>
              <w:bottom w:val="single" w:sz="4" w:space="0" w:color="auto"/>
            </w:tcBorders>
          </w:tcPr>
          <w:p w14:paraId="1274BB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B5274" w14:textId="248488FB" w:rsidR="001E41F3" w:rsidRDefault="000957E4">
            <w:pPr>
              <w:pStyle w:val="CRCoverPage"/>
              <w:spacing w:after="0"/>
              <w:ind w:left="100"/>
              <w:rPr>
                <w:noProof/>
              </w:rPr>
            </w:pPr>
            <w:r>
              <w:rPr>
                <w:noProof/>
              </w:rPr>
              <w:t>Avoid unnecessary implementation for UE and eNB to support the above unreasonable cases for frequency hopping.</w:t>
            </w:r>
          </w:p>
        </w:tc>
      </w:tr>
      <w:tr w:rsidR="001E41F3" w14:paraId="7F8F38C3" w14:textId="77777777" w:rsidTr="00547111">
        <w:tc>
          <w:tcPr>
            <w:tcW w:w="2694" w:type="dxa"/>
            <w:gridSpan w:val="2"/>
          </w:tcPr>
          <w:p w14:paraId="13AE8FA3" w14:textId="77777777" w:rsidR="001E41F3" w:rsidRDefault="001E41F3">
            <w:pPr>
              <w:pStyle w:val="CRCoverPage"/>
              <w:spacing w:after="0"/>
              <w:rPr>
                <w:b/>
                <w:i/>
                <w:noProof/>
                <w:sz w:val="8"/>
                <w:szCs w:val="8"/>
              </w:rPr>
            </w:pPr>
          </w:p>
        </w:tc>
        <w:tc>
          <w:tcPr>
            <w:tcW w:w="6946" w:type="dxa"/>
            <w:gridSpan w:val="9"/>
          </w:tcPr>
          <w:p w14:paraId="2AC9174A" w14:textId="77777777" w:rsidR="001E41F3" w:rsidRDefault="001E41F3">
            <w:pPr>
              <w:pStyle w:val="CRCoverPage"/>
              <w:spacing w:after="0"/>
              <w:rPr>
                <w:noProof/>
                <w:sz w:val="8"/>
                <w:szCs w:val="8"/>
              </w:rPr>
            </w:pPr>
          </w:p>
        </w:tc>
      </w:tr>
      <w:tr w:rsidR="001E41F3" w14:paraId="1A34DAC9" w14:textId="77777777" w:rsidTr="00547111">
        <w:tc>
          <w:tcPr>
            <w:tcW w:w="2694" w:type="dxa"/>
            <w:gridSpan w:val="2"/>
            <w:tcBorders>
              <w:top w:val="single" w:sz="4" w:space="0" w:color="auto"/>
              <w:left w:val="single" w:sz="4" w:space="0" w:color="auto"/>
            </w:tcBorders>
          </w:tcPr>
          <w:p w14:paraId="34818A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EEFDD" w14:textId="21670441" w:rsidR="001E41F3" w:rsidRDefault="00620111">
            <w:pPr>
              <w:pStyle w:val="CRCoverPage"/>
              <w:spacing w:after="0"/>
              <w:ind w:left="100"/>
              <w:rPr>
                <w:noProof/>
              </w:rPr>
            </w:pPr>
            <w:r>
              <w:rPr>
                <w:noProof/>
              </w:rPr>
              <w:t>5.3.4</w:t>
            </w:r>
          </w:p>
        </w:tc>
      </w:tr>
      <w:tr w:rsidR="001E41F3" w14:paraId="3493ADC1" w14:textId="77777777" w:rsidTr="00547111">
        <w:tc>
          <w:tcPr>
            <w:tcW w:w="2694" w:type="dxa"/>
            <w:gridSpan w:val="2"/>
            <w:tcBorders>
              <w:left w:val="single" w:sz="4" w:space="0" w:color="auto"/>
            </w:tcBorders>
          </w:tcPr>
          <w:p w14:paraId="78BA21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B1C26" w14:textId="77777777" w:rsidR="001E41F3" w:rsidRDefault="001E41F3">
            <w:pPr>
              <w:pStyle w:val="CRCoverPage"/>
              <w:spacing w:after="0"/>
              <w:rPr>
                <w:noProof/>
                <w:sz w:val="8"/>
                <w:szCs w:val="8"/>
              </w:rPr>
            </w:pPr>
          </w:p>
        </w:tc>
      </w:tr>
      <w:tr w:rsidR="001E41F3" w14:paraId="417BF2F9" w14:textId="77777777" w:rsidTr="00547111">
        <w:tc>
          <w:tcPr>
            <w:tcW w:w="2694" w:type="dxa"/>
            <w:gridSpan w:val="2"/>
            <w:tcBorders>
              <w:left w:val="single" w:sz="4" w:space="0" w:color="auto"/>
            </w:tcBorders>
          </w:tcPr>
          <w:p w14:paraId="207D97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0F4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E5F0F" w14:textId="77777777" w:rsidR="001E41F3" w:rsidRDefault="001E41F3">
            <w:pPr>
              <w:pStyle w:val="CRCoverPage"/>
              <w:spacing w:after="0"/>
              <w:jc w:val="center"/>
              <w:rPr>
                <w:b/>
                <w:caps/>
                <w:noProof/>
              </w:rPr>
            </w:pPr>
            <w:r>
              <w:rPr>
                <w:b/>
                <w:caps/>
                <w:noProof/>
              </w:rPr>
              <w:t>N</w:t>
            </w:r>
          </w:p>
        </w:tc>
        <w:tc>
          <w:tcPr>
            <w:tcW w:w="2977" w:type="dxa"/>
            <w:gridSpan w:val="4"/>
          </w:tcPr>
          <w:p w14:paraId="500192B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5A51B" w14:textId="77777777" w:rsidR="001E41F3" w:rsidRDefault="001E41F3">
            <w:pPr>
              <w:pStyle w:val="CRCoverPage"/>
              <w:spacing w:after="0"/>
              <w:ind w:left="99"/>
              <w:rPr>
                <w:noProof/>
              </w:rPr>
            </w:pPr>
          </w:p>
        </w:tc>
      </w:tr>
      <w:tr w:rsidR="001E41F3" w14:paraId="383678CA" w14:textId="77777777" w:rsidTr="00547111">
        <w:tc>
          <w:tcPr>
            <w:tcW w:w="2694" w:type="dxa"/>
            <w:gridSpan w:val="2"/>
            <w:tcBorders>
              <w:left w:val="single" w:sz="4" w:space="0" w:color="auto"/>
            </w:tcBorders>
          </w:tcPr>
          <w:p w14:paraId="4B24FF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5AFDE1" w14:textId="730230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A897C" w14:textId="1CDD5B3F" w:rsidR="001E41F3" w:rsidRDefault="00BB2A12">
            <w:pPr>
              <w:pStyle w:val="CRCoverPage"/>
              <w:spacing w:after="0"/>
              <w:jc w:val="center"/>
              <w:rPr>
                <w:b/>
                <w:caps/>
                <w:noProof/>
              </w:rPr>
            </w:pPr>
            <w:r>
              <w:rPr>
                <w:b/>
                <w:caps/>
                <w:noProof/>
              </w:rPr>
              <w:t>X</w:t>
            </w:r>
          </w:p>
        </w:tc>
        <w:tc>
          <w:tcPr>
            <w:tcW w:w="2977" w:type="dxa"/>
            <w:gridSpan w:val="4"/>
          </w:tcPr>
          <w:p w14:paraId="6B0957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765F64" w14:textId="6D98E02F" w:rsidR="001E41F3" w:rsidRDefault="00BB2A12">
            <w:pPr>
              <w:pStyle w:val="CRCoverPage"/>
              <w:spacing w:after="0"/>
              <w:ind w:left="99"/>
              <w:rPr>
                <w:noProof/>
              </w:rPr>
            </w:pPr>
            <w:r>
              <w:rPr>
                <w:noProof/>
              </w:rPr>
              <w:t>TS/TR ... CR ...</w:t>
            </w:r>
          </w:p>
        </w:tc>
      </w:tr>
      <w:tr w:rsidR="001E41F3" w14:paraId="4D206EA0" w14:textId="77777777" w:rsidTr="00547111">
        <w:tc>
          <w:tcPr>
            <w:tcW w:w="2694" w:type="dxa"/>
            <w:gridSpan w:val="2"/>
            <w:tcBorders>
              <w:left w:val="single" w:sz="4" w:space="0" w:color="auto"/>
            </w:tcBorders>
          </w:tcPr>
          <w:p w14:paraId="1CC4A1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CDC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3C702" w14:textId="59B1DBFA" w:rsidR="001E41F3" w:rsidRDefault="000C51A4">
            <w:pPr>
              <w:pStyle w:val="CRCoverPage"/>
              <w:spacing w:after="0"/>
              <w:jc w:val="center"/>
              <w:rPr>
                <w:b/>
                <w:caps/>
                <w:noProof/>
              </w:rPr>
            </w:pPr>
            <w:r>
              <w:rPr>
                <w:b/>
                <w:caps/>
                <w:noProof/>
              </w:rPr>
              <w:t>X</w:t>
            </w:r>
          </w:p>
        </w:tc>
        <w:tc>
          <w:tcPr>
            <w:tcW w:w="2977" w:type="dxa"/>
            <w:gridSpan w:val="4"/>
          </w:tcPr>
          <w:p w14:paraId="12966D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F46055" w14:textId="77777777" w:rsidR="001E41F3" w:rsidRDefault="00145D43">
            <w:pPr>
              <w:pStyle w:val="CRCoverPage"/>
              <w:spacing w:after="0"/>
              <w:ind w:left="99"/>
              <w:rPr>
                <w:noProof/>
              </w:rPr>
            </w:pPr>
            <w:r>
              <w:rPr>
                <w:noProof/>
              </w:rPr>
              <w:t xml:space="preserve">TS/TR ... CR ... </w:t>
            </w:r>
          </w:p>
        </w:tc>
      </w:tr>
      <w:tr w:rsidR="001E41F3" w14:paraId="7A4F2BF2" w14:textId="77777777" w:rsidTr="00547111">
        <w:tc>
          <w:tcPr>
            <w:tcW w:w="2694" w:type="dxa"/>
            <w:gridSpan w:val="2"/>
            <w:tcBorders>
              <w:left w:val="single" w:sz="4" w:space="0" w:color="auto"/>
            </w:tcBorders>
          </w:tcPr>
          <w:p w14:paraId="7040D0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8AEF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5775F" w14:textId="1750FB76" w:rsidR="001E41F3" w:rsidRDefault="000C51A4">
            <w:pPr>
              <w:pStyle w:val="CRCoverPage"/>
              <w:spacing w:after="0"/>
              <w:jc w:val="center"/>
              <w:rPr>
                <w:b/>
                <w:caps/>
                <w:noProof/>
              </w:rPr>
            </w:pPr>
            <w:r>
              <w:rPr>
                <w:b/>
                <w:caps/>
                <w:noProof/>
              </w:rPr>
              <w:t>X</w:t>
            </w:r>
          </w:p>
        </w:tc>
        <w:tc>
          <w:tcPr>
            <w:tcW w:w="2977" w:type="dxa"/>
            <w:gridSpan w:val="4"/>
          </w:tcPr>
          <w:p w14:paraId="4EC146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CB38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DE8088" w14:textId="77777777" w:rsidTr="008863B9">
        <w:tc>
          <w:tcPr>
            <w:tcW w:w="2694" w:type="dxa"/>
            <w:gridSpan w:val="2"/>
            <w:tcBorders>
              <w:left w:val="single" w:sz="4" w:space="0" w:color="auto"/>
            </w:tcBorders>
          </w:tcPr>
          <w:p w14:paraId="4A55DF72" w14:textId="77777777" w:rsidR="001E41F3" w:rsidRDefault="001E41F3">
            <w:pPr>
              <w:pStyle w:val="CRCoverPage"/>
              <w:spacing w:after="0"/>
              <w:rPr>
                <w:b/>
                <w:i/>
                <w:noProof/>
              </w:rPr>
            </w:pPr>
          </w:p>
        </w:tc>
        <w:tc>
          <w:tcPr>
            <w:tcW w:w="6946" w:type="dxa"/>
            <w:gridSpan w:val="9"/>
            <w:tcBorders>
              <w:right w:val="single" w:sz="4" w:space="0" w:color="auto"/>
            </w:tcBorders>
          </w:tcPr>
          <w:p w14:paraId="5B69EE0E" w14:textId="77777777" w:rsidR="001E41F3" w:rsidRDefault="001E41F3">
            <w:pPr>
              <w:pStyle w:val="CRCoverPage"/>
              <w:spacing w:after="0"/>
              <w:rPr>
                <w:noProof/>
              </w:rPr>
            </w:pPr>
          </w:p>
        </w:tc>
      </w:tr>
      <w:tr w:rsidR="001E41F3" w14:paraId="6FBC2019" w14:textId="77777777" w:rsidTr="008863B9">
        <w:tc>
          <w:tcPr>
            <w:tcW w:w="2694" w:type="dxa"/>
            <w:gridSpan w:val="2"/>
            <w:tcBorders>
              <w:left w:val="single" w:sz="4" w:space="0" w:color="auto"/>
              <w:bottom w:val="single" w:sz="4" w:space="0" w:color="auto"/>
            </w:tcBorders>
          </w:tcPr>
          <w:p w14:paraId="37F595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33383" w14:textId="77777777" w:rsidR="001E41F3" w:rsidRDefault="001E41F3">
            <w:pPr>
              <w:pStyle w:val="CRCoverPage"/>
              <w:spacing w:after="0"/>
              <w:ind w:left="100"/>
              <w:rPr>
                <w:noProof/>
              </w:rPr>
            </w:pPr>
          </w:p>
        </w:tc>
      </w:tr>
      <w:tr w:rsidR="008863B9" w:rsidRPr="008863B9" w14:paraId="297B07CA" w14:textId="77777777" w:rsidTr="008863B9">
        <w:tc>
          <w:tcPr>
            <w:tcW w:w="2694" w:type="dxa"/>
            <w:gridSpan w:val="2"/>
            <w:tcBorders>
              <w:top w:val="single" w:sz="4" w:space="0" w:color="auto"/>
              <w:bottom w:val="single" w:sz="4" w:space="0" w:color="auto"/>
            </w:tcBorders>
          </w:tcPr>
          <w:p w14:paraId="1F2854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B7817" w14:textId="77777777" w:rsidR="008863B9" w:rsidRPr="008863B9" w:rsidRDefault="008863B9">
            <w:pPr>
              <w:pStyle w:val="CRCoverPage"/>
              <w:spacing w:after="0"/>
              <w:ind w:left="100"/>
              <w:rPr>
                <w:noProof/>
                <w:sz w:val="8"/>
                <w:szCs w:val="8"/>
              </w:rPr>
            </w:pPr>
          </w:p>
        </w:tc>
      </w:tr>
      <w:tr w:rsidR="008863B9" w14:paraId="33A990E4" w14:textId="77777777" w:rsidTr="008863B9">
        <w:tc>
          <w:tcPr>
            <w:tcW w:w="2694" w:type="dxa"/>
            <w:gridSpan w:val="2"/>
            <w:tcBorders>
              <w:top w:val="single" w:sz="4" w:space="0" w:color="auto"/>
              <w:left w:val="single" w:sz="4" w:space="0" w:color="auto"/>
              <w:bottom w:val="single" w:sz="4" w:space="0" w:color="auto"/>
            </w:tcBorders>
          </w:tcPr>
          <w:p w14:paraId="6FE686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F1C32" w14:textId="77777777" w:rsidR="008863B9" w:rsidRDefault="008863B9">
            <w:pPr>
              <w:pStyle w:val="CRCoverPage"/>
              <w:spacing w:after="0"/>
              <w:ind w:left="100"/>
              <w:rPr>
                <w:noProof/>
              </w:rPr>
            </w:pPr>
          </w:p>
        </w:tc>
      </w:tr>
    </w:tbl>
    <w:p w14:paraId="0B2855DF" w14:textId="77777777" w:rsidR="001E41F3" w:rsidRDefault="001E41F3">
      <w:pPr>
        <w:pStyle w:val="CRCoverPage"/>
        <w:spacing w:after="0"/>
        <w:rPr>
          <w:noProof/>
          <w:sz w:val="8"/>
          <w:szCs w:val="8"/>
        </w:rPr>
      </w:pPr>
    </w:p>
    <w:p w14:paraId="2572F3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8ECC09" w14:textId="77777777" w:rsidR="00620111" w:rsidRPr="00C12953" w:rsidRDefault="00620111" w:rsidP="00620111">
      <w:pPr>
        <w:pStyle w:val="Heading3"/>
      </w:pPr>
      <w:bookmarkStart w:id="3" w:name="_Toc454817967"/>
      <w:r>
        <w:lastRenderedPageBreak/>
        <w:t>5</w:t>
      </w:r>
      <w:r w:rsidRPr="00C12953">
        <w:t>.3.</w:t>
      </w:r>
      <w:r>
        <w:t>4</w:t>
      </w:r>
      <w:r w:rsidRPr="00C12953">
        <w:tab/>
        <w:t>Mapping to physical resources</w:t>
      </w:r>
      <w:bookmarkEnd w:id="3"/>
    </w:p>
    <w:p w14:paraId="72843464" w14:textId="77777777" w:rsidR="00A26B1C" w:rsidRPr="004D0FFD" w:rsidRDefault="00A26B1C" w:rsidP="00A26B1C">
      <w:pPr>
        <w:jc w:val="center"/>
        <w:rPr>
          <w:b/>
          <w:bCs/>
          <w:noProof/>
          <w:color w:val="FF0000"/>
          <w:sz w:val="24"/>
          <w:szCs w:val="24"/>
        </w:rPr>
      </w:pPr>
      <w:r w:rsidRPr="000C51A4">
        <w:rPr>
          <w:b/>
          <w:bCs/>
          <w:noProof/>
          <w:color w:val="FF0000"/>
          <w:sz w:val="24"/>
          <w:szCs w:val="24"/>
        </w:rPr>
        <w:t>&lt;Unchanged parts are omitted&gt;</w:t>
      </w:r>
    </w:p>
    <w:p w14:paraId="0B0B597C" w14:textId="77777777" w:rsidR="00620111" w:rsidRDefault="00620111" w:rsidP="00620111">
      <w:r>
        <w:t xml:space="preserve">For BL/CE UEs, the PRB resources for PUSCH transmission in the first subframe are obtained from the DCI as described in clauses </w:t>
      </w:r>
      <w:r w:rsidRPr="008A1FE1">
        <w:t>5.3.3.1.1</w:t>
      </w:r>
      <w:r>
        <w:t xml:space="preserve">0 and </w:t>
      </w:r>
      <w:r w:rsidRPr="008A1FE1">
        <w:t>5.3.3.1.1</w:t>
      </w:r>
      <w:r>
        <w:t xml:space="preserve">1 in [3]. The PUSCH is transmitted with </w:t>
      </w:r>
      <w:r w:rsidRPr="00182233">
        <w:rPr>
          <w:position w:val="-14"/>
        </w:rPr>
        <w:object w:dxaOrig="999" w:dyaOrig="380" w14:anchorId="0608F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5pt;height:19.25pt" o:ole="">
            <v:imagedata r:id="rId13" o:title=""/>
          </v:shape>
          <o:OLEObject Type="Embed" ProgID="Equation.3" ShapeID="_x0000_i1025" DrawAspect="Content" ObjectID="_1634564178" r:id="rId14"/>
        </w:object>
      </w:r>
      <w:r>
        <w:t xml:space="preserve">repetitions. The PUSCH transmission spans </w:t>
      </w:r>
      <w:r w:rsidRPr="006C4050">
        <w:rPr>
          <w:position w:val="-14"/>
        </w:rPr>
        <w:object w:dxaOrig="1579" w:dyaOrig="380" w14:anchorId="21B8BC75">
          <v:shape id="_x0000_i1026" type="#_x0000_t75" style="width:77.85pt;height:19.25pt" o:ole="">
            <v:imagedata r:id="rId15" o:title=""/>
          </v:shape>
          <o:OLEObject Type="Embed" ProgID="Equation.3" ShapeID="_x0000_i1026" DrawAspect="Content" ObjectID="_1634564179" r:id="rId16"/>
        </w:object>
      </w:r>
      <w:r>
        <w:t xml:space="preserve"> consecutive subframes, including </w:t>
      </w:r>
      <w:r w:rsidRPr="0059722C">
        <w:rPr>
          <w:rFonts w:eastAsia="MS Mincho" w:hint="eastAsia"/>
        </w:rPr>
        <w:t>non</w:t>
      </w:r>
      <w:r>
        <w:rPr>
          <w:rFonts w:eastAsia="MS Mincho" w:hint="eastAsia"/>
        </w:rPr>
        <w:t>-</w:t>
      </w:r>
      <w:r w:rsidRPr="0059722C">
        <w:rPr>
          <w:rFonts w:eastAsia="MS Mincho" w:hint="eastAsia"/>
        </w:rPr>
        <w:t>BL/CE UL</w:t>
      </w:r>
      <w:r>
        <w:t xml:space="preserve"> subframes where the UE postpones the PUSCH transmission if </w:t>
      </w:r>
      <w:r w:rsidRPr="00B36856">
        <w:rPr>
          <w:position w:val="-14"/>
        </w:rPr>
        <w:object w:dxaOrig="1080" w:dyaOrig="400" w14:anchorId="4722A547">
          <v:shape id="_x0000_i1027" type="#_x0000_t75" style="width:54.4pt;height:20.1pt" o:ole="">
            <v:imagedata r:id="rId17" o:title=""/>
          </v:shape>
          <o:OLEObject Type="Embed" ProgID="Equation.3" ShapeID="_x0000_i1027" DrawAspect="Content" ObjectID="_1634564180" r:id="rId18"/>
        </w:object>
      </w:r>
      <w:r>
        <w:t>.</w:t>
      </w:r>
      <w:r w:rsidRPr="000343C0">
        <w:t xml:space="preserve"> </w:t>
      </w:r>
    </w:p>
    <w:p w14:paraId="4D74A996" w14:textId="77777777" w:rsidR="00620111" w:rsidRDefault="00620111" w:rsidP="00620111">
      <w:pPr>
        <w:pStyle w:val="B1"/>
      </w:pPr>
      <w:r>
        <w:t>-</w:t>
      </w:r>
      <w:r>
        <w:tab/>
      </w:r>
      <w:r w:rsidRPr="00894C40">
        <w:t xml:space="preserve">In case the UE is a BL/CE configured with higher layer parameter </w:t>
      </w:r>
      <w:r w:rsidRPr="00856020">
        <w:rPr>
          <w:i/>
        </w:rPr>
        <w:t>ce-PUSCH-SubPRB-Config-r15</w:t>
      </w:r>
      <w:r w:rsidRPr="00894C40">
        <w:t>, the PUSCH transmission spans</w:t>
      </w:r>
      <w:r>
        <w:t xml:space="preserve"> </w:t>
      </w:r>
      <w:r w:rsidRPr="00570F2A">
        <w:rPr>
          <w:position w:val="-12"/>
        </w:rPr>
        <w:object w:dxaOrig="2439" w:dyaOrig="340" w14:anchorId="172B674B">
          <v:shape id="_x0000_i1028" type="#_x0000_t75" style="width:121.4pt;height:16.75pt" o:ole="">
            <v:imagedata r:id="rId19" o:title=""/>
          </v:shape>
          <o:OLEObject Type="Embed" ProgID="Equation.DSMT4" ShapeID="_x0000_i1028" DrawAspect="Content" ObjectID="_1634564181" r:id="rId20"/>
        </w:object>
      </w:r>
      <w:r>
        <w:t xml:space="preserve"> </w:t>
      </w:r>
      <w:r w:rsidRPr="004D6787">
        <w:t>consecutive subframes including non-BL/CE UL subframes where the UE postpones the PUSCH transmission.</w:t>
      </w:r>
      <w:r>
        <w:t xml:space="preserve"> </w:t>
      </w:r>
    </w:p>
    <w:p w14:paraId="0F9ABA89" w14:textId="77777777" w:rsidR="00620111" w:rsidRDefault="00620111" w:rsidP="00620111">
      <w:pPr>
        <w:pStyle w:val="B1"/>
      </w:pPr>
      <w:r>
        <w:t>-</w:t>
      </w:r>
      <w:r>
        <w:tab/>
        <w:t xml:space="preserve">For BL/CE UE in CEModeA, PUSCH frequency hopping is enabled when the higher-layer parameter </w:t>
      </w:r>
      <w:r w:rsidRPr="00484783">
        <w:rPr>
          <w:i/>
          <w:noProof/>
          <w:lang w:eastAsia="en-GB"/>
        </w:rPr>
        <w:t>pusch-HoppingConfig</w:t>
      </w:r>
      <w:r>
        <w:t xml:space="preserve"> is set and the frequency hopping flag in DCI format 6-0A indicates frequency hopping, otherwise frequency hopping is disabled. </w:t>
      </w:r>
    </w:p>
    <w:p w14:paraId="3DF2C17B" w14:textId="77777777" w:rsidR="00620111" w:rsidRDefault="00620111" w:rsidP="00620111">
      <w:pPr>
        <w:pStyle w:val="B1"/>
      </w:pPr>
      <w:r>
        <w:t>-</w:t>
      </w:r>
      <w:r>
        <w:tab/>
      </w:r>
      <w:r w:rsidRPr="0016414B">
        <w:t xml:space="preserve">For BL/CE UE in CEModeB, PUSCH frequency hopping is enabled when the higher-layer parameter </w:t>
      </w:r>
      <w:r w:rsidRPr="00C80154">
        <w:rPr>
          <w:i/>
        </w:rPr>
        <w:t>pusch-HoppingConfig</w:t>
      </w:r>
      <w:r w:rsidRPr="0016414B">
        <w:t xml:space="preserve"> is set, otherwise frequency hopping is disabled.</w:t>
      </w:r>
      <w:r>
        <w:t xml:space="preserve"> </w:t>
      </w:r>
    </w:p>
    <w:p w14:paraId="24F56FDD" w14:textId="77777777" w:rsidR="00620111" w:rsidRDefault="00620111" w:rsidP="00620111">
      <w:pPr>
        <w:pStyle w:val="B1"/>
      </w:pPr>
      <w:r>
        <w:t>-</w:t>
      </w:r>
      <w:r>
        <w:tab/>
        <w:t xml:space="preserve">If frequency hopping is not enabled for PUSCH, all PUSCH repetitions are located at the same PRB resources. </w:t>
      </w:r>
    </w:p>
    <w:p w14:paraId="76D14580" w14:textId="77777777" w:rsidR="00620111" w:rsidRDefault="00620111" w:rsidP="00620111">
      <w:pPr>
        <w:pStyle w:val="B1"/>
      </w:pPr>
      <w:r>
        <w:rPr>
          <w:rFonts w:eastAsia="SimSun"/>
        </w:rPr>
        <w:t>-</w:t>
      </w:r>
      <w:r>
        <w:rPr>
          <w:rFonts w:eastAsia="SimSun"/>
        </w:rPr>
        <w:tab/>
      </w:r>
      <w:r w:rsidRPr="00323A55">
        <w:rPr>
          <w:rFonts w:eastAsia="SimSun"/>
        </w:rPr>
        <w:t xml:space="preserve">If </w:t>
      </w:r>
      <w:r>
        <w:rPr>
          <w:rFonts w:eastAsia="SimSun"/>
        </w:rPr>
        <w:t>a</w:t>
      </w:r>
      <w:r w:rsidRPr="00323A55">
        <w:rPr>
          <w:rFonts w:eastAsia="SimSun"/>
        </w:rPr>
        <w:t xml:space="preserve"> </w:t>
      </w:r>
      <w:r w:rsidRPr="0016414B">
        <w:t xml:space="preserve">BL/CE </w:t>
      </w:r>
      <w:r w:rsidRPr="00323A55">
        <w:rPr>
          <w:rFonts w:eastAsia="SimSun"/>
        </w:rPr>
        <w:t>UE</w:t>
      </w:r>
      <w:r>
        <w:rPr>
          <w:rFonts w:eastAsia="SimSun"/>
        </w:rPr>
        <w:t xml:space="preserve"> is configured with </w:t>
      </w:r>
      <w:del w:id="4" w:author="Le Liu" w:date="2019-10-02T17:14:00Z">
        <w:r w:rsidDel="00F3607B">
          <w:rPr>
            <w:rFonts w:eastAsia="SimSun"/>
          </w:rPr>
          <w:delText>CEMode A and</w:delText>
        </w:r>
        <w:r w:rsidRPr="00323A55" w:rsidDel="00F3607B">
          <w:rPr>
            <w:rFonts w:eastAsia="SimSun"/>
          </w:rPr>
          <w:delText xml:space="preserve"> </w:delText>
        </w:r>
      </w:del>
      <w:r w:rsidRPr="00323A55">
        <w:rPr>
          <w:rFonts w:eastAsia="SimSun"/>
        </w:rPr>
        <w:t xml:space="preserve">higher layer parameter </w:t>
      </w:r>
      <w:r w:rsidRPr="00E12F04">
        <w:rPr>
          <w:rFonts w:eastAsia="SimSun"/>
          <w:i/>
        </w:rPr>
        <w:t>ce-PUSCH-FlexibleStartPRB-AllocConfig</w:t>
      </w:r>
      <w:r w:rsidRPr="00323A55">
        <w:rPr>
          <w:rFonts w:eastAsia="SimSun"/>
        </w:rPr>
        <w:t>, the UE is not expected to have the frequency hopping enabled</w:t>
      </w:r>
      <w:r>
        <w:rPr>
          <w:rFonts w:eastAsia="SimSun"/>
        </w:rPr>
        <w:t xml:space="preserve"> for </w:t>
      </w:r>
      <w:r w:rsidRPr="00323A55">
        <w:rPr>
          <w:rFonts w:eastAsia="SimSun"/>
        </w:rPr>
        <w:t xml:space="preserve">PUSCH </w:t>
      </w:r>
      <w:r>
        <w:rPr>
          <w:rFonts w:eastAsia="SimSun"/>
        </w:rPr>
        <w:t xml:space="preserve">with the </w:t>
      </w:r>
      <w:r w:rsidRPr="00323A55">
        <w:rPr>
          <w:rFonts w:eastAsia="SimSun"/>
        </w:rPr>
        <w:t>resource allocation includ</w:t>
      </w:r>
      <w:r>
        <w:rPr>
          <w:rFonts w:eastAsia="SimSun"/>
        </w:rPr>
        <w:t>ing</w:t>
      </w:r>
      <w:r w:rsidRPr="00323A55">
        <w:rPr>
          <w:rFonts w:eastAsia="SimSun"/>
        </w:rPr>
        <w:t xml:space="preserve"> the center PRB not belonging to any narrowband.</w:t>
      </w:r>
    </w:p>
    <w:p w14:paraId="556445FF" w14:textId="77777777" w:rsidR="00620111" w:rsidRDefault="00620111" w:rsidP="00620111">
      <w:pPr>
        <w:pStyle w:val="B1"/>
      </w:pPr>
      <w:r>
        <w:t>-</w:t>
      </w:r>
      <w:r>
        <w:tab/>
        <w:t>If frequency hopping is enabled for PUSCH</w:t>
      </w:r>
      <w:r w:rsidRPr="00D83FB6">
        <w:t xml:space="preserve"> </w:t>
      </w:r>
      <w:r>
        <w:t>and the</w:t>
      </w:r>
      <w:r w:rsidRPr="008C0ACA">
        <w:t xml:space="preserve"> UE</w:t>
      </w:r>
      <w:r>
        <w:t xml:space="preserve"> is not configured with </w:t>
      </w:r>
      <w:r w:rsidRPr="008C0ACA">
        <w:t xml:space="preserve">CEModeA </w:t>
      </w:r>
      <w:r>
        <w:t xml:space="preserve">and </w:t>
      </w:r>
      <w:r w:rsidRPr="008C0ACA">
        <w:t xml:space="preserve">higher layer parameter </w:t>
      </w:r>
      <w:r w:rsidRPr="008C0ACA">
        <w:rPr>
          <w:i/>
        </w:rPr>
        <w:t>ce-PUSCH-FlexibleStartPRB-AllocConfig</w:t>
      </w:r>
      <w:r>
        <w:t xml:space="preserve">, </w:t>
      </w:r>
    </w:p>
    <w:p w14:paraId="02DE2347" w14:textId="77777777" w:rsidR="00620111" w:rsidRDefault="00620111" w:rsidP="00620111">
      <w:pPr>
        <w:pStyle w:val="B2"/>
      </w:pPr>
      <w:r>
        <w:t>-</w:t>
      </w:r>
      <w:r>
        <w:tab/>
        <w:t>PUSCH is transmitted in</w:t>
      </w:r>
      <w:r w:rsidRPr="00F84D78">
        <w:t xml:space="preserve"> </w:t>
      </w:r>
      <w:r>
        <w:t xml:space="preserve">uplink subframe </w:t>
      </w:r>
      <w:r w:rsidRPr="0062104C">
        <w:rPr>
          <w:position w:val="-6"/>
        </w:rPr>
        <w:object w:dxaOrig="139" w:dyaOrig="240" w14:anchorId="77265B32">
          <v:shape id="_x0000_i1029" type="#_x0000_t75" style="width:5.85pt;height:10.9pt" o:ole="">
            <v:imagedata r:id="rId21" o:title=""/>
          </v:shape>
          <o:OLEObject Type="Embed" ProgID="Equation.3" ShapeID="_x0000_i1029" DrawAspect="Content" ObjectID="_1634564182" r:id="rId22"/>
        </w:object>
      </w:r>
      <w:r>
        <w:t xml:space="preserve"> within the </w:t>
      </w:r>
      <w:r w:rsidRPr="00067F38">
        <w:rPr>
          <w:position w:val="-10"/>
        </w:rPr>
        <w:object w:dxaOrig="720" w:dyaOrig="340" w14:anchorId="15857AC9">
          <v:shape id="_x0000_i1030" type="#_x0000_t75" style="width:36pt;height:17.6pt" o:ole="">
            <v:imagedata r:id="rId23" o:title=""/>
          </v:shape>
          <o:OLEObject Type="Embed" ProgID="Equation.3" ShapeID="_x0000_i1030" DrawAspect="Content" ObjectID="_1634564183" r:id="rId24"/>
        </w:object>
      </w:r>
      <w:r>
        <w:t xml:space="preserve"> consecutive subframes using the same number of consecutive PRBs as in the previous subframe starting from the </w:t>
      </w:r>
      <w:r w:rsidRPr="00537328">
        <w:t>PRB resources of the narrowband</w:t>
      </w:r>
      <w:r>
        <w:t xml:space="preserve"> </w:t>
      </w:r>
      <w:r w:rsidRPr="00067F38">
        <w:rPr>
          <w:position w:val="-10"/>
        </w:rPr>
        <w:object w:dxaOrig="340" w:dyaOrig="320" w14:anchorId="3CC440F8">
          <v:shape id="_x0000_i1031" type="#_x0000_t75" style="width:16.75pt;height:16.75pt" o:ole="">
            <v:imagedata r:id="rId25" o:title=""/>
          </v:shape>
          <o:OLEObject Type="Embed" ProgID="Equation.DSMT4" ShapeID="_x0000_i1031" DrawAspect="Content" ObjectID="_1634564184" r:id="rId26"/>
        </w:object>
      </w:r>
      <w:r>
        <w:t xml:space="preserve"> </w:t>
      </w:r>
      <w:r w:rsidRPr="00537328">
        <w:t>with the same RIV as that of narrowband</w:t>
      </w:r>
      <w:r>
        <w:t xml:space="preserve"> </w:t>
      </w:r>
      <w:r w:rsidRPr="00067F38">
        <w:rPr>
          <w:position w:val="-10"/>
        </w:rPr>
        <w:object w:dxaOrig="360" w:dyaOrig="340" w14:anchorId="4FFD3CAA">
          <v:shape id="_x0000_i1032" type="#_x0000_t75" style="width:18.4pt;height:16.75pt" o:ole="">
            <v:imagedata r:id="rId27" o:title=""/>
          </v:shape>
          <o:OLEObject Type="Embed" ProgID="Equation.DSMT4" ShapeID="_x0000_i1032" DrawAspect="Content" ObjectID="_1634564185" r:id="rId28"/>
        </w:object>
      </w:r>
      <w:r w:rsidRPr="00537328">
        <w:t>. The narrowband</w:t>
      </w:r>
      <w:r>
        <w:t xml:space="preserve"> </w:t>
      </w:r>
      <w:r w:rsidRPr="00067F38">
        <w:rPr>
          <w:position w:val="-10"/>
        </w:rPr>
        <w:object w:dxaOrig="340" w:dyaOrig="320" w14:anchorId="410D260A">
          <v:shape id="_x0000_i1033" type="#_x0000_t75" style="width:16.75pt;height:16.75pt" o:ole="">
            <v:imagedata r:id="rId25" o:title=""/>
          </v:shape>
          <o:OLEObject Type="Embed" ProgID="Equation.DSMT4" ShapeID="_x0000_i1033" DrawAspect="Content" ObjectID="_1634564186" r:id="rId29"/>
        </w:object>
      </w:r>
      <w:r>
        <w:t xml:space="preserve"> </w:t>
      </w:r>
      <w:r w:rsidRPr="00537328">
        <w:t>is defined as</w:t>
      </w:r>
      <w:r>
        <w:t xml:space="preserve"> </w:t>
      </w:r>
    </w:p>
    <w:p w14:paraId="1EFC13E4" w14:textId="77777777" w:rsidR="00620111" w:rsidRPr="00325385" w:rsidRDefault="00620111" w:rsidP="00620111">
      <w:pPr>
        <w:pStyle w:val="EQ"/>
        <w:jc w:val="center"/>
      </w:pPr>
      <w:r w:rsidRPr="00325385">
        <w:rPr>
          <w:position w:val="-46"/>
        </w:rPr>
        <w:object w:dxaOrig="5400" w:dyaOrig="1440" w14:anchorId="30793722">
          <v:shape id="_x0000_i1034" type="#_x0000_t75" style="width:270.4pt;height:1in" o:ole="">
            <v:imagedata r:id="rId30" o:title=""/>
          </v:shape>
          <o:OLEObject Type="Embed" ProgID="Equation.3" ShapeID="_x0000_i1034" DrawAspect="Content" ObjectID="_1634564187" r:id="rId31"/>
        </w:object>
      </w:r>
    </w:p>
    <w:p w14:paraId="4793D50A" w14:textId="77777777" w:rsidR="00620111" w:rsidRDefault="00620111" w:rsidP="00620111">
      <w:pPr>
        <w:pStyle w:val="B2"/>
      </w:pPr>
      <w:r>
        <w:tab/>
        <w:t xml:space="preserve">where </w:t>
      </w:r>
      <w:r w:rsidRPr="00D5585A">
        <w:rPr>
          <w:position w:val="-10"/>
        </w:rPr>
        <w:object w:dxaOrig="200" w:dyaOrig="300" w14:anchorId="3544E39A">
          <v:shape id="_x0000_i1035" type="#_x0000_t75" style="width:10.05pt;height:15.05pt" o:ole="">
            <v:imagedata r:id="rId32" o:title=""/>
          </v:shape>
          <o:OLEObject Type="Embed" ProgID="Equation.3" ShapeID="_x0000_i1035" DrawAspect="Content" ObjectID="_1634564188" r:id="rId33"/>
        </w:object>
      </w:r>
      <w:r>
        <w:t xml:space="preserve"> is the absolute subframe number of the first UL subframe intended for carrying the PUSCH and </w:t>
      </w:r>
      <w:r w:rsidRPr="00743E60">
        <w:rPr>
          <w:position w:val="-10"/>
        </w:rPr>
        <w:object w:dxaOrig="620" w:dyaOrig="340" w14:anchorId="2EDC5307">
          <v:shape id="_x0000_i1036" type="#_x0000_t75" style="width:31pt;height:17.6pt" o:ole="">
            <v:imagedata r:id="rId34" o:title=""/>
          </v:shape>
          <o:OLEObject Type="Embed" ProgID="Equation.3" ShapeID="_x0000_i1036" DrawAspect="Content" ObjectID="_1634564189" r:id="rId35"/>
        </w:object>
      </w:r>
      <w:r>
        <w:t xml:space="preserve"> and </w:t>
      </w:r>
      <w:r w:rsidRPr="0062104C">
        <w:rPr>
          <w:position w:val="-14"/>
        </w:rPr>
        <w:object w:dxaOrig="680" w:dyaOrig="380" w14:anchorId="556A0357">
          <v:shape id="_x0000_i1037" type="#_x0000_t75" style="width:33.5pt;height:18.4pt" o:ole="">
            <v:imagedata r:id="rId36" o:title=""/>
          </v:shape>
          <o:OLEObject Type="Embed" ProgID="Equation.3" ShapeID="_x0000_i1037" DrawAspect="Content" ObjectID="_1634564190" r:id="rId37"/>
        </w:object>
      </w:r>
      <w:r>
        <w:t xml:space="preserve"> are cell-specific higher-layer parameters. For the </w:t>
      </w:r>
      <w:r w:rsidRPr="00D5585A">
        <w:rPr>
          <w:position w:val="-10"/>
        </w:rPr>
        <w:object w:dxaOrig="720" w:dyaOrig="340" w14:anchorId="5F0F0B9A">
          <v:shape id="_x0000_i1038" type="#_x0000_t75" style="width:36pt;height:17.6pt" o:ole="">
            <v:imagedata r:id="rId38" o:title=""/>
          </v:shape>
          <o:OLEObject Type="Embed" ProgID="Equation.3" ShapeID="_x0000_i1038" DrawAspect="Content" ObjectID="_1634564191" r:id="rId39"/>
        </w:object>
      </w:r>
      <w:r>
        <w:t xml:space="preserve"> consecutive subframes, the UE shall not transmit PUSCH in subframe </w:t>
      </w:r>
      <w:r w:rsidRPr="00045981">
        <w:rPr>
          <w:position w:val="-6"/>
        </w:rPr>
        <w:object w:dxaOrig="139" w:dyaOrig="240" w14:anchorId="5F3CFB78">
          <v:shape id="_x0000_i1039" type="#_x0000_t75" style="width:5.85pt;height:12.55pt" o:ole="">
            <v:imagedata r:id="rId40" o:title=""/>
          </v:shape>
          <o:OLEObject Type="Embed" ProgID="Equation.3" ShapeID="_x0000_i1039" DrawAspect="Content" ObjectID="_1634564192" r:id="rId41"/>
        </w:object>
      </w:r>
      <w:r>
        <w:t xml:space="preserve"> if it is not a </w:t>
      </w:r>
      <w:r w:rsidRPr="0059722C">
        <w:rPr>
          <w:rFonts w:eastAsia="MS Mincho" w:hint="eastAsia"/>
        </w:rPr>
        <w:t>BL/CE UL</w:t>
      </w:r>
      <w:r>
        <w:t xml:space="preserve"> subframe.</w:t>
      </w:r>
    </w:p>
    <w:p w14:paraId="0D60CEDB" w14:textId="77777777" w:rsidR="00620111" w:rsidRDefault="00620111" w:rsidP="00620111">
      <w:pPr>
        <w:pStyle w:val="B1"/>
        <w:rPr>
          <w:rFonts w:eastAsia="SimSun"/>
        </w:rPr>
      </w:pPr>
      <w:r>
        <w:rPr>
          <w:rFonts w:eastAsia="SimSun"/>
        </w:rPr>
        <w:t>-</w:t>
      </w:r>
      <w:r>
        <w:rPr>
          <w:rFonts w:eastAsia="SimSun"/>
        </w:rPr>
        <w:tab/>
        <w:t>I</w:t>
      </w:r>
      <w:r w:rsidRPr="008C0ACA">
        <w:t>f frequency hopping is enabled for PUSCH</w:t>
      </w:r>
      <w:r>
        <w:t xml:space="preserve"> and the</w:t>
      </w:r>
      <w:r w:rsidRPr="00E937FF">
        <w:t xml:space="preserve"> UE is configured with</w:t>
      </w:r>
      <w:r w:rsidRPr="00FA11EA">
        <w:t xml:space="preserve"> CEModeA an</w:t>
      </w:r>
      <w:r>
        <w:t xml:space="preserve">d </w:t>
      </w:r>
      <w:r w:rsidRPr="00E937FF">
        <w:t xml:space="preserve">higher layer parameter </w:t>
      </w:r>
      <w:r w:rsidRPr="00E937FF">
        <w:rPr>
          <w:i/>
        </w:rPr>
        <w:t>ce-PUSCH-FlexibleStartPRB-AllocConfig</w:t>
      </w:r>
      <w:r w:rsidRPr="00E937FF">
        <w:t>,</w:t>
      </w:r>
      <w:r w:rsidRPr="008C0ACA">
        <w:rPr>
          <w:rFonts w:eastAsia="SimSun"/>
        </w:rPr>
        <w:t xml:space="preserve"> </w:t>
      </w:r>
    </w:p>
    <w:p w14:paraId="55EC6274" w14:textId="77777777" w:rsidR="00620111" w:rsidRPr="00E21D44" w:rsidRDefault="00620111" w:rsidP="00620111">
      <w:pPr>
        <w:pStyle w:val="B2"/>
        <w:rPr>
          <w:rFonts w:eastAsia="SimSun"/>
          <w:lang w:eastAsia="zh-CN"/>
        </w:rPr>
      </w:pPr>
      <w:r>
        <w:rPr>
          <w:rFonts w:eastAsia="SimSun"/>
        </w:rPr>
        <w:t>-</w:t>
      </w:r>
      <w:r>
        <w:rPr>
          <w:rFonts w:eastAsia="SimSun"/>
        </w:rPr>
        <w:tab/>
        <w:t xml:space="preserve">Except when </w:t>
      </w:r>
      <w:r>
        <w:rPr>
          <w:rFonts w:eastAsia="SimSun"/>
          <w:iCs/>
          <w:lang w:eastAsia="zh-CN"/>
        </w:rPr>
        <w:t xml:space="preserve">the PUSCH resource allocation includes the center PRB </w:t>
      </w:r>
      <w:r>
        <w:rPr>
          <w:rFonts w:eastAsia="SimSun"/>
          <w:lang w:eastAsia="zh-CN"/>
        </w:rPr>
        <w:t xml:space="preserve">not belonging to any narrowband, </w:t>
      </w:r>
      <w:r w:rsidRPr="00FA11EA">
        <w:t>PUSCH is transmitted in</w:t>
      </w:r>
      <w:r w:rsidRPr="00F84D78">
        <w:t xml:space="preserve"> </w:t>
      </w:r>
      <w:r>
        <w:t>uplink</w:t>
      </w:r>
      <w:r w:rsidRPr="00FA11EA">
        <w:t xml:space="preserve"> subframe </w:t>
      </w:r>
      <w:r>
        <w:rPr>
          <w:noProof/>
          <w:position w:val="-6"/>
        </w:rPr>
        <w:drawing>
          <wp:inline distT="0" distB="0" distL="0" distR="0" wp14:anchorId="7BA6490F" wp14:editId="354DB631">
            <wp:extent cx="8572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FA11EA">
        <w:t xml:space="preserve"> within the </w:t>
      </w:r>
      <w:r>
        <w:rPr>
          <w:noProof/>
          <w:position w:val="-10"/>
        </w:rPr>
        <w:drawing>
          <wp:inline distT="0" distB="0" distL="0" distR="0" wp14:anchorId="01534574" wp14:editId="729C29D6">
            <wp:extent cx="45720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FA11EA">
        <w:t xml:space="preserve"> consecutive subframes using the same number of consecutive PRBs as in the previous subframe</w:t>
      </w:r>
      <w:r>
        <w:t>, where</w:t>
      </w:r>
      <w:r w:rsidRPr="00FA11EA">
        <w:t xml:space="preserve">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FA11EA">
        <w:rPr>
          <w:rFonts w:eastAsia="SimSun"/>
          <w:iCs/>
          <w:lang w:eastAsia="zh-CN"/>
        </w:rPr>
        <w:t xml:space="preserve"> </w:t>
      </w:r>
      <w:r>
        <w:rPr>
          <w:rFonts w:eastAsia="SimSun"/>
          <w:iCs/>
          <w:lang w:eastAsia="zh-CN"/>
        </w:rPr>
        <w:t xml:space="preserve">is the </w:t>
      </w:r>
      <w:r w:rsidRPr="00FA11EA">
        <w:t xml:space="preserve">narrowband index </w:t>
      </w:r>
      <w:r>
        <w:rPr>
          <w:rFonts w:eastAsia="SimSun"/>
          <w:lang w:eastAsia="zh-CN"/>
        </w:rPr>
        <w:t xml:space="preserve">that starting PRB located in </w:t>
      </w:r>
      <w:r w:rsidRPr="00E21D44">
        <w:t xml:space="preserve">the absolute subframe number of the first UL subframe </w:t>
      </w:r>
      <m:oMath>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oMath>
      <w:r>
        <w:rPr>
          <w:rFonts w:eastAsia="SimSun"/>
          <w:lang w:eastAsia="zh-CN"/>
        </w:rPr>
        <w:t xml:space="preserve">, </w:t>
      </w:r>
      <w:r w:rsidRPr="00E21D44">
        <w:rPr>
          <w:rFonts w:eastAsia="SimSun"/>
          <w:lang w:eastAsia="zh-CN"/>
        </w:rPr>
        <w:t>defined as</w:t>
      </w:r>
      <w:r w:rsidRPr="00E21D44">
        <w:rPr>
          <w:rFonts w:eastAsia="SimSun"/>
          <w:iCs/>
          <w:lang w:eastAsia="zh-CN"/>
        </w:rPr>
        <w:t xml:space="preserve"> </w:t>
      </w:r>
    </w:p>
    <w:p w14:paraId="6889CD23" w14:textId="77777777" w:rsidR="00620111" w:rsidRDefault="00620111" w:rsidP="00620111">
      <w:pPr>
        <w:pStyle w:val="B3"/>
        <w:rPr>
          <w:rFonts w:eastAsia="SimSun"/>
          <w:lang w:val="en-US" w:eastAsia="zh-CN"/>
        </w:rPr>
      </w:pPr>
      <w:r>
        <w:rPr>
          <w:rFonts w:eastAsia="SimSun"/>
          <w:lang w:val="en-US" w:eastAsia="zh-CN"/>
        </w:rPr>
        <w:t>-</w:t>
      </w:r>
      <w:r>
        <w:rPr>
          <w:rFonts w:eastAsia="SimSun"/>
          <w:lang w:val="en-US" w:eastAsia="zh-CN"/>
        </w:rPr>
        <w:tab/>
      </w:r>
      <w:r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m:t>
        </m:r>
      </m:oMath>
      <w:r w:rsidRPr="00CB7A5E">
        <w:rPr>
          <w:rFonts w:eastAsia="SimSun"/>
          <w:lang w:val="en-US" w:eastAsia="zh-CN"/>
        </w:rPr>
        <w:t xml:space="preserve">0 or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2=1</m:t>
        </m:r>
      </m:oMath>
      <w:r w:rsidRPr="00CB7A5E">
        <w:rPr>
          <w:rFonts w:eastAsia="SimSun"/>
          <w:lang w:val="en-US" w:eastAsia="zh-CN"/>
        </w:rPr>
        <w:t xml:space="preserve"> 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&lt;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oMath>
      <w:r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num>
              <m:den>
                <m:r>
                  <m:rPr>
                    <m:sty m:val="p"/>
                  </m:rPr>
                  <w:rPr>
                    <w:rFonts w:ascii="Cambria Math" w:eastAsia="SimSun" w:hAnsi="Cambria Math"/>
                    <w:rtl/>
                    <w:lang w:val="en-US" w:eastAsia="zh-CN"/>
                  </w:rPr>
                  <m:t>6</m:t>
                </m:r>
              </m:den>
            </m:f>
          </m:e>
        </m:d>
      </m:oMath>
    </w:p>
    <w:p w14:paraId="098F9F1F" w14:textId="77777777" w:rsidR="00620111" w:rsidRPr="00CB7A5E" w:rsidRDefault="00620111" w:rsidP="00620111">
      <w:pPr>
        <w:pStyle w:val="B3"/>
        <w:rPr>
          <w:rFonts w:eastAsia="SimSun"/>
          <w:lang w:val="en-US" w:eastAsia="zh-CN"/>
        </w:rPr>
      </w:pPr>
      <w:r>
        <w:rPr>
          <w:rFonts w:eastAsia="SimSun"/>
          <w:lang w:val="en-US" w:eastAsia="zh-CN"/>
        </w:rPr>
        <w:lastRenderedPageBreak/>
        <w:t>-</w:t>
      </w:r>
      <w:r>
        <w:rPr>
          <w:rFonts w:eastAsia="SimSun"/>
          <w:lang w:val="en-US" w:eastAsia="zh-CN"/>
        </w:rPr>
        <w:tab/>
      </w:r>
      <w:r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 xml:space="preserve">mod 2=1 </m:t>
        </m:r>
      </m:oMath>
      <w:r w:rsidRPr="00CB7A5E">
        <w:rPr>
          <w:rFonts w:eastAsia="SimSun"/>
          <w:lang w:val="en-US" w:eastAsia="zh-CN"/>
        </w:rPr>
        <w:t xml:space="preserve">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&gt;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r>
          <m:rPr>
            <m:sty m:val="p"/>
          </m:rPr>
          <w:rPr>
            <w:rFonts w:ascii="Cambria Math" w:eastAsia="SimSun" w:hAnsi="Cambria Math"/>
            <w:lang w:val="en-US" w:eastAsia="zh-CN"/>
          </w:rPr>
          <m:t>,</m:t>
        </m:r>
      </m:oMath>
      <w:r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r>
                  <m:rPr>
                    <m:sty m:val="p"/>
                  </m:rPr>
                  <w:rPr>
                    <w:rFonts w:ascii="Cambria Math" w:eastAsia="SimSun" w:hAnsi="Cambria Math"/>
                    <w:lang w:val="en-US" w:eastAsia="zh-CN"/>
                  </w:rPr>
                  <m:t>-1</m:t>
                </m:r>
              </m:num>
              <m:den>
                <m:r>
                  <m:rPr>
                    <m:sty m:val="p"/>
                  </m:rPr>
                  <w:rPr>
                    <w:rFonts w:ascii="Cambria Math" w:eastAsia="SimSun" w:hAnsi="Cambria Math"/>
                    <w:rtl/>
                    <w:lang w:val="en-US" w:eastAsia="zh-CN"/>
                  </w:rPr>
                  <m:t>6</m:t>
                </m:r>
              </m:den>
            </m:f>
          </m:e>
        </m:d>
      </m:oMath>
    </w:p>
    <w:p w14:paraId="65D80ED9" w14:textId="77777777" w:rsidR="00620111" w:rsidRPr="00C825F2" w:rsidRDefault="00620111" w:rsidP="00620111">
      <w:pPr>
        <w:pStyle w:val="B2"/>
      </w:pPr>
      <w:r>
        <w:rPr>
          <w:rFonts w:eastAsia="SimSun"/>
          <w:lang w:eastAsia="zh-CN" w:bidi="ar-AE"/>
        </w:rPr>
        <w:tab/>
      </w:r>
      <w:r w:rsidRPr="008C0ACA">
        <w:rPr>
          <w:rFonts w:eastAsia="SimSun"/>
          <w:lang w:eastAsia="zh-CN" w:bidi="ar-AE"/>
        </w:rPr>
        <w:t>where</w:t>
      </w:r>
      <w:r>
        <w:rPr>
          <w:rFonts w:eastAsia="SimSun"/>
          <w:lang w:eastAsia="zh-CN" w:bidi="ar-AE"/>
        </w:rPr>
        <w:t xml:space="preserve"> </w:t>
      </w:r>
      <m:oMath>
        <m:sSub>
          <m:sSubPr>
            <m:ctrlPr>
              <w:rPr>
                <w:rFonts w:ascii="Cambria Math" w:eastAsia="SimSun" w:hAnsi="Cambria Math"/>
                <w:i/>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lang w:eastAsia="zh-CN" w:bidi="ar-AE"/>
              </w:rPr>
            </m:ctrlPr>
          </m:dPr>
          <m:e>
            <m:f>
              <m:fPr>
                <m:ctrlPr>
                  <w:rPr>
                    <w:rFonts w:ascii="Cambria Math" w:eastAsia="SimSun" w:hAnsi="Cambria Math"/>
                    <w:i/>
                    <w:lang w:eastAsia="zh-CN" w:bidi="ar-AE"/>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lang w:eastAsia="zh-CN" w:bidi="ar-AE"/>
              </w:rPr>
            </m:ctrlPr>
          </m:fPr>
          <m:num>
            <m:r>
              <w:rPr>
                <w:rFonts w:ascii="Cambria Math" w:eastAsia="SimSun" w:hAnsi="Cambria Math"/>
                <w:lang w:eastAsia="zh-CN" w:bidi="ar-AE"/>
              </w:rPr>
              <m:t>6</m:t>
            </m:r>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oMath>
      <w:r w:rsidRPr="008C0ACA">
        <w:rPr>
          <w:rFonts w:eastAsia="SimSun"/>
          <w:lang w:eastAsia="zh-CN" w:bidi="ar-AE"/>
        </w:rPr>
        <w:t xml:space="preserve"> is the number of edge </w:t>
      </w:r>
      <w:r>
        <w:rPr>
          <w:rFonts w:eastAsia="SimSun"/>
          <w:lang w:eastAsia="zh-CN" w:bidi="ar-AE"/>
        </w:rPr>
        <w:t>P</w:t>
      </w:r>
      <w:r w:rsidRPr="008C0ACA">
        <w:rPr>
          <w:rFonts w:eastAsia="SimSun"/>
          <w:lang w:eastAsia="zh-CN" w:bidi="ar-AE"/>
        </w:rPr>
        <w:t>RB</w:t>
      </w:r>
      <w:r>
        <w:rPr>
          <w:rFonts w:eastAsia="SimSun"/>
          <w:lang w:eastAsia="zh-CN" w:bidi="ar-AE"/>
        </w:rPr>
        <w:t>(</w:t>
      </w:r>
      <w:r w:rsidRPr="008C0ACA">
        <w:rPr>
          <w:rFonts w:eastAsia="SimSun"/>
          <w:lang w:eastAsia="zh-CN" w:bidi="ar-AE"/>
        </w:rPr>
        <w:t>s</w:t>
      </w:r>
      <w:r>
        <w:rPr>
          <w:rFonts w:eastAsia="SimSun"/>
          <w:lang w:eastAsia="zh-CN" w:bidi="ar-AE"/>
        </w:rPr>
        <w:t>)</w:t>
      </w:r>
      <w:r w:rsidRPr="008C0ACA">
        <w:rPr>
          <w:rFonts w:eastAsia="SimSun"/>
          <w:lang w:eastAsia="zh-CN" w:bidi="ar-AE"/>
        </w:rPr>
        <w:t xml:space="preserve"> </w:t>
      </w:r>
      <w:r>
        <w:rPr>
          <w:rFonts w:eastAsia="SimSun"/>
          <w:lang w:eastAsia="zh-CN"/>
        </w:rPr>
        <w:t xml:space="preserve">not belonging to </w:t>
      </w:r>
      <w:r>
        <w:rPr>
          <w:rFonts w:eastAsia="SimSun"/>
          <w:lang w:eastAsia="zh-CN" w:bidi="ar-AE"/>
        </w:rPr>
        <w:t xml:space="preserve">narrowbands in one side of system bandwidth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Pr="008C0ACA">
        <w:rPr>
          <w:rFonts w:eastAsia="SimSun"/>
          <w:lang w:eastAsia="zh-CN" w:bidi="ar-AE"/>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N</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oMath>
      <w:r>
        <w:rPr>
          <w:rFonts w:eastAsia="SimSun"/>
          <w:lang w:val="en-US" w:eastAsia="zh-CN"/>
        </w:rPr>
        <w:t xml:space="preserve"> </w:t>
      </w:r>
      <w:r w:rsidRPr="008C0ACA">
        <w:rPr>
          <w:rFonts w:eastAsia="SimSun"/>
          <w:lang w:eastAsia="zh-CN" w:bidi="ar-AE"/>
        </w:rPr>
        <w:t xml:space="preserve">is the number of </w:t>
      </w:r>
      <w:r>
        <w:rPr>
          <w:rFonts w:eastAsia="SimSun"/>
          <w:lang w:eastAsia="zh-CN" w:bidi="ar-AE"/>
        </w:rPr>
        <w:t>narrowbands</w:t>
      </w:r>
      <w:r>
        <w:rPr>
          <w:rFonts w:eastAsia="SimSun"/>
          <w:lang w:eastAsia="zh-CN"/>
        </w:rPr>
        <w:t xml:space="preserve">, </w:t>
      </w:r>
      <w:r w:rsidRPr="008C0ACA">
        <w:rPr>
          <w:rFonts w:eastAsia="SimSun"/>
          <w:lang w:eastAsia="zh-CN"/>
        </w:rPr>
        <w:t>the star</w:t>
      </w:r>
      <w:r>
        <w:rPr>
          <w:rFonts w:eastAsia="SimSun"/>
          <w:lang w:eastAsia="zh-CN"/>
        </w:rPr>
        <w:t>t</w:t>
      </w:r>
      <w:r w:rsidRPr="008C0ACA">
        <w:rPr>
          <w:rFonts w:eastAsia="SimSun"/>
          <w:lang w:eastAsia="zh-CN"/>
        </w:rPr>
        <w:t xml:space="preserve">ing </w:t>
      </w:r>
      <w:r>
        <w:rPr>
          <w:rFonts w:eastAsia="SimSun"/>
          <w:lang w:eastAsia="zh-CN"/>
        </w:rPr>
        <w:t>P</w:t>
      </w:r>
      <w:r w:rsidRPr="008C0ACA">
        <w:rPr>
          <w:rFonts w:eastAsia="SimSun"/>
          <w:lang w:eastAsia="zh-CN"/>
        </w:rPr>
        <w:t xml:space="preserve">RB index </w:t>
      </w:r>
      <m:oMath>
        <m:sSub>
          <m:sSubPr>
            <m:ctrlPr>
              <w:rPr>
                <w:rFonts w:ascii="Cambria Math" w:eastAsia="SimSun" w:hAnsi="Cambria Math"/>
                <w:i/>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oMath>
      <w:r>
        <w:rPr>
          <w:rFonts w:eastAsia="SimSun"/>
          <w:lang w:eastAsia="zh-CN"/>
        </w:rPr>
        <w:t xml:space="preserve"> and the length  </w:t>
      </w:r>
      <m:oMath>
        <m:sSub>
          <m:sSubPr>
            <m:ctrlPr>
              <w:rPr>
                <w:rFonts w:ascii="Cambria Math" w:eastAsia="SimSun" w:hAnsi="Cambria Math"/>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CRBs</m:t>
            </m:r>
          </m:sub>
        </m:sSub>
      </m:oMath>
      <w:r>
        <w:rPr>
          <w:rFonts w:eastAsia="SimSun"/>
          <w:lang w:eastAsia="zh-CN" w:bidi="ar-AE"/>
        </w:rPr>
        <w:t xml:space="preserve"> o</w:t>
      </w:r>
      <w:r w:rsidRPr="008C0ACA">
        <w:rPr>
          <w:rFonts w:eastAsia="SimSun"/>
          <w:lang w:eastAsia="zh-CN"/>
        </w:rPr>
        <w:t xml:space="preserve">f the allocated </w:t>
      </w:r>
      <w:r>
        <w:rPr>
          <w:rFonts w:eastAsia="SimSun"/>
          <w:lang w:eastAsia="zh-CN"/>
        </w:rPr>
        <w:t>resources are defined</w:t>
      </w:r>
      <w:r w:rsidRPr="008C0ACA">
        <w:t xml:space="preserve"> in</w:t>
      </w:r>
      <w:r>
        <w:t xml:space="preserve"> clause</w:t>
      </w:r>
      <w:r w:rsidRPr="008C0ACA">
        <w:t xml:space="preserve"> 8.1.1 of </w:t>
      </w:r>
      <w:r>
        <w:t>[4]</w:t>
      </w:r>
      <w:r w:rsidRPr="008C0ACA">
        <w:t>.</w:t>
      </w:r>
      <w:r w:rsidRPr="00085B91">
        <w:rPr>
          <w:rFonts w:eastAsia="SimSun"/>
        </w:rPr>
        <w:t xml:space="preserve"> </w:t>
      </w:r>
      <w:r>
        <w:rPr>
          <w:rFonts w:eastAsia="SimSun"/>
        </w:rPr>
        <w:t>After hopping, t</w:t>
      </w:r>
      <w:r w:rsidRPr="00EC3FAF">
        <w:t xml:space="preserve">he narrowband </w:t>
      </w:r>
      <w:r w:rsidRPr="00EC3FAF">
        <w:rPr>
          <w:position w:val="-10"/>
        </w:rPr>
        <w:object w:dxaOrig="340" w:dyaOrig="320" w14:anchorId="41881358">
          <v:shape id="_x0000_i1040" type="#_x0000_t75" style="width:17.6pt;height:16.75pt" o:ole="">
            <v:imagedata r:id="rId25" o:title=""/>
          </v:shape>
          <o:OLEObject Type="Embed" ProgID="Equation.DSMT4" ShapeID="_x0000_i1040" DrawAspect="Content" ObjectID="_1634564193" r:id="rId44"/>
        </w:object>
      </w:r>
      <w:r w:rsidRPr="00EC3FAF">
        <w:t xml:space="preserve"> in subframe </w:t>
      </w:r>
      <w:r>
        <w:rPr>
          <w:noProof/>
          <w:position w:val="-6"/>
        </w:rPr>
        <w:drawing>
          <wp:inline distT="0" distB="0" distL="0" distR="0" wp14:anchorId="6BFDE782" wp14:editId="06A759D8">
            <wp:extent cx="8572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EC3FAF">
        <w:t xml:space="preserve"> </w:t>
      </w:r>
      <w:r>
        <w:t>i</w:t>
      </w:r>
      <w:r w:rsidRPr="00EC3FAF">
        <w:t>s defined as</w:t>
      </w:r>
    </w:p>
    <w:p w14:paraId="2CBE8994" w14:textId="77777777" w:rsidR="00620111" w:rsidRPr="00325385" w:rsidRDefault="00620111" w:rsidP="00620111">
      <w:pPr>
        <w:pStyle w:val="EQ"/>
        <w:jc w:val="center"/>
      </w:pPr>
      <w:r w:rsidRPr="00325385">
        <w:rPr>
          <w:position w:val="-46"/>
        </w:rPr>
        <w:object w:dxaOrig="5400" w:dyaOrig="1440" w14:anchorId="1C5AEE43">
          <v:shape id="_x0000_i1041" type="#_x0000_t75" style="width:270.4pt;height:1in" o:ole="">
            <v:imagedata r:id="rId30" o:title=""/>
          </v:shape>
          <o:OLEObject Type="Embed" ProgID="Equation.3" ShapeID="_x0000_i1041" DrawAspect="Content" ObjectID="_1634564194" r:id="rId45"/>
        </w:object>
      </w:r>
    </w:p>
    <w:p w14:paraId="24B0B814" w14:textId="77777777" w:rsidR="00620111" w:rsidRDefault="00620111" w:rsidP="00620111">
      <w:pPr>
        <w:pStyle w:val="B2"/>
        <w:rPr>
          <w:ins w:id="5" w:author="Le Liu" w:date="2019-10-02T17:15:00Z"/>
          <w:rFonts w:eastAsia="SimSun"/>
        </w:rPr>
      </w:pPr>
      <w:r>
        <w:tab/>
        <w:t xml:space="preserve">where </w:t>
      </w:r>
      <w:r w:rsidRPr="00743E60">
        <w:rPr>
          <w:position w:val="-10"/>
        </w:rPr>
        <w:object w:dxaOrig="620" w:dyaOrig="340" w14:anchorId="67734B44">
          <v:shape id="_x0000_i1042" type="#_x0000_t75" style="width:31.8pt;height:16.75pt" o:ole="">
            <v:imagedata r:id="rId34" o:title=""/>
          </v:shape>
          <o:OLEObject Type="Embed" ProgID="Equation.3" ShapeID="_x0000_i1042" DrawAspect="Content" ObjectID="_1634564195" r:id="rId46"/>
        </w:object>
      </w:r>
      <w:r>
        <w:t xml:space="preserve"> and </w:t>
      </w:r>
      <w:r w:rsidRPr="0062104C">
        <w:rPr>
          <w:position w:val="-14"/>
        </w:rPr>
        <w:object w:dxaOrig="680" w:dyaOrig="380" w14:anchorId="4D1B621E">
          <v:shape id="_x0000_i1043" type="#_x0000_t75" style="width:32.65pt;height:17.6pt" o:ole="">
            <v:imagedata r:id="rId36" o:title=""/>
          </v:shape>
          <o:OLEObject Type="Embed" ProgID="Equation.3" ShapeID="_x0000_i1043" DrawAspect="Content" ObjectID="_1634564196" r:id="rId47"/>
        </w:object>
      </w:r>
      <w:r>
        <w:t xml:space="preserve"> are cell-specific higher-layer parameters. For the  </w:t>
      </w:r>
      <w:r w:rsidRPr="00D5585A">
        <w:rPr>
          <w:position w:val="-10"/>
        </w:rPr>
        <w:object w:dxaOrig="720" w:dyaOrig="340" w14:anchorId="2E9000C0">
          <v:shape id="_x0000_i1044" type="#_x0000_t75" style="width:36.85pt;height:16.75pt" o:ole="">
            <v:imagedata r:id="rId38" o:title=""/>
          </v:shape>
          <o:OLEObject Type="Embed" ProgID="Equation.3" ShapeID="_x0000_i1044" DrawAspect="Content" ObjectID="_1634564197" r:id="rId48"/>
        </w:object>
      </w:r>
      <w:r>
        <w:t xml:space="preserve"> consecutive subframes, the UE shall not transmit PUSCH in subframe </w:t>
      </w:r>
      <w:r w:rsidRPr="00045981">
        <w:rPr>
          <w:position w:val="-6"/>
        </w:rPr>
        <w:object w:dxaOrig="139" w:dyaOrig="240" w14:anchorId="65799625">
          <v:shape id="_x0000_i1045" type="#_x0000_t75" style="width:5pt;height:12.55pt" o:ole="">
            <v:imagedata r:id="rId40" o:title=""/>
          </v:shape>
          <o:OLEObject Type="Embed" ProgID="Equation.3" ShapeID="_x0000_i1045" DrawAspect="Content" ObjectID="_1634564198" r:id="rId49"/>
        </w:object>
      </w:r>
      <w:r>
        <w:t xml:space="preserve"> if it is not a </w:t>
      </w:r>
      <w:r w:rsidRPr="0059722C">
        <w:rPr>
          <w:rFonts w:eastAsia="MS Mincho" w:hint="eastAsia"/>
        </w:rPr>
        <w:t>BL/CE UL</w:t>
      </w:r>
      <w:r>
        <w:t xml:space="preserve"> subframe. </w:t>
      </w:r>
      <w:r w:rsidRPr="00C825F2">
        <w:rPr>
          <w:rFonts w:eastAsia="SimSun"/>
        </w:rPr>
        <w:t xml:space="preserve">After hopping, the resource blocks have </w:t>
      </w:r>
      <w:r>
        <w:rPr>
          <w:rFonts w:eastAsia="SimSun"/>
        </w:rPr>
        <w:t xml:space="preserve">the </w:t>
      </w:r>
      <w:r w:rsidRPr="00C825F2">
        <w:rPr>
          <w:rFonts w:eastAsia="SimSun"/>
        </w:rPr>
        <w:t>same relative location</w:t>
      </w:r>
      <w:r>
        <w:rPr>
          <w:rFonts w:eastAsia="SimSun"/>
        </w:rPr>
        <w:t xml:space="preserve"> of starting PRB</w:t>
      </w:r>
      <w:r w:rsidRPr="00C825F2">
        <w:rPr>
          <w:rFonts w:eastAsia="SimSun"/>
        </w:rPr>
        <w:t xml:space="preserve"> in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(i)</m:t>
            </m:r>
          </m:sup>
        </m:sSubSup>
      </m:oMath>
      <w:r w:rsidRPr="00C825F2">
        <w:rPr>
          <w:rFonts w:eastAsia="SimSun"/>
        </w:rPr>
        <w:t xml:space="preserve"> as </w:t>
      </w:r>
      <w:r>
        <w:rPr>
          <w:rFonts w:eastAsia="SimSun"/>
        </w:rPr>
        <w:t>in</w:t>
      </w:r>
      <w:r w:rsidRPr="00C825F2">
        <w:rPr>
          <w:rFonts w:eastAsia="SimSun"/>
        </w:rPr>
        <w:t xml:space="preserve"> </w:t>
      </w:r>
      <w:r w:rsidRPr="00C825F2">
        <w:rPr>
          <w:rFonts w:eastAsia="SimSun"/>
          <w:lang w:eastAsia="zh-CN"/>
        </w:rPr>
        <w:t xml:space="preserve">narrowband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C825F2">
        <w:rPr>
          <w:rFonts w:eastAsia="SimSun"/>
        </w:rPr>
        <w:t xml:space="preserve">. </w:t>
      </w:r>
    </w:p>
    <w:p w14:paraId="2A928B6B" w14:textId="77777777" w:rsidR="00620111" w:rsidRPr="00C825F2" w:rsidRDefault="00620111">
      <w:pPr>
        <w:pStyle w:val="B1"/>
        <w:rPr>
          <w:rFonts w:eastAsia="SimSun"/>
        </w:rPr>
        <w:pPrChange w:id="6" w:author="Le Liu" w:date="2019-10-02T17:15:00Z">
          <w:pPr>
            <w:pStyle w:val="B2"/>
          </w:pPr>
        </w:pPrChange>
      </w:pPr>
      <w:ins w:id="7" w:author="Le Liu" w:date="2019-10-02T17:15:00Z">
        <w:r>
          <w:rPr>
            <w:rFonts w:eastAsia="SimSun"/>
          </w:rPr>
          <w:t>-</w:t>
        </w:r>
        <w:r>
          <w:rPr>
            <w:rFonts w:eastAsia="SimSun"/>
          </w:rPr>
          <w:tab/>
          <w:t>I</w:t>
        </w:r>
        <w:r w:rsidRPr="008C0ACA">
          <w:t>f frequency hopping is enabled for PUSCH</w:t>
        </w:r>
        <w:r>
          <w:t xml:space="preserve"> and the</w:t>
        </w:r>
        <w:r w:rsidRPr="00E937FF">
          <w:t xml:space="preserve"> UE is configured with</w:t>
        </w:r>
        <w:r w:rsidRPr="00FA11EA">
          <w:t xml:space="preserve"> </w:t>
        </w:r>
        <w:r w:rsidRPr="00E937FF">
          <w:t xml:space="preserve">higher layer parameter </w:t>
        </w:r>
        <w:r w:rsidRPr="00E937FF">
          <w:rPr>
            <w:i/>
          </w:rPr>
          <w:t>ce-PUSCH-FlexibleStartPRB-AllocConfig</w:t>
        </w:r>
        <w:r w:rsidRPr="00E937FF">
          <w:t>,</w:t>
        </w:r>
        <w:r w:rsidRPr="008C0ACA">
          <w:rPr>
            <w:rFonts w:eastAsia="SimSun"/>
          </w:rPr>
          <w:t xml:space="preserve"> </w:t>
        </w:r>
      </w:ins>
    </w:p>
    <w:p w14:paraId="52FB4B88" w14:textId="77777777" w:rsidR="00620111" w:rsidRDefault="00620111" w:rsidP="00620111">
      <w:pPr>
        <w:pStyle w:val="B2"/>
        <w:rPr>
          <w:lang w:val="en-US"/>
        </w:rPr>
      </w:pPr>
      <w:r>
        <w:rPr>
          <w:lang w:val="en-US"/>
        </w:rPr>
        <w:t>-</w:t>
      </w:r>
      <w:r>
        <w:rPr>
          <w:lang w:val="en-US"/>
        </w:rPr>
        <w:tab/>
      </w:r>
      <w:r w:rsidRPr="00553188">
        <w:rPr>
          <w:lang w:val="en-US"/>
        </w:rPr>
        <w:t>If a frequency hop</w:t>
      </w:r>
      <w:r>
        <w:rPr>
          <w:lang w:val="en-US"/>
        </w:rPr>
        <w:t>ping</w:t>
      </w:r>
      <w:r w:rsidRPr="00553188">
        <w:rPr>
          <w:lang w:val="en-US"/>
        </w:rPr>
        <w:t xml:space="preserve"> </w:t>
      </w:r>
      <w:r>
        <w:rPr>
          <w:lang w:val="en-US"/>
        </w:rPr>
        <w:t>leads to</w:t>
      </w:r>
      <w:r w:rsidRPr="00553188">
        <w:rPr>
          <w:lang w:val="en-US"/>
        </w:rPr>
        <w:t xml:space="preserve"> a split resource allocation, where some PRB(s) </w:t>
      </w:r>
      <w:r>
        <w:rPr>
          <w:lang w:val="en-US"/>
        </w:rPr>
        <w:t>is (</w:t>
      </w:r>
      <w:r w:rsidRPr="00553188">
        <w:rPr>
          <w:lang w:val="en-US"/>
        </w:rPr>
        <w:t>are</w:t>
      </w:r>
      <w:r>
        <w:rPr>
          <w:lang w:val="en-US"/>
        </w:rPr>
        <w:t>)</w:t>
      </w:r>
      <w:r w:rsidRPr="00553188">
        <w:rPr>
          <w:lang w:val="en-US"/>
        </w:rPr>
        <w:t xml:space="preserve"> on one edge and some PRB(s) </w:t>
      </w:r>
      <w:r>
        <w:rPr>
          <w:lang w:val="en-US"/>
        </w:rPr>
        <w:t>is (</w:t>
      </w:r>
      <w:r w:rsidRPr="00553188">
        <w:rPr>
          <w:lang w:val="en-US"/>
        </w:rPr>
        <w:t>are</w:t>
      </w:r>
      <w:r>
        <w:rPr>
          <w:lang w:val="en-US"/>
        </w:rPr>
        <w:t>)</w:t>
      </w:r>
      <w:r w:rsidRPr="00553188">
        <w:rPr>
          <w:lang w:val="en-US"/>
        </w:rPr>
        <w:t xml:space="preserve"> on the other edge of the system bandwidth, </w:t>
      </w:r>
      <w:r w:rsidRPr="001E3476">
        <w:rPr>
          <w:lang w:val="en-US"/>
        </w:rPr>
        <w:t xml:space="preserve">the PUSCH transmission </w:t>
      </w:r>
      <w:r w:rsidRPr="00553188">
        <w:rPr>
          <w:lang w:val="en-US"/>
        </w:rPr>
        <w:t>is dropped in that subframe</w:t>
      </w:r>
      <w:r>
        <w:rPr>
          <w:lang w:val="en-US"/>
        </w:rPr>
        <w:t>.</w:t>
      </w:r>
    </w:p>
    <w:p w14:paraId="0D8D7B13" w14:textId="77777777" w:rsidR="00620111" w:rsidRPr="00845C00" w:rsidRDefault="00620111" w:rsidP="00620111">
      <w:pPr>
        <w:pStyle w:val="B2"/>
        <w:rPr>
          <w:lang w:val="en-US"/>
        </w:rPr>
      </w:pPr>
      <w:r>
        <w:rPr>
          <w:lang w:val="en-US"/>
        </w:rPr>
        <w:t>-</w:t>
      </w:r>
      <w:r>
        <w:rPr>
          <w:lang w:val="en-US"/>
        </w:rPr>
        <w:tab/>
      </w:r>
      <w:r w:rsidRPr="00814603">
        <w:rPr>
          <w:lang w:val="en-US"/>
        </w:rPr>
        <w:t>If a frequency hopping leads to a resource allocation, where some PRB(s) is</w:t>
      </w:r>
      <w:r>
        <w:rPr>
          <w:lang w:val="en-US"/>
        </w:rPr>
        <w:t xml:space="preserve"> </w:t>
      </w:r>
      <w:r w:rsidRPr="00814603">
        <w:rPr>
          <w:lang w:val="en-US"/>
        </w:rPr>
        <w:t xml:space="preserve">(are) not </w:t>
      </w:r>
      <w:r>
        <w:rPr>
          <w:lang w:val="en-US"/>
        </w:rPr>
        <w:t>belonging to</w:t>
      </w:r>
      <w:r w:rsidRPr="00814603">
        <w:rPr>
          <w:lang w:val="en-US"/>
        </w:rPr>
        <w:t xml:space="preserve"> </w:t>
      </w:r>
      <w:r>
        <w:rPr>
          <w:lang w:val="en-US"/>
        </w:rPr>
        <w:t xml:space="preserve">any </w:t>
      </w:r>
      <w:r w:rsidRPr="00814603">
        <w:rPr>
          <w:lang w:val="en-US"/>
        </w:rPr>
        <w:t>narrowband, the PUSCH transmission is dropped in that subframe.</w:t>
      </w:r>
    </w:p>
    <w:p w14:paraId="351C5F36" w14:textId="77777777" w:rsidR="00A26B1C" w:rsidRPr="004D0FFD" w:rsidRDefault="00A26B1C" w:rsidP="00A26B1C">
      <w:pPr>
        <w:jc w:val="center"/>
        <w:rPr>
          <w:b/>
          <w:bCs/>
          <w:noProof/>
          <w:color w:val="FF0000"/>
          <w:sz w:val="24"/>
          <w:szCs w:val="24"/>
        </w:rPr>
      </w:pPr>
      <w:r w:rsidRPr="000C51A4">
        <w:rPr>
          <w:b/>
          <w:bCs/>
          <w:noProof/>
          <w:color w:val="FF0000"/>
          <w:sz w:val="24"/>
          <w:szCs w:val="24"/>
        </w:rPr>
        <w:t>&lt;Unchanged parts are omitted&gt;</w:t>
      </w:r>
    </w:p>
    <w:p w14:paraId="1DFE4E15" w14:textId="77777777" w:rsidR="00E66717" w:rsidRPr="00E66717" w:rsidRDefault="00E66717" w:rsidP="00A26B1C">
      <w:pPr>
        <w:pStyle w:val="Heading4"/>
        <w:rPr>
          <w:b/>
          <w:bCs/>
          <w:noProof/>
          <w:color w:val="FF0000"/>
          <w:sz w:val="22"/>
          <w:szCs w:val="22"/>
        </w:rPr>
      </w:pPr>
    </w:p>
    <w:sectPr w:rsidR="00E66717" w:rsidRPr="00E66717" w:rsidSect="002733DA">
      <w:pgSz w:w="11906" w:h="16838" w:code="9"/>
      <w:pgMar w:top="1440" w:right="1440" w:bottom="1440" w:left="1440" w:header="720" w:footer="720" w:gutter="0"/>
      <w:cols w:space="720"/>
      <w:docGrid w:linePitch="360"/>
      <w:sectPrChange w:id="8" w:author="Alberto R2" w:date="2019-10-09T11:00:00Z">
        <w:sectPr w:rsidR="00E66717" w:rsidRPr="00E66717" w:rsidSect="002733DA">
          <w:pgSz w:w="12240" w:h="15840" w:code="0"/>
          <w:pgMar w:top="1440" w:right="1440" w:bottom="1440" w:left="1440" w:header="720" w:footer="72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EF421" w14:textId="77777777" w:rsidR="005F0CB3" w:rsidRDefault="005F0CB3">
      <w:r>
        <w:separator/>
      </w:r>
    </w:p>
  </w:endnote>
  <w:endnote w:type="continuationSeparator" w:id="0">
    <w:p w14:paraId="37BA7C00" w14:textId="77777777" w:rsidR="005F0CB3" w:rsidRDefault="005F0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DAE03" w14:textId="77777777" w:rsidR="005F0CB3" w:rsidRDefault="005F0CB3">
      <w:r>
        <w:separator/>
      </w:r>
    </w:p>
  </w:footnote>
  <w:footnote w:type="continuationSeparator" w:id="0">
    <w:p w14:paraId="7CFD8FCB" w14:textId="77777777" w:rsidR="005F0CB3" w:rsidRDefault="005F0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C26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832990"/>
    <w:multiLevelType w:val="hybridMultilevel"/>
    <w:tmpl w:val="C826006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B531294"/>
    <w:multiLevelType w:val="hybridMultilevel"/>
    <w:tmpl w:val="EEEED92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rson w15:author="Alberto R2">
    <w15:presenceInfo w15:providerId="None" w15:userId="Alberto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B"/>
    <w:rsid w:val="00022E4A"/>
    <w:rsid w:val="00061BBA"/>
    <w:rsid w:val="000957E4"/>
    <w:rsid w:val="000A2FE8"/>
    <w:rsid w:val="000A6394"/>
    <w:rsid w:val="000B1D8F"/>
    <w:rsid w:val="000B7FED"/>
    <w:rsid w:val="000C038A"/>
    <w:rsid w:val="000C51A4"/>
    <w:rsid w:val="000C6598"/>
    <w:rsid w:val="000F5164"/>
    <w:rsid w:val="001016EB"/>
    <w:rsid w:val="00145D43"/>
    <w:rsid w:val="00192C46"/>
    <w:rsid w:val="001A08B3"/>
    <w:rsid w:val="001A4C40"/>
    <w:rsid w:val="001A7B60"/>
    <w:rsid w:val="001B52F0"/>
    <w:rsid w:val="001B7A65"/>
    <w:rsid w:val="001E099A"/>
    <w:rsid w:val="001E1617"/>
    <w:rsid w:val="001E41F3"/>
    <w:rsid w:val="00245F65"/>
    <w:rsid w:val="0026004D"/>
    <w:rsid w:val="002639D1"/>
    <w:rsid w:val="002640DD"/>
    <w:rsid w:val="002733DA"/>
    <w:rsid w:val="00275D12"/>
    <w:rsid w:val="00284FEB"/>
    <w:rsid w:val="002860C4"/>
    <w:rsid w:val="002A758F"/>
    <w:rsid w:val="002B5741"/>
    <w:rsid w:val="002D54A8"/>
    <w:rsid w:val="00305409"/>
    <w:rsid w:val="003609EF"/>
    <w:rsid w:val="0036231A"/>
    <w:rsid w:val="00374DD4"/>
    <w:rsid w:val="003A34FD"/>
    <w:rsid w:val="003B079A"/>
    <w:rsid w:val="003D7392"/>
    <w:rsid w:val="003E1A36"/>
    <w:rsid w:val="003F7D76"/>
    <w:rsid w:val="00410371"/>
    <w:rsid w:val="004214BA"/>
    <w:rsid w:val="004242F1"/>
    <w:rsid w:val="004B75B7"/>
    <w:rsid w:val="004C5F1E"/>
    <w:rsid w:val="00507E53"/>
    <w:rsid w:val="0051580D"/>
    <w:rsid w:val="00535163"/>
    <w:rsid w:val="00547111"/>
    <w:rsid w:val="0058149D"/>
    <w:rsid w:val="00592D74"/>
    <w:rsid w:val="005975B8"/>
    <w:rsid w:val="005E2C44"/>
    <w:rsid w:val="005F0CB3"/>
    <w:rsid w:val="006172EC"/>
    <w:rsid w:val="00620111"/>
    <w:rsid w:val="00621188"/>
    <w:rsid w:val="006257ED"/>
    <w:rsid w:val="00627101"/>
    <w:rsid w:val="00640A63"/>
    <w:rsid w:val="00653DA0"/>
    <w:rsid w:val="006566B3"/>
    <w:rsid w:val="00695808"/>
    <w:rsid w:val="006A7858"/>
    <w:rsid w:val="006B46FB"/>
    <w:rsid w:val="006E21FB"/>
    <w:rsid w:val="00780DFC"/>
    <w:rsid w:val="00792342"/>
    <w:rsid w:val="007977A8"/>
    <w:rsid w:val="007B1CC9"/>
    <w:rsid w:val="007B512A"/>
    <w:rsid w:val="007C2097"/>
    <w:rsid w:val="007C28CA"/>
    <w:rsid w:val="007C3E5D"/>
    <w:rsid w:val="007D5E7D"/>
    <w:rsid w:val="007D6A07"/>
    <w:rsid w:val="007F7259"/>
    <w:rsid w:val="008040A8"/>
    <w:rsid w:val="00823108"/>
    <w:rsid w:val="00823419"/>
    <w:rsid w:val="008279FA"/>
    <w:rsid w:val="008626E7"/>
    <w:rsid w:val="008676A1"/>
    <w:rsid w:val="00870EE7"/>
    <w:rsid w:val="008863B9"/>
    <w:rsid w:val="008A3846"/>
    <w:rsid w:val="008A45A6"/>
    <w:rsid w:val="008B4E38"/>
    <w:rsid w:val="008F686C"/>
    <w:rsid w:val="009148DE"/>
    <w:rsid w:val="00941E30"/>
    <w:rsid w:val="009444E8"/>
    <w:rsid w:val="00953AF9"/>
    <w:rsid w:val="009777D9"/>
    <w:rsid w:val="00991B88"/>
    <w:rsid w:val="009A5753"/>
    <w:rsid w:val="009A579D"/>
    <w:rsid w:val="009E3297"/>
    <w:rsid w:val="009F734F"/>
    <w:rsid w:val="00A0667D"/>
    <w:rsid w:val="00A246B6"/>
    <w:rsid w:val="00A26B1C"/>
    <w:rsid w:val="00A47E70"/>
    <w:rsid w:val="00A50CF0"/>
    <w:rsid w:val="00A623F8"/>
    <w:rsid w:val="00A7671C"/>
    <w:rsid w:val="00AA2CBC"/>
    <w:rsid w:val="00AC39F5"/>
    <w:rsid w:val="00AC5820"/>
    <w:rsid w:val="00AD1CD8"/>
    <w:rsid w:val="00AE5750"/>
    <w:rsid w:val="00B026AC"/>
    <w:rsid w:val="00B258BB"/>
    <w:rsid w:val="00B67B97"/>
    <w:rsid w:val="00B769FE"/>
    <w:rsid w:val="00B822B0"/>
    <w:rsid w:val="00B85811"/>
    <w:rsid w:val="00B968C8"/>
    <w:rsid w:val="00BA3EC5"/>
    <w:rsid w:val="00BA51D9"/>
    <w:rsid w:val="00BB2A12"/>
    <w:rsid w:val="00BB5DFC"/>
    <w:rsid w:val="00BD279D"/>
    <w:rsid w:val="00BD6BB8"/>
    <w:rsid w:val="00BE743D"/>
    <w:rsid w:val="00C1540D"/>
    <w:rsid w:val="00C576FD"/>
    <w:rsid w:val="00C66BA2"/>
    <w:rsid w:val="00C95700"/>
    <w:rsid w:val="00C95985"/>
    <w:rsid w:val="00CB19DD"/>
    <w:rsid w:val="00CB5433"/>
    <w:rsid w:val="00CC5026"/>
    <w:rsid w:val="00CC68D0"/>
    <w:rsid w:val="00CD5A02"/>
    <w:rsid w:val="00D03F9A"/>
    <w:rsid w:val="00D06D51"/>
    <w:rsid w:val="00D24991"/>
    <w:rsid w:val="00D50255"/>
    <w:rsid w:val="00D60D4B"/>
    <w:rsid w:val="00D66520"/>
    <w:rsid w:val="00DC6F5F"/>
    <w:rsid w:val="00DD1A02"/>
    <w:rsid w:val="00DE34CF"/>
    <w:rsid w:val="00DF34B8"/>
    <w:rsid w:val="00E13F3D"/>
    <w:rsid w:val="00E34898"/>
    <w:rsid w:val="00E419C5"/>
    <w:rsid w:val="00E66717"/>
    <w:rsid w:val="00E94A71"/>
    <w:rsid w:val="00E9626F"/>
    <w:rsid w:val="00E97D03"/>
    <w:rsid w:val="00EB09B7"/>
    <w:rsid w:val="00EE7D7C"/>
    <w:rsid w:val="00F1496C"/>
    <w:rsid w:val="00F25D98"/>
    <w:rsid w:val="00F300FB"/>
    <w:rsid w:val="00F84138"/>
    <w:rsid w:val="00FA0E99"/>
    <w:rsid w:val="00FB38B2"/>
    <w:rsid w:val="00FB6386"/>
    <w:rsid w:val="00FB70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9C5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
    <w:name w:val="B3 Char"/>
    <w:link w:val="B3"/>
    <w:rsid w:val="00F1496C"/>
    <w:rPr>
      <w:rFonts w:ascii="Times New Roman" w:hAnsi="Times New Roman"/>
      <w:lang w:val="en-GB" w:eastAsia="en-US"/>
    </w:rPr>
  </w:style>
  <w:style w:type="character" w:customStyle="1" w:styleId="B2Char">
    <w:name w:val="B2 Char"/>
    <w:link w:val="B2"/>
    <w:qFormat/>
    <w:locked/>
    <w:rsid w:val="00F1496C"/>
    <w:rPr>
      <w:rFonts w:ascii="Times New Roman" w:hAnsi="Times New Roman"/>
      <w:lang w:val="en-GB" w:eastAsia="en-US"/>
    </w:rPr>
  </w:style>
  <w:style w:type="character" w:customStyle="1" w:styleId="B1Char1">
    <w:name w:val="B1 Char1"/>
    <w:link w:val="B1"/>
    <w:qFormat/>
    <w:rsid w:val="00F1496C"/>
    <w:rPr>
      <w:rFonts w:ascii="Times New Roman" w:hAnsi="Times New Roman"/>
      <w:lang w:val="en-GB" w:eastAsia="en-US"/>
    </w:rPr>
  </w:style>
  <w:style w:type="character" w:styleId="PlaceholderText">
    <w:name w:val="Placeholder Text"/>
    <w:basedOn w:val="DefaultParagraphFont"/>
    <w:uiPriority w:val="99"/>
    <w:semiHidden/>
    <w:rsid w:val="00E97D03"/>
    <w:rPr>
      <w:color w:val="808080"/>
    </w:rPr>
  </w:style>
  <w:style w:type="character" w:customStyle="1" w:styleId="B3Char2">
    <w:name w:val="B3 Char2"/>
    <w:qFormat/>
    <w:rsid w:val="00620111"/>
    <w:rPr>
      <w:rFonts w:ascii="Times New Roman" w:hAnsi="Times New Roman" w:cs="Times New Roman"/>
      <w:sz w:val="20"/>
      <w:szCs w:val="20"/>
      <w:lang w:val="en-GB" w:eastAsia="ja-JP"/>
    </w:rPr>
  </w:style>
  <w:style w:type="character" w:customStyle="1" w:styleId="CRCoverPageZchn">
    <w:name w:val="CR Cover Page Zchn"/>
    <w:link w:val="CRCoverPage"/>
    <w:locked/>
    <w:rsid w:val="00AE575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84813">
      <w:bodyDiv w:val="1"/>
      <w:marLeft w:val="0"/>
      <w:marRight w:val="0"/>
      <w:marTop w:val="0"/>
      <w:marBottom w:val="0"/>
      <w:divBdr>
        <w:top w:val="none" w:sz="0" w:space="0" w:color="auto"/>
        <w:left w:val="none" w:sz="0" w:space="0" w:color="auto"/>
        <w:bottom w:val="none" w:sz="0" w:space="0" w:color="auto"/>
        <w:right w:val="none" w:sz="0" w:space="0" w:color="auto"/>
      </w:divBdr>
    </w:div>
    <w:div w:id="551159934">
      <w:bodyDiv w:val="1"/>
      <w:marLeft w:val="0"/>
      <w:marRight w:val="0"/>
      <w:marTop w:val="0"/>
      <w:marBottom w:val="0"/>
      <w:divBdr>
        <w:top w:val="none" w:sz="0" w:space="0" w:color="auto"/>
        <w:left w:val="none" w:sz="0" w:space="0" w:color="auto"/>
        <w:bottom w:val="none" w:sz="0" w:space="0" w:color="auto"/>
        <w:right w:val="none" w:sz="0" w:space="0" w:color="auto"/>
      </w:divBdr>
    </w:div>
    <w:div w:id="758134062">
      <w:bodyDiv w:val="1"/>
      <w:marLeft w:val="0"/>
      <w:marRight w:val="0"/>
      <w:marTop w:val="0"/>
      <w:marBottom w:val="0"/>
      <w:divBdr>
        <w:top w:val="none" w:sz="0" w:space="0" w:color="auto"/>
        <w:left w:val="none" w:sz="0" w:space="0" w:color="auto"/>
        <w:bottom w:val="none" w:sz="0" w:space="0" w:color="auto"/>
        <w:right w:val="none" w:sz="0" w:space="0" w:color="auto"/>
      </w:divBdr>
    </w:div>
    <w:div w:id="961308104">
      <w:bodyDiv w:val="1"/>
      <w:marLeft w:val="0"/>
      <w:marRight w:val="0"/>
      <w:marTop w:val="0"/>
      <w:marBottom w:val="0"/>
      <w:divBdr>
        <w:top w:val="none" w:sz="0" w:space="0" w:color="auto"/>
        <w:left w:val="none" w:sz="0" w:space="0" w:color="auto"/>
        <w:bottom w:val="none" w:sz="0" w:space="0" w:color="auto"/>
        <w:right w:val="none" w:sz="0" w:space="0" w:color="auto"/>
      </w:divBdr>
    </w:div>
    <w:div w:id="964504949">
      <w:bodyDiv w:val="1"/>
      <w:marLeft w:val="0"/>
      <w:marRight w:val="0"/>
      <w:marTop w:val="0"/>
      <w:marBottom w:val="0"/>
      <w:divBdr>
        <w:top w:val="none" w:sz="0" w:space="0" w:color="auto"/>
        <w:left w:val="none" w:sz="0" w:space="0" w:color="auto"/>
        <w:bottom w:val="none" w:sz="0" w:space="0" w:color="auto"/>
        <w:right w:val="none" w:sz="0" w:space="0" w:color="auto"/>
      </w:divBdr>
    </w:div>
    <w:div w:id="1135870310">
      <w:bodyDiv w:val="1"/>
      <w:marLeft w:val="0"/>
      <w:marRight w:val="0"/>
      <w:marTop w:val="0"/>
      <w:marBottom w:val="0"/>
      <w:divBdr>
        <w:top w:val="none" w:sz="0" w:space="0" w:color="auto"/>
        <w:left w:val="none" w:sz="0" w:space="0" w:color="auto"/>
        <w:bottom w:val="none" w:sz="0" w:space="0" w:color="auto"/>
        <w:right w:val="none" w:sz="0" w:space="0" w:color="auto"/>
      </w:divBdr>
    </w:div>
    <w:div w:id="1323657530">
      <w:bodyDiv w:val="1"/>
      <w:marLeft w:val="0"/>
      <w:marRight w:val="0"/>
      <w:marTop w:val="0"/>
      <w:marBottom w:val="0"/>
      <w:divBdr>
        <w:top w:val="none" w:sz="0" w:space="0" w:color="auto"/>
        <w:left w:val="none" w:sz="0" w:space="0" w:color="auto"/>
        <w:bottom w:val="none" w:sz="0" w:space="0" w:color="auto"/>
        <w:right w:val="none" w:sz="0" w:space="0" w:color="auto"/>
      </w:divBdr>
    </w:div>
    <w:div w:id="1599870417">
      <w:bodyDiv w:val="1"/>
      <w:marLeft w:val="0"/>
      <w:marRight w:val="0"/>
      <w:marTop w:val="0"/>
      <w:marBottom w:val="0"/>
      <w:divBdr>
        <w:top w:val="none" w:sz="0" w:space="0" w:color="auto"/>
        <w:left w:val="none" w:sz="0" w:space="0" w:color="auto"/>
        <w:bottom w:val="none" w:sz="0" w:space="0" w:color="auto"/>
        <w:right w:val="none" w:sz="0" w:space="0" w:color="auto"/>
      </w:divBdr>
    </w:div>
    <w:div w:id="1623882978">
      <w:bodyDiv w:val="1"/>
      <w:marLeft w:val="0"/>
      <w:marRight w:val="0"/>
      <w:marTop w:val="0"/>
      <w:marBottom w:val="0"/>
      <w:divBdr>
        <w:top w:val="none" w:sz="0" w:space="0" w:color="auto"/>
        <w:left w:val="none" w:sz="0" w:space="0" w:color="auto"/>
        <w:bottom w:val="none" w:sz="0" w:space="0" w:color="auto"/>
        <w:right w:val="none" w:sz="0" w:space="0" w:color="auto"/>
      </w:divBdr>
    </w:div>
    <w:div w:id="1745182996">
      <w:bodyDiv w:val="1"/>
      <w:marLeft w:val="0"/>
      <w:marRight w:val="0"/>
      <w:marTop w:val="0"/>
      <w:marBottom w:val="0"/>
      <w:divBdr>
        <w:top w:val="none" w:sz="0" w:space="0" w:color="auto"/>
        <w:left w:val="none" w:sz="0" w:space="0" w:color="auto"/>
        <w:bottom w:val="none" w:sz="0" w:space="0" w:color="auto"/>
        <w:right w:val="none" w:sz="0" w:space="0" w:color="auto"/>
      </w:divBdr>
    </w:div>
    <w:div w:id="1747533254">
      <w:bodyDiv w:val="1"/>
      <w:marLeft w:val="0"/>
      <w:marRight w:val="0"/>
      <w:marTop w:val="0"/>
      <w:marBottom w:val="0"/>
      <w:divBdr>
        <w:top w:val="none" w:sz="0" w:space="0" w:color="auto"/>
        <w:left w:val="none" w:sz="0" w:space="0" w:color="auto"/>
        <w:bottom w:val="none" w:sz="0" w:space="0" w:color="auto"/>
        <w:right w:val="none" w:sz="0" w:space="0" w:color="auto"/>
      </w:divBdr>
    </w:div>
    <w:div w:id="1775594897">
      <w:bodyDiv w:val="1"/>
      <w:marLeft w:val="0"/>
      <w:marRight w:val="0"/>
      <w:marTop w:val="0"/>
      <w:marBottom w:val="0"/>
      <w:divBdr>
        <w:top w:val="none" w:sz="0" w:space="0" w:color="auto"/>
        <w:left w:val="none" w:sz="0" w:space="0" w:color="auto"/>
        <w:bottom w:val="none" w:sz="0" w:space="0" w:color="auto"/>
        <w:right w:val="none" w:sz="0" w:space="0" w:color="auto"/>
      </w:divBdr>
    </w:div>
    <w:div w:id="1785998170">
      <w:bodyDiv w:val="1"/>
      <w:marLeft w:val="0"/>
      <w:marRight w:val="0"/>
      <w:marTop w:val="0"/>
      <w:marBottom w:val="0"/>
      <w:divBdr>
        <w:top w:val="none" w:sz="0" w:space="0" w:color="auto"/>
        <w:left w:val="none" w:sz="0" w:space="0" w:color="auto"/>
        <w:bottom w:val="none" w:sz="0" w:space="0" w:color="auto"/>
        <w:right w:val="none" w:sz="0" w:space="0" w:color="auto"/>
      </w:divBdr>
    </w:div>
    <w:div w:id="1832133413">
      <w:bodyDiv w:val="1"/>
      <w:marLeft w:val="0"/>
      <w:marRight w:val="0"/>
      <w:marTop w:val="0"/>
      <w:marBottom w:val="0"/>
      <w:divBdr>
        <w:top w:val="none" w:sz="0" w:space="0" w:color="auto"/>
        <w:left w:val="none" w:sz="0" w:space="0" w:color="auto"/>
        <w:bottom w:val="none" w:sz="0" w:space="0" w:color="auto"/>
        <w:right w:val="none" w:sz="0" w:space="0" w:color="auto"/>
      </w:divBdr>
    </w:div>
    <w:div w:id="1959027470">
      <w:bodyDiv w:val="1"/>
      <w:marLeft w:val="0"/>
      <w:marRight w:val="0"/>
      <w:marTop w:val="0"/>
      <w:marBottom w:val="0"/>
      <w:divBdr>
        <w:top w:val="none" w:sz="0" w:space="0" w:color="auto"/>
        <w:left w:val="none" w:sz="0" w:space="0" w:color="auto"/>
        <w:bottom w:val="none" w:sz="0" w:space="0" w:color="auto"/>
        <w:right w:val="none" w:sz="0" w:space="0" w:color="auto"/>
      </w:divBdr>
    </w:div>
    <w:div w:id="1971394477">
      <w:bodyDiv w:val="1"/>
      <w:marLeft w:val="0"/>
      <w:marRight w:val="0"/>
      <w:marTop w:val="0"/>
      <w:marBottom w:val="0"/>
      <w:divBdr>
        <w:top w:val="none" w:sz="0" w:space="0" w:color="auto"/>
        <w:left w:val="none" w:sz="0" w:space="0" w:color="auto"/>
        <w:bottom w:val="none" w:sz="0" w:space="0" w:color="auto"/>
        <w:right w:val="none" w:sz="0" w:space="0" w:color="auto"/>
      </w:divBdr>
    </w:div>
    <w:div w:id="2095318682">
      <w:bodyDiv w:val="1"/>
      <w:marLeft w:val="0"/>
      <w:marRight w:val="0"/>
      <w:marTop w:val="0"/>
      <w:marBottom w:val="0"/>
      <w:divBdr>
        <w:top w:val="none" w:sz="0" w:space="0" w:color="auto"/>
        <w:left w:val="none" w:sz="0" w:space="0" w:color="auto"/>
        <w:bottom w:val="none" w:sz="0" w:space="0" w:color="auto"/>
        <w:right w:val="none" w:sz="0" w:space="0" w:color="auto"/>
      </w:divBdr>
    </w:div>
    <w:div w:id="209612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9.bin"/><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image" Target="media/image16.wmf"/><Relationship Id="rId48" Type="http://schemas.openxmlformats.org/officeDocument/2006/relationships/oleObject" Target="embeddings/oleObject20.bin"/><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52A63-EB45-4F9F-A18D-847A4A474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1235</Words>
  <Characters>7043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R5-197254</cp:lastModifiedBy>
  <cp:revision>3</cp:revision>
  <cp:lastPrinted>1900-01-01T08:00:00Z</cp:lastPrinted>
  <dcterms:created xsi:type="dcterms:W3CDTF">2019-10-17T03:32:00Z</dcterms:created>
  <dcterms:modified xsi:type="dcterms:W3CDTF">2019-11-06T15:20:00Z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