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9A48C3">
        <w:fldChar w:fldCharType="begin"/>
      </w:r>
      <w:r w:rsidR="009A48C3">
        <w:instrText xml:space="preserve"> DOCPROPERTY  MtgTitle  \* MERGEFORMAT </w:instrText>
      </w:r>
      <w:r w:rsidR="009A48C3">
        <w:fldChar w:fldCharType="end"/>
      </w:r>
      <w:r>
        <w:rPr>
          <w:b/>
          <w:i/>
          <w:noProof/>
          <w:sz w:val="28"/>
        </w:rPr>
        <w:tab/>
      </w:r>
      <w:fldSimple w:instr=" DOCPROPERTY  Tdoc#  \* MERGEFORMAT ">
        <w:r w:rsidR="00E13F3D" w:rsidRPr="00E13F3D">
          <w:rPr>
            <w:b/>
            <w:i/>
            <w:noProof/>
            <w:sz w:val="28"/>
          </w:rPr>
          <w:t>R2-1908874</w:t>
        </w:r>
      </w:fldSimple>
    </w:p>
    <w:p w:rsidR="001E41F3" w:rsidRDefault="009A48C3" w:rsidP="005E2C44">
      <w:pPr>
        <w:pStyle w:val="CRCoverPage"/>
        <w:outlineLvl w:val="0"/>
        <w:rPr>
          <w:b/>
          <w:noProof/>
          <w:sz w:val="24"/>
        </w:rPr>
      </w:pPr>
      <w:fldSimple w:instr=" DOCPROPERTY  Location  \* MERGEFORMAT ">
        <w:r w:rsidR="003609EF" w:rsidRPr="00BA51D9">
          <w:rPr>
            <w:b/>
            <w:noProof/>
            <w:sz w:val="24"/>
          </w:rPr>
          <w:t>Prague</w:t>
        </w:r>
      </w:fldSimple>
      <w:r w:rsidR="001E41F3">
        <w:rPr>
          <w:b/>
          <w:noProof/>
          <w:sz w:val="24"/>
        </w:rPr>
        <w:t xml:space="preserve">, </w:t>
      </w:r>
      <w:fldSimple w:instr=" DOCPROPERTY  Country  \* MERGEFORMAT ">
        <w:r w:rsidR="003609EF" w:rsidRPr="00BA51D9">
          <w:rPr>
            <w:b/>
            <w:noProof/>
            <w:sz w:val="24"/>
          </w:rPr>
          <w:t>Czech Republic</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48C3"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48C3" w:rsidP="00547111">
            <w:pPr>
              <w:pStyle w:val="CRCoverPage"/>
              <w:spacing w:after="0"/>
              <w:rPr>
                <w:noProof/>
              </w:rPr>
            </w:pPr>
            <w:fldSimple w:instr=" DOCPROPERTY  Cr#  \* MERGEFORMAT ">
              <w:r w:rsidR="00E13F3D" w:rsidRPr="00410371">
                <w:rPr>
                  <w:b/>
                  <w:noProof/>
                  <w:sz w:val="28"/>
                </w:rPr>
                <w:t>4031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48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48C3">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7F4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E7F4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48C3">
            <w:pPr>
              <w:pStyle w:val="CRCoverPage"/>
              <w:spacing w:after="0"/>
              <w:ind w:left="100"/>
              <w:rPr>
                <w:noProof/>
              </w:rPr>
            </w:pPr>
            <w:fldSimple w:instr=" DOCPROPERTY  CrTitle  \* MERGEFORMAT ">
              <w:r w:rsidR="002640DD">
                <w:t>Additional capability signalling for 1024QAM support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48C3">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48C3">
            <w:pPr>
              <w:pStyle w:val="CRCoverPage"/>
              <w:spacing w:after="0"/>
              <w:ind w:left="100"/>
              <w:rPr>
                <w:noProof/>
              </w:rPr>
            </w:pPr>
            <w:fldSimple w:instr=" DOCPROPERTY  RelatedWis  \* MERGEFORMAT ">
              <w:r w:rsidR="00E13F3D">
                <w:rPr>
                  <w:noProof/>
                </w:rPr>
                <w:t>LTE_1024QAM_DL-Core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48C3">
            <w:pPr>
              <w:pStyle w:val="CRCoverPage"/>
              <w:spacing w:after="0"/>
              <w:ind w:left="100"/>
              <w:rPr>
                <w:noProof/>
              </w:rPr>
            </w:pPr>
            <w:fldSimple w:instr=" DOCPROPERTY  ResDate  \* MERGEFORMAT ">
              <w:r w:rsidR="00D24991">
                <w:rPr>
                  <w:noProof/>
                </w:rPr>
                <w:t>2019-08-12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8C3"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48C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F7166" w:rsidTr="00547111">
        <w:tc>
          <w:tcPr>
            <w:tcW w:w="2694" w:type="dxa"/>
            <w:gridSpan w:val="2"/>
            <w:tcBorders>
              <w:top w:val="single" w:sz="4" w:space="0" w:color="auto"/>
              <w:left w:val="single" w:sz="4" w:space="0" w:color="auto"/>
            </w:tcBorders>
          </w:tcPr>
          <w:p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7166" w:rsidRDefault="009F7166" w:rsidP="009F7166">
            <w:pPr>
              <w:pStyle w:val="TAL"/>
            </w:pPr>
            <w:r>
              <w:t xml:space="preserve">RAN2 received LS from RAN1 in R2-1908429/R1-1907628 indicating the following agreements from RAN1#97 </w:t>
            </w:r>
            <w:r w:rsidRPr="001406C3">
              <w:rPr>
                <w:rFonts w:cs="Arial"/>
                <w:iCs/>
              </w:rPr>
              <w:t xml:space="preserve">on </w:t>
            </w:r>
            <w:r>
              <w:rPr>
                <w:rFonts w:cs="Arial"/>
                <w:iCs/>
              </w:rPr>
              <w:t>1024QAM</w:t>
            </w:r>
            <w:r w:rsidRPr="001406C3">
              <w:rPr>
                <w:rFonts w:cs="Arial"/>
                <w:iCs/>
              </w:rPr>
              <w:t xml:space="preserve"> capabilities</w:t>
            </w:r>
            <w:r>
              <w:t>:</w:t>
            </w:r>
          </w:p>
          <w:p w:rsidR="009F7166" w:rsidRDefault="009F7166" w:rsidP="009F7166">
            <w:pPr>
              <w:pStyle w:val="TAL"/>
            </w:pPr>
          </w:p>
          <w:tbl>
            <w:tblPr>
              <w:tblStyle w:val="TableGrid"/>
              <w:tblW w:w="0" w:type="auto"/>
              <w:tblLayout w:type="fixed"/>
              <w:tblLook w:val="04A0" w:firstRow="1" w:lastRow="0" w:firstColumn="1" w:lastColumn="0" w:noHBand="0" w:noVBand="1"/>
            </w:tblPr>
            <w:tblGrid>
              <w:gridCol w:w="6760"/>
            </w:tblGrid>
            <w:tr w:rsidR="009F7166" w:rsidTr="00284706">
              <w:tc>
                <w:tcPr>
                  <w:tcW w:w="6760" w:type="dxa"/>
                </w:tcPr>
                <w:p w:rsidR="009F7166" w:rsidRPr="00CC3777" w:rsidRDefault="009F7166" w:rsidP="009F7166">
                  <w:r w:rsidRPr="00CC3777">
                    <w:t>Introduce the following additional capability signalling to existing one for support of 1024QAM in LTE:</w:t>
                  </w:r>
                </w:p>
                <w:p w:rsidR="009F7166" w:rsidRPr="00CC3777" w:rsidRDefault="009F7166" w:rsidP="00AB359F">
                  <w:pPr>
                    <w:numPr>
                      <w:ilvl w:val="0"/>
                      <w:numId w:val="4"/>
                    </w:numPr>
                    <w:spacing w:after="0"/>
                    <w:ind w:left="360"/>
                  </w:pPr>
                  <w:r w:rsidRPr="00CC3777">
                    <w:t xml:space="preserve">In a band combination, the UE supports 1024QAM in a set of </w:t>
                  </w:r>
                  <w:proofErr w:type="gramStart"/>
                  <w:r w:rsidRPr="00CC3777">
                    <w:t>CC</w:t>
                  </w:r>
                  <w:proofErr w:type="gramEnd"/>
                  <w:r w:rsidRPr="00CC3777">
                    <w:t xml:space="preserve"> provided that:</w:t>
                  </w:r>
                </w:p>
                <w:p w:rsidR="009F7166" w:rsidRPr="00CC3777" w:rsidRDefault="009F7166" w:rsidP="00AB359F">
                  <w:pPr>
                    <w:numPr>
                      <w:ilvl w:val="0"/>
                      <w:numId w:val="3"/>
                    </w:numPr>
                    <w:spacing w:after="0"/>
                    <w:ind w:left="720"/>
                  </w:pPr>
                  <w:r w:rsidRPr="00CC3777">
                    <w:t xml:space="preserve">The set of </w:t>
                  </w:r>
                  <w:proofErr w:type="gramStart"/>
                  <w:r w:rsidRPr="00CC3777">
                    <w:t>CC</w:t>
                  </w:r>
                  <w:proofErr w:type="gramEnd"/>
                  <w:r w:rsidRPr="00CC3777">
                    <w:t xml:space="preserve"> belong to bands that are indicated to support 1024QAM in that band combination, and</w:t>
                  </w:r>
                </w:p>
                <w:p w:rsidR="009F7166" w:rsidRPr="00CC3777" w:rsidRDefault="009F7166" w:rsidP="00AB359F">
                  <w:pPr>
                    <w:numPr>
                      <w:ilvl w:val="0"/>
                      <w:numId w:val="3"/>
                    </w:numPr>
                    <w:spacing w:after="0"/>
                    <w:ind w:left="720"/>
                  </w:pPr>
                  <w:r w:rsidRPr="00CC3777">
                    <w:t xml:space="preserve">The following inequality is met: </w:t>
                  </w:r>
                  <m:oMath>
                    <m:r>
                      <m:rPr>
                        <m:sty m:val="bi"/>
                      </m:rPr>
                      <w:rPr>
                        <w:rFonts w:ascii="Cambria Math" w:eastAsia="SimSun" w:hAnsi="Cambria Math"/>
                        <w:szCs w:val="32"/>
                      </w:rPr>
                      <m:t>w'⋅Nu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1024</m:t>
                        </m:r>
                        <m:r>
                          <m:rPr>
                            <m:sty m:val="bi"/>
                          </m:rPr>
                          <w:rPr>
                            <w:rFonts w:ascii="Cambria Math" w:eastAsia="SimSun" w:hAnsi="Cambria Math"/>
                            <w:szCs w:val="32"/>
                          </w:rPr>
                          <m:t>QAM</m:t>
                        </m:r>
                      </m:sub>
                    </m:sSub>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non</m:t>
                        </m:r>
                        <m:r>
                          <m:rPr>
                            <m:sty m:val="bi"/>
                          </m:rPr>
                          <w:rPr>
                            <w:rFonts w:ascii="Cambria Math" w:eastAsia="SimSun" w:hAnsi="Cambria Math"/>
                            <w:szCs w:val="32"/>
                          </w:rPr>
                          <m:t>1024</m:t>
                        </m:r>
                        <m:r>
                          <m:rPr>
                            <m:sty m:val="bi"/>
                          </m:rPr>
                          <w:rPr>
                            <w:rFonts w:ascii="Cambria Math" w:eastAsia="SimSun" w:hAnsi="Cambria Math"/>
                            <w:szCs w:val="32"/>
                          </w:rPr>
                          <m:t>QAM</m:t>
                        </m:r>
                      </m:sub>
                    </m:sSub>
                    <m:r>
                      <m:rPr>
                        <m:sty m:val="bi"/>
                      </m:rPr>
                      <w:rPr>
                        <w:rFonts w:ascii="Cambria Math" w:eastAsia="Times New Roman" w:hAnsi="Cambria Math"/>
                        <w:szCs w:val="32"/>
                      </w:rPr>
                      <m:t>≤y'</m:t>
                    </m:r>
                  </m:oMath>
                  <w:r w:rsidRPr="00CC3777">
                    <w:t>, where</w:t>
                  </w:r>
                </w:p>
                <w:p w:rsidR="009F7166" w:rsidRPr="00CC3777" w:rsidRDefault="009F7166" w:rsidP="00AB359F">
                  <w:pPr>
                    <w:numPr>
                      <w:ilvl w:val="1"/>
                      <w:numId w:val="3"/>
                    </w:numPr>
                    <w:spacing w:after="0"/>
                    <w:ind w:left="1059"/>
                  </w:pPr>
                  <w:bookmarkStart w:id="2" w:name="_GoBack"/>
                  <m:oMath>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1024</m:t>
                        </m:r>
                        <m:r>
                          <m:rPr>
                            <m:sty m:val="bi"/>
                          </m:rPr>
                          <w:rPr>
                            <w:rFonts w:ascii="Cambria Math" w:eastAsia="SimSun" w:hAnsi="Cambria Math"/>
                            <w:szCs w:val="32"/>
                          </w:rPr>
                          <m:t>QAM</m:t>
                        </m:r>
                      </m:sub>
                    </m:sSub>
                  </m:oMath>
                  <w:r w:rsidRPr="00CC3777">
                    <w:t xml:space="preserve"> is the total number of layers across all configured CCs configured with </w:t>
                  </w:r>
                  <w:proofErr w:type="gramStart"/>
                  <w:r w:rsidRPr="00CC3777">
                    <w:t>1024QAM</w:t>
                  </w:r>
                  <w:proofErr w:type="gramEnd"/>
                </w:p>
                <w:p w:rsidR="009F7166" w:rsidRPr="00CC3777" w:rsidRDefault="009F7166" w:rsidP="00AB359F">
                  <w:pPr>
                    <w:numPr>
                      <w:ilvl w:val="1"/>
                      <w:numId w:val="3"/>
                    </w:numPr>
                    <w:spacing w:after="0"/>
                    <w:ind w:left="1059"/>
                  </w:pPr>
                  <m:oMath>
                    <m:r>
                      <m:rPr>
                        <m:sty m:val="bi"/>
                      </m:rPr>
                      <w:rPr>
                        <w:rFonts w:ascii="Cambria Math" w:eastAsia="SimSun" w:hAnsi="Cambria Math"/>
                        <w:szCs w:val="32"/>
                      </w:rPr>
                      <m:t>Nu</m:t>
                    </m:r>
                    <m:sSub>
                      <m:sSubPr>
                        <m:ctrlPr>
                          <w:rPr>
                            <w:rFonts w:ascii="Cambria Math" w:eastAsia="SimSun" w:hAnsi="Cambria Math"/>
                            <w:b/>
                            <w:i/>
                            <w:szCs w:val="32"/>
                          </w:rPr>
                        </m:ctrlPr>
                      </m:sSubPr>
                      <m:e>
                        <m:r>
                          <m:rPr>
                            <m:sty m:val="bi"/>
                          </m:rPr>
                          <w:rPr>
                            <w:rFonts w:ascii="Cambria Math" w:eastAsia="SimSun" w:hAnsi="Cambria Math"/>
                            <w:szCs w:val="32"/>
                          </w:rPr>
                          <m:t>m</m:t>
                        </m:r>
                      </m:e>
                      <m:sub>
                        <m:r>
                          <m:rPr>
                            <m:sty m:val="bi"/>
                          </m:rPr>
                          <w:rPr>
                            <w:rFonts w:ascii="Cambria Math" w:eastAsia="SimSun" w:hAnsi="Cambria Math"/>
                            <w:szCs w:val="32"/>
                          </w:rPr>
                          <m:t>Layers, non</m:t>
                        </m:r>
                        <m:r>
                          <m:rPr>
                            <m:sty m:val="bi"/>
                          </m:rPr>
                          <w:rPr>
                            <w:rFonts w:ascii="Cambria Math" w:eastAsia="SimSun" w:hAnsi="Cambria Math"/>
                            <w:szCs w:val="32"/>
                          </w:rPr>
                          <m:t>1024</m:t>
                        </m:r>
                        <m:r>
                          <m:rPr>
                            <m:sty m:val="bi"/>
                          </m:rPr>
                          <w:rPr>
                            <w:rFonts w:ascii="Cambria Math" w:eastAsia="SimSun" w:hAnsi="Cambria Math"/>
                            <w:szCs w:val="32"/>
                          </w:rPr>
                          <m:t>QAM</m:t>
                        </m:r>
                      </m:sub>
                    </m:sSub>
                  </m:oMath>
                  <w:r w:rsidRPr="00CC3777">
                    <w:t xml:space="preserve"> is the total number of layers across all configured CCs not configured with </w:t>
                  </w:r>
                  <w:proofErr w:type="gramStart"/>
                  <w:r w:rsidRPr="00CC3777">
                    <w:t>1024QAM</w:t>
                  </w:r>
                  <w:proofErr w:type="gramEnd"/>
                </w:p>
                <w:p w:rsidR="009F7166" w:rsidRPr="00CC3777" w:rsidRDefault="009F7166" w:rsidP="00AB359F">
                  <w:pPr>
                    <w:numPr>
                      <w:ilvl w:val="1"/>
                      <w:numId w:val="3"/>
                    </w:numPr>
                    <w:spacing w:after="0"/>
                    <w:ind w:left="1059"/>
                  </w:pPr>
                  <m:oMath>
                    <m:r>
                      <m:rPr>
                        <m:sty m:val="bi"/>
                      </m:rPr>
                      <w:rPr>
                        <w:rFonts w:ascii="Cambria Math" w:eastAsia="SimSun" w:hAnsi="Cambria Math"/>
                        <w:szCs w:val="32"/>
                      </w:rPr>
                      <m:t>w'∈</m:t>
                    </m:r>
                    <m:d>
                      <m:dPr>
                        <m:begChr m:val="{"/>
                        <m:endChr m:val="}"/>
                        <m:ctrlPr>
                          <w:rPr>
                            <w:rFonts w:ascii="Cambria Math" w:eastAsia="SimSun" w:hAnsi="Cambria Math"/>
                            <w:b/>
                            <w:i/>
                            <w:szCs w:val="32"/>
                          </w:rPr>
                        </m:ctrlPr>
                      </m:dPr>
                      <m:e>
                        <m:r>
                          <m:rPr>
                            <m:sty m:val="bi"/>
                          </m:rPr>
                          <w:rPr>
                            <w:rFonts w:ascii="Cambria Math" w:eastAsia="SimSun" w:hAnsi="Cambria Math"/>
                            <w:szCs w:val="32"/>
                          </w:rPr>
                          <m:t>1,</m:t>
                        </m:r>
                        <m:f>
                          <m:fPr>
                            <m:ctrlPr>
                              <w:rPr>
                                <w:rFonts w:ascii="Cambria Math" w:eastAsia="SimSun" w:hAnsi="Cambria Math"/>
                                <w:b/>
                                <w:i/>
                                <w:szCs w:val="32"/>
                              </w:rPr>
                            </m:ctrlPr>
                          </m:fPr>
                          <m:num>
                            <m:r>
                              <m:rPr>
                                <m:sty m:val="bi"/>
                              </m:rPr>
                              <w:rPr>
                                <w:rFonts w:ascii="Cambria Math" w:eastAsia="SimSun" w:hAnsi="Cambria Math"/>
                                <w:szCs w:val="32"/>
                              </w:rPr>
                              <m:t>6</m:t>
                            </m:r>
                          </m:num>
                          <m:den>
                            <m:r>
                              <m:rPr>
                                <m:sty m:val="bi"/>
                              </m:rPr>
                              <w:rPr>
                                <w:rFonts w:ascii="Cambria Math" w:eastAsia="SimSun" w:hAnsi="Cambria Math"/>
                                <w:szCs w:val="32"/>
                              </w:rPr>
                              <m:t>5</m:t>
                            </m:r>
                          </m:den>
                        </m:f>
                        <m:r>
                          <m:rPr>
                            <m:sty m:val="bi"/>
                          </m:rPr>
                          <w:rPr>
                            <w:rFonts w:ascii="Cambria Math" w:eastAsia="SimSun" w:hAnsi="Cambria Math"/>
                            <w:szCs w:val="32"/>
                          </w:rPr>
                          <m:t>,</m:t>
                        </m:r>
                        <m:f>
                          <m:fPr>
                            <m:ctrlPr>
                              <w:rPr>
                                <w:rFonts w:ascii="Cambria Math" w:eastAsia="SimSun" w:hAnsi="Cambria Math"/>
                                <w:b/>
                                <w:i/>
                                <w:szCs w:val="32"/>
                              </w:rPr>
                            </m:ctrlPr>
                          </m:fPr>
                          <m:num>
                            <m:r>
                              <m:rPr>
                                <m:sty m:val="bi"/>
                              </m:rPr>
                              <w:rPr>
                                <w:rFonts w:ascii="Cambria Math" w:eastAsia="SimSun" w:hAnsi="Cambria Math"/>
                                <w:szCs w:val="32"/>
                              </w:rPr>
                              <m:t>5</m:t>
                            </m:r>
                          </m:num>
                          <m:den>
                            <m:r>
                              <m:rPr>
                                <m:sty m:val="bi"/>
                              </m:rPr>
                              <w:rPr>
                                <w:rFonts w:ascii="Cambria Math" w:eastAsia="SimSun" w:hAnsi="Cambria Math"/>
                                <w:szCs w:val="32"/>
                              </w:rPr>
                              <m:t>4</m:t>
                            </m:r>
                          </m:den>
                        </m:f>
                      </m:e>
                    </m:d>
                  </m:oMath>
                  <w:r w:rsidRPr="00CC3777">
                    <w:t xml:space="preserve"> and </w:t>
                  </w:r>
                  <m:oMath>
                    <m:r>
                      <m:rPr>
                        <m:sty m:val="bi"/>
                      </m:rPr>
                      <w:rPr>
                        <w:rFonts w:ascii="Cambria Math" w:eastAsia="SimSun" w:hAnsi="Cambria Math"/>
                        <w:szCs w:val="32"/>
                      </w:rPr>
                      <m:t>y'∈{10:2:30}</m:t>
                    </m:r>
                  </m:oMath>
                  <w:r w:rsidRPr="00CC3777">
                    <w:t xml:space="preserve"> are UE capabilities (per UE)</w:t>
                  </w:r>
                </w:p>
                <w:bookmarkEnd w:id="2"/>
                <w:p w:rsidR="009F7166" w:rsidRDefault="009F7166" w:rsidP="00AB359F">
                  <w:pPr>
                    <w:numPr>
                      <w:ilvl w:val="0"/>
                      <w:numId w:val="4"/>
                    </w:numPr>
                    <w:spacing w:after="0"/>
                    <w:ind w:left="360"/>
                  </w:pPr>
                  <w:r w:rsidRPr="00CC3777">
                    <w:t>In case the UE does not report w’ and y’, legacy capability signalling applies (i.e., the inequality does not apply)</w:t>
                  </w:r>
                </w:p>
                <w:p w:rsidR="009F7166" w:rsidRDefault="009F7166" w:rsidP="00AB359F">
                  <w:pPr>
                    <w:numPr>
                      <w:ilvl w:val="0"/>
                      <w:numId w:val="4"/>
                    </w:numPr>
                    <w:spacing w:after="0"/>
                    <w:ind w:left="360"/>
                  </w:pPr>
                  <w:r>
                    <w:t xml:space="preserve">Request </w:t>
                  </w:r>
                  <w:r w:rsidRPr="00CC3777">
                    <w:t>RAN2 to introduce a mechanism to ensure backwards compatibility considering both existing and new capability signalling</w:t>
                  </w:r>
                </w:p>
                <w:p w:rsidR="009F7166" w:rsidRPr="007233CF" w:rsidRDefault="009F7166" w:rsidP="00AB359F">
                  <w:pPr>
                    <w:numPr>
                      <w:ilvl w:val="0"/>
                      <w:numId w:val="4"/>
                    </w:numPr>
                    <w:spacing w:after="0"/>
                    <w:ind w:left="360"/>
                    <w:rPr>
                      <w:rFonts w:eastAsia="Yu Mincho"/>
                      <w:lang w:eastAsia="ja-JP"/>
                    </w:rPr>
                  </w:pPr>
                  <w:r w:rsidRPr="007233CF">
                    <w:rPr>
                      <w:rFonts w:eastAsia="Yu Mincho"/>
                      <w:lang w:eastAsia="ja-JP"/>
                    </w:rPr>
                    <w:t>Value of y’</w:t>
                  </w:r>
                  <w:r>
                    <w:rPr>
                      <w:rFonts w:eastAsia="Yu Mincho"/>
                      <w:lang w:eastAsia="ja-JP"/>
                    </w:rPr>
                    <w:t xml:space="preserve"> </w:t>
                  </w:r>
                  <w:r w:rsidRPr="007233CF">
                    <w:rPr>
                      <w:rFonts w:eastAsia="Yu Mincho"/>
                      <w:lang w:eastAsia="ja-JP"/>
                    </w:rPr>
                    <w:t xml:space="preserve">can also be signalled in EN-DC band combination. </w:t>
                  </w:r>
                  <w:r w:rsidRPr="007233CF">
                    <w:rPr>
                      <w:rFonts w:eastAsia="Yu Mincho" w:hint="eastAsia"/>
                      <w:lang w:eastAsia="ja-JP"/>
                    </w:rPr>
                    <w:t>S</w:t>
                  </w:r>
                  <w:r w:rsidRPr="007233CF">
                    <w:rPr>
                      <w:rFonts w:eastAsia="Yu Mincho"/>
                      <w:lang w:eastAsia="ja-JP"/>
                    </w:rPr>
                    <w:t>ignalling details are up to RAN2.</w:t>
                  </w:r>
                </w:p>
                <w:p w:rsidR="009F7166" w:rsidRPr="007233CF" w:rsidRDefault="009F7166" w:rsidP="00AB359F">
                  <w:pPr>
                    <w:numPr>
                      <w:ilvl w:val="1"/>
                      <w:numId w:val="4"/>
                    </w:numPr>
                    <w:spacing w:after="0"/>
                    <w:ind w:left="1080"/>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rsidR="009F7166" w:rsidRPr="007233CF" w:rsidRDefault="009F7166" w:rsidP="00AB359F">
                  <w:pPr>
                    <w:numPr>
                      <w:ilvl w:val="1"/>
                      <w:numId w:val="4"/>
                    </w:numPr>
                    <w:spacing w:after="0"/>
                    <w:ind w:left="1080"/>
                    <w:rPr>
                      <w:rFonts w:eastAsia="Yu Mincho"/>
                      <w:lang w:eastAsia="ja-JP"/>
                    </w:rPr>
                  </w:pPr>
                  <w:r w:rsidRPr="007233CF">
                    <w:rPr>
                      <w:rFonts w:eastAsia="Yu Mincho" w:hint="eastAsia"/>
                      <w:lang w:eastAsia="ja-JP"/>
                    </w:rPr>
                    <w:t>N</w:t>
                  </w:r>
                  <w:r w:rsidRPr="007233CF">
                    <w:rPr>
                      <w:rFonts w:eastAsia="Yu Mincho"/>
                      <w:lang w:eastAsia="ja-JP"/>
                    </w:rPr>
                    <w:t>ote: maximum data rate for LTE part of EN-DC should take y’ into account</w:t>
                  </w:r>
                </w:p>
                <w:p w:rsidR="009F7166" w:rsidRDefault="009F7166" w:rsidP="009F7166">
                  <w:pPr>
                    <w:pStyle w:val="TAL"/>
                  </w:pPr>
                </w:p>
              </w:tc>
            </w:tr>
          </w:tbl>
          <w:p w:rsidR="009F7166" w:rsidRDefault="009F7166" w:rsidP="009F7166"/>
          <w:p w:rsidR="009F7166" w:rsidRPr="00C64862" w:rsidRDefault="009F7166" w:rsidP="009F7166">
            <w:pPr>
              <w:rPr>
                <w:b/>
                <w:bCs/>
                <w:i/>
                <w:noProof/>
                <w:lang w:eastAsia="zh-TW"/>
              </w:rPr>
            </w:pPr>
            <w:r>
              <w:lastRenderedPageBreak/>
              <w:t xml:space="preserve">In the LS, RAN1 </w:t>
            </w:r>
            <w:r>
              <w:rPr>
                <w:rFonts w:cs="Arial"/>
                <w:iCs/>
              </w:rPr>
              <w:t>requests RAN2 to update the UE capability signalling according to the above agreements.</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543AF" w:rsidRDefault="002543AF" w:rsidP="002543AF">
            <w:pPr>
              <w:pStyle w:val="CRCoverPage"/>
              <w:numPr>
                <w:ilvl w:val="0"/>
                <w:numId w:val="12"/>
              </w:numPr>
              <w:spacing w:after="0"/>
              <w:rPr>
                <w:bCs/>
                <w:i/>
                <w:noProof/>
                <w:lang w:eastAsia="zh-TW"/>
              </w:rPr>
            </w:pPr>
            <w:r>
              <w:t xml:space="preserve">Add UE capability signalling fields and corresponding field descriptions for indicating w’ and y’ </w:t>
            </w:r>
            <w:r>
              <w:rPr>
                <w:bCs/>
                <w:noProof/>
                <w:lang w:eastAsia="zh-TW"/>
              </w:rPr>
              <w:t>according to the RAN1 LS</w:t>
            </w:r>
            <w:r>
              <w:rPr>
                <w:bCs/>
                <w:i/>
                <w:noProof/>
                <w:lang w:eastAsia="zh-TW"/>
              </w:rPr>
              <w:t>:</w:t>
            </w:r>
          </w:p>
          <w:p w:rsidR="002543AF" w:rsidRPr="002543AF" w:rsidRDefault="002543AF" w:rsidP="002543AF">
            <w:pPr>
              <w:pStyle w:val="CRCoverPage"/>
              <w:numPr>
                <w:ilvl w:val="1"/>
                <w:numId w:val="12"/>
              </w:numPr>
              <w:spacing w:after="0"/>
              <w:rPr>
                <w:bCs/>
                <w:i/>
                <w:noProof/>
                <w:lang w:eastAsia="zh-TW"/>
              </w:rPr>
            </w:pPr>
            <w:r w:rsidRPr="002543AF">
              <w:rPr>
                <w:bCs/>
                <w:i/>
                <w:noProof/>
                <w:lang w:eastAsia="zh-TW"/>
              </w:rPr>
              <w:t>dl-1024QAM-ScalingFactor-r15</w:t>
            </w:r>
            <w:r>
              <w:rPr>
                <w:bCs/>
                <w:i/>
                <w:noProof/>
                <w:lang w:eastAsia="zh-TW"/>
              </w:rPr>
              <w:t xml:space="preserve"> </w:t>
            </w:r>
            <w:r w:rsidRPr="002543AF">
              <w:rPr>
                <w:bCs/>
                <w:noProof/>
                <w:lang w:eastAsia="zh-TW"/>
              </w:rPr>
              <w:t>corresponds to w’</w:t>
            </w:r>
          </w:p>
          <w:p w:rsidR="002543AF" w:rsidRPr="002543AF" w:rsidRDefault="002543AF" w:rsidP="002543AF">
            <w:pPr>
              <w:pStyle w:val="CRCoverPage"/>
              <w:numPr>
                <w:ilvl w:val="1"/>
                <w:numId w:val="12"/>
              </w:numPr>
              <w:spacing w:after="0"/>
              <w:rPr>
                <w:bCs/>
                <w:i/>
                <w:noProof/>
                <w:lang w:eastAsia="zh-TW"/>
              </w:rPr>
            </w:pPr>
            <w:r w:rsidRPr="002543AF">
              <w:rPr>
                <w:bCs/>
                <w:i/>
                <w:noProof/>
                <w:lang w:eastAsia="zh-TW"/>
              </w:rPr>
              <w:t>dl-1024QAM-TotalWeightedLayers-r15</w:t>
            </w:r>
            <w:r>
              <w:rPr>
                <w:bCs/>
                <w:i/>
                <w:noProof/>
                <w:lang w:eastAsia="zh-TW"/>
              </w:rPr>
              <w:t xml:space="preserve"> </w:t>
            </w:r>
            <w:r>
              <w:rPr>
                <w:bCs/>
                <w:noProof/>
                <w:lang w:eastAsia="zh-TW"/>
              </w:rPr>
              <w:t>corresponds to y’</w:t>
            </w:r>
          </w:p>
          <w:p w:rsidR="002543AF" w:rsidRPr="004103F8" w:rsidRDefault="002543AF" w:rsidP="002543AF">
            <w:pPr>
              <w:pStyle w:val="CRCoverPage"/>
              <w:numPr>
                <w:ilvl w:val="0"/>
                <w:numId w:val="12"/>
              </w:numPr>
              <w:spacing w:after="0"/>
              <w:rPr>
                <w:bCs/>
                <w:noProof/>
                <w:lang w:eastAsia="zh-TW"/>
              </w:rPr>
            </w:pPr>
            <w:r>
              <w:rPr>
                <w:bCs/>
                <w:noProof/>
                <w:lang w:eastAsia="zh-TW"/>
              </w:rPr>
              <w:t xml:space="preserve">Clarify in the field description of </w:t>
            </w:r>
            <w:r>
              <w:rPr>
                <w:bCs/>
                <w:i/>
                <w:noProof/>
                <w:lang w:eastAsia="zh-TW"/>
              </w:rPr>
              <w:t>dl-1024QAM</w:t>
            </w:r>
            <w:r>
              <w:rPr>
                <w:bCs/>
                <w:noProof/>
                <w:lang w:eastAsia="zh-TW"/>
              </w:rPr>
              <w:t xml:space="preserve"> (</w:t>
            </w:r>
            <w:r w:rsidRPr="004E16D2">
              <w:t>in</w:t>
            </w:r>
            <w:r w:rsidRPr="004E16D2">
              <w:rPr>
                <w:i/>
              </w:rPr>
              <w:t xml:space="preserve"> </w:t>
            </w:r>
            <w:r>
              <w:rPr>
                <w:i/>
                <w:noProof/>
              </w:rPr>
              <w:t>UE-EUTRA-Capability</w:t>
            </w:r>
            <w:r>
              <w:rPr>
                <w:bCs/>
                <w:noProof/>
                <w:lang w:eastAsia="zh-TW"/>
              </w:rPr>
              <w:t xml:space="preserve">) that when w’ and y’ are included, the UE should also satisfy the inequality as described in the LS. Note: the inequality is captured in TS36.306. </w:t>
            </w:r>
          </w:p>
          <w:p w:rsidR="009F7166" w:rsidRDefault="009F7166" w:rsidP="002543AF">
            <w:pPr>
              <w:pStyle w:val="CRCoverPage"/>
              <w:spacing w:after="0"/>
              <w:ind w:left="360"/>
              <w:rPr>
                <w:noProof/>
              </w:rPr>
            </w:pPr>
          </w:p>
          <w:p w:rsidR="00993ABF" w:rsidRPr="00442175" w:rsidRDefault="00993ABF" w:rsidP="00993ABF">
            <w:pPr>
              <w:pStyle w:val="CRCoverPage"/>
              <w:spacing w:after="0"/>
              <w:ind w:left="100"/>
              <w:rPr>
                <w:b/>
                <w:noProof/>
              </w:rPr>
            </w:pPr>
            <w:r w:rsidRPr="00442175">
              <w:rPr>
                <w:b/>
                <w:noProof/>
              </w:rPr>
              <w:t>Impact Analysis:</w:t>
            </w:r>
          </w:p>
          <w:p w:rsidR="00993ABF" w:rsidRPr="00442175" w:rsidRDefault="00993ABF" w:rsidP="00993ABF">
            <w:pPr>
              <w:pStyle w:val="CRCoverPage"/>
              <w:spacing w:after="0"/>
              <w:ind w:left="100"/>
              <w:rPr>
                <w:b/>
                <w:noProof/>
              </w:rPr>
            </w:pPr>
            <w:r w:rsidRPr="00442175">
              <w:rPr>
                <w:b/>
                <w:noProof/>
              </w:rPr>
              <w:t>Impacted Functionality:</w:t>
            </w:r>
          </w:p>
          <w:p w:rsidR="00993ABF" w:rsidRPr="00442175" w:rsidRDefault="00993ABF" w:rsidP="00993ABF">
            <w:pPr>
              <w:pStyle w:val="CRCoverPage"/>
              <w:spacing w:after="0"/>
              <w:ind w:left="100"/>
              <w:rPr>
                <w:noProof/>
              </w:rPr>
            </w:pPr>
            <w:r>
              <w:rPr>
                <w:noProof/>
              </w:rPr>
              <w:t xml:space="preserve">UE capability for </w:t>
            </w:r>
            <w:r>
              <w:rPr>
                <w:noProof/>
              </w:rPr>
              <w:t>1024QAM</w:t>
            </w:r>
          </w:p>
          <w:p w:rsidR="00993ABF" w:rsidRPr="00442175" w:rsidRDefault="00993ABF" w:rsidP="00993ABF">
            <w:pPr>
              <w:pStyle w:val="CRCoverPage"/>
              <w:spacing w:after="0"/>
              <w:ind w:left="100"/>
              <w:rPr>
                <w:noProof/>
              </w:rPr>
            </w:pPr>
          </w:p>
          <w:p w:rsidR="00993ABF" w:rsidRPr="00442175" w:rsidRDefault="00993ABF" w:rsidP="00993ABF">
            <w:pPr>
              <w:pStyle w:val="CRCoverPage"/>
              <w:spacing w:after="0"/>
              <w:ind w:left="100"/>
              <w:rPr>
                <w:b/>
                <w:noProof/>
              </w:rPr>
            </w:pPr>
            <w:r w:rsidRPr="00442175">
              <w:rPr>
                <w:b/>
                <w:noProof/>
              </w:rPr>
              <w:t>Interoperability:</w:t>
            </w:r>
          </w:p>
          <w:p w:rsidR="00993ABF" w:rsidRPr="00442175" w:rsidRDefault="00993ABF" w:rsidP="00993ABF">
            <w:pPr>
              <w:pStyle w:val="CRCoverPage"/>
              <w:numPr>
                <w:ilvl w:val="0"/>
                <w:numId w:val="13"/>
              </w:numPr>
              <w:spacing w:after="0"/>
              <w:rPr>
                <w:noProof/>
              </w:rPr>
            </w:pPr>
            <w:r w:rsidRPr="00442175">
              <w:rPr>
                <w:noProof/>
              </w:rPr>
              <w:t>If the network implements the CR but the UE does not,</w:t>
            </w:r>
            <w:r>
              <w:rPr>
                <w:noProof/>
              </w:rPr>
              <w:t xml:space="preserve"> no interoperability is foreseen as the UE will not include the </w:t>
            </w:r>
            <w:r w:rsidR="002B4D29">
              <w:rPr>
                <w:noProof/>
              </w:rPr>
              <w:t>additional 1024QAM</w:t>
            </w:r>
            <w:r>
              <w:rPr>
                <w:noProof/>
              </w:rPr>
              <w:t xml:space="preserve"> processing capabilities, i.e., legacy capabilities apply.</w:t>
            </w:r>
          </w:p>
          <w:p w:rsidR="00993ABF" w:rsidRPr="00442175" w:rsidRDefault="00993ABF" w:rsidP="00993ABF">
            <w:pPr>
              <w:pStyle w:val="CRCoverPage"/>
              <w:numPr>
                <w:ilvl w:val="0"/>
                <w:numId w:val="13"/>
              </w:numPr>
              <w:spacing w:after="0"/>
              <w:rPr>
                <w:noProof/>
              </w:rPr>
            </w:pPr>
            <w:r w:rsidRPr="00442175">
              <w:rPr>
                <w:noProof/>
              </w:rPr>
              <w:t>If the UE implements the CR but the network does not</w:t>
            </w:r>
            <w:r>
              <w:rPr>
                <w:noProof/>
              </w:rPr>
              <w:t xml:space="preserve">, UE may include the </w:t>
            </w:r>
            <w:r w:rsidR="002B4D29">
              <w:rPr>
                <w:noProof/>
              </w:rPr>
              <w:t>additional 1024QAM</w:t>
            </w:r>
            <w:r>
              <w:rPr>
                <w:noProof/>
              </w:rPr>
              <w:t xml:space="preserve"> processing capabilit</w:t>
            </w:r>
            <w:r w:rsidR="002B4D29">
              <w:rPr>
                <w:noProof/>
              </w:rPr>
              <w:t>ies</w:t>
            </w:r>
            <w:r>
              <w:rPr>
                <w:noProof/>
              </w:rPr>
              <w:t xml:space="preserve"> that the network ignores, which means the newtork may wrongly overestimate the UE’s </w:t>
            </w:r>
            <w:r w:rsidR="002B4D29">
              <w:rPr>
                <w:noProof/>
              </w:rPr>
              <w:t>1024QAM</w:t>
            </w:r>
            <w:r>
              <w:rPr>
                <w:noProof/>
              </w:rPr>
              <w:t xml:space="preserve"> processing capabilities.</w:t>
            </w:r>
          </w:p>
          <w:p w:rsidR="00993ABF" w:rsidRDefault="00993ABF" w:rsidP="00993ABF">
            <w:pPr>
              <w:pStyle w:val="CRCoverPage"/>
              <w:spacing w:after="0"/>
              <w:rPr>
                <w:noProof/>
              </w:rPr>
            </w:pP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7166" w:rsidRDefault="00EC1D57" w:rsidP="009F7166">
            <w:pPr>
              <w:pStyle w:val="CRCoverPage"/>
              <w:spacing w:after="0"/>
              <w:ind w:left="100"/>
              <w:rPr>
                <w:noProof/>
              </w:rPr>
            </w:pPr>
            <w:r>
              <w:rPr>
                <w:noProof/>
              </w:rPr>
              <w:t>RAN2 specification remains misaligned with RAN1 agreements.</w:t>
            </w:r>
          </w:p>
        </w:tc>
      </w:tr>
      <w:tr w:rsidR="009F7166" w:rsidTr="00547111">
        <w:tc>
          <w:tcPr>
            <w:tcW w:w="2694" w:type="dxa"/>
            <w:gridSpan w:val="2"/>
          </w:tcPr>
          <w:p w:rsidR="009F7166" w:rsidRDefault="009F7166" w:rsidP="009F7166">
            <w:pPr>
              <w:pStyle w:val="CRCoverPage"/>
              <w:spacing w:after="0"/>
              <w:rPr>
                <w:b/>
                <w:i/>
                <w:noProof/>
                <w:sz w:val="8"/>
                <w:szCs w:val="8"/>
              </w:rPr>
            </w:pPr>
          </w:p>
        </w:tc>
        <w:tc>
          <w:tcPr>
            <w:tcW w:w="6946" w:type="dxa"/>
            <w:gridSpan w:val="9"/>
          </w:tcPr>
          <w:p w:rsidR="009F7166" w:rsidRDefault="009F7166" w:rsidP="009F7166">
            <w:pPr>
              <w:pStyle w:val="CRCoverPage"/>
              <w:spacing w:after="0"/>
              <w:rPr>
                <w:noProof/>
                <w:sz w:val="8"/>
                <w:szCs w:val="8"/>
              </w:rPr>
            </w:pPr>
          </w:p>
        </w:tc>
      </w:tr>
      <w:tr w:rsidR="009F7166" w:rsidTr="00547111">
        <w:tc>
          <w:tcPr>
            <w:tcW w:w="2694" w:type="dxa"/>
            <w:gridSpan w:val="2"/>
            <w:tcBorders>
              <w:top w:val="single" w:sz="4" w:space="0" w:color="auto"/>
              <w:left w:val="single" w:sz="4" w:space="0" w:color="auto"/>
            </w:tcBorders>
          </w:tcPr>
          <w:p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7166" w:rsidRDefault="00EC1D57" w:rsidP="009F7166">
            <w:pPr>
              <w:pStyle w:val="CRCoverPage"/>
              <w:spacing w:after="0"/>
              <w:ind w:left="100"/>
              <w:rPr>
                <w:noProof/>
              </w:rPr>
            </w:pPr>
            <w:r>
              <w:rPr>
                <w:noProof/>
              </w:rPr>
              <w:t>6.3.6</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7166" w:rsidRDefault="009F7166" w:rsidP="009F7166">
            <w:pPr>
              <w:pStyle w:val="CRCoverPage"/>
              <w:spacing w:after="0"/>
              <w:jc w:val="center"/>
              <w:rPr>
                <w:b/>
                <w:caps/>
                <w:noProof/>
              </w:rPr>
            </w:pPr>
            <w:r>
              <w:rPr>
                <w:b/>
                <w:caps/>
                <w:noProof/>
              </w:rPr>
              <w:t>N</w:t>
            </w:r>
          </w:p>
        </w:tc>
        <w:tc>
          <w:tcPr>
            <w:tcW w:w="2977" w:type="dxa"/>
            <w:gridSpan w:val="4"/>
          </w:tcPr>
          <w:p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7166" w:rsidRDefault="009F7166" w:rsidP="009F7166">
            <w:pPr>
              <w:pStyle w:val="CRCoverPage"/>
              <w:spacing w:after="0"/>
              <w:ind w:left="99"/>
              <w:rPr>
                <w:noProof/>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7166" w:rsidRDefault="00EC1D57" w:rsidP="009F7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9F7166" w:rsidP="009F7166">
            <w:pPr>
              <w:pStyle w:val="CRCoverPage"/>
              <w:spacing w:after="0"/>
              <w:jc w:val="center"/>
              <w:rPr>
                <w:b/>
                <w:caps/>
                <w:noProof/>
              </w:rPr>
            </w:pPr>
          </w:p>
        </w:tc>
        <w:tc>
          <w:tcPr>
            <w:tcW w:w="2977" w:type="dxa"/>
            <w:gridSpan w:val="4"/>
          </w:tcPr>
          <w:p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 </w:t>
            </w:r>
            <w:r w:rsidR="00EC1D57">
              <w:rPr>
                <w:noProof/>
              </w:rPr>
              <w:t>36.306</w:t>
            </w:r>
            <w:r>
              <w:rPr>
                <w:noProof/>
              </w:rPr>
              <w:t xml:space="preserve"> CR </w:t>
            </w:r>
            <w:r w:rsidR="00EC1D57">
              <w:rPr>
                <w:noProof/>
              </w:rPr>
              <w:t>1709</w:t>
            </w:r>
            <w:r>
              <w:rPr>
                <w:noProof/>
              </w:rPr>
              <w:t xml:space="preserve"> </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EC1D57" w:rsidP="009F7166">
            <w:pPr>
              <w:pStyle w:val="CRCoverPage"/>
              <w:spacing w:after="0"/>
              <w:jc w:val="center"/>
              <w:rPr>
                <w:b/>
                <w:caps/>
                <w:noProof/>
              </w:rPr>
            </w:pPr>
            <w:r>
              <w:rPr>
                <w:b/>
                <w:caps/>
                <w:noProof/>
              </w:rPr>
              <w:t>X</w:t>
            </w:r>
          </w:p>
        </w:tc>
        <w:tc>
          <w:tcPr>
            <w:tcW w:w="2977" w:type="dxa"/>
            <w:gridSpan w:val="4"/>
          </w:tcPr>
          <w:p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TS/TR ... CR ... </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EC1D57" w:rsidP="009F7166">
            <w:pPr>
              <w:pStyle w:val="CRCoverPage"/>
              <w:spacing w:after="0"/>
              <w:jc w:val="center"/>
              <w:rPr>
                <w:b/>
                <w:caps/>
                <w:noProof/>
              </w:rPr>
            </w:pPr>
            <w:r>
              <w:rPr>
                <w:b/>
                <w:caps/>
                <w:noProof/>
              </w:rPr>
              <w:t>X</w:t>
            </w:r>
          </w:p>
        </w:tc>
        <w:tc>
          <w:tcPr>
            <w:tcW w:w="2977" w:type="dxa"/>
            <w:gridSpan w:val="4"/>
          </w:tcPr>
          <w:p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TS/TR ... CR ... </w:t>
            </w:r>
          </w:p>
        </w:tc>
      </w:tr>
      <w:tr w:rsidR="009F7166" w:rsidTr="008863B9">
        <w:tc>
          <w:tcPr>
            <w:tcW w:w="2694" w:type="dxa"/>
            <w:gridSpan w:val="2"/>
            <w:tcBorders>
              <w:left w:val="single" w:sz="4" w:space="0" w:color="auto"/>
            </w:tcBorders>
          </w:tcPr>
          <w:p w:rsidR="009F7166" w:rsidRDefault="009F7166" w:rsidP="009F7166">
            <w:pPr>
              <w:pStyle w:val="CRCoverPage"/>
              <w:spacing w:after="0"/>
              <w:rPr>
                <w:b/>
                <w:i/>
                <w:noProof/>
              </w:rPr>
            </w:pPr>
          </w:p>
        </w:tc>
        <w:tc>
          <w:tcPr>
            <w:tcW w:w="6946" w:type="dxa"/>
            <w:gridSpan w:val="9"/>
            <w:tcBorders>
              <w:right w:val="single" w:sz="4" w:space="0" w:color="auto"/>
            </w:tcBorders>
          </w:tcPr>
          <w:p w:rsidR="009F7166" w:rsidRDefault="009F7166" w:rsidP="009F7166">
            <w:pPr>
              <w:pStyle w:val="CRCoverPage"/>
              <w:spacing w:after="0"/>
              <w:rPr>
                <w:noProof/>
              </w:rPr>
            </w:pPr>
          </w:p>
        </w:tc>
      </w:tr>
      <w:tr w:rsidR="009F7166" w:rsidTr="008863B9">
        <w:tc>
          <w:tcPr>
            <w:tcW w:w="2694" w:type="dxa"/>
            <w:gridSpan w:val="2"/>
            <w:tcBorders>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7166" w:rsidRDefault="009F7166" w:rsidP="009F7166">
            <w:pPr>
              <w:pStyle w:val="CRCoverPage"/>
              <w:spacing w:after="0"/>
              <w:ind w:left="100"/>
              <w:rPr>
                <w:noProof/>
              </w:rPr>
            </w:pPr>
          </w:p>
        </w:tc>
      </w:tr>
      <w:tr w:rsidR="009F7166" w:rsidRPr="008863B9" w:rsidTr="008863B9">
        <w:tc>
          <w:tcPr>
            <w:tcW w:w="2694" w:type="dxa"/>
            <w:gridSpan w:val="2"/>
            <w:tcBorders>
              <w:top w:val="single" w:sz="4" w:space="0" w:color="auto"/>
              <w:bottom w:val="single" w:sz="4" w:space="0" w:color="auto"/>
            </w:tcBorders>
          </w:tcPr>
          <w:p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F7166" w:rsidRPr="008863B9" w:rsidRDefault="009F7166" w:rsidP="009F7166">
            <w:pPr>
              <w:pStyle w:val="CRCoverPage"/>
              <w:spacing w:after="0"/>
              <w:ind w:left="100"/>
              <w:rPr>
                <w:noProof/>
                <w:sz w:val="8"/>
                <w:szCs w:val="8"/>
              </w:rPr>
            </w:pPr>
          </w:p>
        </w:tc>
      </w:tr>
      <w:tr w:rsidR="009F7166" w:rsidTr="008863B9">
        <w:tc>
          <w:tcPr>
            <w:tcW w:w="2694" w:type="dxa"/>
            <w:gridSpan w:val="2"/>
            <w:tcBorders>
              <w:top w:val="single" w:sz="4" w:space="0" w:color="auto"/>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7166" w:rsidRDefault="009F7166" w:rsidP="009F71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4706" w:rsidRPr="00A12023" w:rsidRDefault="00284706" w:rsidP="00284706">
      <w:pPr>
        <w:shd w:val="clear" w:color="auto" w:fill="FFC000"/>
        <w:rPr>
          <w:noProof/>
          <w:sz w:val="32"/>
        </w:rPr>
      </w:pPr>
      <w:bookmarkStart w:id="3" w:name="_Toc487673807"/>
      <w:bookmarkStart w:id="4" w:name="_Toc494150343"/>
      <w:bookmarkStart w:id="5" w:name="OLE_LINK83"/>
      <w:bookmarkStart w:id="6" w:name="OLE_LINK84"/>
      <w:bookmarkStart w:id="7" w:name="_Toc510531742"/>
      <w:bookmarkStart w:id="8" w:name="_Toc510531722"/>
      <w:bookmarkStart w:id="9" w:name="_Toc518998888"/>
      <w:bookmarkStart w:id="10" w:name="_Toc518998855"/>
      <w:r w:rsidRPr="00A12023">
        <w:rPr>
          <w:noProof/>
          <w:sz w:val="32"/>
        </w:rPr>
        <w:lastRenderedPageBreak/>
        <w:t>First change</w:t>
      </w:r>
    </w:p>
    <w:p w:rsidR="00284706" w:rsidRPr="00FA4313" w:rsidRDefault="00284706" w:rsidP="00284706">
      <w:pPr>
        <w:pStyle w:val="Heading3"/>
      </w:pPr>
      <w:bookmarkStart w:id="11" w:name="_Toc525845760"/>
      <w:bookmarkEnd w:id="3"/>
      <w:bookmarkEnd w:id="4"/>
      <w:bookmarkEnd w:id="5"/>
      <w:bookmarkEnd w:id="6"/>
      <w:bookmarkEnd w:id="7"/>
      <w:bookmarkEnd w:id="8"/>
      <w:bookmarkEnd w:id="9"/>
      <w:bookmarkEnd w:id="10"/>
      <w:r w:rsidRPr="00FA4313">
        <w:t>6.3.6</w:t>
      </w:r>
      <w:r w:rsidRPr="00FA4313">
        <w:tab/>
        <w:t xml:space="preserve">Other </w:t>
      </w:r>
      <w:smartTag w:uri="urn:schemas-microsoft-com:office:smarttags" w:element="PersonName">
        <w:r w:rsidRPr="00FA4313">
          <w:t>info</w:t>
        </w:r>
      </w:smartTag>
      <w:r w:rsidRPr="00FA4313">
        <w:t>rmation elements</w:t>
      </w:r>
      <w:bookmarkEnd w:id="11"/>
    </w:p>
    <w:p w:rsidR="00284706" w:rsidRDefault="00284706" w:rsidP="00284706">
      <w:pPr>
        <w:pStyle w:val="Heading4"/>
        <w:rPr>
          <w:highlight w:val="yellow"/>
        </w:rPr>
      </w:pPr>
      <w:r w:rsidRPr="00B75B29">
        <w:rPr>
          <w:highlight w:val="yellow"/>
        </w:rPr>
        <w:t>&lt;&lt;unchanged text skipped&gt;&gt;</w:t>
      </w:r>
    </w:p>
    <w:p w:rsidR="00284706" w:rsidRDefault="00284706" w:rsidP="00284706">
      <w:pPr>
        <w:pStyle w:val="Heading4"/>
      </w:pPr>
      <w:bookmarkStart w:id="12" w:name="_Toc12746044"/>
      <w:r>
        <w:t>–</w:t>
      </w:r>
      <w:r>
        <w:tab/>
      </w:r>
      <w:r>
        <w:rPr>
          <w:i/>
          <w:noProof/>
        </w:rPr>
        <w:t>UE-EUTRA-Capability</w:t>
      </w:r>
      <w:bookmarkEnd w:id="12"/>
    </w:p>
    <w:p w:rsidR="00284706" w:rsidRDefault="00284706" w:rsidP="00284706">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rsidR="00284706" w:rsidRDefault="00284706" w:rsidP="00284706">
      <w:pPr>
        <w:pStyle w:val="NO"/>
      </w:pPr>
      <w:r>
        <w:t>NOTE 0:</w:t>
      </w:r>
      <w:r>
        <w:tab/>
        <w:t>For (UE capability specific) guidelines on the use of keyword OPTIONAL, see Annex A.3.5.</w:t>
      </w:r>
    </w:p>
    <w:p w:rsidR="00284706" w:rsidRDefault="00284706" w:rsidP="00284706">
      <w:pPr>
        <w:pStyle w:val="TH"/>
      </w:pPr>
      <w:r>
        <w:rPr>
          <w:bCs/>
          <w:i/>
          <w:iCs/>
        </w:rPr>
        <w:t>UE-EUTRA-Capability</w:t>
      </w:r>
      <w:r>
        <w:t xml:space="preserve"> information element</w:t>
      </w:r>
    </w:p>
    <w:p w:rsidR="00284706" w:rsidRDefault="00284706" w:rsidP="00284706">
      <w:pPr>
        <w:pStyle w:val="PL"/>
        <w:shd w:val="clear" w:color="auto" w:fill="E6E6E6"/>
      </w:pPr>
      <w:r>
        <w:t>-- ASN1START</w:t>
      </w:r>
    </w:p>
    <w:p w:rsidR="00284706" w:rsidRDefault="00284706" w:rsidP="00284706">
      <w:pPr>
        <w:pStyle w:val="PL"/>
        <w:shd w:val="clear" w:color="auto" w:fill="E6E6E6"/>
      </w:pPr>
    </w:p>
    <w:p w:rsidR="00284706" w:rsidRDefault="00284706" w:rsidP="00284706">
      <w:pPr>
        <w:pStyle w:val="PL"/>
        <w:shd w:val="clear" w:color="auto" w:fill="E6E6E6"/>
      </w:pPr>
      <w:r>
        <w:t>UE-EUTRA-Capability</w:t>
      </w:r>
      <w:bookmarkStart w:id="13" w:name="OLE_LINK113"/>
      <w:bookmarkStart w:id="14" w:name="OLE_LINK112"/>
      <w:r>
        <w:t xml:space="preserve"> :</w:t>
      </w:r>
      <w:bookmarkEnd w:id="13"/>
      <w:bookmarkEnd w:id="14"/>
      <w:r>
        <w:t>:=</w:t>
      </w:r>
      <w:r>
        <w:tab/>
      </w:r>
      <w:r>
        <w:tab/>
      </w:r>
      <w:r>
        <w:tab/>
        <w:t>SEQUENCE {</w:t>
      </w:r>
    </w:p>
    <w:p w:rsidR="00284706" w:rsidRDefault="00284706" w:rsidP="00284706">
      <w:pPr>
        <w:pStyle w:val="PL"/>
        <w:shd w:val="clear" w:color="auto" w:fill="E6E6E6"/>
      </w:pPr>
      <w:r>
        <w:tab/>
        <w:t>accessStratumRelease</w:t>
      </w:r>
      <w:r>
        <w:tab/>
      </w:r>
      <w:r>
        <w:tab/>
      </w:r>
      <w:r>
        <w:tab/>
        <w:t>AccessStratumRelease,</w:t>
      </w:r>
    </w:p>
    <w:p w:rsidR="00284706" w:rsidRDefault="00284706" w:rsidP="00284706">
      <w:pPr>
        <w:pStyle w:val="PL"/>
        <w:shd w:val="clear" w:color="auto" w:fill="E6E6E6"/>
      </w:pPr>
      <w:r>
        <w:tab/>
        <w:t>ue-Category</w:t>
      </w:r>
      <w:r>
        <w:tab/>
      </w:r>
      <w:r>
        <w:tab/>
      </w:r>
      <w:r>
        <w:tab/>
      </w:r>
      <w:r>
        <w:tab/>
      </w:r>
      <w:r>
        <w:tab/>
      </w:r>
      <w:r>
        <w:tab/>
        <w:t>INTEGER (1..5),</w:t>
      </w:r>
    </w:p>
    <w:p w:rsidR="00284706" w:rsidRDefault="00284706" w:rsidP="00284706">
      <w:pPr>
        <w:pStyle w:val="PL"/>
        <w:shd w:val="clear" w:color="auto" w:fill="E6E6E6"/>
      </w:pPr>
      <w:r>
        <w:tab/>
        <w:t>pdcp-Parameters</w:t>
      </w:r>
      <w:r>
        <w:tab/>
      </w:r>
      <w:r>
        <w:tab/>
      </w:r>
      <w:r>
        <w:tab/>
      </w:r>
      <w:r>
        <w:tab/>
      </w:r>
      <w:r>
        <w:tab/>
        <w:t>PDCP-Parameters,</w:t>
      </w:r>
    </w:p>
    <w:p w:rsidR="00284706" w:rsidRDefault="00284706" w:rsidP="00284706">
      <w:pPr>
        <w:pStyle w:val="PL"/>
        <w:shd w:val="clear" w:color="auto" w:fill="E6E6E6"/>
      </w:pPr>
      <w:r>
        <w:tab/>
        <w:t>phyLayerParameters</w:t>
      </w:r>
      <w:r>
        <w:tab/>
      </w:r>
      <w:r>
        <w:tab/>
      </w:r>
      <w:r>
        <w:tab/>
      </w:r>
      <w:r>
        <w:tab/>
        <w:t>PhyLayerParameters,</w:t>
      </w:r>
    </w:p>
    <w:p w:rsidR="00284706" w:rsidRDefault="00284706" w:rsidP="00284706">
      <w:pPr>
        <w:pStyle w:val="PL"/>
        <w:shd w:val="clear" w:color="auto" w:fill="E6E6E6"/>
      </w:pPr>
      <w:r>
        <w:tab/>
        <w:t>rf-Parameters</w:t>
      </w:r>
      <w:r>
        <w:tab/>
      </w:r>
      <w:r>
        <w:tab/>
      </w:r>
      <w:r>
        <w:tab/>
      </w:r>
      <w:r>
        <w:tab/>
      </w:r>
      <w:r>
        <w:tab/>
        <w:t>RF-Parameters,</w:t>
      </w:r>
    </w:p>
    <w:p w:rsidR="00284706" w:rsidRDefault="00284706" w:rsidP="00284706">
      <w:pPr>
        <w:pStyle w:val="PL"/>
        <w:shd w:val="clear" w:color="auto" w:fill="E6E6E6"/>
      </w:pPr>
      <w:r>
        <w:tab/>
        <w:t>measParameters</w:t>
      </w:r>
      <w:r>
        <w:tab/>
      </w:r>
      <w:r>
        <w:tab/>
      </w:r>
      <w:r>
        <w:tab/>
      </w:r>
      <w:r>
        <w:tab/>
      </w:r>
      <w:r>
        <w:tab/>
        <w:t>MeasParameters,</w:t>
      </w:r>
    </w:p>
    <w:p w:rsidR="00284706" w:rsidRDefault="00284706" w:rsidP="00284706">
      <w:pPr>
        <w:pStyle w:val="PL"/>
        <w:shd w:val="clear" w:color="auto" w:fill="E6E6E6"/>
      </w:pPr>
      <w:r>
        <w:tab/>
        <w:t>featureGroupIndicators</w:t>
      </w:r>
      <w:r>
        <w:tab/>
      </w:r>
      <w:r>
        <w:tab/>
      </w:r>
      <w:r>
        <w:tab/>
        <w:t>BIT STRING (SIZE (32))</w:t>
      </w:r>
      <w:r>
        <w:tab/>
      </w:r>
      <w:r>
        <w:tab/>
      </w:r>
      <w:r>
        <w:tab/>
      </w:r>
      <w:r>
        <w:tab/>
      </w:r>
      <w:r>
        <w:tab/>
        <w:t>OPTIONAL,</w:t>
      </w:r>
    </w:p>
    <w:p w:rsidR="00284706" w:rsidRDefault="00284706" w:rsidP="00284706">
      <w:pPr>
        <w:pStyle w:val="PL"/>
        <w:shd w:val="clear" w:color="auto" w:fill="E6E6E6"/>
      </w:pPr>
      <w:r>
        <w:tab/>
        <w:t>interRAT-Parameters</w:t>
      </w:r>
      <w:r>
        <w:tab/>
      </w:r>
      <w:r>
        <w:tab/>
      </w:r>
      <w:r>
        <w:tab/>
      </w:r>
      <w:r>
        <w:tab/>
        <w:t>SEQUENCE {</w:t>
      </w:r>
    </w:p>
    <w:p w:rsidR="00284706" w:rsidRDefault="00284706" w:rsidP="00284706">
      <w:pPr>
        <w:pStyle w:val="PL"/>
        <w:shd w:val="clear" w:color="auto" w:fill="E6E6E6"/>
      </w:pPr>
      <w:r>
        <w:tab/>
      </w:r>
      <w:r>
        <w:tab/>
        <w:t>utraFDD</w:t>
      </w:r>
      <w:r>
        <w:tab/>
      </w:r>
      <w:r>
        <w:tab/>
      </w:r>
      <w:r>
        <w:tab/>
      </w:r>
      <w:r>
        <w:tab/>
      </w:r>
      <w:r>
        <w:tab/>
      </w:r>
      <w:r>
        <w:tab/>
      </w:r>
      <w:r>
        <w:tab/>
        <w:t>IRAT-ParametersUTRA-FDD</w:t>
      </w:r>
      <w:r>
        <w:tab/>
      </w:r>
      <w:r>
        <w:tab/>
      </w:r>
      <w:r>
        <w:tab/>
      </w:r>
      <w:r>
        <w:tab/>
        <w:t>OPTIONAL,</w:t>
      </w:r>
    </w:p>
    <w:p w:rsidR="00284706" w:rsidRDefault="00284706" w:rsidP="00284706">
      <w:pPr>
        <w:pStyle w:val="PL"/>
        <w:shd w:val="clear" w:color="auto" w:fill="E6E6E6"/>
      </w:pPr>
      <w:r>
        <w:tab/>
      </w:r>
      <w:r>
        <w:tab/>
        <w:t>utraTDD128</w:t>
      </w:r>
      <w:r>
        <w:tab/>
      </w:r>
      <w:r>
        <w:tab/>
      </w:r>
      <w:r>
        <w:tab/>
      </w:r>
      <w:r>
        <w:tab/>
      </w:r>
      <w:r>
        <w:tab/>
      </w:r>
      <w:r>
        <w:tab/>
        <w:t>IRAT-ParametersUTRA-TDD128</w:t>
      </w:r>
      <w:r>
        <w:tab/>
      </w:r>
      <w:r>
        <w:tab/>
      </w:r>
      <w:r>
        <w:tab/>
        <w:t>OPTIONAL,</w:t>
      </w:r>
    </w:p>
    <w:p w:rsidR="00284706" w:rsidRDefault="00284706" w:rsidP="00284706">
      <w:pPr>
        <w:pStyle w:val="PL"/>
        <w:shd w:val="clear" w:color="auto" w:fill="E6E6E6"/>
      </w:pPr>
      <w:r>
        <w:tab/>
      </w:r>
      <w:r>
        <w:tab/>
        <w:t>utraTDD384</w:t>
      </w:r>
      <w:r>
        <w:tab/>
      </w:r>
      <w:r>
        <w:tab/>
      </w:r>
      <w:r>
        <w:tab/>
      </w:r>
      <w:r>
        <w:tab/>
      </w:r>
      <w:r>
        <w:tab/>
      </w:r>
      <w:r>
        <w:tab/>
        <w:t>IRAT-ParametersUTRA-TDD384</w:t>
      </w:r>
      <w:r>
        <w:tab/>
      </w:r>
      <w:r>
        <w:tab/>
      </w:r>
      <w:r>
        <w:tab/>
        <w:t>OPTIONAL,</w:t>
      </w:r>
    </w:p>
    <w:p w:rsidR="00284706" w:rsidRDefault="00284706" w:rsidP="00284706">
      <w:pPr>
        <w:pStyle w:val="PL"/>
        <w:shd w:val="clear" w:color="auto" w:fill="E6E6E6"/>
      </w:pPr>
      <w:r>
        <w:tab/>
      </w:r>
      <w:r>
        <w:tab/>
        <w:t>utraTDD768</w:t>
      </w:r>
      <w:r>
        <w:tab/>
      </w:r>
      <w:r>
        <w:tab/>
      </w:r>
      <w:r>
        <w:tab/>
      </w:r>
      <w:r>
        <w:tab/>
      </w:r>
      <w:r>
        <w:tab/>
      </w:r>
      <w:r>
        <w:tab/>
        <w:t>IRAT-ParametersUTRA-TDD768</w:t>
      </w:r>
      <w:r>
        <w:tab/>
      </w:r>
      <w:r>
        <w:tab/>
      </w:r>
      <w:r>
        <w:tab/>
        <w:t>OPTIONAL,</w:t>
      </w:r>
    </w:p>
    <w:p w:rsidR="00284706" w:rsidRDefault="00284706" w:rsidP="00284706">
      <w:pPr>
        <w:pStyle w:val="PL"/>
        <w:shd w:val="clear" w:color="auto" w:fill="E6E6E6"/>
      </w:pPr>
      <w:r>
        <w:tab/>
      </w:r>
      <w:r>
        <w:tab/>
        <w:t>geran</w:t>
      </w:r>
      <w:r>
        <w:tab/>
      </w:r>
      <w:r>
        <w:tab/>
      </w:r>
      <w:r>
        <w:tab/>
      </w:r>
      <w:r>
        <w:tab/>
      </w:r>
      <w:r>
        <w:tab/>
      </w:r>
      <w:r>
        <w:tab/>
      </w:r>
      <w:r>
        <w:tab/>
        <w:t>IRAT-ParametersGERAN</w:t>
      </w:r>
      <w:r>
        <w:tab/>
      </w:r>
      <w:r>
        <w:tab/>
      </w:r>
      <w:r>
        <w:tab/>
      </w:r>
      <w:r>
        <w:tab/>
        <w:t>OPTIONAL,</w:t>
      </w:r>
    </w:p>
    <w:p w:rsidR="00284706" w:rsidRDefault="00284706" w:rsidP="00284706">
      <w:pPr>
        <w:pStyle w:val="PL"/>
        <w:shd w:val="clear" w:color="auto" w:fill="E6E6E6"/>
      </w:pPr>
      <w:r>
        <w:tab/>
      </w:r>
      <w:r>
        <w:tab/>
        <w:t>cdma2000-HRPD</w:t>
      </w:r>
      <w:r>
        <w:tab/>
      </w:r>
      <w:r>
        <w:tab/>
      </w:r>
      <w:r>
        <w:tab/>
      </w:r>
      <w:r>
        <w:tab/>
      </w:r>
      <w:r>
        <w:tab/>
        <w:t>IRAT-ParametersCDMA2000-HRPD</w:t>
      </w:r>
      <w:r>
        <w:tab/>
      </w:r>
      <w:r>
        <w:tab/>
        <w:t>OPTIONAL,</w:t>
      </w:r>
    </w:p>
    <w:p w:rsidR="00284706" w:rsidRDefault="00284706" w:rsidP="00284706">
      <w:pPr>
        <w:pStyle w:val="PL"/>
        <w:shd w:val="clear" w:color="auto" w:fill="E6E6E6"/>
      </w:pPr>
      <w:r>
        <w:tab/>
      </w:r>
      <w:r>
        <w:tab/>
        <w:t>cdma2000-1xRTT</w:t>
      </w:r>
      <w:r>
        <w:tab/>
      </w:r>
      <w:r>
        <w:tab/>
      </w:r>
      <w:r>
        <w:tab/>
      </w:r>
      <w:r>
        <w:tab/>
      </w:r>
      <w:r>
        <w:tab/>
        <w:t>IRAT-ParametersCDMA2000-1XRTT</w:t>
      </w:r>
      <w:r>
        <w:tab/>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ab/>
        <w:t>nonCriticalExtension</w:t>
      </w:r>
      <w:r>
        <w:tab/>
      </w:r>
      <w:r>
        <w:tab/>
      </w:r>
      <w:r>
        <w:tab/>
        <w:t>UE-EUTRA-Capability-v920-IEs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 Late non critical extensions</w:t>
      </w:r>
    </w:p>
    <w:p w:rsidR="00284706" w:rsidRDefault="00284706" w:rsidP="00284706">
      <w:pPr>
        <w:pStyle w:val="PL"/>
        <w:shd w:val="clear" w:color="auto" w:fill="E6E6E6"/>
      </w:pPr>
      <w:r>
        <w:t>UE-EUTRA-Capability-v9a0-IEs ::=</w:t>
      </w:r>
      <w:r>
        <w:tab/>
        <w:t>SEQUENCE {</w:t>
      </w:r>
    </w:p>
    <w:p w:rsidR="00284706" w:rsidRDefault="00284706" w:rsidP="00284706">
      <w:pPr>
        <w:pStyle w:val="PL"/>
        <w:shd w:val="clear" w:color="auto" w:fill="E6E6E6"/>
      </w:pPr>
      <w:r>
        <w:tab/>
        <w:t>featureGroupIndRel9Add-r9</w:t>
      </w:r>
      <w:r>
        <w:tab/>
      </w:r>
      <w:r>
        <w:tab/>
      </w:r>
      <w:r>
        <w:tab/>
        <w:t>BIT STRING (SIZE (32))</w:t>
      </w:r>
      <w:r>
        <w:tab/>
      </w:r>
      <w:r>
        <w:tab/>
      </w:r>
      <w:r>
        <w:tab/>
      </w:r>
      <w:r>
        <w:tab/>
        <w:t>OPTIONAL,</w:t>
      </w:r>
    </w:p>
    <w:p w:rsidR="00284706" w:rsidRDefault="00284706" w:rsidP="00284706">
      <w:pPr>
        <w:pStyle w:val="PL"/>
        <w:shd w:val="clear" w:color="auto" w:fill="E6E6E6"/>
      </w:pPr>
      <w:r>
        <w:tab/>
        <w:t>fdd-Add-UE-EUTRA-Capabilities-r9</w:t>
      </w:r>
      <w:r>
        <w:tab/>
        <w:t>UE-EUTRA-CapabilityAddXDD-Mode-r9</w:t>
      </w:r>
      <w:r>
        <w:tab/>
        <w:t>OPTIONAL,</w:t>
      </w:r>
    </w:p>
    <w:p w:rsidR="00284706" w:rsidRDefault="00284706" w:rsidP="00284706">
      <w:pPr>
        <w:pStyle w:val="PL"/>
        <w:shd w:val="clear" w:color="auto" w:fill="E6E6E6"/>
      </w:pPr>
      <w:r>
        <w:tab/>
        <w:t>tdd-Add-UE-EUTRA-Capabilities-r9</w:t>
      </w:r>
      <w:r>
        <w:tab/>
        <w:t>UE-EUTRA-CapabilityAddXDD-Mode-r9</w:t>
      </w:r>
      <w:r>
        <w:tab/>
        <w:t>OPTIONAL,</w:t>
      </w:r>
    </w:p>
    <w:p w:rsidR="00284706" w:rsidRDefault="00284706" w:rsidP="00284706">
      <w:pPr>
        <w:pStyle w:val="PL"/>
        <w:shd w:val="clear" w:color="auto" w:fill="E6E6E6"/>
      </w:pPr>
      <w:r>
        <w:tab/>
        <w:t>nonCriticalExtension</w:t>
      </w:r>
      <w:r>
        <w:tab/>
      </w:r>
      <w:r>
        <w:tab/>
      </w:r>
      <w:r>
        <w:tab/>
      </w:r>
      <w:r>
        <w:tab/>
        <w:t>UE-EUTRA-Capability-v9c0-IEs</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UE-EUTRA-Capability-v9c0-IEs ::=</w:t>
      </w:r>
      <w:r>
        <w:tab/>
        <w:t>SEQUENCE {</w:t>
      </w:r>
    </w:p>
    <w:p w:rsidR="00284706" w:rsidRDefault="00284706" w:rsidP="00284706">
      <w:pPr>
        <w:pStyle w:val="PL"/>
        <w:shd w:val="clear" w:color="auto" w:fill="E6E6E6"/>
      </w:pPr>
      <w:r>
        <w:tab/>
        <w:t>interRAT-ParametersUTRA-v9c0</w:t>
      </w:r>
      <w:r>
        <w:tab/>
      </w:r>
      <w:r>
        <w:tab/>
        <w:t>IRAT-ParametersUTRA-v9c0</w:t>
      </w:r>
      <w:r>
        <w:tab/>
      </w:r>
      <w:r>
        <w:tab/>
        <w:t>OPTIONAL,</w:t>
      </w:r>
    </w:p>
    <w:p w:rsidR="00284706" w:rsidRDefault="00284706" w:rsidP="00284706">
      <w:pPr>
        <w:pStyle w:val="PL"/>
        <w:shd w:val="clear" w:color="auto" w:fill="E6E6E6"/>
      </w:pPr>
      <w:r>
        <w:tab/>
        <w:t>nonCriticalExtension</w:t>
      </w:r>
      <w:r>
        <w:tab/>
      </w:r>
      <w:r>
        <w:tab/>
      </w:r>
      <w:r>
        <w:tab/>
      </w:r>
      <w:r>
        <w:tab/>
        <w:t>UE-EUTRA-Capability-v9d0-IEs</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UE-EUTRA-Capability-v9d0-IEs ::=</w:t>
      </w:r>
      <w:r>
        <w:tab/>
        <w:t>SEQUENCE {</w:t>
      </w:r>
    </w:p>
    <w:p w:rsidR="00284706" w:rsidRDefault="00284706" w:rsidP="00284706">
      <w:pPr>
        <w:pStyle w:val="PL"/>
        <w:shd w:val="clear" w:color="auto" w:fill="E6E6E6"/>
      </w:pPr>
      <w:r>
        <w:tab/>
        <w:t>phyLayerParameters-v9d0</w:t>
      </w:r>
      <w:r>
        <w:tab/>
      </w:r>
      <w:r>
        <w:tab/>
      </w:r>
      <w:r>
        <w:tab/>
      </w:r>
      <w:r>
        <w:tab/>
        <w:t>PhyLayerParameters-v9d0</w:t>
      </w:r>
      <w:r>
        <w:tab/>
      </w:r>
      <w:r>
        <w:tab/>
      </w:r>
      <w:r>
        <w:tab/>
        <w:t>OPTIONAL,</w:t>
      </w:r>
    </w:p>
    <w:p w:rsidR="00284706" w:rsidRDefault="00284706" w:rsidP="00284706">
      <w:pPr>
        <w:pStyle w:val="PL"/>
        <w:shd w:val="clear" w:color="auto" w:fill="E6E6E6"/>
      </w:pPr>
      <w:r>
        <w:tab/>
        <w:t>nonCriticalExtension</w:t>
      </w:r>
      <w:r>
        <w:tab/>
      </w:r>
      <w:r>
        <w:tab/>
      </w:r>
      <w:r>
        <w:tab/>
      </w:r>
      <w:r>
        <w:tab/>
        <w:t>UE-EUTRA-Capability-v9e0-IEs</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UE-EUTRA-Capability-v9e0-IEs ::=</w:t>
      </w:r>
      <w:r>
        <w:tab/>
        <w:t>SEQUENCE {</w:t>
      </w:r>
    </w:p>
    <w:p w:rsidR="00284706" w:rsidRDefault="00284706" w:rsidP="00284706">
      <w:pPr>
        <w:pStyle w:val="PL"/>
        <w:shd w:val="clear" w:color="auto" w:fill="E6E6E6"/>
      </w:pPr>
      <w:r>
        <w:tab/>
        <w:t>rf-Parameters-v9e0</w:t>
      </w:r>
      <w:r>
        <w:tab/>
      </w:r>
      <w:r>
        <w:tab/>
      </w:r>
      <w:r>
        <w:tab/>
      </w:r>
      <w:r>
        <w:tab/>
      </w:r>
      <w:r>
        <w:tab/>
        <w:t>RF-Parameters-v9e0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UE-EUTRA-Capability-v9h0-IEs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UE-EUTRA-Capability-v9h0-IEs ::=</w:t>
      </w:r>
      <w:r>
        <w:tab/>
        <w:t>SEQUENCE {</w:t>
      </w:r>
    </w:p>
    <w:p w:rsidR="00284706" w:rsidRDefault="00284706" w:rsidP="00284706">
      <w:pPr>
        <w:pStyle w:val="PL"/>
        <w:shd w:val="clear" w:color="auto" w:fill="E6E6E6"/>
      </w:pPr>
      <w:r>
        <w:tab/>
        <w:t>interRAT-ParametersUTRA-v9h0</w:t>
      </w:r>
      <w:r>
        <w:tab/>
      </w:r>
      <w:r>
        <w:tab/>
        <w:t>IRAT-ParametersUTRA-v9h0</w:t>
      </w:r>
      <w:r>
        <w:tab/>
      </w:r>
      <w:r>
        <w:tab/>
      </w:r>
      <w:r>
        <w:tab/>
      </w:r>
      <w:r>
        <w:tab/>
        <w:t>OPTIONAL,</w:t>
      </w:r>
    </w:p>
    <w:p w:rsidR="00284706" w:rsidRDefault="00284706" w:rsidP="00284706">
      <w:pPr>
        <w:pStyle w:val="PL"/>
        <w:shd w:val="clear" w:color="auto" w:fill="E6E6E6"/>
      </w:pPr>
      <w:r>
        <w:tab/>
        <w:t>-- Following field is only to be used for late REL-9 extensions</w:t>
      </w:r>
    </w:p>
    <w:p w:rsidR="00284706" w:rsidRDefault="00284706" w:rsidP="00284706">
      <w:pPr>
        <w:pStyle w:val="PL"/>
        <w:shd w:val="clear" w:color="auto" w:fill="E6E6E6"/>
      </w:pPr>
      <w:r>
        <w:tab/>
        <w:t>lateNonCriticalExtension</w:t>
      </w:r>
      <w:r>
        <w:tab/>
      </w:r>
      <w:r>
        <w:tab/>
      </w:r>
      <w:r>
        <w:tab/>
        <w:t>OCTET STRING</w:t>
      </w:r>
      <w:r>
        <w:tab/>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UE-EUTRA-Capability-v10c0-IEs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UE-EUTRA-Capability-v10c0-IEs ::=</w:t>
      </w:r>
      <w:r>
        <w:tab/>
        <w:t>SEQUENCE {</w:t>
      </w:r>
    </w:p>
    <w:p w:rsidR="00284706" w:rsidRDefault="00284706" w:rsidP="00284706">
      <w:pPr>
        <w:pStyle w:val="PL"/>
        <w:shd w:val="clear" w:color="auto" w:fill="E6E6E6"/>
      </w:pPr>
      <w:r>
        <w:tab/>
        <w:t>otdoa-PositioningCapabilities-r10</w:t>
      </w:r>
      <w:r>
        <w:tab/>
        <w:t>OTDOA-PositioningCapabilities-r10</w:t>
      </w:r>
      <w:r>
        <w:tab/>
      </w:r>
      <w:r>
        <w:tab/>
        <w:t>OPTIONAL,</w:t>
      </w:r>
    </w:p>
    <w:p w:rsidR="00284706" w:rsidRDefault="00284706" w:rsidP="00284706">
      <w:pPr>
        <w:pStyle w:val="PL"/>
        <w:shd w:val="clear" w:color="auto" w:fill="E6E6E6"/>
      </w:pPr>
      <w:r>
        <w:tab/>
        <w:t>nonCriticalExtension</w:t>
      </w:r>
      <w:r>
        <w:tab/>
      </w:r>
      <w:r>
        <w:tab/>
      </w:r>
      <w:r>
        <w:tab/>
      </w:r>
      <w:r>
        <w:tab/>
        <w:t>UE-EUTRA-Capability-v10f0-IEs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UE-EUTRA-Capability-v10f0-IEs ::=</w:t>
      </w:r>
      <w:r>
        <w:tab/>
        <w:t>SEQUENCE {</w:t>
      </w:r>
    </w:p>
    <w:p w:rsidR="00284706" w:rsidRDefault="00284706" w:rsidP="00284706">
      <w:pPr>
        <w:pStyle w:val="PL"/>
        <w:shd w:val="clear" w:color="auto" w:fill="E6E6E6"/>
      </w:pPr>
      <w:r>
        <w:lastRenderedPageBreak/>
        <w:tab/>
        <w:t>rf-Parameters-v10f0</w:t>
      </w:r>
      <w:r>
        <w:tab/>
      </w:r>
      <w:r>
        <w:tab/>
      </w:r>
      <w:r>
        <w:tab/>
      </w:r>
      <w:r>
        <w:tab/>
      </w:r>
      <w:r>
        <w:tab/>
        <w:t>RF-Parameters-v10f0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UE-EUTRA-Capability-v10i0-IEs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UE-EUTRA-Capability-v10i0-IEs ::=</w:t>
      </w:r>
      <w:r>
        <w:tab/>
        <w:t>SEQUENCE {</w:t>
      </w:r>
    </w:p>
    <w:p w:rsidR="00284706" w:rsidRDefault="00284706" w:rsidP="00284706">
      <w:pPr>
        <w:pStyle w:val="PL"/>
        <w:shd w:val="clear" w:color="auto" w:fill="E6E6E6"/>
      </w:pPr>
      <w:r>
        <w:tab/>
        <w:t>rf-Parameters-v10i0</w:t>
      </w:r>
      <w:r>
        <w:tab/>
      </w:r>
      <w:r>
        <w:tab/>
      </w:r>
      <w:r>
        <w:tab/>
      </w:r>
      <w:r>
        <w:tab/>
      </w:r>
      <w:r>
        <w:tab/>
        <w:t>RF-Parameters-v10i0</w:t>
      </w:r>
      <w:r>
        <w:tab/>
      </w:r>
      <w:r>
        <w:tab/>
      </w:r>
      <w:r>
        <w:tab/>
      </w:r>
      <w:r>
        <w:tab/>
      </w:r>
      <w:r>
        <w:tab/>
      </w:r>
      <w:r>
        <w:tab/>
        <w:t>OPTIONAL,</w:t>
      </w:r>
    </w:p>
    <w:p w:rsidR="00284706" w:rsidRDefault="00284706" w:rsidP="00284706">
      <w:pPr>
        <w:pStyle w:val="PL"/>
        <w:shd w:val="clear" w:color="auto" w:fill="E6E6E6"/>
      </w:pPr>
      <w:r>
        <w:tab/>
        <w:t>-- Following field is only to be used for late REL-10 extensions</w:t>
      </w:r>
    </w:p>
    <w:p w:rsidR="00284706" w:rsidRDefault="00284706" w:rsidP="00284706">
      <w:pPr>
        <w:pStyle w:val="PL"/>
        <w:shd w:val="clear" w:color="auto" w:fill="E6E6E6"/>
      </w:pPr>
      <w:r>
        <w:tab/>
        <w:t>lateNonCriticalExtension</w:t>
      </w:r>
      <w:r>
        <w:tab/>
      </w:r>
      <w:r>
        <w:tab/>
      </w:r>
      <w:r>
        <w:tab/>
        <w:t>OCTET STRING (CONTAINING UE-EUTRA-Capability-v10j0-IEs)</w:t>
      </w:r>
      <w:r>
        <w:tab/>
        <w:t>OPTIONAL,</w:t>
      </w:r>
    </w:p>
    <w:p w:rsidR="00284706" w:rsidRDefault="00284706" w:rsidP="00284706">
      <w:pPr>
        <w:pStyle w:val="PL"/>
        <w:shd w:val="clear" w:color="auto" w:fill="E6E6E6"/>
      </w:pPr>
      <w:r>
        <w:tab/>
        <w:t>nonCriticalExtension</w:t>
      </w:r>
      <w:r>
        <w:tab/>
      </w:r>
      <w:r>
        <w:tab/>
      </w:r>
      <w:r>
        <w:tab/>
      </w:r>
      <w:r>
        <w:tab/>
        <w:t>UE-EUTRA-Capability-v11d0-IEs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UE-EUTRA-Capability-v10j0-IEs ::=</w:t>
      </w:r>
      <w:r>
        <w:tab/>
        <w:t>SEQUENCE {</w:t>
      </w:r>
    </w:p>
    <w:p w:rsidR="00284706" w:rsidRDefault="00284706" w:rsidP="00284706">
      <w:pPr>
        <w:pStyle w:val="PL"/>
        <w:shd w:val="clear" w:color="auto" w:fill="E6E6E6"/>
      </w:pPr>
      <w:r>
        <w:tab/>
        <w:t>rf-Parameters-v10j0</w:t>
      </w:r>
      <w:r>
        <w:tab/>
      </w:r>
      <w:r>
        <w:tab/>
      </w:r>
      <w:r>
        <w:tab/>
      </w:r>
      <w:r>
        <w:tab/>
      </w:r>
      <w:r>
        <w:tab/>
        <w:t>RF-Parameters-v10j0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SEQUENCE {}</w:t>
      </w:r>
      <w:r>
        <w:tab/>
      </w:r>
      <w:r>
        <w:tab/>
      </w:r>
      <w:r>
        <w:tab/>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UE-EUTRA-Capability-v11d0-IEs ::=</w:t>
      </w:r>
      <w:r>
        <w:tab/>
        <w:t>SEQUENCE {</w:t>
      </w:r>
    </w:p>
    <w:p w:rsidR="00284706" w:rsidRDefault="00284706" w:rsidP="00284706">
      <w:pPr>
        <w:pStyle w:val="PL"/>
        <w:shd w:val="clear" w:color="auto" w:fill="E6E6E6"/>
      </w:pPr>
      <w:r>
        <w:tab/>
        <w:t>rf-Parameters-v11d0</w:t>
      </w:r>
      <w:r>
        <w:tab/>
      </w:r>
      <w:r>
        <w:tab/>
      </w:r>
      <w:r>
        <w:tab/>
      </w:r>
      <w:r>
        <w:tab/>
      </w:r>
      <w:r>
        <w:tab/>
        <w:t>RF-Parameters-v11d0</w:t>
      </w:r>
      <w:r>
        <w:tab/>
      </w:r>
      <w:r>
        <w:tab/>
      </w:r>
      <w:r>
        <w:tab/>
      </w:r>
      <w:r>
        <w:tab/>
      </w:r>
      <w:r>
        <w:tab/>
      </w:r>
      <w:r>
        <w:tab/>
        <w:t>OPTIONAL,</w:t>
      </w:r>
    </w:p>
    <w:p w:rsidR="00284706" w:rsidRDefault="00284706" w:rsidP="00284706">
      <w:pPr>
        <w:pStyle w:val="PL"/>
        <w:shd w:val="clear" w:color="auto" w:fill="E6E6E6"/>
      </w:pPr>
      <w:r>
        <w:tab/>
        <w:t>otherParameters-v11d0</w:t>
      </w:r>
      <w:r>
        <w:tab/>
      </w:r>
      <w:r>
        <w:tab/>
      </w:r>
      <w:r>
        <w:tab/>
      </w:r>
      <w:r>
        <w:tab/>
        <w:t>Other-Parameters-v11d0</w:t>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UE-EUTRA-Capability-v11x0-IEs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UE-EUTRA-Capability-v11x0-IEs ::=</w:t>
      </w:r>
      <w:r>
        <w:tab/>
        <w:t>SEQUENCE {</w:t>
      </w:r>
    </w:p>
    <w:p w:rsidR="00284706" w:rsidRDefault="00284706" w:rsidP="00284706">
      <w:pPr>
        <w:pStyle w:val="PL"/>
        <w:shd w:val="clear" w:color="auto" w:fill="E6E6E6"/>
      </w:pPr>
      <w:r>
        <w:tab/>
        <w:t>-- Following field is only to be used for late REL-11 extensions</w:t>
      </w:r>
    </w:p>
    <w:p w:rsidR="00284706" w:rsidRDefault="00284706" w:rsidP="00284706">
      <w:pPr>
        <w:pStyle w:val="PL"/>
        <w:shd w:val="clear" w:color="auto" w:fill="E6E6E6"/>
      </w:pPr>
      <w:r>
        <w:tab/>
        <w:t>lateNonCriticalExtension</w:t>
      </w:r>
      <w:r>
        <w:tab/>
      </w:r>
      <w:r>
        <w:tab/>
      </w:r>
      <w:r>
        <w:tab/>
        <w:t>OCTET STRING</w:t>
      </w:r>
      <w:r>
        <w:tab/>
      </w:r>
      <w:r>
        <w:tab/>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UE-EUTRA-Capability-v12b0-IEs</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UE-EUTRA-Capability-v12b0-IEs ::= SEQUENCE {</w:t>
      </w:r>
    </w:p>
    <w:p w:rsidR="00284706" w:rsidRDefault="00284706" w:rsidP="00284706">
      <w:pPr>
        <w:pStyle w:val="PL"/>
        <w:shd w:val="clear" w:color="auto" w:fill="E6E6E6"/>
      </w:pPr>
      <w:r>
        <w:tab/>
        <w:t>rf-Parameters-v12b0</w:t>
      </w:r>
      <w:r>
        <w:tab/>
      </w:r>
      <w:r>
        <w:tab/>
      </w:r>
      <w:r>
        <w:tab/>
      </w:r>
      <w:r>
        <w:tab/>
      </w:r>
      <w:r>
        <w:tab/>
        <w:t>RF-Parameters-v12b0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UE-EUTRA-Capability-v12x0-IEs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UE-EUTRA-Capability-v12x0-IEs ::= SEQUENCE {</w:t>
      </w:r>
    </w:p>
    <w:p w:rsidR="00284706" w:rsidRDefault="00284706" w:rsidP="00284706">
      <w:pPr>
        <w:pStyle w:val="PL"/>
        <w:shd w:val="clear" w:color="auto" w:fill="E6E6E6"/>
      </w:pPr>
      <w:r>
        <w:tab/>
        <w:t>-- Following field is only to be used for late REL-12 extensions</w:t>
      </w:r>
    </w:p>
    <w:p w:rsidR="00284706" w:rsidRDefault="00284706" w:rsidP="00284706">
      <w:pPr>
        <w:pStyle w:val="PL"/>
        <w:shd w:val="clear" w:color="auto" w:fill="E6E6E6"/>
      </w:pPr>
      <w:r>
        <w:tab/>
        <w:t>lateNonCriticalExtension</w:t>
      </w:r>
      <w:r>
        <w:tab/>
      </w:r>
      <w:r>
        <w:tab/>
      </w:r>
      <w:r>
        <w:tab/>
        <w:t>OCTET STRING</w:t>
      </w:r>
      <w:r>
        <w:tab/>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UE-EUTRA-Capability-v1370-IEs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UE-EUTRA-Capability-v1370-IEs ::= SEQUENCE {</w:t>
      </w:r>
    </w:p>
    <w:p w:rsidR="00284706" w:rsidRDefault="00284706" w:rsidP="00284706">
      <w:pPr>
        <w:pStyle w:val="PL"/>
        <w:shd w:val="clear" w:color="auto" w:fill="E6E6E6"/>
      </w:pPr>
      <w:r>
        <w:tab/>
        <w:t>ce-Parameters-v1370</w:t>
      </w:r>
      <w:r>
        <w:tab/>
      </w:r>
      <w:r>
        <w:tab/>
      </w:r>
      <w:r>
        <w:tab/>
      </w:r>
      <w:r>
        <w:tab/>
      </w:r>
      <w:r>
        <w:tab/>
        <w:t>CE-Parameters-v1370</w:t>
      </w:r>
      <w:r>
        <w:tab/>
      </w:r>
      <w:r>
        <w:tab/>
      </w:r>
      <w:r>
        <w:tab/>
      </w:r>
      <w:r>
        <w:tab/>
      </w:r>
      <w:r>
        <w:tab/>
      </w:r>
      <w:r>
        <w:tab/>
        <w:t>OPTIONAL,</w:t>
      </w:r>
    </w:p>
    <w:p w:rsidR="00284706" w:rsidRDefault="00284706" w:rsidP="00284706">
      <w:pPr>
        <w:pStyle w:val="PL"/>
        <w:shd w:val="clear" w:color="auto" w:fill="E6E6E6"/>
      </w:pPr>
      <w:r>
        <w:tab/>
        <w:t>fdd-Add-UE-EUTRA-Capabilities-v1370</w:t>
      </w:r>
      <w:r>
        <w:tab/>
        <w:t>UE-EUTRA-CapabilityAddXDD-Mode-v1370</w:t>
      </w:r>
      <w:r>
        <w:tab/>
        <w:t>OPTIONAL,</w:t>
      </w:r>
    </w:p>
    <w:p w:rsidR="00284706" w:rsidRDefault="00284706" w:rsidP="00284706">
      <w:pPr>
        <w:pStyle w:val="PL"/>
        <w:shd w:val="clear" w:color="auto" w:fill="E6E6E6"/>
      </w:pPr>
      <w:r>
        <w:tab/>
        <w:t>tdd-Add-UE-EUTRA-Capabilities-v1370</w:t>
      </w:r>
      <w:r>
        <w:tab/>
        <w:t>UE-EUTRA-CapabilityAddXDD-Mode-v1370</w:t>
      </w:r>
      <w:r>
        <w:tab/>
        <w:t>OPTIONAL,</w:t>
      </w:r>
    </w:p>
    <w:p w:rsidR="00284706" w:rsidRDefault="00284706" w:rsidP="00284706">
      <w:pPr>
        <w:pStyle w:val="PL"/>
        <w:shd w:val="clear" w:color="auto" w:fill="E6E6E6"/>
      </w:pPr>
      <w:r>
        <w:tab/>
        <w:t>nonCriticalExtension</w:t>
      </w:r>
      <w:r>
        <w:tab/>
      </w:r>
      <w:r>
        <w:tab/>
      </w:r>
      <w:r>
        <w:tab/>
      </w:r>
      <w:r>
        <w:tab/>
        <w:t>UE-EUTRA-Capability-v1380-IEs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UE-EUTRA-Capability-v1380-IEs ::= SEQUENCE {</w:t>
      </w:r>
    </w:p>
    <w:p w:rsidR="00284706" w:rsidRDefault="00284706" w:rsidP="00284706">
      <w:pPr>
        <w:pStyle w:val="PL"/>
        <w:shd w:val="clear" w:color="auto" w:fill="E6E6E6"/>
      </w:pPr>
      <w:r>
        <w:tab/>
        <w:t>rf-Parameters-v1380</w:t>
      </w:r>
      <w:r>
        <w:tab/>
      </w:r>
      <w:r>
        <w:tab/>
      </w:r>
      <w:r>
        <w:tab/>
      </w:r>
      <w:r>
        <w:tab/>
      </w:r>
      <w:r>
        <w:tab/>
        <w:t>RF-Parameters-v1380</w:t>
      </w:r>
      <w:r>
        <w:tab/>
      </w:r>
      <w:r>
        <w:tab/>
      </w:r>
      <w:r>
        <w:tab/>
      </w:r>
      <w:r>
        <w:tab/>
      </w:r>
      <w:r>
        <w:tab/>
      </w:r>
      <w:r>
        <w:tab/>
        <w:t>OPTIONAL,</w:t>
      </w:r>
    </w:p>
    <w:p w:rsidR="00284706" w:rsidRDefault="00284706" w:rsidP="00284706">
      <w:pPr>
        <w:pStyle w:val="PL"/>
        <w:shd w:val="clear" w:color="auto" w:fill="E6E6E6"/>
      </w:pPr>
      <w:r>
        <w:tab/>
        <w:t>ce-Parameters-v1380</w:t>
      </w:r>
      <w:r>
        <w:tab/>
      </w:r>
      <w:r>
        <w:tab/>
      </w:r>
      <w:r>
        <w:tab/>
      </w:r>
      <w:r>
        <w:tab/>
      </w:r>
      <w:r>
        <w:tab/>
        <w:t>CE-Parameters-v1380,</w:t>
      </w:r>
    </w:p>
    <w:p w:rsidR="00284706" w:rsidRDefault="00284706" w:rsidP="00284706">
      <w:pPr>
        <w:pStyle w:val="PL"/>
        <w:shd w:val="clear" w:color="auto" w:fill="E6E6E6"/>
      </w:pPr>
      <w:r>
        <w:tab/>
        <w:t>fdd-Add-UE-EUTRA-Capabilities-v1380</w:t>
      </w:r>
      <w:r>
        <w:tab/>
        <w:t>UE-EUTRA-CapabilityAddXDD-Mode-v1380,</w:t>
      </w:r>
    </w:p>
    <w:p w:rsidR="00284706" w:rsidRDefault="00284706" w:rsidP="00284706">
      <w:pPr>
        <w:pStyle w:val="PL"/>
        <w:shd w:val="clear" w:color="auto" w:fill="E6E6E6"/>
      </w:pPr>
      <w:r>
        <w:tab/>
        <w:t>tdd-Add-UE-EUTRA-Capabilities-v1380</w:t>
      </w:r>
      <w:r>
        <w:tab/>
        <w:t>UE-EUTRA-CapabilityAddXDD-Mode-v1380,</w:t>
      </w:r>
    </w:p>
    <w:p w:rsidR="00284706" w:rsidRDefault="00284706" w:rsidP="00284706">
      <w:pPr>
        <w:pStyle w:val="PL"/>
        <w:shd w:val="clear" w:color="auto" w:fill="E6E6E6"/>
      </w:pPr>
      <w:r>
        <w:tab/>
        <w:t>nonCriticalExtension</w:t>
      </w:r>
      <w:r>
        <w:tab/>
      </w:r>
      <w:r>
        <w:tab/>
      </w:r>
      <w:r>
        <w:tab/>
      </w:r>
      <w:r>
        <w:tab/>
        <w:t>UE-EUTRA-Capability-v1390-IEs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ind w:firstLine="284"/>
      </w:pPr>
    </w:p>
    <w:p w:rsidR="00284706" w:rsidRDefault="00284706" w:rsidP="00284706">
      <w:pPr>
        <w:pStyle w:val="PL"/>
        <w:shd w:val="clear" w:color="auto" w:fill="E6E6E6"/>
      </w:pPr>
      <w:r>
        <w:t>UE-EUTRA-Capability-v1390-IEs ::= SEQUENCE {</w:t>
      </w:r>
    </w:p>
    <w:p w:rsidR="00284706" w:rsidRDefault="00284706" w:rsidP="00284706">
      <w:pPr>
        <w:pStyle w:val="PL"/>
        <w:shd w:val="clear" w:color="auto" w:fill="E6E6E6"/>
      </w:pPr>
      <w:r>
        <w:tab/>
        <w:t>rf-Parameters-v1390</w:t>
      </w:r>
      <w:r>
        <w:tab/>
      </w:r>
      <w:r>
        <w:tab/>
      </w:r>
      <w:r>
        <w:tab/>
      </w:r>
      <w:r>
        <w:tab/>
      </w:r>
      <w:r>
        <w:tab/>
        <w:t>RF-Parameters-v1390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 xml:space="preserve">UE-EUTRA-Capability-v13x0-IEs </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UE-EUTRA-Capability-v13x0-IEs ::= SEQUENCE {</w:t>
      </w:r>
    </w:p>
    <w:p w:rsidR="00284706" w:rsidRDefault="00284706" w:rsidP="00284706">
      <w:pPr>
        <w:pStyle w:val="PL"/>
        <w:shd w:val="clear" w:color="auto" w:fill="E6E6E6"/>
      </w:pPr>
      <w:r>
        <w:tab/>
        <w:t>lateNonCriticalExtension</w:t>
      </w:r>
      <w:r>
        <w:tab/>
      </w:r>
      <w:r>
        <w:tab/>
      </w:r>
      <w:r>
        <w:tab/>
        <w:t>OCTET STRING (CONTAINING UE-EUTRA-Capability-v13e0-IEs)</w:t>
      </w:r>
      <w:r>
        <w:tab/>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UE-EUTRA-Capability-v1470-IEs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UE-EUTRA-Capability-v13e0-IEs ::= SEQUENCE {</w:t>
      </w:r>
    </w:p>
    <w:p w:rsidR="00284706" w:rsidRDefault="00284706" w:rsidP="00284706">
      <w:pPr>
        <w:pStyle w:val="PL"/>
        <w:shd w:val="clear" w:color="auto" w:fill="E6E6E6"/>
      </w:pPr>
      <w:r>
        <w:tab/>
        <w:t>phyLayerParameters-v13e0</w:t>
      </w:r>
      <w:r>
        <w:tab/>
      </w:r>
      <w:r>
        <w:tab/>
      </w:r>
      <w:r>
        <w:tab/>
        <w:t>PhyLayerParameters-v13e0,</w:t>
      </w:r>
    </w:p>
    <w:p w:rsidR="00284706" w:rsidRDefault="00284706" w:rsidP="00284706">
      <w:pPr>
        <w:pStyle w:val="PL"/>
        <w:shd w:val="clear" w:color="auto" w:fill="E6E6E6"/>
      </w:pPr>
      <w:r>
        <w:tab/>
        <w:t>-- Following field is only to be used for late REL-13 extensions</w:t>
      </w:r>
    </w:p>
    <w:p w:rsidR="00284706" w:rsidRDefault="00284706" w:rsidP="00284706">
      <w:pPr>
        <w:pStyle w:val="PL"/>
        <w:shd w:val="clear" w:color="auto" w:fill="E6E6E6"/>
      </w:pPr>
      <w:r>
        <w:tab/>
        <w:t>nonCriticalExtension</w:t>
      </w:r>
      <w:r>
        <w:tab/>
      </w:r>
      <w:r>
        <w:tab/>
      </w:r>
      <w:r>
        <w:tab/>
      </w:r>
      <w:r>
        <w:tab/>
        <w:t>SEQUENCE {}</w:t>
      </w:r>
      <w:r>
        <w:tab/>
      </w:r>
      <w:r>
        <w:tab/>
      </w:r>
      <w:r>
        <w:tab/>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UE-EUTRA-Capability-v1470-IEs ::= SEQUENCE {</w:t>
      </w:r>
    </w:p>
    <w:p w:rsidR="00284706" w:rsidRDefault="00284706" w:rsidP="00284706">
      <w:pPr>
        <w:pStyle w:val="PL"/>
        <w:shd w:val="clear" w:color="auto" w:fill="E6E6E6"/>
      </w:pPr>
      <w:r>
        <w:tab/>
        <w:t>mbms-Parameters-v1470</w:t>
      </w:r>
      <w:r>
        <w:tab/>
      </w:r>
      <w:r>
        <w:tab/>
      </w:r>
      <w:r>
        <w:tab/>
      </w:r>
      <w:r>
        <w:tab/>
        <w:t>MBMS-Parameters-v1470</w:t>
      </w:r>
      <w:r>
        <w:tab/>
      </w:r>
      <w:r>
        <w:tab/>
      </w:r>
      <w:r>
        <w:tab/>
      </w:r>
      <w:r>
        <w:tab/>
      </w:r>
      <w:r>
        <w:tab/>
        <w:t>OPTIONAL,</w:t>
      </w:r>
    </w:p>
    <w:p w:rsidR="00284706" w:rsidRDefault="00284706" w:rsidP="00284706">
      <w:pPr>
        <w:pStyle w:val="PL"/>
        <w:shd w:val="clear" w:color="auto" w:fill="E6E6E6"/>
      </w:pPr>
      <w:r>
        <w:tab/>
        <w:t>phyLayerParameters-v1470</w:t>
      </w:r>
      <w:r>
        <w:tab/>
      </w:r>
      <w:r>
        <w:tab/>
      </w:r>
      <w:r>
        <w:tab/>
        <w:t>PhyLayerParameters-v1470</w:t>
      </w:r>
      <w:r>
        <w:tab/>
      </w:r>
      <w:r>
        <w:tab/>
      </w:r>
      <w:r>
        <w:tab/>
      </w:r>
      <w:r>
        <w:tab/>
        <w:t>OPTIONAL,</w:t>
      </w:r>
    </w:p>
    <w:p w:rsidR="00284706" w:rsidRDefault="00284706" w:rsidP="00284706">
      <w:pPr>
        <w:pStyle w:val="PL"/>
        <w:shd w:val="clear" w:color="auto" w:fill="E6E6E6"/>
      </w:pPr>
      <w:r>
        <w:tab/>
        <w:t>rf-Parameters-v1470</w:t>
      </w:r>
      <w:r>
        <w:tab/>
      </w:r>
      <w:r>
        <w:tab/>
      </w:r>
      <w:r>
        <w:tab/>
      </w:r>
      <w:r>
        <w:tab/>
      </w:r>
      <w:r>
        <w:tab/>
        <w:t>RF-Parameters-v1470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UE-EUTRA-Capability-v14a0-IEs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UE-EUTRA-Capability-v14a0-IEs ::= SEQUENCE {</w:t>
      </w:r>
    </w:p>
    <w:p w:rsidR="00284706" w:rsidRDefault="00284706" w:rsidP="00284706">
      <w:pPr>
        <w:pStyle w:val="PL"/>
        <w:shd w:val="clear" w:color="auto" w:fill="E6E6E6"/>
      </w:pPr>
      <w:r>
        <w:tab/>
        <w:t>phyLayerParameters-v14a0</w:t>
      </w:r>
      <w:r>
        <w:tab/>
      </w:r>
      <w:r>
        <w:tab/>
      </w:r>
      <w:r>
        <w:tab/>
      </w:r>
      <w:r>
        <w:tab/>
        <w:t>PhyLayerParameters-v14a0,</w:t>
      </w:r>
    </w:p>
    <w:p w:rsidR="00284706" w:rsidRDefault="00284706" w:rsidP="00284706">
      <w:pPr>
        <w:pStyle w:val="PL"/>
        <w:shd w:val="clear" w:color="auto" w:fill="E6E6E6"/>
      </w:pPr>
      <w:r>
        <w:tab/>
        <w:t>-- Following field is only to be used for late REL-14 extensions</w:t>
      </w:r>
    </w:p>
    <w:p w:rsidR="00284706" w:rsidRDefault="00284706" w:rsidP="00284706">
      <w:pPr>
        <w:pStyle w:val="PL"/>
        <w:shd w:val="clear" w:color="auto" w:fill="E6E6E6"/>
      </w:pPr>
      <w:r>
        <w:tab/>
        <w:t>nonCriticalExtension</w:t>
      </w:r>
      <w:r>
        <w:tab/>
      </w:r>
      <w:r>
        <w:tab/>
      </w:r>
      <w:r>
        <w:tab/>
      </w:r>
      <w:r>
        <w:tab/>
      </w:r>
      <w:r>
        <w:tab/>
        <w:t>UE-EUTRA-Capability-v14b0-IEs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UE-EUTRA-Capability-v14b0-IEs ::= SEQUENCE {</w:t>
      </w:r>
    </w:p>
    <w:p w:rsidR="00284706" w:rsidRDefault="00284706" w:rsidP="00284706">
      <w:pPr>
        <w:pStyle w:val="PL"/>
        <w:shd w:val="clear" w:color="auto" w:fill="E6E6E6"/>
      </w:pPr>
      <w:r>
        <w:tab/>
        <w:t>rf-Parameters-v14b0</w:t>
      </w:r>
      <w:r>
        <w:tab/>
      </w:r>
      <w:r>
        <w:tab/>
      </w:r>
      <w:r>
        <w:tab/>
      </w:r>
      <w:r>
        <w:tab/>
        <w:t>RF-Parameters-v14b0</w:t>
      </w:r>
      <w:r>
        <w:tab/>
      </w:r>
      <w:r>
        <w:tab/>
      </w:r>
      <w:r>
        <w:tab/>
      </w:r>
      <w:r>
        <w:tab/>
        <w:t>OPTIONAL,</w:t>
      </w:r>
    </w:p>
    <w:p w:rsidR="00284706" w:rsidRDefault="00284706" w:rsidP="00284706">
      <w:pPr>
        <w:pStyle w:val="PL"/>
        <w:shd w:val="clear" w:color="auto" w:fill="E6E6E6"/>
      </w:pPr>
      <w:r>
        <w:tab/>
        <w:t>nonCriticalExtension</w:t>
      </w:r>
      <w:r>
        <w:tab/>
      </w:r>
      <w:r>
        <w:tab/>
      </w:r>
      <w:r>
        <w:tab/>
      </w:r>
      <w:r>
        <w:tab/>
        <w:t>SEQUENCE {}</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 Regular non critical extensions</w:t>
      </w:r>
    </w:p>
    <w:p w:rsidR="00284706" w:rsidRDefault="00284706" w:rsidP="00284706">
      <w:pPr>
        <w:pStyle w:val="PL"/>
        <w:shd w:val="clear" w:color="auto" w:fill="E6E6E6"/>
      </w:pPr>
      <w:r>
        <w:t>UE-EUTRA-Capability-v920-IEs ::=</w:t>
      </w:r>
      <w:r>
        <w:tab/>
      </w:r>
      <w:r>
        <w:tab/>
        <w:t>SEQUENCE {</w:t>
      </w:r>
    </w:p>
    <w:p w:rsidR="00284706" w:rsidRDefault="00284706" w:rsidP="00284706">
      <w:pPr>
        <w:pStyle w:val="PL"/>
        <w:shd w:val="clear" w:color="auto" w:fill="E6E6E6"/>
      </w:pPr>
      <w:r>
        <w:tab/>
        <w:t>phyLayerParameters-v920</w:t>
      </w:r>
      <w:r>
        <w:tab/>
      </w:r>
      <w:r>
        <w:tab/>
      </w:r>
      <w:r>
        <w:tab/>
      </w:r>
      <w:r>
        <w:tab/>
      </w:r>
      <w:r>
        <w:tab/>
        <w:t>PhyLayerParameters-v920,</w:t>
      </w:r>
    </w:p>
    <w:p w:rsidR="00284706" w:rsidRDefault="00284706" w:rsidP="00284706">
      <w:pPr>
        <w:pStyle w:val="PL"/>
        <w:shd w:val="clear" w:color="auto" w:fill="E6E6E6"/>
      </w:pPr>
      <w:r>
        <w:tab/>
        <w:t>interRAT-ParametersGERAN-v920</w:t>
      </w:r>
      <w:r>
        <w:tab/>
      </w:r>
      <w:r>
        <w:tab/>
      </w:r>
      <w:r>
        <w:tab/>
        <w:t>IRAT-ParametersGERAN-v920,</w:t>
      </w:r>
    </w:p>
    <w:p w:rsidR="00284706" w:rsidRDefault="00284706" w:rsidP="00284706">
      <w:pPr>
        <w:pStyle w:val="PL"/>
        <w:shd w:val="clear" w:color="auto" w:fill="E6E6E6"/>
      </w:pPr>
      <w:r>
        <w:tab/>
        <w:t>interRAT-ParametersUTRA-v920</w:t>
      </w:r>
      <w:r>
        <w:tab/>
      </w:r>
      <w:r>
        <w:tab/>
      </w:r>
      <w:r>
        <w:tab/>
        <w:t>IRAT-ParametersUTRA-v920</w:t>
      </w:r>
      <w:r>
        <w:tab/>
      </w:r>
      <w:r>
        <w:tab/>
      </w:r>
      <w:r>
        <w:tab/>
        <w:t>OPTIONAL,</w:t>
      </w:r>
    </w:p>
    <w:p w:rsidR="00284706" w:rsidRDefault="00284706" w:rsidP="00284706">
      <w:pPr>
        <w:pStyle w:val="PL"/>
        <w:shd w:val="clear" w:color="auto" w:fill="E6E6E6"/>
      </w:pPr>
      <w:r>
        <w:tab/>
        <w:t>interRAT-ParametersCDMA2000-v920</w:t>
      </w:r>
      <w:r>
        <w:tab/>
      </w:r>
      <w:r>
        <w:tab/>
        <w:t>IRAT-ParametersCDMA2000-1XRTT-v920</w:t>
      </w:r>
      <w:r>
        <w:tab/>
        <w:t>OPTIONAL,</w:t>
      </w:r>
    </w:p>
    <w:p w:rsidR="00284706" w:rsidRDefault="00284706" w:rsidP="00284706">
      <w:pPr>
        <w:pStyle w:val="PL"/>
        <w:shd w:val="clear" w:color="auto" w:fill="E6E6E6"/>
      </w:pPr>
      <w:r>
        <w:tab/>
        <w:t>deviceType-r9</w:t>
      </w:r>
      <w:r>
        <w:tab/>
      </w:r>
      <w:r>
        <w:tab/>
      </w:r>
      <w:r>
        <w:tab/>
      </w:r>
      <w:r>
        <w:tab/>
      </w:r>
      <w:r>
        <w:tab/>
      </w:r>
      <w:r>
        <w:tab/>
      </w:r>
      <w:r>
        <w:tab/>
        <w:t>ENUMERATED {noBenFromBatConsumpOpt}</w:t>
      </w:r>
      <w:r>
        <w:tab/>
        <w:t>OPTIONAL,</w:t>
      </w:r>
    </w:p>
    <w:p w:rsidR="00284706" w:rsidRDefault="00284706" w:rsidP="00284706">
      <w:pPr>
        <w:pStyle w:val="PL"/>
        <w:shd w:val="clear" w:color="auto" w:fill="E6E6E6"/>
      </w:pPr>
      <w:r>
        <w:tab/>
        <w:t>csg-ProximityIndicationParameters-r9</w:t>
      </w:r>
      <w:r>
        <w:tab/>
        <w:t>CSG-ProximityIndicationParameters-r9,</w:t>
      </w:r>
    </w:p>
    <w:p w:rsidR="00284706" w:rsidRDefault="00284706" w:rsidP="00284706">
      <w:pPr>
        <w:pStyle w:val="PL"/>
        <w:shd w:val="clear" w:color="auto" w:fill="E6E6E6"/>
      </w:pPr>
      <w:r>
        <w:tab/>
        <w:t>neighCellSI-AcquisitionParameters-r9</w:t>
      </w:r>
      <w:r>
        <w:tab/>
        <w:t>NeighCellSI-AcquisitionParameters-r9,</w:t>
      </w:r>
    </w:p>
    <w:p w:rsidR="00284706" w:rsidRDefault="00284706" w:rsidP="00284706">
      <w:pPr>
        <w:pStyle w:val="PL"/>
        <w:shd w:val="clear" w:color="auto" w:fill="E6E6E6"/>
      </w:pPr>
      <w:r>
        <w:tab/>
        <w:t>son-Parameters-r9</w:t>
      </w:r>
      <w:r>
        <w:tab/>
      </w:r>
      <w:r>
        <w:tab/>
      </w:r>
      <w:r>
        <w:tab/>
      </w:r>
      <w:r>
        <w:tab/>
      </w:r>
      <w:r>
        <w:tab/>
      </w:r>
      <w:r>
        <w:tab/>
        <w:t>SON-Parameters-r9,</w:t>
      </w:r>
    </w:p>
    <w:p w:rsidR="00284706" w:rsidRDefault="00284706" w:rsidP="00284706">
      <w:pPr>
        <w:pStyle w:val="PL"/>
        <w:shd w:val="clear" w:color="auto" w:fill="E6E6E6"/>
      </w:pPr>
      <w:r>
        <w:tab/>
        <w:t>nonCriticalExtension</w:t>
      </w:r>
      <w:r>
        <w:tab/>
      </w:r>
      <w:r>
        <w:tab/>
      </w:r>
      <w:r>
        <w:tab/>
      </w:r>
      <w:r>
        <w:tab/>
      </w:r>
      <w:r>
        <w:tab/>
        <w:t>UE-EUTRA-Capability-v940-IEs</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UE-EUTRA-Capability-v940-IEs ::=</w:t>
      </w:r>
      <w:r>
        <w:tab/>
        <w:t>SEQUENCE {</w:t>
      </w:r>
    </w:p>
    <w:p w:rsidR="00284706" w:rsidRDefault="00284706" w:rsidP="00284706">
      <w:pPr>
        <w:pStyle w:val="PL"/>
        <w:shd w:val="clear" w:color="auto" w:fill="E6E6E6"/>
      </w:pPr>
      <w:r>
        <w:tab/>
        <w:t>lateNonCriticalExtension</w:t>
      </w:r>
      <w:r>
        <w:tab/>
      </w:r>
      <w:r>
        <w:tab/>
      </w:r>
      <w:r>
        <w:tab/>
        <w:t>OCTET STRING (CONTAINING UE-EUTRA-Capability-v9a0-IEs)</w:t>
      </w:r>
      <w:r>
        <w:tab/>
      </w:r>
      <w:r>
        <w:tab/>
      </w:r>
      <w:r>
        <w:tab/>
        <w:t>OPTIONAL,</w:t>
      </w:r>
    </w:p>
    <w:p w:rsidR="00284706" w:rsidRDefault="00284706" w:rsidP="00284706">
      <w:pPr>
        <w:pStyle w:val="PL"/>
        <w:shd w:val="clear" w:color="auto" w:fill="E6E6E6"/>
      </w:pPr>
      <w:r>
        <w:tab/>
        <w:t>nonCriticalExtension</w:t>
      </w:r>
      <w:r>
        <w:tab/>
      </w:r>
      <w:r>
        <w:tab/>
      </w:r>
      <w:r>
        <w:tab/>
      </w:r>
      <w:r>
        <w:tab/>
        <w:t>UE-EUTRA-Capability-v1020-IEs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UE-EUTRA-Capability-v1020-IEs ::=</w:t>
      </w:r>
      <w:r>
        <w:tab/>
        <w:t>SEQUENCE {</w:t>
      </w:r>
    </w:p>
    <w:p w:rsidR="00284706" w:rsidRDefault="00284706" w:rsidP="00284706">
      <w:pPr>
        <w:pStyle w:val="PL"/>
        <w:shd w:val="clear" w:color="auto" w:fill="E6E6E6"/>
      </w:pPr>
      <w:r>
        <w:tab/>
        <w:t>ue-Category-v1020</w:t>
      </w:r>
      <w:r>
        <w:tab/>
      </w:r>
      <w:r>
        <w:tab/>
      </w:r>
      <w:r>
        <w:tab/>
      </w:r>
      <w:r>
        <w:tab/>
      </w:r>
      <w:r>
        <w:tab/>
        <w:t>INTEGER (6..8)</w:t>
      </w:r>
      <w:r>
        <w:tab/>
      </w:r>
      <w:r>
        <w:tab/>
      </w:r>
      <w:r>
        <w:tab/>
      </w:r>
      <w:r>
        <w:tab/>
      </w:r>
      <w:r>
        <w:tab/>
      </w:r>
      <w:r>
        <w:tab/>
      </w:r>
      <w:r>
        <w:tab/>
        <w:t>OPTIONAL,</w:t>
      </w:r>
    </w:p>
    <w:p w:rsidR="00284706" w:rsidRDefault="00284706" w:rsidP="00284706">
      <w:pPr>
        <w:pStyle w:val="PL"/>
        <w:shd w:val="clear" w:color="auto" w:fill="E6E6E6"/>
      </w:pPr>
      <w:r>
        <w:tab/>
        <w:t>phyLayerParameters-v1020</w:t>
      </w:r>
      <w:r>
        <w:tab/>
      </w:r>
      <w:r>
        <w:tab/>
      </w:r>
      <w:r>
        <w:tab/>
        <w:t>PhyLayerParameters-v1020</w:t>
      </w:r>
      <w:r>
        <w:tab/>
      </w:r>
      <w:r>
        <w:tab/>
      </w:r>
      <w:r>
        <w:tab/>
      </w:r>
      <w:r>
        <w:tab/>
        <w:t>OPTIONAL,</w:t>
      </w:r>
    </w:p>
    <w:p w:rsidR="00284706" w:rsidRDefault="00284706" w:rsidP="00284706">
      <w:pPr>
        <w:pStyle w:val="PL"/>
        <w:shd w:val="clear" w:color="auto" w:fill="E6E6E6"/>
      </w:pPr>
      <w:r>
        <w:tab/>
        <w:t>rf-Parameters-v1020</w:t>
      </w:r>
      <w:r>
        <w:tab/>
      </w:r>
      <w:r>
        <w:tab/>
      </w:r>
      <w:r>
        <w:tab/>
      </w:r>
      <w:r>
        <w:tab/>
      </w:r>
      <w:r>
        <w:tab/>
        <w:t>RF-Parameters-v1020</w:t>
      </w:r>
      <w:r>
        <w:tab/>
      </w:r>
      <w:r>
        <w:tab/>
      </w:r>
      <w:r>
        <w:tab/>
      </w:r>
      <w:r>
        <w:tab/>
      </w:r>
      <w:r>
        <w:tab/>
      </w:r>
      <w:r>
        <w:tab/>
        <w:t>OPTIONAL,</w:t>
      </w:r>
    </w:p>
    <w:p w:rsidR="00284706" w:rsidRDefault="00284706" w:rsidP="00284706">
      <w:pPr>
        <w:pStyle w:val="PL"/>
        <w:shd w:val="clear" w:color="auto" w:fill="E6E6E6"/>
      </w:pPr>
      <w:r>
        <w:tab/>
        <w:t>measParameters-v1020</w:t>
      </w:r>
      <w:r>
        <w:tab/>
      </w:r>
      <w:r>
        <w:tab/>
      </w:r>
      <w:r>
        <w:tab/>
      </w:r>
      <w:r>
        <w:tab/>
        <w:t>MeasParameters-v1020</w:t>
      </w:r>
      <w:r>
        <w:tab/>
      </w:r>
      <w:r>
        <w:tab/>
      </w:r>
      <w:r>
        <w:tab/>
      </w:r>
      <w:r>
        <w:tab/>
      </w:r>
      <w:r>
        <w:tab/>
        <w:t>OPTIONAL,</w:t>
      </w:r>
    </w:p>
    <w:p w:rsidR="00284706" w:rsidRDefault="00284706" w:rsidP="00284706">
      <w:pPr>
        <w:pStyle w:val="PL"/>
        <w:shd w:val="clear" w:color="auto" w:fill="E6E6E6"/>
      </w:pPr>
      <w:r>
        <w:tab/>
        <w:t>featureGroupIndRel10-r10</w:t>
      </w:r>
      <w:r>
        <w:tab/>
      </w:r>
      <w:r>
        <w:tab/>
      </w:r>
      <w:r>
        <w:tab/>
        <w:t>BIT STRING (SIZE (32))</w:t>
      </w:r>
      <w:r>
        <w:tab/>
      </w:r>
      <w:r>
        <w:tab/>
      </w:r>
      <w:r>
        <w:tab/>
      </w:r>
      <w:r>
        <w:tab/>
      </w:r>
      <w:r>
        <w:tab/>
        <w:t>OPTIONAL,</w:t>
      </w:r>
    </w:p>
    <w:p w:rsidR="00284706" w:rsidRDefault="00284706" w:rsidP="00284706">
      <w:pPr>
        <w:pStyle w:val="PL"/>
        <w:shd w:val="clear" w:color="auto" w:fill="E6E6E6"/>
      </w:pPr>
      <w:r>
        <w:tab/>
        <w:t>interRAT-ParametersCDMA2000-v1020</w:t>
      </w:r>
      <w:r>
        <w:tab/>
        <w:t>IRAT-ParametersCDMA2000-1XRTT-v1020</w:t>
      </w:r>
      <w:r>
        <w:tab/>
      </w:r>
      <w:r>
        <w:tab/>
        <w:t>OPTIONAL,</w:t>
      </w:r>
    </w:p>
    <w:p w:rsidR="00284706" w:rsidRDefault="00284706" w:rsidP="00284706">
      <w:pPr>
        <w:pStyle w:val="PL"/>
        <w:shd w:val="clear" w:color="auto" w:fill="E6E6E6"/>
      </w:pPr>
      <w:r>
        <w:tab/>
        <w:t>ue-BasedNetwPerfMeasParameters-r10</w:t>
      </w:r>
      <w:r>
        <w:tab/>
        <w:t>UE-BasedNetwPerfMeasParameters-r10</w:t>
      </w:r>
      <w:r>
        <w:tab/>
      </w:r>
      <w:r>
        <w:tab/>
        <w:t>OPTIONAL,</w:t>
      </w:r>
    </w:p>
    <w:p w:rsidR="00284706" w:rsidRDefault="00284706" w:rsidP="00284706">
      <w:pPr>
        <w:pStyle w:val="PL"/>
        <w:shd w:val="clear" w:color="auto" w:fill="E6E6E6"/>
      </w:pPr>
      <w:r>
        <w:tab/>
        <w:t>interRAT-ParametersUTRA-TDD-v1020</w:t>
      </w:r>
      <w:r>
        <w:tab/>
        <w:t>IRAT-ParametersUTRA-TDD-v1020</w:t>
      </w:r>
      <w:r>
        <w:tab/>
      </w:r>
      <w:r>
        <w:tab/>
      </w:r>
      <w:r>
        <w:tab/>
        <w:t>OPTIONAL,</w:t>
      </w:r>
    </w:p>
    <w:p w:rsidR="00284706" w:rsidRDefault="00284706" w:rsidP="00284706">
      <w:pPr>
        <w:pStyle w:val="PL"/>
        <w:shd w:val="clear" w:color="auto" w:fill="E6E6E6"/>
      </w:pPr>
      <w:r>
        <w:tab/>
        <w:t>nonCriticalExtension</w:t>
      </w:r>
      <w:r>
        <w:tab/>
      </w:r>
      <w:r>
        <w:tab/>
      </w:r>
      <w:r>
        <w:tab/>
      </w:r>
      <w:r>
        <w:tab/>
        <w:t>UE-EUTRA-Capability-v1060-IEs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UE-EUTRA-Capability-v1060-IEs ::=</w:t>
      </w:r>
      <w:r>
        <w:tab/>
        <w:t>SEQUENCE {</w:t>
      </w:r>
    </w:p>
    <w:p w:rsidR="00284706" w:rsidRDefault="00284706" w:rsidP="00284706">
      <w:pPr>
        <w:pStyle w:val="PL"/>
        <w:shd w:val="clear" w:color="auto" w:fill="E6E6E6"/>
      </w:pPr>
      <w:r>
        <w:tab/>
        <w:t>fdd-Add-UE-EUTRA-Capabilities-v1060</w:t>
      </w:r>
      <w:r>
        <w:tab/>
        <w:t>UE-EUTRA-CapabilityAddXDD-Mode-v1060</w:t>
      </w:r>
      <w:r>
        <w:tab/>
        <w:t>OPTIONAL,</w:t>
      </w:r>
    </w:p>
    <w:p w:rsidR="00284706" w:rsidRDefault="00284706" w:rsidP="00284706">
      <w:pPr>
        <w:pStyle w:val="PL"/>
        <w:shd w:val="clear" w:color="auto" w:fill="E6E6E6"/>
      </w:pPr>
      <w:r>
        <w:tab/>
        <w:t>tdd-Add-UE-EUTRA-Capabilities-v1060</w:t>
      </w:r>
      <w:r>
        <w:tab/>
        <w:t>UE-EUTRA-CapabilityAddXDD-Mode-v1060</w:t>
      </w:r>
      <w:r>
        <w:tab/>
        <w:t>OPTIONAL,</w:t>
      </w:r>
    </w:p>
    <w:p w:rsidR="00284706" w:rsidRDefault="00284706" w:rsidP="00284706">
      <w:pPr>
        <w:pStyle w:val="PL"/>
        <w:shd w:val="clear" w:color="auto" w:fill="E6E6E6"/>
      </w:pPr>
      <w:r>
        <w:tab/>
        <w:t>rf-Parameters-v1060</w:t>
      </w:r>
      <w:r>
        <w:tab/>
      </w:r>
      <w:r>
        <w:tab/>
      </w:r>
      <w:r>
        <w:tab/>
      </w:r>
      <w:r>
        <w:tab/>
      </w:r>
      <w:r>
        <w:tab/>
        <w:t>RF-Parameters-v1060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UE-EUTRA-Capability-v1090-IEs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UE-EUTRA-Capability-v1090-IEs ::=</w:t>
      </w:r>
      <w:r>
        <w:tab/>
        <w:t>SEQUENCE {</w:t>
      </w:r>
    </w:p>
    <w:p w:rsidR="00284706" w:rsidRDefault="00284706" w:rsidP="00284706">
      <w:pPr>
        <w:pStyle w:val="PL"/>
        <w:shd w:val="clear" w:color="auto" w:fill="E6E6E6"/>
      </w:pPr>
      <w:r>
        <w:tab/>
        <w:t>rf-Parameters-v1090</w:t>
      </w:r>
      <w:r>
        <w:tab/>
      </w:r>
      <w:r>
        <w:tab/>
      </w:r>
      <w:r>
        <w:tab/>
      </w:r>
      <w:r>
        <w:tab/>
      </w:r>
      <w:r>
        <w:tab/>
        <w:t>RF-Parameters-v1090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UE-EUTRA-Capability-v1130-IEs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UE-EUTRA-Capability-v1130-IEs ::=</w:t>
      </w:r>
      <w:r>
        <w:tab/>
        <w:t>SEQUENCE {</w:t>
      </w:r>
    </w:p>
    <w:p w:rsidR="00284706" w:rsidRDefault="00284706" w:rsidP="00284706">
      <w:pPr>
        <w:pStyle w:val="PL"/>
        <w:shd w:val="clear" w:color="auto" w:fill="E6E6E6"/>
      </w:pPr>
      <w:r>
        <w:tab/>
        <w:t>pdcp-Parameters-v1130</w:t>
      </w:r>
      <w:r>
        <w:tab/>
      </w:r>
      <w:r>
        <w:tab/>
      </w:r>
      <w:r>
        <w:tab/>
      </w:r>
      <w:r>
        <w:tab/>
        <w:t>PDCP-Parameters-v1130,</w:t>
      </w:r>
    </w:p>
    <w:p w:rsidR="00284706" w:rsidRDefault="00284706" w:rsidP="00284706">
      <w:pPr>
        <w:pStyle w:val="PL"/>
        <w:shd w:val="clear" w:color="auto" w:fill="E6E6E6"/>
      </w:pPr>
      <w:r>
        <w:tab/>
        <w:t>phyLayerParameters-v1130</w:t>
      </w:r>
      <w:r>
        <w:tab/>
      </w:r>
      <w:r>
        <w:tab/>
      </w:r>
      <w:r>
        <w:tab/>
        <w:t>PhyLayerParameters-v1130</w:t>
      </w:r>
      <w:r>
        <w:tab/>
      </w:r>
      <w:r>
        <w:tab/>
      </w:r>
      <w:r>
        <w:tab/>
      </w:r>
      <w:r>
        <w:tab/>
        <w:t>OPTIONAL,</w:t>
      </w:r>
    </w:p>
    <w:p w:rsidR="00284706" w:rsidRDefault="00284706" w:rsidP="00284706">
      <w:pPr>
        <w:pStyle w:val="PL"/>
        <w:shd w:val="clear" w:color="auto" w:fill="E6E6E6"/>
      </w:pPr>
      <w:r>
        <w:tab/>
        <w:t>rf-Parameters-v1130</w:t>
      </w:r>
      <w:r>
        <w:tab/>
      </w:r>
      <w:r>
        <w:tab/>
      </w:r>
      <w:r>
        <w:tab/>
      </w:r>
      <w:r>
        <w:tab/>
      </w:r>
      <w:r>
        <w:tab/>
        <w:t>RF-Parameters-v1130,</w:t>
      </w:r>
    </w:p>
    <w:p w:rsidR="00284706" w:rsidRDefault="00284706" w:rsidP="00284706">
      <w:pPr>
        <w:pStyle w:val="PL"/>
        <w:shd w:val="clear" w:color="auto" w:fill="E6E6E6"/>
      </w:pPr>
      <w:r>
        <w:tab/>
        <w:t>measParameters-v1130</w:t>
      </w:r>
      <w:r>
        <w:tab/>
      </w:r>
      <w:r>
        <w:tab/>
      </w:r>
      <w:r>
        <w:tab/>
      </w:r>
      <w:r>
        <w:tab/>
        <w:t>MeasParameters-v1130,</w:t>
      </w:r>
    </w:p>
    <w:p w:rsidR="00284706" w:rsidRDefault="00284706" w:rsidP="00284706">
      <w:pPr>
        <w:pStyle w:val="PL"/>
        <w:shd w:val="clear" w:color="auto" w:fill="E6E6E6"/>
      </w:pPr>
      <w:r>
        <w:tab/>
        <w:t>interRAT-ParametersCDMA2000-v1130</w:t>
      </w:r>
      <w:r>
        <w:tab/>
        <w:t>IRAT-ParametersCDMA2000-v1130,</w:t>
      </w:r>
    </w:p>
    <w:p w:rsidR="00284706" w:rsidRDefault="00284706" w:rsidP="00284706">
      <w:pPr>
        <w:pStyle w:val="PL"/>
        <w:shd w:val="clear" w:color="auto" w:fill="E6E6E6"/>
      </w:pPr>
      <w:r>
        <w:tab/>
        <w:t>otherParameters-r11</w:t>
      </w:r>
      <w:r>
        <w:tab/>
      </w:r>
      <w:r>
        <w:tab/>
      </w:r>
      <w:r>
        <w:tab/>
      </w:r>
      <w:r>
        <w:tab/>
      </w:r>
      <w:r>
        <w:tab/>
        <w:t>Other-Parameters-r11,</w:t>
      </w:r>
    </w:p>
    <w:p w:rsidR="00284706" w:rsidRDefault="00284706" w:rsidP="00284706">
      <w:pPr>
        <w:pStyle w:val="PL"/>
        <w:shd w:val="clear" w:color="auto" w:fill="E6E6E6"/>
      </w:pPr>
      <w:r>
        <w:tab/>
        <w:t>fdd-Add-UE-EUTRA-Capabilities-v1130</w:t>
      </w:r>
      <w:r>
        <w:tab/>
        <w:t>UE-EUTRA-CapabilityAddXDD-Mode-v1130</w:t>
      </w:r>
      <w:r>
        <w:tab/>
        <w:t>OPTIONAL,</w:t>
      </w:r>
    </w:p>
    <w:p w:rsidR="00284706" w:rsidRDefault="00284706" w:rsidP="00284706">
      <w:pPr>
        <w:pStyle w:val="PL"/>
        <w:shd w:val="clear" w:color="auto" w:fill="E6E6E6"/>
      </w:pPr>
      <w:r>
        <w:tab/>
        <w:t>tdd-Add-UE-EUTRA-Capabilities-v1130</w:t>
      </w:r>
      <w:r>
        <w:tab/>
        <w:t>UE-EUTRA-CapabilityAddXDD-Mode-v1130</w:t>
      </w:r>
      <w:r>
        <w:tab/>
        <w:t>OPTIONAL,</w:t>
      </w:r>
    </w:p>
    <w:p w:rsidR="00284706" w:rsidRDefault="00284706" w:rsidP="00284706">
      <w:pPr>
        <w:pStyle w:val="PL"/>
        <w:shd w:val="clear" w:color="auto" w:fill="E6E6E6"/>
      </w:pPr>
      <w:r>
        <w:tab/>
        <w:t>nonCriticalExtension</w:t>
      </w:r>
      <w:r>
        <w:tab/>
      </w:r>
      <w:r>
        <w:tab/>
      </w:r>
      <w:r>
        <w:tab/>
      </w:r>
      <w:r>
        <w:tab/>
        <w:t>UE-EUTRA-Capability-v1170-IEs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UE-EUTRA-Capability-v1170-IEs ::=</w:t>
      </w:r>
      <w:r>
        <w:tab/>
        <w:t>SEQUENCE {</w:t>
      </w:r>
    </w:p>
    <w:p w:rsidR="00284706" w:rsidRDefault="00284706" w:rsidP="00284706">
      <w:pPr>
        <w:pStyle w:val="PL"/>
        <w:shd w:val="clear" w:color="auto" w:fill="E6E6E6"/>
      </w:pPr>
      <w:r>
        <w:tab/>
        <w:t>phyLayerParameters-v1170</w:t>
      </w:r>
      <w:r>
        <w:tab/>
      </w:r>
      <w:r>
        <w:tab/>
      </w:r>
      <w:r>
        <w:tab/>
        <w:t>PhyLayerParameters-v1170</w:t>
      </w:r>
      <w:r>
        <w:tab/>
      </w:r>
      <w:r>
        <w:tab/>
      </w:r>
      <w:r>
        <w:tab/>
      </w:r>
      <w:r>
        <w:tab/>
        <w:t>OPTIONAL,</w:t>
      </w:r>
    </w:p>
    <w:p w:rsidR="00284706" w:rsidRDefault="00284706" w:rsidP="00284706">
      <w:pPr>
        <w:pStyle w:val="PL"/>
        <w:shd w:val="clear" w:color="auto" w:fill="E6E6E6"/>
      </w:pPr>
      <w:r>
        <w:tab/>
        <w:t>ue-Category-v1170</w:t>
      </w:r>
      <w:r>
        <w:tab/>
      </w:r>
      <w:r>
        <w:tab/>
      </w:r>
      <w:r>
        <w:tab/>
      </w:r>
      <w:r>
        <w:tab/>
      </w:r>
      <w:r>
        <w:tab/>
        <w:t>INTEGER (9..10)</w:t>
      </w:r>
      <w:r>
        <w:tab/>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UE-EUTRA-Capability-v1180-IEs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UE-EUTRA-Capability-v1180-IEs ::=</w:t>
      </w:r>
      <w:r>
        <w:tab/>
        <w:t>SEQUENCE {</w:t>
      </w:r>
    </w:p>
    <w:p w:rsidR="00284706" w:rsidRDefault="00284706" w:rsidP="00284706">
      <w:pPr>
        <w:pStyle w:val="PL"/>
        <w:shd w:val="clear" w:color="auto" w:fill="E6E6E6"/>
      </w:pPr>
      <w:r>
        <w:tab/>
        <w:t>rf-Parameters-v1180</w:t>
      </w:r>
      <w:r>
        <w:tab/>
      </w:r>
      <w:r>
        <w:tab/>
      </w:r>
      <w:r>
        <w:tab/>
      </w:r>
      <w:r>
        <w:tab/>
      </w:r>
      <w:r>
        <w:tab/>
        <w:t>RF-Parameters-v1180</w:t>
      </w:r>
      <w:r>
        <w:tab/>
      </w:r>
      <w:r>
        <w:tab/>
      </w:r>
      <w:r>
        <w:tab/>
      </w:r>
      <w:r>
        <w:tab/>
      </w:r>
      <w:r>
        <w:tab/>
      </w:r>
      <w:r>
        <w:tab/>
        <w:t>OPTIONAL,</w:t>
      </w:r>
    </w:p>
    <w:p w:rsidR="00284706" w:rsidRDefault="00284706" w:rsidP="00284706">
      <w:pPr>
        <w:pStyle w:val="PL"/>
        <w:shd w:val="clear" w:color="auto" w:fill="E6E6E6"/>
      </w:pPr>
      <w:r>
        <w:tab/>
        <w:t>mbms-Parameters-r11</w:t>
      </w:r>
      <w:r>
        <w:tab/>
      </w:r>
      <w:r>
        <w:tab/>
      </w:r>
      <w:r>
        <w:tab/>
      </w:r>
      <w:r>
        <w:tab/>
      </w:r>
      <w:r>
        <w:tab/>
        <w:t>MBMS-Parameters-r11</w:t>
      </w:r>
      <w:r>
        <w:tab/>
      </w:r>
      <w:r>
        <w:tab/>
      </w:r>
      <w:r>
        <w:tab/>
      </w:r>
      <w:r>
        <w:tab/>
      </w:r>
      <w:r>
        <w:tab/>
      </w:r>
      <w:r>
        <w:tab/>
        <w:t>OPTIONAL,</w:t>
      </w:r>
    </w:p>
    <w:p w:rsidR="00284706" w:rsidRDefault="00284706" w:rsidP="00284706">
      <w:pPr>
        <w:pStyle w:val="PL"/>
        <w:shd w:val="clear" w:color="auto" w:fill="E6E6E6"/>
      </w:pPr>
      <w:r>
        <w:tab/>
        <w:t>fdd-Add-UE-EUTRA-Capabilities-v1180</w:t>
      </w:r>
      <w:r>
        <w:tab/>
        <w:t>UE-EUTRA-CapabilityAddXDD-Mode-v1180</w:t>
      </w:r>
      <w:r>
        <w:tab/>
        <w:t>OPTIONAL,</w:t>
      </w:r>
    </w:p>
    <w:p w:rsidR="00284706" w:rsidRDefault="00284706" w:rsidP="00284706">
      <w:pPr>
        <w:pStyle w:val="PL"/>
        <w:shd w:val="clear" w:color="auto" w:fill="E6E6E6"/>
      </w:pPr>
      <w:r>
        <w:tab/>
        <w:t>tdd-Add-UE-EUTRA-Capabilities-v1180</w:t>
      </w:r>
      <w:r>
        <w:tab/>
        <w:t>UE-EUTRA-CapabilityAddXDD-Mode-v1180</w:t>
      </w:r>
      <w:r>
        <w:tab/>
        <w:t>OPTIONAL,</w:t>
      </w:r>
    </w:p>
    <w:p w:rsidR="00284706" w:rsidRDefault="00284706" w:rsidP="00284706">
      <w:pPr>
        <w:pStyle w:val="PL"/>
        <w:shd w:val="clear" w:color="auto" w:fill="E6E6E6"/>
      </w:pPr>
      <w:r>
        <w:lastRenderedPageBreak/>
        <w:tab/>
        <w:t>nonCriticalExtension</w:t>
      </w:r>
      <w:r>
        <w:tab/>
      </w:r>
      <w:r>
        <w:tab/>
      </w:r>
      <w:r>
        <w:tab/>
      </w:r>
      <w:r>
        <w:tab/>
        <w:t>UE-EUTRA-Capability-v11a0-IEs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UE-EUTRA-Capability-v11a0-IEs ::=</w:t>
      </w:r>
      <w:r>
        <w:tab/>
        <w:t>SEQUENCE {</w:t>
      </w:r>
    </w:p>
    <w:p w:rsidR="00284706" w:rsidRDefault="00284706" w:rsidP="00284706">
      <w:pPr>
        <w:pStyle w:val="PL"/>
        <w:shd w:val="clear" w:color="auto" w:fill="E6E6E6"/>
      </w:pPr>
      <w:r>
        <w:tab/>
        <w:t>ue-Category-v11a0</w:t>
      </w:r>
      <w:r>
        <w:tab/>
      </w:r>
      <w:r>
        <w:tab/>
      </w:r>
      <w:r>
        <w:tab/>
      </w:r>
      <w:r>
        <w:tab/>
      </w:r>
      <w:r>
        <w:tab/>
        <w:t>INTEGER (11..12)</w:t>
      </w:r>
      <w:r>
        <w:tab/>
      </w:r>
      <w:r>
        <w:tab/>
      </w:r>
      <w:r>
        <w:tab/>
      </w:r>
      <w:r>
        <w:tab/>
      </w:r>
      <w:r>
        <w:tab/>
      </w:r>
      <w:r>
        <w:tab/>
        <w:t>OPTIONAL,</w:t>
      </w:r>
    </w:p>
    <w:p w:rsidR="00284706" w:rsidRDefault="00284706" w:rsidP="00284706">
      <w:pPr>
        <w:pStyle w:val="PL"/>
        <w:shd w:val="clear" w:color="auto" w:fill="E6E6E6"/>
      </w:pPr>
      <w:r>
        <w:tab/>
        <w:t>measParameters-v11a0</w:t>
      </w:r>
      <w:r>
        <w:tab/>
      </w:r>
      <w:r>
        <w:tab/>
      </w:r>
      <w:r>
        <w:tab/>
      </w:r>
      <w:r>
        <w:tab/>
        <w:t>MeasParameters-v11a0</w:t>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UE-EUTRA-Capability-v1250-IEs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UE-EUTRA-Capability-v1250-IEs ::=</w:t>
      </w:r>
      <w:r>
        <w:tab/>
        <w:t>SEQUENCE {</w:t>
      </w:r>
    </w:p>
    <w:p w:rsidR="00284706" w:rsidRDefault="00284706" w:rsidP="00284706">
      <w:pPr>
        <w:pStyle w:val="PL"/>
        <w:shd w:val="clear" w:color="auto" w:fill="E6E6E6"/>
        <w:rPr>
          <w:rFonts w:eastAsia="SimSun"/>
        </w:rPr>
      </w:pPr>
      <w:r>
        <w:tab/>
        <w:t>phyLayerParameters-v1250</w:t>
      </w:r>
      <w:r>
        <w:tab/>
      </w:r>
      <w:r>
        <w:tab/>
      </w:r>
      <w:r>
        <w:tab/>
      </w:r>
      <w:r>
        <w:tab/>
        <w:t>PhyLayerParameters-v1250</w:t>
      </w:r>
      <w:r>
        <w:tab/>
      </w:r>
      <w:r>
        <w:tab/>
      </w:r>
      <w:r>
        <w:tab/>
      </w:r>
      <w:r>
        <w:tab/>
        <w:t>OPTIONAL,</w:t>
      </w:r>
    </w:p>
    <w:p w:rsidR="00284706" w:rsidRDefault="00284706" w:rsidP="00284706">
      <w:pPr>
        <w:pStyle w:val="PL"/>
        <w:shd w:val="clear" w:color="auto" w:fill="E6E6E6"/>
      </w:pPr>
      <w:r>
        <w:tab/>
        <w:t>rf-Parameters-v1250</w:t>
      </w:r>
      <w:r>
        <w:tab/>
      </w:r>
      <w:r>
        <w:tab/>
      </w:r>
      <w:r>
        <w:tab/>
      </w:r>
      <w:r>
        <w:tab/>
      </w:r>
      <w:r>
        <w:tab/>
      </w:r>
      <w:r>
        <w:tab/>
        <w:t>RF-Parameters-v1250</w:t>
      </w:r>
      <w:r>
        <w:tab/>
      </w:r>
      <w:r>
        <w:tab/>
      </w:r>
      <w:r>
        <w:tab/>
      </w:r>
      <w:r>
        <w:tab/>
      </w:r>
      <w:r>
        <w:tab/>
      </w:r>
      <w:r>
        <w:tab/>
        <w:t>OPTIONAL,</w:t>
      </w:r>
    </w:p>
    <w:p w:rsidR="00284706" w:rsidRDefault="00284706" w:rsidP="00284706">
      <w:pPr>
        <w:pStyle w:val="PL"/>
        <w:shd w:val="clear" w:color="auto" w:fill="E6E6E6"/>
      </w:pPr>
      <w:r>
        <w:tab/>
        <w:t>rlc-Parameters-r12</w:t>
      </w:r>
      <w:r>
        <w:tab/>
      </w:r>
      <w:r>
        <w:tab/>
      </w:r>
      <w:r>
        <w:tab/>
      </w:r>
      <w:r>
        <w:tab/>
      </w:r>
      <w:r>
        <w:tab/>
      </w:r>
      <w:r>
        <w:tab/>
        <w:t>RLC-Parameters-r12</w:t>
      </w:r>
      <w:r>
        <w:tab/>
      </w:r>
      <w:r>
        <w:tab/>
      </w:r>
      <w:r>
        <w:tab/>
      </w:r>
      <w:r>
        <w:tab/>
      </w:r>
      <w:r>
        <w:tab/>
      </w:r>
      <w:r>
        <w:tab/>
        <w:t>OPTIONAL,</w:t>
      </w:r>
    </w:p>
    <w:p w:rsidR="00284706" w:rsidRDefault="00284706" w:rsidP="00284706">
      <w:pPr>
        <w:pStyle w:val="PL"/>
        <w:shd w:val="clear" w:color="auto" w:fill="E6E6E6"/>
      </w:pPr>
      <w:r>
        <w:tab/>
        <w:t>ue-BasedNetwPerfMeasParameters-v1250</w:t>
      </w:r>
      <w:r>
        <w:tab/>
        <w:t>UE-BasedNetwPerfMeasParameters-v1250</w:t>
      </w:r>
      <w:r>
        <w:tab/>
        <w:t>OPTIONAL,</w:t>
      </w:r>
    </w:p>
    <w:p w:rsidR="00284706" w:rsidRDefault="00284706" w:rsidP="00284706">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rsidR="00284706" w:rsidRDefault="00284706" w:rsidP="00284706">
      <w:pPr>
        <w:pStyle w:val="PL"/>
        <w:shd w:val="clear" w:color="auto" w:fill="E6E6E6"/>
      </w:pPr>
      <w:r>
        <w:tab/>
        <w:t>ue-CategoryUL-r12</w:t>
      </w:r>
      <w:r>
        <w:tab/>
      </w:r>
      <w:r>
        <w:tab/>
      </w:r>
      <w:r>
        <w:tab/>
      </w:r>
      <w:r>
        <w:tab/>
      </w:r>
      <w:r>
        <w:tab/>
      </w:r>
      <w:r>
        <w:tab/>
        <w:t>INTEGER (0..13)</w:t>
      </w:r>
      <w:r>
        <w:tab/>
      </w:r>
      <w:r>
        <w:tab/>
      </w:r>
      <w:r>
        <w:tab/>
      </w:r>
      <w:r>
        <w:tab/>
      </w:r>
      <w:r>
        <w:tab/>
      </w:r>
      <w:r>
        <w:tab/>
      </w:r>
      <w:r>
        <w:tab/>
        <w:t>OPTIONAL,</w:t>
      </w:r>
    </w:p>
    <w:p w:rsidR="00284706" w:rsidRDefault="00284706" w:rsidP="00284706">
      <w:pPr>
        <w:pStyle w:val="PL"/>
        <w:shd w:val="clear" w:color="auto" w:fill="E6E6E6"/>
      </w:pPr>
      <w:r>
        <w:tab/>
        <w:t>wlan-IW-Parameters-r12</w:t>
      </w:r>
      <w:r>
        <w:tab/>
      </w:r>
      <w:r>
        <w:tab/>
      </w:r>
      <w:r>
        <w:tab/>
      </w:r>
      <w:r>
        <w:tab/>
      </w:r>
      <w:r>
        <w:tab/>
        <w:t>WLAN-IW-Parameters-r12</w:t>
      </w:r>
      <w:r>
        <w:tab/>
      </w:r>
      <w:r>
        <w:tab/>
      </w:r>
      <w:r>
        <w:tab/>
      </w:r>
      <w:r>
        <w:tab/>
      </w:r>
      <w:r>
        <w:tab/>
        <w:t>OPTIONAL,</w:t>
      </w:r>
    </w:p>
    <w:p w:rsidR="00284706" w:rsidRDefault="00284706" w:rsidP="00284706">
      <w:pPr>
        <w:pStyle w:val="PL"/>
        <w:shd w:val="clear" w:color="auto" w:fill="E6E6E6"/>
      </w:pPr>
      <w:r>
        <w:tab/>
        <w:t>measParameters-v1250</w:t>
      </w:r>
      <w:r>
        <w:tab/>
      </w:r>
      <w:r>
        <w:tab/>
      </w:r>
      <w:r>
        <w:tab/>
      </w:r>
      <w:r>
        <w:tab/>
      </w:r>
      <w:r>
        <w:tab/>
        <w:t>MeasParameters-v1250</w:t>
      </w:r>
      <w:r>
        <w:tab/>
      </w:r>
      <w:r>
        <w:tab/>
      </w:r>
      <w:r>
        <w:tab/>
      </w:r>
      <w:r>
        <w:tab/>
      </w:r>
      <w:r>
        <w:tab/>
        <w:t>OPTIONAL,</w:t>
      </w:r>
    </w:p>
    <w:p w:rsidR="00284706" w:rsidRDefault="00284706" w:rsidP="00284706">
      <w:pPr>
        <w:pStyle w:val="PL"/>
        <w:shd w:val="clear" w:color="auto" w:fill="E6E6E6"/>
      </w:pPr>
      <w:r>
        <w:tab/>
        <w:t>dc-Parameters-r12</w:t>
      </w:r>
      <w:r>
        <w:tab/>
      </w:r>
      <w:r>
        <w:tab/>
      </w:r>
      <w:r>
        <w:tab/>
      </w:r>
      <w:r>
        <w:tab/>
      </w:r>
      <w:r>
        <w:tab/>
      </w:r>
      <w:r>
        <w:tab/>
        <w:t>DC-Parameters-r12</w:t>
      </w:r>
      <w:r>
        <w:tab/>
      </w:r>
      <w:r>
        <w:tab/>
      </w:r>
      <w:r>
        <w:tab/>
      </w:r>
      <w:r>
        <w:tab/>
      </w:r>
      <w:r>
        <w:tab/>
      </w:r>
      <w:r>
        <w:tab/>
        <w:t>OPTIONAL,</w:t>
      </w:r>
    </w:p>
    <w:p w:rsidR="00284706" w:rsidRDefault="00284706" w:rsidP="00284706">
      <w:pPr>
        <w:pStyle w:val="PL"/>
        <w:shd w:val="clear" w:color="auto" w:fill="E6E6E6"/>
      </w:pPr>
      <w:r>
        <w:tab/>
        <w:t>mbms-Parameters-v1250</w:t>
      </w:r>
      <w:r>
        <w:tab/>
      </w:r>
      <w:r>
        <w:tab/>
      </w:r>
      <w:r>
        <w:tab/>
      </w:r>
      <w:r>
        <w:tab/>
      </w:r>
      <w:r>
        <w:tab/>
        <w:t>MBMS-Parameters-v1250</w:t>
      </w:r>
      <w:r>
        <w:tab/>
      </w:r>
      <w:r>
        <w:tab/>
      </w:r>
      <w:r>
        <w:tab/>
      </w:r>
      <w:r>
        <w:tab/>
      </w:r>
      <w:r>
        <w:tab/>
        <w:t>OPTIONAL,</w:t>
      </w:r>
    </w:p>
    <w:p w:rsidR="00284706" w:rsidRDefault="00284706" w:rsidP="00284706">
      <w:pPr>
        <w:pStyle w:val="PL"/>
        <w:shd w:val="clear" w:color="auto" w:fill="E6E6E6"/>
      </w:pPr>
      <w:r>
        <w:tab/>
        <w:t>mac-Parameters-r12</w:t>
      </w:r>
      <w:r>
        <w:tab/>
      </w:r>
      <w:r>
        <w:tab/>
      </w:r>
      <w:r>
        <w:tab/>
      </w:r>
      <w:r>
        <w:tab/>
      </w:r>
      <w:r>
        <w:tab/>
      </w:r>
      <w:r>
        <w:tab/>
        <w:t>MAC-Parameters-r12</w:t>
      </w:r>
      <w:r>
        <w:tab/>
      </w:r>
      <w:r>
        <w:tab/>
      </w:r>
      <w:r>
        <w:tab/>
      </w:r>
      <w:r>
        <w:tab/>
      </w:r>
      <w:r>
        <w:tab/>
      </w:r>
      <w:r>
        <w:tab/>
        <w:t>OPTIONAL,</w:t>
      </w:r>
    </w:p>
    <w:p w:rsidR="00284706" w:rsidRDefault="00284706" w:rsidP="00284706">
      <w:pPr>
        <w:pStyle w:val="PL"/>
        <w:shd w:val="clear" w:color="auto" w:fill="E6E6E6"/>
      </w:pPr>
      <w:r>
        <w:tab/>
        <w:t>fdd-Add-UE-EUTRA-Capabilities-v1250</w:t>
      </w:r>
      <w:r>
        <w:tab/>
      </w:r>
      <w:r>
        <w:tab/>
        <w:t>UE-EUTRA-CapabilityAddXDD-Mode-v1250</w:t>
      </w:r>
      <w:r>
        <w:tab/>
        <w:t>OPTIONAL,</w:t>
      </w:r>
    </w:p>
    <w:p w:rsidR="00284706" w:rsidRDefault="00284706" w:rsidP="00284706">
      <w:pPr>
        <w:pStyle w:val="PL"/>
        <w:shd w:val="clear" w:color="auto" w:fill="E6E6E6"/>
      </w:pPr>
      <w:r>
        <w:tab/>
        <w:t>tdd-Add-UE-EUTRA-Capabilities-v1250</w:t>
      </w:r>
      <w:r>
        <w:tab/>
      </w:r>
      <w:r>
        <w:tab/>
        <w:t>UE-EUTRA-CapabilityAddXDD-Mode-v1250</w:t>
      </w:r>
      <w:r>
        <w:tab/>
        <w:t>OPTIONAL,</w:t>
      </w:r>
    </w:p>
    <w:p w:rsidR="00284706" w:rsidRDefault="00284706" w:rsidP="00284706">
      <w:pPr>
        <w:pStyle w:val="PL"/>
        <w:shd w:val="clear" w:color="auto" w:fill="E6E6E6"/>
      </w:pPr>
      <w:r>
        <w:tab/>
        <w:t>sl-Parameters-r12</w:t>
      </w:r>
      <w:r>
        <w:tab/>
      </w:r>
      <w:r>
        <w:tab/>
      </w:r>
      <w:r>
        <w:tab/>
      </w:r>
      <w:r>
        <w:tab/>
      </w:r>
      <w:r>
        <w:tab/>
      </w:r>
      <w:r>
        <w:tab/>
        <w:t>SL-Parameters-r12</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r>
      <w:r>
        <w:tab/>
        <w:t>UE-EUTRA-Capability-v1260-IEs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UE-EUTRA-Capability-v1260-IEs ::=</w:t>
      </w:r>
      <w:r>
        <w:tab/>
        <w:t>SEQUENCE {</w:t>
      </w:r>
    </w:p>
    <w:p w:rsidR="00284706" w:rsidRDefault="00284706" w:rsidP="00284706">
      <w:pPr>
        <w:pStyle w:val="PL"/>
        <w:shd w:val="clear" w:color="auto" w:fill="E6E6E6"/>
      </w:pPr>
      <w:r>
        <w:tab/>
        <w:t>ue-CategoryDL-v1260</w:t>
      </w:r>
      <w:r>
        <w:tab/>
      </w:r>
      <w:r>
        <w:tab/>
      </w:r>
      <w:r>
        <w:tab/>
      </w:r>
      <w:r>
        <w:tab/>
      </w:r>
      <w:r>
        <w:tab/>
        <w:t>INTEGER (15..16)</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UE-EUTRA-Capability-v1270-IEs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UE-EUTRA-Capability-v1270-IEs ::= SEQUENCE {</w:t>
      </w:r>
    </w:p>
    <w:p w:rsidR="00284706" w:rsidRDefault="00284706" w:rsidP="00284706">
      <w:pPr>
        <w:pStyle w:val="PL"/>
        <w:shd w:val="clear" w:color="auto" w:fill="E6E6E6"/>
      </w:pPr>
      <w:r>
        <w:tab/>
        <w:t>rf-Parameters-v1270</w:t>
      </w:r>
      <w:r>
        <w:tab/>
      </w:r>
      <w:r>
        <w:tab/>
      </w:r>
      <w:r>
        <w:tab/>
      </w:r>
      <w:r>
        <w:tab/>
      </w:r>
      <w:r>
        <w:tab/>
        <w:t>RF-Parameters-v1270</w:t>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UE-EUTRA-Capability-v1280-IEs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UE-EUTRA-Capability-v1280-IEs ::= SEQUENCE {</w:t>
      </w:r>
    </w:p>
    <w:p w:rsidR="00284706" w:rsidRDefault="00284706" w:rsidP="00284706">
      <w:pPr>
        <w:pStyle w:val="PL"/>
        <w:shd w:val="clear" w:color="auto" w:fill="E6E6E6"/>
      </w:pPr>
      <w:r>
        <w:tab/>
        <w:t>phyLayerParameters-v1280</w:t>
      </w:r>
      <w:r>
        <w:tab/>
      </w:r>
      <w:r>
        <w:tab/>
      </w:r>
      <w:r>
        <w:tab/>
        <w:t>PhyLayerParameters-v1280</w:t>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UE-EUTRA-Capability-v1310-IEs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UE-EUTRA-Capability-v1310-IEs ::= SEQUENCE {</w:t>
      </w:r>
    </w:p>
    <w:p w:rsidR="00284706" w:rsidRDefault="00284706" w:rsidP="00284706">
      <w:pPr>
        <w:pStyle w:val="PL"/>
        <w:shd w:val="clear" w:color="auto" w:fill="E6E6E6"/>
      </w:pPr>
      <w:r>
        <w:tab/>
        <w:t>ue-CategoryDL-v1310</w:t>
      </w:r>
      <w:r>
        <w:tab/>
      </w:r>
      <w:r>
        <w:tab/>
      </w:r>
      <w:r>
        <w:tab/>
      </w:r>
      <w:r>
        <w:tab/>
      </w:r>
      <w:r>
        <w:tab/>
        <w:t>ENUMERATED {n17, m1}</w:t>
      </w:r>
      <w:r>
        <w:tab/>
      </w:r>
      <w:r>
        <w:tab/>
      </w:r>
      <w:r>
        <w:tab/>
      </w:r>
      <w:r>
        <w:tab/>
      </w:r>
      <w:r>
        <w:tab/>
        <w:t>OPTIONAL,</w:t>
      </w:r>
    </w:p>
    <w:p w:rsidR="00284706" w:rsidRDefault="00284706" w:rsidP="00284706">
      <w:pPr>
        <w:pStyle w:val="PL"/>
        <w:shd w:val="clear" w:color="auto" w:fill="E6E6E6"/>
      </w:pPr>
      <w:r>
        <w:tab/>
        <w:t>ue-CategoryUL-v1310</w:t>
      </w:r>
      <w:r>
        <w:tab/>
      </w:r>
      <w:r>
        <w:tab/>
      </w:r>
      <w:r>
        <w:tab/>
      </w:r>
      <w:r>
        <w:tab/>
      </w:r>
      <w:r>
        <w:tab/>
        <w:t>ENUMERATED {n14, m1}</w:t>
      </w:r>
      <w:r>
        <w:tab/>
      </w:r>
      <w:r>
        <w:tab/>
      </w:r>
      <w:r>
        <w:tab/>
      </w:r>
      <w:r>
        <w:tab/>
      </w:r>
      <w:r>
        <w:tab/>
        <w:t>OPTIONAL,</w:t>
      </w:r>
    </w:p>
    <w:p w:rsidR="00284706" w:rsidRDefault="00284706" w:rsidP="00284706">
      <w:pPr>
        <w:pStyle w:val="PL"/>
        <w:shd w:val="clear" w:color="auto" w:fill="E6E6E6"/>
      </w:pPr>
      <w:r>
        <w:tab/>
        <w:t>pdcp-Parameters-v1310</w:t>
      </w:r>
      <w:r>
        <w:tab/>
      </w:r>
      <w:r>
        <w:tab/>
      </w:r>
      <w:r>
        <w:tab/>
      </w:r>
      <w:r>
        <w:tab/>
        <w:t>PDCP-Parameters-v1310,</w:t>
      </w:r>
    </w:p>
    <w:p w:rsidR="00284706" w:rsidRDefault="00284706" w:rsidP="00284706">
      <w:pPr>
        <w:pStyle w:val="PL"/>
        <w:shd w:val="clear" w:color="auto" w:fill="E6E6E6"/>
      </w:pPr>
      <w:r>
        <w:tab/>
        <w:t>rlc-Parameters-v1310</w:t>
      </w:r>
      <w:r>
        <w:tab/>
      </w:r>
      <w:r>
        <w:tab/>
      </w:r>
      <w:r>
        <w:tab/>
      </w:r>
      <w:r>
        <w:tab/>
        <w:t>RLC-Parameters-v1310,</w:t>
      </w:r>
    </w:p>
    <w:p w:rsidR="00284706" w:rsidRDefault="00284706" w:rsidP="00284706">
      <w:pPr>
        <w:pStyle w:val="PL"/>
        <w:shd w:val="clear" w:color="auto" w:fill="E6E6E6"/>
      </w:pPr>
      <w:r>
        <w:tab/>
        <w:t>mac-Parameters-v1310</w:t>
      </w:r>
      <w:r>
        <w:tab/>
      </w:r>
      <w:r>
        <w:tab/>
      </w:r>
      <w:r>
        <w:tab/>
      </w:r>
      <w:r>
        <w:tab/>
        <w:t>MAC-Parameters-v1310</w:t>
      </w:r>
      <w:r>
        <w:tab/>
      </w:r>
      <w:r>
        <w:tab/>
      </w:r>
      <w:r>
        <w:tab/>
      </w:r>
      <w:r>
        <w:tab/>
      </w:r>
      <w:r>
        <w:tab/>
        <w:t>OPTIONAL,</w:t>
      </w:r>
    </w:p>
    <w:p w:rsidR="00284706" w:rsidRDefault="00284706" w:rsidP="00284706">
      <w:pPr>
        <w:pStyle w:val="PL"/>
        <w:shd w:val="clear" w:color="auto" w:fill="E6E6E6"/>
      </w:pPr>
      <w:r>
        <w:tab/>
        <w:t>phyLayerParameters-v1310</w:t>
      </w:r>
      <w:r>
        <w:tab/>
      </w:r>
      <w:r>
        <w:tab/>
      </w:r>
      <w:r>
        <w:tab/>
        <w:t>PhyLayerParameters-v1310</w:t>
      </w:r>
      <w:r>
        <w:tab/>
      </w:r>
      <w:r>
        <w:tab/>
      </w:r>
      <w:r>
        <w:tab/>
      </w:r>
      <w:r>
        <w:tab/>
        <w:t>OPTIONAL,</w:t>
      </w:r>
    </w:p>
    <w:p w:rsidR="00284706" w:rsidRDefault="00284706" w:rsidP="00284706">
      <w:pPr>
        <w:pStyle w:val="PL"/>
        <w:shd w:val="clear" w:color="auto" w:fill="E6E6E6"/>
      </w:pPr>
      <w:r>
        <w:tab/>
        <w:t>rf-Parameters-v1310</w:t>
      </w:r>
      <w:r>
        <w:tab/>
      </w:r>
      <w:r>
        <w:tab/>
      </w:r>
      <w:r>
        <w:tab/>
      </w:r>
      <w:r>
        <w:tab/>
      </w:r>
      <w:r>
        <w:tab/>
        <w:t>RF-Parameters-v1310</w:t>
      </w:r>
      <w:r>
        <w:tab/>
      </w:r>
      <w:r>
        <w:tab/>
      </w:r>
      <w:r>
        <w:tab/>
      </w:r>
      <w:r>
        <w:tab/>
      </w:r>
      <w:r>
        <w:tab/>
      </w:r>
      <w:r>
        <w:tab/>
        <w:t>OPTIONAL,</w:t>
      </w:r>
    </w:p>
    <w:p w:rsidR="00284706" w:rsidRDefault="00284706" w:rsidP="00284706">
      <w:pPr>
        <w:pStyle w:val="PL"/>
        <w:shd w:val="clear" w:color="auto" w:fill="E6E6E6"/>
      </w:pPr>
      <w:r>
        <w:tab/>
        <w:t>measParameters-v1310</w:t>
      </w:r>
      <w:r>
        <w:tab/>
      </w:r>
      <w:r>
        <w:tab/>
      </w:r>
      <w:r>
        <w:tab/>
      </w:r>
      <w:r>
        <w:tab/>
        <w:t>MeasParameters-v1310</w:t>
      </w:r>
      <w:r>
        <w:tab/>
      </w:r>
      <w:r>
        <w:tab/>
      </w:r>
      <w:r>
        <w:tab/>
      </w:r>
      <w:r>
        <w:tab/>
      </w:r>
      <w:r>
        <w:tab/>
        <w:t>OPTIONAL,</w:t>
      </w:r>
    </w:p>
    <w:p w:rsidR="00284706" w:rsidRDefault="00284706" w:rsidP="00284706">
      <w:pPr>
        <w:pStyle w:val="PL"/>
        <w:shd w:val="clear" w:color="auto" w:fill="E6E6E6"/>
      </w:pPr>
      <w:r>
        <w:tab/>
        <w:t>dc-Parameters-v1310</w:t>
      </w:r>
      <w:r>
        <w:tab/>
      </w:r>
      <w:r>
        <w:tab/>
      </w:r>
      <w:r>
        <w:tab/>
      </w:r>
      <w:r>
        <w:tab/>
      </w:r>
      <w:r>
        <w:tab/>
        <w:t>DC-Parameters-v1310</w:t>
      </w:r>
      <w:r>
        <w:tab/>
      </w:r>
      <w:r>
        <w:tab/>
      </w:r>
      <w:r>
        <w:tab/>
      </w:r>
      <w:r>
        <w:tab/>
      </w:r>
      <w:r>
        <w:tab/>
      </w:r>
      <w:r>
        <w:tab/>
        <w:t>OPTIONAL,</w:t>
      </w:r>
    </w:p>
    <w:p w:rsidR="00284706" w:rsidRDefault="00284706" w:rsidP="00284706">
      <w:pPr>
        <w:pStyle w:val="PL"/>
        <w:shd w:val="clear" w:color="auto" w:fill="E6E6E6"/>
      </w:pPr>
      <w:r>
        <w:tab/>
        <w:t>sl-Parameters-v1310</w:t>
      </w:r>
      <w:r>
        <w:tab/>
      </w:r>
      <w:r>
        <w:tab/>
      </w:r>
      <w:r>
        <w:tab/>
      </w:r>
      <w:r>
        <w:tab/>
      </w:r>
      <w:r>
        <w:tab/>
        <w:t>SL-Parameters-v1310</w:t>
      </w:r>
      <w:r>
        <w:tab/>
      </w:r>
      <w:r>
        <w:tab/>
      </w:r>
      <w:r>
        <w:tab/>
      </w:r>
      <w:r>
        <w:tab/>
      </w:r>
      <w:r>
        <w:tab/>
      </w:r>
      <w:r>
        <w:tab/>
        <w:t>OPTIONAL,</w:t>
      </w:r>
    </w:p>
    <w:p w:rsidR="00284706" w:rsidRDefault="00284706" w:rsidP="00284706">
      <w:pPr>
        <w:pStyle w:val="PL"/>
        <w:shd w:val="clear" w:color="auto" w:fill="E6E6E6"/>
      </w:pPr>
      <w:r>
        <w:tab/>
        <w:t>scptm-Parameters-r13</w:t>
      </w:r>
      <w:r>
        <w:tab/>
      </w:r>
      <w:r>
        <w:tab/>
      </w:r>
      <w:r>
        <w:tab/>
      </w:r>
      <w:r>
        <w:tab/>
        <w:t>SCPTM-Parameters-r13</w:t>
      </w:r>
      <w:r>
        <w:tab/>
      </w:r>
      <w:r>
        <w:tab/>
      </w:r>
      <w:r>
        <w:tab/>
      </w:r>
      <w:r>
        <w:tab/>
      </w:r>
      <w:r>
        <w:tab/>
        <w:t>OPTIONAL,</w:t>
      </w:r>
    </w:p>
    <w:p w:rsidR="00284706" w:rsidRDefault="00284706" w:rsidP="00284706">
      <w:pPr>
        <w:pStyle w:val="PL"/>
        <w:shd w:val="clear" w:color="auto" w:fill="E6E6E6"/>
      </w:pPr>
      <w:r>
        <w:tab/>
        <w:t>ce-Parameters-r13</w:t>
      </w:r>
      <w:r>
        <w:tab/>
      </w:r>
      <w:r>
        <w:tab/>
      </w:r>
      <w:r>
        <w:tab/>
      </w:r>
      <w:r>
        <w:tab/>
      </w:r>
      <w:r>
        <w:tab/>
        <w:t>CE-Parameters-r13</w:t>
      </w:r>
      <w:r>
        <w:tab/>
      </w:r>
      <w:r>
        <w:tab/>
      </w:r>
      <w:r>
        <w:tab/>
      </w:r>
      <w:r>
        <w:tab/>
      </w:r>
      <w:r>
        <w:tab/>
      </w:r>
      <w:r>
        <w:tab/>
        <w:t>OPTIONAL,</w:t>
      </w:r>
    </w:p>
    <w:p w:rsidR="00284706" w:rsidRDefault="00284706" w:rsidP="00284706">
      <w:pPr>
        <w:pStyle w:val="PL"/>
        <w:shd w:val="clear" w:color="auto" w:fill="E6E6E6"/>
      </w:pPr>
      <w:r>
        <w:tab/>
        <w:t>interRAT-ParametersWLAN-r13</w:t>
      </w:r>
      <w:r>
        <w:rPr>
          <w:b/>
          <w:i/>
        </w:rPr>
        <w:tab/>
      </w:r>
      <w:r>
        <w:rPr>
          <w:b/>
          <w:i/>
        </w:rPr>
        <w:tab/>
      </w:r>
      <w:r>
        <w:rPr>
          <w:b/>
          <w:i/>
        </w:rPr>
        <w:tab/>
      </w:r>
      <w:r>
        <w:t>IRAT-ParametersWLAN-r13,</w:t>
      </w:r>
    </w:p>
    <w:p w:rsidR="00284706" w:rsidRDefault="00284706" w:rsidP="00284706">
      <w:pPr>
        <w:pStyle w:val="PL"/>
        <w:shd w:val="clear" w:color="auto" w:fill="E6E6E6"/>
      </w:pPr>
      <w:r>
        <w:tab/>
        <w:t>laa-Parameters-r13</w:t>
      </w:r>
      <w:r>
        <w:tab/>
      </w:r>
      <w:r>
        <w:tab/>
      </w:r>
      <w:r>
        <w:tab/>
      </w:r>
      <w:r>
        <w:tab/>
      </w:r>
      <w:r>
        <w:tab/>
        <w:t>LAA-Parameters-r13</w:t>
      </w:r>
      <w:r>
        <w:tab/>
      </w:r>
      <w:r>
        <w:tab/>
      </w:r>
      <w:r>
        <w:tab/>
      </w:r>
      <w:r>
        <w:tab/>
      </w:r>
      <w:r>
        <w:tab/>
      </w:r>
      <w:r>
        <w:tab/>
        <w:t>OPTIONAL,</w:t>
      </w:r>
    </w:p>
    <w:p w:rsidR="00284706" w:rsidRDefault="00284706" w:rsidP="00284706">
      <w:pPr>
        <w:pStyle w:val="PL"/>
        <w:shd w:val="clear" w:color="auto" w:fill="E6E6E6"/>
      </w:pPr>
      <w:r>
        <w:tab/>
        <w:t>lwa-Parameters-r13</w:t>
      </w:r>
      <w:r>
        <w:tab/>
      </w:r>
      <w:r>
        <w:tab/>
      </w:r>
      <w:r>
        <w:tab/>
      </w:r>
      <w:r>
        <w:tab/>
      </w:r>
      <w:r>
        <w:tab/>
        <w:t>LWA-Parameters-r13</w:t>
      </w:r>
      <w:r>
        <w:tab/>
      </w:r>
      <w:r>
        <w:tab/>
      </w:r>
      <w:r>
        <w:tab/>
      </w:r>
      <w:r>
        <w:tab/>
      </w:r>
      <w:r>
        <w:tab/>
      </w:r>
      <w:r>
        <w:tab/>
        <w:t>OPTIONAL,</w:t>
      </w:r>
    </w:p>
    <w:p w:rsidR="00284706" w:rsidRDefault="00284706" w:rsidP="00284706">
      <w:pPr>
        <w:pStyle w:val="PL"/>
        <w:shd w:val="clear" w:color="auto" w:fill="E6E6E6"/>
      </w:pPr>
      <w:r>
        <w:tab/>
        <w:t>wlan-IW-Parameters-v1310</w:t>
      </w:r>
      <w:r>
        <w:tab/>
      </w:r>
      <w:r>
        <w:tab/>
      </w:r>
      <w:r>
        <w:tab/>
        <w:t>WLAN-IW-Parameters-v1310,</w:t>
      </w:r>
    </w:p>
    <w:p w:rsidR="00284706" w:rsidRDefault="00284706" w:rsidP="00284706">
      <w:pPr>
        <w:pStyle w:val="PL"/>
        <w:shd w:val="clear" w:color="auto" w:fill="E6E6E6"/>
      </w:pPr>
      <w:r>
        <w:tab/>
        <w:t>lwip-Parameters-r13</w:t>
      </w:r>
      <w:r>
        <w:tab/>
      </w:r>
      <w:r>
        <w:tab/>
      </w:r>
      <w:r>
        <w:tab/>
      </w:r>
      <w:r>
        <w:tab/>
      </w:r>
      <w:r>
        <w:tab/>
        <w:t>LWIP-Parameters-r13,</w:t>
      </w:r>
    </w:p>
    <w:p w:rsidR="00284706" w:rsidRDefault="00284706" w:rsidP="00284706">
      <w:pPr>
        <w:pStyle w:val="PL"/>
        <w:shd w:val="clear" w:color="auto" w:fill="E6E6E6"/>
      </w:pPr>
      <w:r>
        <w:tab/>
        <w:t>fdd-Add-UE-EUTRA-Capabilities-v1310</w:t>
      </w:r>
      <w:r>
        <w:tab/>
        <w:t>UE-EUTRA-CapabilityAddXDD-Mode-v1310</w:t>
      </w:r>
      <w:r>
        <w:tab/>
        <w:t>OPTIONAL,</w:t>
      </w:r>
    </w:p>
    <w:p w:rsidR="00284706" w:rsidRDefault="00284706" w:rsidP="00284706">
      <w:pPr>
        <w:pStyle w:val="PL"/>
        <w:shd w:val="clear" w:color="auto" w:fill="E6E6E6"/>
      </w:pPr>
      <w:r>
        <w:tab/>
        <w:t>tdd-Add-UE-EUTRA-Capabilities-v1310</w:t>
      </w:r>
      <w:r>
        <w:tab/>
        <w:t>UE-EUTRA-CapabilityAddXDD-Mode-v1310</w:t>
      </w:r>
      <w:r>
        <w:tab/>
        <w:t>OPTIONAL,</w:t>
      </w:r>
    </w:p>
    <w:p w:rsidR="00284706" w:rsidRDefault="00284706" w:rsidP="00284706">
      <w:pPr>
        <w:pStyle w:val="PL"/>
        <w:shd w:val="clear" w:color="auto" w:fill="E6E6E6"/>
      </w:pPr>
      <w:r>
        <w:tab/>
        <w:t>nonCriticalExtension</w:t>
      </w:r>
      <w:r>
        <w:tab/>
      </w:r>
      <w:r>
        <w:tab/>
      </w:r>
      <w:r>
        <w:tab/>
      </w:r>
      <w:r>
        <w:tab/>
        <w:t>UE-EUTRA-Capability-v1320-IEs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UE-EUTRA-Capability-v1320-IEs ::= SEQUENCE {</w:t>
      </w:r>
    </w:p>
    <w:p w:rsidR="00284706" w:rsidRDefault="00284706" w:rsidP="00284706">
      <w:pPr>
        <w:pStyle w:val="PL"/>
        <w:shd w:val="clear" w:color="auto" w:fill="E6E6E6"/>
      </w:pPr>
      <w:r>
        <w:tab/>
        <w:t>ce-Parameters-v1320</w:t>
      </w:r>
      <w:r>
        <w:tab/>
      </w:r>
      <w:r>
        <w:tab/>
      </w:r>
      <w:r>
        <w:tab/>
      </w:r>
      <w:r>
        <w:tab/>
      </w:r>
      <w:r>
        <w:tab/>
        <w:t>CE-Parameters-v1320</w:t>
      </w:r>
      <w:r>
        <w:tab/>
      </w:r>
      <w:r>
        <w:tab/>
      </w:r>
      <w:r>
        <w:tab/>
      </w:r>
      <w:r>
        <w:tab/>
      </w:r>
      <w:r>
        <w:tab/>
      </w:r>
      <w:r>
        <w:tab/>
        <w:t>OPTIONAL,</w:t>
      </w:r>
    </w:p>
    <w:p w:rsidR="00284706" w:rsidRDefault="00284706" w:rsidP="00284706">
      <w:pPr>
        <w:pStyle w:val="PL"/>
        <w:shd w:val="clear" w:color="auto" w:fill="E6E6E6"/>
      </w:pPr>
      <w:r>
        <w:tab/>
        <w:t>phyLayerParameters-v1320</w:t>
      </w:r>
      <w:r>
        <w:tab/>
      </w:r>
      <w:r>
        <w:tab/>
      </w:r>
      <w:r>
        <w:tab/>
        <w:t>PhyLayerParameters-v1320</w:t>
      </w:r>
      <w:r>
        <w:tab/>
      </w:r>
      <w:r>
        <w:tab/>
      </w:r>
      <w:r>
        <w:tab/>
      </w:r>
      <w:r>
        <w:tab/>
        <w:t>OPTIONAL,</w:t>
      </w:r>
    </w:p>
    <w:p w:rsidR="00284706" w:rsidRDefault="00284706" w:rsidP="00284706">
      <w:pPr>
        <w:pStyle w:val="PL"/>
        <w:shd w:val="clear" w:color="auto" w:fill="E6E6E6"/>
      </w:pPr>
      <w:r>
        <w:tab/>
        <w:t>rf-Parameters-v1320</w:t>
      </w:r>
      <w:r>
        <w:tab/>
      </w:r>
      <w:r>
        <w:tab/>
      </w:r>
      <w:r>
        <w:tab/>
      </w:r>
      <w:r>
        <w:tab/>
      </w:r>
      <w:r>
        <w:tab/>
        <w:t>RF-Parameters-v1320</w:t>
      </w:r>
      <w:r>
        <w:tab/>
      </w:r>
      <w:r>
        <w:tab/>
      </w:r>
      <w:r>
        <w:tab/>
      </w:r>
      <w:r>
        <w:tab/>
      </w:r>
      <w:r>
        <w:tab/>
      </w:r>
      <w:r>
        <w:tab/>
        <w:t>OPTIONAL,</w:t>
      </w:r>
    </w:p>
    <w:p w:rsidR="00284706" w:rsidRDefault="00284706" w:rsidP="00284706">
      <w:pPr>
        <w:pStyle w:val="PL"/>
        <w:shd w:val="clear" w:color="auto" w:fill="E6E6E6"/>
      </w:pPr>
      <w:r>
        <w:tab/>
        <w:t>fdd-Add-UE-EUTRA-Capabilities-v1320</w:t>
      </w:r>
      <w:r>
        <w:tab/>
        <w:t>UE-EUTRA-CapabilityAddXDD-Mode-v1320</w:t>
      </w:r>
      <w:r>
        <w:tab/>
        <w:t>OPTIONAL,</w:t>
      </w:r>
    </w:p>
    <w:p w:rsidR="00284706" w:rsidRDefault="00284706" w:rsidP="00284706">
      <w:pPr>
        <w:pStyle w:val="PL"/>
        <w:shd w:val="clear" w:color="auto" w:fill="E6E6E6"/>
      </w:pPr>
      <w:r>
        <w:tab/>
        <w:t>tdd-Add-UE-EUTRA-Capabilities-v1320</w:t>
      </w:r>
      <w:r>
        <w:tab/>
        <w:t>UE-EUTRA-CapabilityAddXDD-Mode-v1320</w:t>
      </w:r>
      <w:r>
        <w:tab/>
        <w:t>OPTIONAL,</w:t>
      </w:r>
    </w:p>
    <w:p w:rsidR="00284706" w:rsidRDefault="00284706" w:rsidP="00284706">
      <w:pPr>
        <w:pStyle w:val="PL"/>
        <w:shd w:val="clear" w:color="auto" w:fill="E6E6E6"/>
      </w:pPr>
      <w:r>
        <w:tab/>
        <w:t>nonCriticalExtension</w:t>
      </w:r>
      <w:r>
        <w:tab/>
      </w:r>
      <w:r>
        <w:tab/>
      </w:r>
      <w:r>
        <w:tab/>
      </w:r>
      <w:r>
        <w:tab/>
        <w:t>UE-EUTRA-Capability-v1330-IEs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UE-EUTRA-Capability-v1330-IEs ::= SEQUENCE {</w:t>
      </w:r>
    </w:p>
    <w:p w:rsidR="00284706" w:rsidRDefault="00284706" w:rsidP="00284706">
      <w:pPr>
        <w:pStyle w:val="PL"/>
        <w:shd w:val="clear" w:color="auto" w:fill="E6E6E6"/>
      </w:pPr>
      <w:r>
        <w:tab/>
        <w:t>ue-CategoryDL-v1330</w:t>
      </w:r>
      <w:r>
        <w:tab/>
      </w:r>
      <w:r>
        <w:tab/>
      </w:r>
      <w:r>
        <w:tab/>
      </w:r>
      <w:r>
        <w:tab/>
      </w:r>
      <w:r>
        <w:tab/>
        <w:t>INTEGER (18..19)</w:t>
      </w:r>
      <w:r>
        <w:tab/>
      </w:r>
      <w:r>
        <w:tab/>
      </w:r>
      <w:r>
        <w:tab/>
      </w:r>
      <w:r>
        <w:tab/>
      </w:r>
      <w:r>
        <w:tab/>
      </w:r>
      <w:r>
        <w:tab/>
        <w:t>OPTIONAL,</w:t>
      </w:r>
    </w:p>
    <w:p w:rsidR="00284706" w:rsidRDefault="00284706" w:rsidP="00284706">
      <w:pPr>
        <w:pStyle w:val="PL"/>
        <w:shd w:val="clear" w:color="auto" w:fill="E6E6E6"/>
      </w:pPr>
      <w:r>
        <w:tab/>
        <w:t>phyLayerParameters-v1330</w:t>
      </w:r>
      <w:r>
        <w:tab/>
      </w:r>
      <w:r>
        <w:tab/>
      </w:r>
      <w:r>
        <w:tab/>
        <w:t>PhyLayerParameters-v1330</w:t>
      </w:r>
      <w:r>
        <w:tab/>
      </w:r>
      <w:r>
        <w:tab/>
      </w:r>
      <w:r>
        <w:tab/>
      </w:r>
      <w:r>
        <w:tab/>
        <w:t>OPTIONAL,</w:t>
      </w:r>
    </w:p>
    <w:p w:rsidR="00284706" w:rsidRDefault="00284706" w:rsidP="00284706">
      <w:pPr>
        <w:pStyle w:val="PL"/>
        <w:shd w:val="clear" w:color="auto" w:fill="E6E6E6"/>
      </w:pPr>
      <w:r>
        <w:tab/>
        <w:t>ue-CE-NeedULGaps-r13</w:t>
      </w:r>
      <w:r>
        <w:tab/>
      </w:r>
      <w:r>
        <w:tab/>
      </w:r>
      <w:r>
        <w:tab/>
      </w:r>
      <w:r>
        <w:tab/>
        <w:t>ENUMERATED {true}</w:t>
      </w:r>
      <w:r>
        <w:tab/>
      </w:r>
      <w:r>
        <w:tab/>
      </w:r>
      <w:r>
        <w:tab/>
      </w:r>
      <w:r>
        <w:tab/>
      </w:r>
      <w:r>
        <w:tab/>
      </w:r>
      <w:r>
        <w:tab/>
        <w:t>OPTIONAL,</w:t>
      </w:r>
    </w:p>
    <w:p w:rsidR="00284706" w:rsidRDefault="00284706" w:rsidP="00284706">
      <w:pPr>
        <w:pStyle w:val="PL"/>
        <w:shd w:val="clear" w:color="auto" w:fill="E6E6E6"/>
      </w:pPr>
      <w:r>
        <w:lastRenderedPageBreak/>
        <w:tab/>
        <w:t>nonCriticalExtension</w:t>
      </w:r>
      <w:r>
        <w:tab/>
      </w:r>
      <w:r>
        <w:tab/>
      </w:r>
      <w:r>
        <w:tab/>
      </w:r>
      <w:r>
        <w:tab/>
        <w:t>UE-EUTRA-Capability-v1340-IEs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UE-EUTRA-Capability-v1340-IEs ::= SEQUENCE {</w:t>
      </w:r>
    </w:p>
    <w:p w:rsidR="00284706" w:rsidRDefault="00284706" w:rsidP="00284706">
      <w:pPr>
        <w:pStyle w:val="PL"/>
        <w:shd w:val="clear" w:color="auto" w:fill="E6E6E6"/>
      </w:pPr>
      <w:r>
        <w:tab/>
        <w:t>ue-CategoryUL-v1340</w:t>
      </w:r>
      <w:r>
        <w:tab/>
      </w:r>
      <w:r>
        <w:tab/>
      </w:r>
      <w:r>
        <w:tab/>
      </w:r>
      <w:r>
        <w:tab/>
      </w:r>
      <w:r>
        <w:tab/>
        <w:t>INTEGER (15)</w:t>
      </w:r>
      <w:r>
        <w:tab/>
      </w:r>
      <w:r>
        <w:tab/>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UE-EUTRA-Capability-v1350-IEs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UE-EUTRA-Capability-v1350-IEs ::= SEQUENCE {</w:t>
      </w:r>
    </w:p>
    <w:p w:rsidR="00284706" w:rsidRDefault="00284706" w:rsidP="00284706">
      <w:pPr>
        <w:pStyle w:val="PL"/>
        <w:shd w:val="clear" w:color="auto" w:fill="E6E6E6"/>
      </w:pPr>
      <w:r>
        <w:tab/>
        <w:t>ue-CategoryDL-v1350</w:t>
      </w:r>
      <w:r>
        <w:tab/>
      </w:r>
      <w:r>
        <w:tab/>
      </w:r>
      <w:r>
        <w:tab/>
      </w:r>
      <w:r>
        <w:tab/>
      </w:r>
      <w:r>
        <w:tab/>
        <w:t>ENUMERATED {oneBis}</w:t>
      </w:r>
      <w:r>
        <w:tab/>
      </w:r>
      <w:r>
        <w:tab/>
      </w:r>
      <w:r>
        <w:tab/>
      </w:r>
      <w:r>
        <w:tab/>
      </w:r>
      <w:r>
        <w:tab/>
      </w:r>
      <w:r>
        <w:tab/>
        <w:t>OPTIONAL,</w:t>
      </w:r>
    </w:p>
    <w:p w:rsidR="00284706" w:rsidRDefault="00284706" w:rsidP="00284706">
      <w:pPr>
        <w:pStyle w:val="PL"/>
        <w:shd w:val="clear" w:color="auto" w:fill="E6E6E6"/>
      </w:pPr>
      <w:r>
        <w:tab/>
        <w:t>ue-CategoryUL-v1350</w:t>
      </w:r>
      <w:r>
        <w:tab/>
      </w:r>
      <w:r>
        <w:tab/>
      </w:r>
      <w:r>
        <w:tab/>
      </w:r>
      <w:r>
        <w:tab/>
      </w:r>
      <w:r>
        <w:tab/>
        <w:t>ENUMERATED {oneBis}</w:t>
      </w:r>
      <w:r>
        <w:tab/>
      </w:r>
      <w:r>
        <w:tab/>
      </w:r>
      <w:r>
        <w:tab/>
      </w:r>
      <w:r>
        <w:tab/>
      </w:r>
      <w:r>
        <w:tab/>
      </w:r>
      <w:r>
        <w:tab/>
        <w:t>OPTIONAL,</w:t>
      </w:r>
    </w:p>
    <w:p w:rsidR="00284706" w:rsidRDefault="00284706" w:rsidP="00284706">
      <w:pPr>
        <w:pStyle w:val="PL"/>
        <w:shd w:val="clear" w:color="auto" w:fill="E6E6E6"/>
      </w:pPr>
      <w:r>
        <w:tab/>
        <w:t>ce-Parameters-v1350</w:t>
      </w:r>
      <w:r>
        <w:tab/>
      </w:r>
      <w:r>
        <w:tab/>
      </w:r>
      <w:r>
        <w:tab/>
      </w:r>
      <w:r>
        <w:tab/>
      </w:r>
      <w:r>
        <w:tab/>
        <w:t>CE-Parameters-v1350,</w:t>
      </w:r>
    </w:p>
    <w:p w:rsidR="00284706" w:rsidRDefault="00284706" w:rsidP="00284706">
      <w:pPr>
        <w:pStyle w:val="PL"/>
        <w:shd w:val="clear" w:color="auto" w:fill="E6E6E6"/>
      </w:pPr>
      <w:r>
        <w:tab/>
        <w:t>nonCriticalExtension</w:t>
      </w:r>
      <w:r>
        <w:tab/>
      </w:r>
      <w:r>
        <w:tab/>
      </w:r>
      <w:r>
        <w:tab/>
      </w:r>
      <w:r>
        <w:tab/>
        <w:t>UE-EUTRA-Capability-v1360-IEs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UE-EUTRA-Capability-v1360-IEs ::= SEQUENCE {</w:t>
      </w:r>
    </w:p>
    <w:p w:rsidR="00284706" w:rsidRDefault="00284706" w:rsidP="00284706">
      <w:pPr>
        <w:pStyle w:val="PL"/>
        <w:shd w:val="clear" w:color="auto" w:fill="E6E6E6"/>
      </w:pPr>
      <w:r>
        <w:tab/>
        <w:t>other-Parameters-v1360</w:t>
      </w:r>
      <w:r>
        <w:tab/>
      </w:r>
      <w:r>
        <w:tab/>
      </w:r>
      <w:r>
        <w:tab/>
      </w:r>
      <w:r>
        <w:tab/>
        <w:t>Other-Parameters-v1360</w:t>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UE-EUTRA-Capability-v1430-IEs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UE-EUTRA-Capability-v1430-IEs ::= SEQUENCE {</w:t>
      </w:r>
    </w:p>
    <w:p w:rsidR="00284706" w:rsidRDefault="00284706" w:rsidP="00284706">
      <w:pPr>
        <w:pStyle w:val="PL"/>
        <w:shd w:val="clear" w:color="auto" w:fill="E6E6E6"/>
      </w:pPr>
      <w:r>
        <w:tab/>
        <w:t>phyLayerParameters-v1430</w:t>
      </w:r>
      <w:r>
        <w:tab/>
      </w:r>
      <w:r>
        <w:tab/>
      </w:r>
      <w:r>
        <w:tab/>
        <w:t>PhyLayerParameters-v1430,</w:t>
      </w:r>
    </w:p>
    <w:p w:rsidR="00284706" w:rsidRDefault="00284706" w:rsidP="00284706">
      <w:pPr>
        <w:pStyle w:val="PL"/>
        <w:shd w:val="clear" w:color="auto" w:fill="E6E6E6"/>
      </w:pPr>
      <w:r>
        <w:tab/>
        <w:t>ue-CategoryDL-v1430</w:t>
      </w:r>
      <w:r>
        <w:tab/>
      </w:r>
      <w:r>
        <w:tab/>
      </w:r>
      <w:r>
        <w:tab/>
      </w:r>
      <w:r>
        <w:tab/>
      </w:r>
      <w:r>
        <w:tab/>
        <w:t>ENUMERATED {m2}</w:t>
      </w:r>
      <w:r>
        <w:tab/>
      </w:r>
      <w:r>
        <w:tab/>
      </w:r>
      <w:r>
        <w:tab/>
      </w:r>
      <w:r>
        <w:tab/>
      </w:r>
      <w:r>
        <w:tab/>
      </w:r>
      <w:r>
        <w:tab/>
      </w:r>
      <w:r>
        <w:tab/>
      </w:r>
      <w:r>
        <w:tab/>
        <w:t>OPTIONAL,</w:t>
      </w:r>
    </w:p>
    <w:p w:rsidR="00284706" w:rsidRDefault="00284706" w:rsidP="00284706">
      <w:pPr>
        <w:pStyle w:val="PL"/>
        <w:shd w:val="clear" w:color="auto" w:fill="E6E6E6"/>
      </w:pPr>
      <w:r>
        <w:tab/>
        <w:t>ue-CategoryUL-v1430</w:t>
      </w:r>
      <w:r>
        <w:tab/>
      </w:r>
      <w:r>
        <w:tab/>
      </w:r>
      <w:r>
        <w:tab/>
      </w:r>
      <w:r>
        <w:tab/>
      </w:r>
      <w:r>
        <w:tab/>
        <w:t>ENUMERATED {n16, n17, n18, n19, n20, m2}</w:t>
      </w:r>
      <w:r>
        <w:tab/>
        <w:t>OPTIONAL,</w:t>
      </w:r>
    </w:p>
    <w:p w:rsidR="00284706" w:rsidRDefault="00284706" w:rsidP="00284706">
      <w:pPr>
        <w:pStyle w:val="PL"/>
        <w:shd w:val="clear" w:color="auto" w:fill="E6E6E6"/>
      </w:pPr>
      <w:r>
        <w:tab/>
        <w:t>ue-CategoryUL-v1430b</w:t>
      </w:r>
      <w:r>
        <w:tab/>
      </w:r>
      <w:r>
        <w:tab/>
      </w:r>
      <w:r>
        <w:tab/>
      </w:r>
      <w:r>
        <w:tab/>
        <w:t>ENUMERATED {n21}</w:t>
      </w:r>
      <w:r>
        <w:tab/>
      </w:r>
      <w:r>
        <w:tab/>
      </w:r>
      <w:r>
        <w:tab/>
      </w:r>
      <w:r>
        <w:tab/>
      </w:r>
      <w:r>
        <w:tab/>
      </w:r>
      <w:r>
        <w:tab/>
      </w:r>
      <w:r>
        <w:tab/>
        <w:t>OPTIONAL,</w:t>
      </w:r>
    </w:p>
    <w:p w:rsidR="00284706" w:rsidRDefault="00284706" w:rsidP="00284706">
      <w:pPr>
        <w:pStyle w:val="PL"/>
        <w:shd w:val="clear" w:color="auto" w:fill="E6E6E6"/>
      </w:pPr>
      <w:r>
        <w:tab/>
        <w:t>mac-Parameters-v1430</w:t>
      </w:r>
      <w:r>
        <w:tab/>
      </w:r>
      <w:r>
        <w:tab/>
      </w:r>
      <w:r>
        <w:tab/>
      </w:r>
      <w:r>
        <w:tab/>
        <w:t>MAC-Parameters-v1430</w:t>
      </w:r>
      <w:r>
        <w:tab/>
      </w:r>
      <w:r>
        <w:tab/>
      </w:r>
      <w:r>
        <w:tab/>
      </w:r>
      <w:r>
        <w:tab/>
      </w:r>
      <w:r>
        <w:tab/>
      </w:r>
      <w:r>
        <w:tab/>
        <w:t>OPTIONAL,</w:t>
      </w:r>
    </w:p>
    <w:p w:rsidR="00284706" w:rsidRDefault="00284706" w:rsidP="00284706">
      <w:pPr>
        <w:pStyle w:val="PL"/>
        <w:shd w:val="clear" w:color="auto" w:fill="E6E6E6"/>
      </w:pPr>
      <w:r>
        <w:tab/>
        <w:t>measParameters-v1430</w:t>
      </w:r>
      <w:r>
        <w:tab/>
      </w:r>
      <w:r>
        <w:tab/>
      </w:r>
      <w:r>
        <w:tab/>
      </w:r>
      <w:r>
        <w:tab/>
        <w:t>MeasParameters-v1430</w:t>
      </w:r>
      <w:r>
        <w:tab/>
      </w:r>
      <w:r>
        <w:tab/>
      </w:r>
      <w:r>
        <w:tab/>
      </w:r>
      <w:r>
        <w:tab/>
      </w:r>
      <w:r>
        <w:tab/>
      </w:r>
      <w:r>
        <w:tab/>
        <w:t>OPTIONAL,</w:t>
      </w:r>
    </w:p>
    <w:p w:rsidR="00284706" w:rsidRDefault="00284706" w:rsidP="00284706">
      <w:pPr>
        <w:pStyle w:val="PL"/>
        <w:shd w:val="clear" w:color="auto" w:fill="E6E6E6"/>
      </w:pPr>
      <w:r>
        <w:tab/>
        <w:t>pdcp-Parameters-v1430</w:t>
      </w:r>
      <w:r>
        <w:tab/>
      </w:r>
      <w:r>
        <w:tab/>
      </w:r>
      <w:r>
        <w:tab/>
      </w:r>
      <w:r>
        <w:tab/>
        <w:t>PDCP-Parameters-v1430</w:t>
      </w:r>
      <w:r>
        <w:tab/>
      </w:r>
      <w:r>
        <w:tab/>
      </w:r>
      <w:r>
        <w:tab/>
      </w:r>
      <w:r>
        <w:tab/>
      </w:r>
      <w:r>
        <w:tab/>
      </w:r>
      <w:r>
        <w:tab/>
        <w:t>OPTIONAL,</w:t>
      </w:r>
    </w:p>
    <w:p w:rsidR="00284706" w:rsidRDefault="00284706" w:rsidP="00284706">
      <w:pPr>
        <w:pStyle w:val="PL"/>
        <w:shd w:val="clear" w:color="auto" w:fill="E6E6E6"/>
      </w:pPr>
      <w:r>
        <w:tab/>
        <w:t>rlc-Parameters-v1430</w:t>
      </w:r>
      <w:r>
        <w:tab/>
      </w:r>
      <w:r>
        <w:tab/>
      </w:r>
      <w:r>
        <w:tab/>
      </w:r>
      <w:r>
        <w:tab/>
        <w:t>RLC-Parameters-v1430,</w:t>
      </w:r>
    </w:p>
    <w:p w:rsidR="00284706" w:rsidRDefault="00284706" w:rsidP="00284706">
      <w:pPr>
        <w:pStyle w:val="PL"/>
        <w:shd w:val="clear" w:color="auto" w:fill="E6E6E6"/>
      </w:pPr>
      <w:r>
        <w:tab/>
        <w:t>rf-Parameters-v1430</w:t>
      </w:r>
      <w:r>
        <w:tab/>
      </w:r>
      <w:r>
        <w:tab/>
      </w:r>
      <w:r>
        <w:tab/>
      </w:r>
      <w:r>
        <w:tab/>
      </w:r>
      <w:r>
        <w:tab/>
        <w:t>RF-Parameters-v1430</w:t>
      </w:r>
      <w:r>
        <w:tab/>
      </w:r>
      <w:r>
        <w:tab/>
      </w:r>
      <w:r>
        <w:tab/>
      </w:r>
      <w:r>
        <w:tab/>
      </w:r>
      <w:r>
        <w:tab/>
      </w:r>
      <w:r>
        <w:tab/>
      </w:r>
      <w:r>
        <w:tab/>
        <w:t>OPTIONAL,</w:t>
      </w:r>
    </w:p>
    <w:p w:rsidR="00284706" w:rsidRDefault="00284706" w:rsidP="00284706">
      <w:pPr>
        <w:pStyle w:val="PL"/>
        <w:shd w:val="clear" w:color="auto" w:fill="E6E6E6"/>
      </w:pPr>
      <w:r>
        <w:tab/>
        <w:t>laa-Parameters-v1430</w:t>
      </w:r>
      <w:r>
        <w:tab/>
      </w:r>
      <w:r>
        <w:tab/>
      </w:r>
      <w:r>
        <w:tab/>
      </w:r>
      <w:r>
        <w:tab/>
        <w:t>LAA-Parameters-v1430</w:t>
      </w:r>
      <w:r>
        <w:tab/>
      </w:r>
      <w:r>
        <w:tab/>
      </w:r>
      <w:r>
        <w:tab/>
      </w:r>
      <w:r>
        <w:tab/>
      </w:r>
      <w:r>
        <w:tab/>
      </w:r>
      <w:r>
        <w:tab/>
        <w:t>OPTIONAL,</w:t>
      </w:r>
    </w:p>
    <w:p w:rsidR="00284706" w:rsidRDefault="00284706" w:rsidP="00284706">
      <w:pPr>
        <w:pStyle w:val="PL"/>
        <w:shd w:val="clear" w:color="auto" w:fill="E6E6E6"/>
      </w:pPr>
      <w:r>
        <w:tab/>
        <w:t>lwa-Parameters-v1430</w:t>
      </w:r>
      <w:r>
        <w:tab/>
      </w:r>
      <w:r>
        <w:tab/>
      </w:r>
      <w:r>
        <w:tab/>
      </w:r>
      <w:r>
        <w:tab/>
        <w:t>LWA-Parameters-v1430</w:t>
      </w:r>
      <w:r>
        <w:tab/>
      </w:r>
      <w:r>
        <w:tab/>
      </w:r>
      <w:r>
        <w:tab/>
      </w:r>
      <w:r>
        <w:tab/>
      </w:r>
      <w:r>
        <w:tab/>
      </w:r>
      <w:r>
        <w:tab/>
        <w:t>OPTIONAL,</w:t>
      </w:r>
    </w:p>
    <w:p w:rsidR="00284706" w:rsidRDefault="00284706" w:rsidP="00284706">
      <w:pPr>
        <w:pStyle w:val="PL"/>
        <w:shd w:val="clear" w:color="auto" w:fill="E6E6E6"/>
      </w:pPr>
      <w:r>
        <w:tab/>
        <w:t>lwip-Parameters-v1430</w:t>
      </w:r>
      <w:r>
        <w:tab/>
      </w:r>
      <w:r>
        <w:tab/>
      </w:r>
      <w:r>
        <w:tab/>
      </w:r>
      <w:r>
        <w:tab/>
        <w:t>LWIP-Parameters-v1430</w:t>
      </w:r>
      <w:r>
        <w:tab/>
      </w:r>
      <w:r>
        <w:tab/>
      </w:r>
      <w:r>
        <w:tab/>
      </w:r>
      <w:r>
        <w:tab/>
      </w:r>
      <w:r>
        <w:tab/>
      </w:r>
      <w:r>
        <w:tab/>
        <w:t>OPTIONAL,</w:t>
      </w:r>
    </w:p>
    <w:p w:rsidR="00284706" w:rsidRDefault="00284706" w:rsidP="00284706">
      <w:pPr>
        <w:pStyle w:val="PL"/>
        <w:shd w:val="clear" w:color="auto" w:fill="E6E6E6"/>
      </w:pPr>
      <w:r>
        <w:tab/>
        <w:t>otherParameters-v1430</w:t>
      </w:r>
      <w:r>
        <w:tab/>
      </w:r>
      <w:r>
        <w:tab/>
      </w:r>
      <w:r>
        <w:tab/>
      </w:r>
      <w:r>
        <w:tab/>
        <w:t>Other-Parameters-v1430,</w:t>
      </w:r>
    </w:p>
    <w:p w:rsidR="00284706" w:rsidRDefault="00284706" w:rsidP="00284706">
      <w:pPr>
        <w:pStyle w:val="PL"/>
        <w:shd w:val="clear" w:color="auto" w:fill="E6E6E6"/>
      </w:pPr>
      <w:r>
        <w:tab/>
        <w:t>mmtel-Parameters-r14</w:t>
      </w:r>
      <w:r>
        <w:tab/>
      </w:r>
      <w:r>
        <w:tab/>
      </w:r>
      <w:r>
        <w:tab/>
      </w:r>
      <w:r>
        <w:tab/>
        <w:t>MMTEL-Parameters-r14</w:t>
      </w:r>
      <w:r>
        <w:tab/>
      </w:r>
      <w:r>
        <w:tab/>
      </w:r>
      <w:r>
        <w:tab/>
      </w:r>
      <w:r>
        <w:tab/>
      </w:r>
      <w:r>
        <w:tab/>
      </w:r>
      <w:r>
        <w:tab/>
        <w:t>OPTIONAL,</w:t>
      </w:r>
    </w:p>
    <w:p w:rsidR="00284706" w:rsidRDefault="00284706" w:rsidP="00284706">
      <w:pPr>
        <w:pStyle w:val="PL"/>
        <w:shd w:val="clear" w:color="auto" w:fill="E6E6E6"/>
      </w:pPr>
      <w:r>
        <w:tab/>
        <w:t>mobilityParameters-r14</w:t>
      </w:r>
      <w:r>
        <w:tab/>
      </w:r>
      <w:r>
        <w:tab/>
      </w:r>
      <w:r>
        <w:tab/>
      </w:r>
      <w:r>
        <w:tab/>
        <w:t>MobilityParameters-r14</w:t>
      </w:r>
      <w:r>
        <w:tab/>
      </w:r>
      <w:r>
        <w:tab/>
      </w:r>
      <w:r>
        <w:tab/>
      </w:r>
      <w:r>
        <w:tab/>
      </w:r>
      <w:r>
        <w:tab/>
      </w:r>
      <w:r>
        <w:tab/>
        <w:t>OPTIONAL,</w:t>
      </w:r>
    </w:p>
    <w:p w:rsidR="00284706" w:rsidRDefault="00284706" w:rsidP="00284706">
      <w:pPr>
        <w:pStyle w:val="PL"/>
        <w:shd w:val="clear" w:color="auto" w:fill="E6E6E6"/>
      </w:pPr>
      <w:r>
        <w:tab/>
        <w:t>ce-Parameters-v1430</w:t>
      </w:r>
      <w:r>
        <w:tab/>
      </w:r>
      <w:r>
        <w:tab/>
      </w:r>
      <w:r>
        <w:tab/>
      </w:r>
      <w:r>
        <w:tab/>
      </w:r>
      <w:r>
        <w:tab/>
        <w:t>CE-Parameters-v1430,</w:t>
      </w:r>
    </w:p>
    <w:p w:rsidR="00284706" w:rsidRDefault="00284706" w:rsidP="00284706">
      <w:pPr>
        <w:pStyle w:val="PL"/>
        <w:shd w:val="clear" w:color="auto" w:fill="E6E6E6"/>
      </w:pPr>
      <w:r>
        <w:tab/>
        <w:t>fdd-Add-UE-EUTRA-Capabilities-v1430</w:t>
      </w:r>
      <w:r>
        <w:tab/>
        <w:t>UE-EUTRA-CapabilityAddXDD-Mode-v1430</w:t>
      </w:r>
      <w:r>
        <w:tab/>
      </w:r>
      <w:r>
        <w:tab/>
        <w:t>OPTIONAL,</w:t>
      </w:r>
    </w:p>
    <w:p w:rsidR="00284706" w:rsidRDefault="00284706" w:rsidP="00284706">
      <w:pPr>
        <w:pStyle w:val="PL"/>
        <w:shd w:val="clear" w:color="auto" w:fill="E6E6E6"/>
      </w:pPr>
      <w:r>
        <w:tab/>
        <w:t>tdd-Add-UE-EUTRA-Capabilities-v1430</w:t>
      </w:r>
      <w:r>
        <w:tab/>
        <w:t>UE-EUTRA-CapabilityAddXDD-Mode-v1430</w:t>
      </w:r>
      <w:r>
        <w:tab/>
      </w:r>
      <w:r>
        <w:tab/>
        <w:t>OPTIONAL,</w:t>
      </w:r>
    </w:p>
    <w:p w:rsidR="00284706" w:rsidRDefault="00284706" w:rsidP="00284706">
      <w:pPr>
        <w:pStyle w:val="PL"/>
        <w:shd w:val="clear" w:color="auto" w:fill="E6E6E6"/>
      </w:pPr>
      <w:r>
        <w:tab/>
        <w:t>mbms-Parameters-v1430</w:t>
      </w:r>
      <w:r>
        <w:tab/>
      </w:r>
      <w:r>
        <w:tab/>
      </w:r>
      <w:r>
        <w:tab/>
      </w:r>
      <w:r>
        <w:tab/>
        <w:t>MBMS-Parameters-v1430</w:t>
      </w:r>
      <w:r>
        <w:tab/>
      </w:r>
      <w:r>
        <w:tab/>
      </w:r>
      <w:r>
        <w:tab/>
      </w:r>
      <w:r>
        <w:tab/>
      </w:r>
      <w:r>
        <w:tab/>
      </w:r>
      <w:r>
        <w:tab/>
        <w:t>OPTIONAL,</w:t>
      </w:r>
    </w:p>
    <w:p w:rsidR="00284706" w:rsidRDefault="00284706" w:rsidP="00284706">
      <w:pPr>
        <w:pStyle w:val="PL"/>
        <w:shd w:val="clear" w:color="auto" w:fill="E6E6E6"/>
      </w:pPr>
      <w:r>
        <w:tab/>
        <w:t>sl-Parameters-v1430</w:t>
      </w:r>
      <w:r>
        <w:tab/>
      </w:r>
      <w:r>
        <w:tab/>
      </w:r>
      <w:r>
        <w:tab/>
      </w:r>
      <w:r>
        <w:tab/>
      </w:r>
      <w:r>
        <w:tab/>
        <w:t>SL-Parameters-v1430</w:t>
      </w:r>
      <w:r>
        <w:tab/>
      </w:r>
      <w:r>
        <w:tab/>
      </w:r>
      <w:r>
        <w:tab/>
      </w:r>
      <w:r>
        <w:tab/>
      </w:r>
      <w:r>
        <w:tab/>
      </w:r>
      <w:r>
        <w:tab/>
      </w:r>
      <w:r>
        <w:tab/>
        <w:t>OPTIONAL,</w:t>
      </w:r>
    </w:p>
    <w:p w:rsidR="00284706" w:rsidRDefault="00284706" w:rsidP="00284706">
      <w:pPr>
        <w:pStyle w:val="PL"/>
        <w:shd w:val="clear" w:color="auto" w:fill="E6E6E6"/>
      </w:pPr>
      <w:r>
        <w:tab/>
        <w:t>ue-BasedNetwPerfMeasParameters-v1430</w:t>
      </w:r>
      <w:r>
        <w:tab/>
        <w:t>UE-BasedNetwPerfMeasParameters-v1430</w:t>
      </w:r>
      <w:r>
        <w:tab/>
        <w:t>OPTIONAL,</w:t>
      </w:r>
    </w:p>
    <w:p w:rsidR="00284706" w:rsidRDefault="00284706" w:rsidP="00284706">
      <w:pPr>
        <w:pStyle w:val="PL"/>
        <w:shd w:val="clear" w:color="auto" w:fill="E6E6E6"/>
      </w:pPr>
      <w:r>
        <w:tab/>
        <w:t>highSpeedEnhParameters-r14</w:t>
      </w:r>
      <w:r>
        <w:tab/>
      </w:r>
      <w:r>
        <w:tab/>
      </w:r>
      <w:r>
        <w:tab/>
        <w:t>HighSpeedEnhParameters-r14</w:t>
      </w:r>
      <w:r>
        <w:tab/>
      </w:r>
      <w:r>
        <w:tab/>
      </w:r>
      <w:r>
        <w:tab/>
      </w:r>
      <w:r>
        <w:tab/>
      </w:r>
      <w:r>
        <w:tab/>
        <w:t>OPTIONAL,</w:t>
      </w:r>
    </w:p>
    <w:p w:rsidR="00284706" w:rsidRDefault="00284706" w:rsidP="00284706">
      <w:pPr>
        <w:pStyle w:val="PL"/>
        <w:shd w:val="clear" w:color="auto" w:fill="E6E6E6"/>
      </w:pPr>
      <w:r>
        <w:tab/>
        <w:t>nonCriticalExtension</w:t>
      </w:r>
      <w:r>
        <w:tab/>
      </w:r>
      <w:r>
        <w:tab/>
      </w:r>
      <w:r>
        <w:tab/>
      </w:r>
      <w:r>
        <w:tab/>
        <w:t>UE-EUTRA-Capability-v1440-IEs</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UE-EUTRA-Capability-v1440-IEs ::= SEQUENCE {</w:t>
      </w:r>
    </w:p>
    <w:p w:rsidR="00284706" w:rsidRDefault="00284706" w:rsidP="00284706">
      <w:pPr>
        <w:pStyle w:val="PL"/>
        <w:shd w:val="clear" w:color="auto" w:fill="E6E6E6"/>
      </w:pPr>
      <w:r>
        <w:tab/>
        <w:t>lwa-Parameters-v1440</w:t>
      </w:r>
      <w:r>
        <w:tab/>
      </w:r>
      <w:r>
        <w:tab/>
      </w:r>
      <w:r>
        <w:tab/>
      </w:r>
      <w:r>
        <w:tab/>
        <w:t>LWA-Parameters-v1440,</w:t>
      </w:r>
    </w:p>
    <w:p w:rsidR="00284706" w:rsidRDefault="00284706" w:rsidP="00284706">
      <w:pPr>
        <w:pStyle w:val="PL"/>
        <w:shd w:val="clear" w:color="auto" w:fill="E6E6E6"/>
      </w:pPr>
      <w:r>
        <w:tab/>
        <w:t>mac-Parameters-v1440</w:t>
      </w:r>
      <w:r>
        <w:tab/>
      </w:r>
      <w:r>
        <w:tab/>
      </w:r>
      <w:r>
        <w:tab/>
      </w:r>
      <w:r>
        <w:tab/>
        <w:t>MAC-Parameters-v1440,</w:t>
      </w:r>
    </w:p>
    <w:p w:rsidR="00284706" w:rsidRDefault="00284706" w:rsidP="00284706">
      <w:pPr>
        <w:pStyle w:val="PL"/>
        <w:shd w:val="clear" w:color="auto" w:fill="E6E6E6"/>
      </w:pPr>
      <w:r>
        <w:tab/>
        <w:t>nonCriticalExtension</w:t>
      </w:r>
      <w:r>
        <w:tab/>
      </w:r>
      <w:r>
        <w:tab/>
      </w:r>
      <w:r>
        <w:tab/>
      </w:r>
      <w:r>
        <w:tab/>
        <w:t>UE-EUTRA-Capability-v1450-IEs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UE-EUTRA-Capability-v1450-IEs ::= SEQUENCE {</w:t>
      </w:r>
    </w:p>
    <w:p w:rsidR="00284706" w:rsidRDefault="00284706" w:rsidP="00284706">
      <w:pPr>
        <w:pStyle w:val="PL"/>
        <w:shd w:val="clear" w:color="auto" w:fill="E6E6E6"/>
      </w:pPr>
      <w:r>
        <w:tab/>
        <w:t>phyLayerParameters-v1450</w:t>
      </w:r>
      <w:r>
        <w:tab/>
      </w:r>
      <w:r>
        <w:tab/>
      </w:r>
      <w:r>
        <w:tab/>
        <w:t>PhyLayerParameters-v1450</w:t>
      </w:r>
      <w:r>
        <w:tab/>
      </w:r>
      <w:r>
        <w:tab/>
        <w:t>OPTIONAL,</w:t>
      </w:r>
    </w:p>
    <w:p w:rsidR="00284706" w:rsidRDefault="00284706" w:rsidP="00284706">
      <w:pPr>
        <w:pStyle w:val="PL"/>
        <w:shd w:val="clear" w:color="auto" w:fill="E6E6E6"/>
      </w:pPr>
      <w:r>
        <w:tab/>
        <w:t>rf-Parameters-v1450</w:t>
      </w:r>
      <w:r>
        <w:tab/>
      </w:r>
      <w:r>
        <w:tab/>
      </w:r>
      <w:r>
        <w:tab/>
      </w:r>
      <w:r>
        <w:tab/>
      </w:r>
      <w:r>
        <w:tab/>
        <w:t>RF-Parameters-v1450</w:t>
      </w:r>
      <w:r>
        <w:tab/>
      </w:r>
      <w:r>
        <w:tab/>
      </w:r>
      <w:r>
        <w:tab/>
        <w:t>OPTIONAL,</w:t>
      </w:r>
    </w:p>
    <w:p w:rsidR="00284706" w:rsidRDefault="00284706" w:rsidP="00284706">
      <w:pPr>
        <w:pStyle w:val="PL"/>
        <w:shd w:val="clear" w:color="auto" w:fill="E6E6E6"/>
      </w:pPr>
      <w:r>
        <w:tab/>
        <w:t>otherParameters-v1450</w:t>
      </w:r>
      <w:r>
        <w:tab/>
      </w:r>
      <w:r>
        <w:tab/>
      </w:r>
      <w:r>
        <w:tab/>
      </w:r>
      <w:r>
        <w:tab/>
        <w:t>OtherParameters-v1450,</w:t>
      </w:r>
    </w:p>
    <w:p w:rsidR="00284706" w:rsidRDefault="00284706" w:rsidP="00284706">
      <w:pPr>
        <w:pStyle w:val="PL"/>
        <w:shd w:val="clear" w:color="auto" w:fill="E6E6E6"/>
      </w:pPr>
      <w:r>
        <w:tab/>
        <w:t>ue-CategoryDL-v1450</w:t>
      </w:r>
      <w:r>
        <w:tab/>
      </w:r>
      <w:r>
        <w:tab/>
      </w:r>
      <w:r>
        <w:tab/>
      </w:r>
      <w:r>
        <w:tab/>
      </w:r>
      <w:r>
        <w:tab/>
        <w:t>INTEGER (20)</w:t>
      </w:r>
      <w:r>
        <w:tab/>
      </w:r>
      <w:r>
        <w:tab/>
      </w:r>
      <w:r>
        <w:tab/>
      </w:r>
      <w:r>
        <w:tab/>
      </w:r>
      <w:r>
        <w:tab/>
        <w:t>OPTIONAL,</w:t>
      </w:r>
    </w:p>
    <w:p w:rsidR="00284706" w:rsidRDefault="00284706" w:rsidP="00284706">
      <w:pPr>
        <w:pStyle w:val="PL"/>
        <w:shd w:val="clear" w:color="auto" w:fill="E6E6E6"/>
      </w:pPr>
      <w:r>
        <w:tab/>
        <w:t>nonCriticalExtension</w:t>
      </w:r>
      <w:r>
        <w:tab/>
      </w:r>
      <w:r>
        <w:tab/>
      </w:r>
      <w:r>
        <w:tab/>
      </w:r>
      <w:r>
        <w:tab/>
      </w:r>
      <w:r>
        <w:tab/>
        <w:t>UE-EUTRA-Capability-v1460-IEs</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UE-EUTRA-Capability-v1460-IEs ::= SEQUENCE {</w:t>
      </w:r>
    </w:p>
    <w:p w:rsidR="00284706" w:rsidRDefault="00284706" w:rsidP="00284706">
      <w:pPr>
        <w:pStyle w:val="PL"/>
        <w:shd w:val="clear" w:color="auto" w:fill="E6E6E6"/>
      </w:pPr>
      <w:r>
        <w:tab/>
        <w:t>ue-CategoryDL-v1460</w:t>
      </w:r>
      <w:r>
        <w:tab/>
      </w:r>
      <w:r>
        <w:tab/>
      </w:r>
      <w:r>
        <w:tab/>
      </w:r>
      <w:r>
        <w:tab/>
        <w:t>INTEGER (21)</w:t>
      </w:r>
      <w:r>
        <w:tab/>
      </w:r>
      <w:r>
        <w:tab/>
      </w:r>
      <w:r>
        <w:tab/>
      </w:r>
      <w:r>
        <w:tab/>
      </w:r>
      <w:r>
        <w:tab/>
      </w:r>
      <w:r>
        <w:tab/>
      </w:r>
      <w:r>
        <w:tab/>
        <w:t>OPTIONAL,</w:t>
      </w:r>
    </w:p>
    <w:p w:rsidR="00284706" w:rsidRDefault="00284706" w:rsidP="00284706">
      <w:pPr>
        <w:pStyle w:val="PL"/>
        <w:shd w:val="clear" w:color="auto" w:fill="E6E6E6"/>
      </w:pPr>
      <w:r>
        <w:tab/>
        <w:t>otherParameters-v1460</w:t>
      </w:r>
      <w:r>
        <w:tab/>
      </w:r>
      <w:r>
        <w:tab/>
      </w:r>
      <w:r>
        <w:tab/>
      </w:r>
      <w:r>
        <w:tab/>
        <w:t>Other-Parameters-v1460,</w:t>
      </w:r>
    </w:p>
    <w:p w:rsidR="00284706" w:rsidRDefault="00284706" w:rsidP="00284706">
      <w:pPr>
        <w:pStyle w:val="PL"/>
        <w:shd w:val="clear" w:color="auto" w:fill="E6E6E6"/>
      </w:pPr>
      <w:r>
        <w:tab/>
        <w:t>nonCriticalExtension</w:t>
      </w:r>
      <w:r>
        <w:tab/>
      </w:r>
      <w:r>
        <w:tab/>
      </w:r>
      <w:r>
        <w:tab/>
      </w:r>
      <w:r>
        <w:tab/>
        <w:t>UE-EUTRA-Capability-v1510-IEs</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UE-EUTRA-Capability-v1510-IEs ::= SEQUENCE {</w:t>
      </w:r>
    </w:p>
    <w:p w:rsidR="00284706" w:rsidRDefault="00284706" w:rsidP="00284706">
      <w:pPr>
        <w:pStyle w:val="PL"/>
        <w:shd w:val="clear" w:color="auto" w:fill="E6E6E6"/>
      </w:pPr>
      <w:r>
        <w:tab/>
        <w:t>irat-ParametersNR-r15</w:t>
      </w:r>
      <w:r>
        <w:tab/>
      </w:r>
      <w:r>
        <w:tab/>
      </w:r>
      <w:r>
        <w:tab/>
      </w:r>
      <w:r>
        <w:tab/>
      </w:r>
      <w:r>
        <w:tab/>
        <w:t>IRAT-ParametersNR-r15</w:t>
      </w:r>
      <w:r>
        <w:tab/>
      </w:r>
      <w:r>
        <w:tab/>
      </w:r>
      <w:r>
        <w:tab/>
      </w:r>
      <w:r>
        <w:tab/>
      </w:r>
      <w:r>
        <w:tab/>
        <w:t>OPTIONAL,</w:t>
      </w:r>
    </w:p>
    <w:p w:rsidR="00284706" w:rsidRDefault="00284706" w:rsidP="00284706">
      <w:pPr>
        <w:pStyle w:val="PL"/>
        <w:shd w:val="clear" w:color="auto" w:fill="E6E6E6"/>
      </w:pPr>
      <w:r>
        <w:tab/>
        <w:t>featureSetsEUTRA-r15</w:t>
      </w:r>
      <w:r>
        <w:tab/>
      </w:r>
      <w:r>
        <w:tab/>
      </w:r>
      <w:r>
        <w:tab/>
      </w:r>
      <w:r>
        <w:tab/>
      </w:r>
      <w:r>
        <w:tab/>
        <w:t>FeatureSetsEUTRA-r15</w:t>
      </w:r>
      <w:r>
        <w:tab/>
      </w:r>
      <w:r>
        <w:tab/>
      </w:r>
      <w:r>
        <w:tab/>
      </w:r>
      <w:r>
        <w:tab/>
      </w:r>
      <w:r>
        <w:tab/>
        <w:t>OPTIONAL,</w:t>
      </w:r>
    </w:p>
    <w:p w:rsidR="00284706" w:rsidRDefault="00284706" w:rsidP="00284706">
      <w:pPr>
        <w:pStyle w:val="PL"/>
        <w:shd w:val="clear" w:color="auto" w:fill="E6E6E6"/>
      </w:pPr>
      <w:r>
        <w:tab/>
        <w:t>pdcp-ParametersNR-r15</w:t>
      </w:r>
      <w:r>
        <w:tab/>
      </w:r>
      <w:r>
        <w:tab/>
      </w:r>
      <w:r>
        <w:tab/>
      </w:r>
      <w:r>
        <w:tab/>
      </w:r>
      <w:r>
        <w:tab/>
        <w:t>PDCP-ParametersNR-r15</w:t>
      </w:r>
      <w:r>
        <w:tab/>
      </w:r>
      <w:r>
        <w:tab/>
      </w:r>
      <w:r>
        <w:tab/>
      </w:r>
      <w:r>
        <w:tab/>
      </w:r>
      <w:r>
        <w:tab/>
        <w:t>OPTIONAL,</w:t>
      </w:r>
    </w:p>
    <w:p w:rsidR="00284706" w:rsidRDefault="00284706" w:rsidP="00284706">
      <w:pPr>
        <w:pStyle w:val="PL"/>
        <w:shd w:val="clear" w:color="auto" w:fill="E6E6E6"/>
      </w:pPr>
      <w:r>
        <w:tab/>
        <w:t>fdd-Add-UE-EUTRA-Capabilities-v1510</w:t>
      </w:r>
      <w:r>
        <w:tab/>
      </w:r>
      <w:r>
        <w:tab/>
        <w:t>UE-EUTRA-CapabilityAddXDD-Mode-v1510</w:t>
      </w:r>
      <w:r>
        <w:tab/>
        <w:t>OPTIONAL,</w:t>
      </w:r>
    </w:p>
    <w:p w:rsidR="00284706" w:rsidRDefault="00284706" w:rsidP="00284706">
      <w:pPr>
        <w:pStyle w:val="PL"/>
        <w:shd w:val="clear" w:color="auto" w:fill="E6E6E6"/>
      </w:pPr>
      <w:r>
        <w:tab/>
        <w:t>tdd-Add-UE-EUTRA-Capabilities-v1510</w:t>
      </w:r>
      <w:r>
        <w:tab/>
      </w:r>
      <w:r>
        <w:tab/>
        <w:t>UE-EUTRA-CapabilityAddXDD-Mode-v1510</w:t>
      </w:r>
      <w:r>
        <w:tab/>
        <w:t>OPTIONAL,</w:t>
      </w:r>
    </w:p>
    <w:p w:rsidR="00284706" w:rsidRDefault="00284706" w:rsidP="00284706">
      <w:pPr>
        <w:pStyle w:val="PL"/>
        <w:shd w:val="clear" w:color="auto" w:fill="E6E6E6"/>
      </w:pPr>
      <w:r>
        <w:tab/>
        <w:t>nonCriticalExtension</w:t>
      </w:r>
      <w:r>
        <w:tab/>
      </w:r>
      <w:r>
        <w:tab/>
      </w:r>
      <w:r>
        <w:tab/>
      </w:r>
      <w:r>
        <w:tab/>
      </w:r>
      <w:r>
        <w:tab/>
        <w:t>UE-EUTRA-Capability-v1520-IEs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UE-EUTRA-Capability-v1520-IEs ::= SEQUENCE {</w:t>
      </w:r>
    </w:p>
    <w:p w:rsidR="00284706" w:rsidRDefault="00284706" w:rsidP="00284706">
      <w:pPr>
        <w:pStyle w:val="PL"/>
        <w:shd w:val="clear" w:color="auto" w:fill="E6E6E6"/>
      </w:pPr>
      <w:r>
        <w:tab/>
        <w:t>measParameters-v1520</w:t>
      </w:r>
      <w:r>
        <w:tab/>
      </w:r>
      <w:r>
        <w:tab/>
      </w:r>
      <w:r>
        <w:tab/>
      </w:r>
      <w:r>
        <w:tab/>
      </w:r>
      <w:r>
        <w:tab/>
        <w:t>MeasParameters-v1520,</w:t>
      </w:r>
    </w:p>
    <w:p w:rsidR="00284706" w:rsidRDefault="00284706" w:rsidP="00284706">
      <w:pPr>
        <w:pStyle w:val="PL"/>
        <w:shd w:val="clear" w:color="auto" w:fill="E6E6E6"/>
      </w:pPr>
      <w:r>
        <w:tab/>
        <w:t>nonCriticalExtension</w:t>
      </w:r>
      <w:r>
        <w:tab/>
      </w:r>
      <w:r>
        <w:tab/>
      </w:r>
      <w:r>
        <w:tab/>
      </w:r>
      <w:r>
        <w:tab/>
      </w:r>
      <w:r>
        <w:tab/>
        <w:t>UE-EUTRA-Capability-v1530-IEs</w:t>
      </w:r>
      <w:r>
        <w:tab/>
        <w:t>OPTIONAL</w:t>
      </w:r>
    </w:p>
    <w:p w:rsidR="00284706" w:rsidRDefault="00284706" w:rsidP="00284706">
      <w:pPr>
        <w:pStyle w:val="PL"/>
        <w:shd w:val="clear" w:color="auto" w:fill="E6E6E6"/>
      </w:pPr>
      <w:r>
        <w:lastRenderedPageBreak/>
        <w:t>}</w:t>
      </w:r>
    </w:p>
    <w:p w:rsidR="00284706" w:rsidRDefault="00284706" w:rsidP="00284706">
      <w:pPr>
        <w:pStyle w:val="PL"/>
        <w:shd w:val="clear" w:color="auto" w:fill="E6E6E6"/>
      </w:pPr>
    </w:p>
    <w:p w:rsidR="00284706" w:rsidRDefault="00284706" w:rsidP="00284706">
      <w:pPr>
        <w:pStyle w:val="PL"/>
        <w:shd w:val="clear" w:color="auto" w:fill="E6E6E6"/>
      </w:pPr>
      <w:r>
        <w:t>UE-EUTRA-Capability-v1530-IEs ::= SEQUENCE {</w:t>
      </w:r>
    </w:p>
    <w:p w:rsidR="00284706" w:rsidRDefault="00284706" w:rsidP="00284706">
      <w:pPr>
        <w:pStyle w:val="PL"/>
        <w:shd w:val="clear" w:color="auto" w:fill="E6E6E6"/>
      </w:pPr>
      <w:r>
        <w:tab/>
        <w:t>measParameters-v1530</w:t>
      </w:r>
      <w:r>
        <w:tab/>
      </w:r>
      <w:r>
        <w:tab/>
      </w:r>
      <w:r>
        <w:tab/>
      </w:r>
      <w:r>
        <w:tab/>
      </w:r>
      <w:r>
        <w:tab/>
        <w:t>MeasParameters-v1530</w:t>
      </w:r>
      <w:r>
        <w:tab/>
      </w:r>
      <w:r>
        <w:tab/>
      </w:r>
      <w:r>
        <w:tab/>
      </w:r>
      <w:r>
        <w:tab/>
      </w:r>
      <w:r>
        <w:tab/>
        <w:t>OPTIONAL,</w:t>
      </w:r>
    </w:p>
    <w:p w:rsidR="00284706" w:rsidRDefault="00284706" w:rsidP="00284706">
      <w:pPr>
        <w:pStyle w:val="PL"/>
        <w:shd w:val="clear" w:color="auto" w:fill="E6E6E6"/>
      </w:pPr>
      <w:r>
        <w:tab/>
        <w:t>otherParameters-v1530</w:t>
      </w:r>
      <w:r>
        <w:tab/>
      </w:r>
      <w:r>
        <w:tab/>
      </w:r>
      <w:r>
        <w:tab/>
      </w:r>
      <w:r>
        <w:tab/>
      </w:r>
      <w:r>
        <w:tab/>
        <w:t>Other-Parameters-v1530</w:t>
      </w:r>
      <w:r>
        <w:tab/>
      </w:r>
      <w:r>
        <w:tab/>
      </w:r>
      <w:r>
        <w:tab/>
      </w:r>
      <w:r>
        <w:tab/>
      </w:r>
      <w:r>
        <w:tab/>
        <w:t>OPTIONAL,</w:t>
      </w:r>
    </w:p>
    <w:p w:rsidR="00284706" w:rsidRDefault="00284706" w:rsidP="00284706">
      <w:pPr>
        <w:pStyle w:val="PL"/>
        <w:shd w:val="clear" w:color="auto" w:fill="E6E6E6"/>
      </w:pPr>
      <w:r>
        <w:tab/>
        <w:t>neighCellSI-AcquisitionParameters-v1530</w:t>
      </w:r>
      <w:r>
        <w:tab/>
        <w:t>NeighCellSI-AcquisitionParameters-v1530</w:t>
      </w:r>
      <w:r>
        <w:tab/>
        <w:t>OPTIONAL,</w:t>
      </w:r>
    </w:p>
    <w:p w:rsidR="00284706" w:rsidRDefault="00284706" w:rsidP="00284706">
      <w:pPr>
        <w:pStyle w:val="PL"/>
        <w:shd w:val="clear" w:color="auto" w:fill="E6E6E6"/>
      </w:pPr>
      <w:r>
        <w:tab/>
        <w:t>mac-Parameters-v1530</w:t>
      </w:r>
      <w:r>
        <w:tab/>
      </w:r>
      <w:r>
        <w:tab/>
      </w:r>
      <w:r>
        <w:tab/>
      </w:r>
      <w:r>
        <w:tab/>
      </w:r>
      <w:r>
        <w:tab/>
        <w:t>MAC-Parameters-v1530</w:t>
      </w:r>
      <w:r>
        <w:tab/>
      </w:r>
      <w:r>
        <w:tab/>
      </w:r>
      <w:r>
        <w:tab/>
      </w:r>
      <w:r>
        <w:tab/>
      </w:r>
      <w:r>
        <w:tab/>
        <w:t>OPTIONAL,</w:t>
      </w:r>
    </w:p>
    <w:p w:rsidR="00284706" w:rsidRDefault="00284706" w:rsidP="00284706">
      <w:pPr>
        <w:pStyle w:val="PL"/>
        <w:shd w:val="clear" w:color="auto" w:fill="E6E6E6"/>
      </w:pPr>
      <w:r>
        <w:tab/>
        <w:t>phyLayerParameters-v1530</w:t>
      </w:r>
      <w:r>
        <w:tab/>
      </w:r>
      <w:r>
        <w:tab/>
      </w:r>
      <w:r>
        <w:tab/>
      </w:r>
      <w:r>
        <w:tab/>
        <w:t>PhyLayerParameters-v1530</w:t>
      </w:r>
      <w:r>
        <w:tab/>
      </w:r>
      <w:r>
        <w:tab/>
      </w:r>
      <w:r>
        <w:tab/>
      </w:r>
      <w:r>
        <w:tab/>
        <w:t>OPTIONAL,</w:t>
      </w:r>
    </w:p>
    <w:p w:rsidR="00284706" w:rsidRDefault="00284706" w:rsidP="00284706">
      <w:pPr>
        <w:pStyle w:val="PL"/>
        <w:shd w:val="clear" w:color="auto" w:fill="E6E6E6"/>
      </w:pPr>
      <w:r>
        <w:tab/>
        <w:t>rf-Parameters-v1530</w:t>
      </w:r>
      <w:r>
        <w:tab/>
      </w:r>
      <w:r>
        <w:tab/>
      </w:r>
      <w:r>
        <w:tab/>
      </w:r>
      <w:r>
        <w:tab/>
      </w:r>
      <w:r>
        <w:tab/>
      </w:r>
      <w:r>
        <w:tab/>
        <w:t>RF-Parameters-v1530</w:t>
      </w:r>
      <w:r>
        <w:tab/>
      </w:r>
      <w:r>
        <w:tab/>
      </w:r>
      <w:r>
        <w:tab/>
      </w:r>
      <w:r>
        <w:tab/>
      </w:r>
      <w:r>
        <w:tab/>
      </w:r>
      <w:r>
        <w:tab/>
        <w:t>OPTIONAL,</w:t>
      </w:r>
    </w:p>
    <w:p w:rsidR="00284706" w:rsidRDefault="00284706" w:rsidP="00284706">
      <w:pPr>
        <w:pStyle w:val="PL"/>
        <w:shd w:val="clear" w:color="auto" w:fill="E6E6E6"/>
      </w:pPr>
      <w:r>
        <w:tab/>
        <w:t>pdcp-Parameters-v1530</w:t>
      </w:r>
      <w:r>
        <w:tab/>
      </w:r>
      <w:r>
        <w:tab/>
      </w:r>
      <w:r>
        <w:tab/>
      </w:r>
      <w:r>
        <w:tab/>
      </w:r>
      <w:r>
        <w:tab/>
        <w:t>PDCP-Parameters-v1530</w:t>
      </w:r>
      <w:r>
        <w:tab/>
      </w:r>
      <w:r>
        <w:tab/>
      </w:r>
      <w:r>
        <w:tab/>
      </w:r>
      <w:r>
        <w:tab/>
      </w:r>
      <w:r>
        <w:tab/>
        <w:t>OPTIONAL,</w:t>
      </w:r>
    </w:p>
    <w:p w:rsidR="00284706" w:rsidRDefault="00284706" w:rsidP="00284706">
      <w:pPr>
        <w:pStyle w:val="PL"/>
        <w:shd w:val="clear" w:color="auto" w:fill="E6E6E6"/>
      </w:pPr>
      <w:r>
        <w:tab/>
        <w:t>ue-CategoryDL-v1530</w:t>
      </w:r>
      <w:r>
        <w:tab/>
      </w:r>
      <w:r>
        <w:tab/>
      </w:r>
      <w:r>
        <w:tab/>
      </w:r>
      <w:r>
        <w:tab/>
      </w:r>
      <w:r>
        <w:tab/>
      </w:r>
      <w:r>
        <w:tab/>
        <w:t>INTEGER (22..26)</w:t>
      </w:r>
      <w:r>
        <w:tab/>
      </w:r>
      <w:r>
        <w:tab/>
      </w:r>
      <w:r>
        <w:tab/>
      </w:r>
      <w:r>
        <w:tab/>
      </w:r>
      <w:r>
        <w:tab/>
      </w:r>
      <w:r>
        <w:tab/>
        <w:t>OPTIONAL,</w:t>
      </w:r>
    </w:p>
    <w:p w:rsidR="00284706" w:rsidRDefault="00284706" w:rsidP="00284706">
      <w:pPr>
        <w:pStyle w:val="PL"/>
        <w:shd w:val="clear" w:color="auto" w:fill="E6E6E6"/>
      </w:pPr>
      <w:r>
        <w:tab/>
        <w:t>ue-BasedNetwPerfMeasParameters-v1530</w:t>
      </w:r>
      <w:r>
        <w:tab/>
        <w:t>UE-BasedNetwPerfMeasParameters-v1530</w:t>
      </w:r>
      <w:r>
        <w:tab/>
        <w:t>OPTIONAL,</w:t>
      </w:r>
    </w:p>
    <w:p w:rsidR="00284706" w:rsidRDefault="00284706" w:rsidP="00284706">
      <w:pPr>
        <w:pStyle w:val="PL"/>
        <w:shd w:val="clear" w:color="auto" w:fill="E6E6E6"/>
      </w:pPr>
      <w:r>
        <w:tab/>
        <w:t>rlc-Parameters-v1530</w:t>
      </w:r>
      <w:r>
        <w:tab/>
      </w:r>
      <w:r>
        <w:tab/>
      </w:r>
      <w:r>
        <w:tab/>
      </w:r>
      <w:r>
        <w:tab/>
      </w:r>
      <w:r>
        <w:tab/>
        <w:t>RLC-Parameters-v1530</w:t>
      </w:r>
      <w:r>
        <w:tab/>
      </w:r>
      <w:r>
        <w:tab/>
      </w:r>
      <w:r>
        <w:tab/>
      </w:r>
      <w:r>
        <w:tab/>
      </w:r>
      <w:r>
        <w:tab/>
        <w:t>OPTIONAL,</w:t>
      </w:r>
    </w:p>
    <w:p w:rsidR="00284706" w:rsidRDefault="00284706" w:rsidP="00284706">
      <w:pPr>
        <w:pStyle w:val="PL"/>
        <w:shd w:val="clear" w:color="auto" w:fill="E6E6E6"/>
      </w:pPr>
      <w:r>
        <w:tab/>
        <w:t>sl-Parameters-v1530</w:t>
      </w:r>
      <w:r>
        <w:tab/>
      </w:r>
      <w:r>
        <w:tab/>
      </w:r>
      <w:r>
        <w:tab/>
      </w:r>
      <w:r>
        <w:tab/>
      </w:r>
      <w:r>
        <w:tab/>
      </w:r>
      <w:r>
        <w:tab/>
        <w:t>SL-Parameters-v1530</w:t>
      </w:r>
      <w:r>
        <w:tab/>
      </w:r>
      <w:r>
        <w:tab/>
      </w:r>
      <w:r>
        <w:tab/>
      </w:r>
      <w:r>
        <w:tab/>
      </w:r>
      <w:r>
        <w:tab/>
      </w:r>
      <w:r>
        <w:tab/>
        <w:t>OPTIONAL,</w:t>
      </w:r>
    </w:p>
    <w:p w:rsidR="00284706" w:rsidRDefault="00284706" w:rsidP="00284706">
      <w:pPr>
        <w:pStyle w:val="PL"/>
        <w:shd w:val="clear" w:color="auto" w:fill="E6E6E6"/>
      </w:pPr>
      <w:r>
        <w:tab/>
        <w:t>extendedNumberOfDRBs-r15</w:t>
      </w:r>
      <w:r>
        <w:tab/>
      </w:r>
      <w:r>
        <w:tab/>
      </w:r>
      <w:r>
        <w:tab/>
      </w:r>
      <w:r>
        <w:tab/>
        <w:t>ENUMERATED {supported}</w:t>
      </w:r>
      <w:r>
        <w:tab/>
      </w:r>
      <w:r>
        <w:tab/>
      </w:r>
      <w:r>
        <w:tab/>
      </w:r>
      <w:r>
        <w:tab/>
      </w:r>
      <w:r>
        <w:tab/>
        <w:t>OPTIONAL,</w:t>
      </w:r>
    </w:p>
    <w:p w:rsidR="00284706" w:rsidRDefault="00284706" w:rsidP="00284706">
      <w:pPr>
        <w:pStyle w:val="PL"/>
        <w:shd w:val="clear" w:color="auto" w:fill="E6E6E6"/>
      </w:pPr>
      <w:r>
        <w:tab/>
        <w:t>reducedCP-Latency-r15</w:t>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laa-Parameters-v1530</w:t>
      </w:r>
      <w:r>
        <w:tab/>
      </w:r>
      <w:r>
        <w:tab/>
      </w:r>
      <w:r>
        <w:tab/>
      </w:r>
      <w:r>
        <w:tab/>
      </w:r>
      <w:r>
        <w:tab/>
        <w:t>LAA-Parameters-v1530</w:t>
      </w:r>
      <w:r>
        <w:tab/>
      </w:r>
      <w:r>
        <w:tab/>
      </w:r>
      <w:r>
        <w:tab/>
      </w:r>
      <w:r>
        <w:tab/>
      </w:r>
      <w:r>
        <w:tab/>
        <w:t>OPTIONAL,</w:t>
      </w:r>
    </w:p>
    <w:p w:rsidR="00284706" w:rsidRDefault="00284706" w:rsidP="00284706">
      <w:pPr>
        <w:pStyle w:val="PL"/>
        <w:shd w:val="clear" w:color="auto" w:fill="E6E6E6"/>
      </w:pPr>
      <w:r>
        <w:tab/>
        <w:t>ue-CategoryUL-v1530</w:t>
      </w:r>
      <w:r>
        <w:tab/>
      </w:r>
      <w:r>
        <w:tab/>
      </w:r>
      <w:r>
        <w:tab/>
      </w:r>
      <w:r>
        <w:tab/>
      </w:r>
      <w:r>
        <w:tab/>
      </w:r>
      <w:r>
        <w:tab/>
        <w:t>INTEGER (22..26)</w:t>
      </w:r>
      <w:r>
        <w:tab/>
      </w:r>
      <w:r>
        <w:tab/>
      </w:r>
      <w:r>
        <w:tab/>
      </w:r>
      <w:r>
        <w:tab/>
      </w:r>
      <w:r>
        <w:tab/>
      </w:r>
      <w:r>
        <w:tab/>
        <w:t>OPTIONAL,</w:t>
      </w:r>
    </w:p>
    <w:p w:rsidR="00284706" w:rsidRDefault="00284706" w:rsidP="00284706">
      <w:pPr>
        <w:pStyle w:val="PL"/>
        <w:shd w:val="clear" w:color="auto" w:fill="E6E6E6"/>
      </w:pPr>
      <w:r>
        <w:tab/>
        <w:t>fdd-Add-UE-EUTRA-Capabilities-v1530</w:t>
      </w:r>
      <w:r>
        <w:tab/>
      </w:r>
      <w:r>
        <w:tab/>
        <w:t>UE-EUTRA-CapabilityAddXDD-Mode-v1530</w:t>
      </w:r>
      <w:r>
        <w:tab/>
        <w:t>OPTIONAL,</w:t>
      </w:r>
    </w:p>
    <w:p w:rsidR="00284706" w:rsidRDefault="00284706" w:rsidP="00284706">
      <w:pPr>
        <w:pStyle w:val="PL"/>
        <w:shd w:val="clear" w:color="auto" w:fill="E6E6E6"/>
      </w:pPr>
      <w:r>
        <w:tab/>
        <w:t>tdd-Add-UE-EUTRA-Capabilities-v1530</w:t>
      </w:r>
      <w:r>
        <w:tab/>
      </w:r>
      <w:r>
        <w:tab/>
        <w:t>UE-EUTRA-CapabilityAddXDD-Mode-v1530</w:t>
      </w:r>
      <w:r>
        <w:tab/>
        <w:t>OPTIONAL,</w:t>
      </w:r>
    </w:p>
    <w:p w:rsidR="00284706" w:rsidRDefault="00284706" w:rsidP="00284706">
      <w:pPr>
        <w:pStyle w:val="PL"/>
        <w:shd w:val="clear" w:color="auto" w:fill="E6E6E6"/>
      </w:pPr>
      <w:r>
        <w:tab/>
        <w:t>nonCriticalExtension</w:t>
      </w:r>
      <w:r>
        <w:tab/>
      </w:r>
      <w:r>
        <w:tab/>
      </w:r>
      <w:r>
        <w:tab/>
      </w:r>
      <w:r>
        <w:tab/>
      </w:r>
      <w:r>
        <w:tab/>
        <w:t>UE-EUTRA-Capability-v1540-IEs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rPr>
          <w:lang w:eastAsia="ja-JP"/>
        </w:rPr>
      </w:pPr>
    </w:p>
    <w:p w:rsidR="00284706" w:rsidRDefault="00284706" w:rsidP="00284706">
      <w:pPr>
        <w:pStyle w:val="PL"/>
        <w:shd w:val="clear" w:color="auto" w:fill="E6E6E6"/>
      </w:pPr>
      <w:r>
        <w:t>UE-EUTRA-Capability-v1540-IEs ::= SEQUENCE {</w:t>
      </w:r>
    </w:p>
    <w:p w:rsidR="00284706" w:rsidRDefault="00284706" w:rsidP="00284706">
      <w:pPr>
        <w:pStyle w:val="PL"/>
        <w:shd w:val="clear" w:color="auto" w:fill="E6E6E6"/>
      </w:pPr>
      <w:r>
        <w:tab/>
        <w:t>phyLayerParameters-v1540</w:t>
      </w:r>
      <w:r>
        <w:tab/>
      </w:r>
      <w:r>
        <w:tab/>
      </w:r>
      <w:r>
        <w:tab/>
      </w:r>
      <w:r>
        <w:tab/>
        <w:t>PhyLayerParameters-v1540</w:t>
      </w:r>
      <w:r>
        <w:tab/>
      </w:r>
      <w:r>
        <w:tab/>
      </w:r>
      <w:r>
        <w:tab/>
      </w:r>
      <w:r>
        <w:tab/>
        <w:t>OPTIONAL,</w:t>
      </w:r>
    </w:p>
    <w:p w:rsidR="00284706" w:rsidRDefault="00284706" w:rsidP="00284706">
      <w:pPr>
        <w:pStyle w:val="PL"/>
        <w:shd w:val="clear" w:color="auto" w:fill="E6E6E6"/>
      </w:pPr>
      <w:r>
        <w:tab/>
        <w:t>otherParameters-v1540</w:t>
      </w:r>
      <w:r>
        <w:tab/>
      </w:r>
      <w:r>
        <w:tab/>
      </w:r>
      <w:r>
        <w:tab/>
      </w:r>
      <w:r>
        <w:tab/>
      </w:r>
      <w:r>
        <w:tab/>
        <w:t>Other-Parameters-v1540,</w:t>
      </w:r>
    </w:p>
    <w:p w:rsidR="00284706" w:rsidRDefault="00284706" w:rsidP="00284706">
      <w:pPr>
        <w:pStyle w:val="PL"/>
        <w:shd w:val="clear" w:color="auto" w:fill="E6E6E6"/>
      </w:pPr>
      <w:r>
        <w:tab/>
        <w:t>fdd-Add-UE-EUTRA-Capabilities-v1540</w:t>
      </w:r>
      <w:r>
        <w:tab/>
      </w:r>
      <w:r>
        <w:tab/>
        <w:t>UE-EUTRA-CapabilityAddXDD-Mode-v1540</w:t>
      </w:r>
      <w:r>
        <w:tab/>
        <w:t>OPTIONAL,</w:t>
      </w:r>
    </w:p>
    <w:p w:rsidR="00284706" w:rsidRDefault="00284706" w:rsidP="00284706">
      <w:pPr>
        <w:pStyle w:val="PL"/>
        <w:shd w:val="clear" w:color="auto" w:fill="E6E6E6"/>
      </w:pPr>
      <w:r>
        <w:tab/>
        <w:t>tdd-Add-UE-EUTRA-Capabilities-v1540</w:t>
      </w:r>
      <w:r>
        <w:tab/>
      </w:r>
      <w:r>
        <w:tab/>
        <w:t>UE-EUTRA-CapabilityAddXDD-Mode-v1540</w:t>
      </w:r>
      <w:r>
        <w:tab/>
        <w:t>OPTIONAL,</w:t>
      </w:r>
    </w:p>
    <w:p w:rsidR="00284706" w:rsidRDefault="00284706" w:rsidP="00284706">
      <w:pPr>
        <w:pStyle w:val="PL"/>
        <w:shd w:val="clear" w:color="auto" w:fill="E6E6E6"/>
      </w:pPr>
      <w:r>
        <w:tab/>
        <w:t>sl-Parameters-v1540</w:t>
      </w:r>
      <w:r>
        <w:tab/>
      </w:r>
      <w:r>
        <w:tab/>
      </w:r>
      <w:r>
        <w:tab/>
      </w:r>
      <w:r>
        <w:tab/>
      </w:r>
      <w:r>
        <w:tab/>
      </w:r>
      <w:r>
        <w:tab/>
        <w:t>SL-Parameters-v1540</w:t>
      </w:r>
      <w:r>
        <w:tab/>
      </w:r>
      <w:r>
        <w:tab/>
      </w:r>
      <w:r>
        <w:tab/>
      </w:r>
      <w:r>
        <w:tab/>
      </w:r>
      <w:r>
        <w:tab/>
      </w:r>
      <w:r>
        <w:tab/>
        <w:t>OPTIONAL,</w:t>
      </w:r>
    </w:p>
    <w:p w:rsidR="00284706" w:rsidRDefault="00284706" w:rsidP="00284706">
      <w:pPr>
        <w:pStyle w:val="PL"/>
        <w:shd w:val="clear" w:color="auto" w:fill="E6E6E6"/>
      </w:pPr>
      <w:r>
        <w:tab/>
        <w:t>irat-ParametersNR-v1540</w:t>
      </w:r>
      <w:r>
        <w:tab/>
      </w:r>
      <w:r>
        <w:tab/>
      </w:r>
      <w:r>
        <w:tab/>
      </w:r>
      <w:r>
        <w:tab/>
      </w:r>
      <w:r>
        <w:tab/>
        <w:t>IRAT-ParametersNR-v1540</w:t>
      </w:r>
      <w:r>
        <w:tab/>
      </w:r>
      <w:r>
        <w:tab/>
      </w:r>
      <w:r>
        <w:tab/>
      </w:r>
      <w:r>
        <w:tab/>
      </w:r>
      <w:r>
        <w:tab/>
        <w:t>OPTIONAL,</w:t>
      </w:r>
    </w:p>
    <w:p w:rsidR="00284706" w:rsidRDefault="00284706" w:rsidP="00284706">
      <w:pPr>
        <w:pStyle w:val="PL"/>
        <w:shd w:val="clear" w:color="auto" w:fill="E6E6E6"/>
      </w:pPr>
      <w:r>
        <w:tab/>
        <w:t>nonCriticalExtension</w:t>
      </w:r>
      <w:r>
        <w:tab/>
      </w:r>
      <w:r>
        <w:tab/>
      </w:r>
      <w:r>
        <w:tab/>
      </w:r>
      <w:r>
        <w:tab/>
      </w:r>
      <w:r>
        <w:tab/>
        <w:t>UE-EUTRA-Capability-v1550-IEs</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UE-EUTRA-Capability-v1550-IEs ::= SEQUENCE {</w:t>
      </w:r>
    </w:p>
    <w:p w:rsidR="00284706" w:rsidRDefault="00284706" w:rsidP="00284706">
      <w:pPr>
        <w:pStyle w:val="PL"/>
        <w:shd w:val="clear" w:color="auto" w:fill="E6E6E6"/>
      </w:pPr>
      <w:r>
        <w:tab/>
        <w:t>neighCellSI-AcquisitionParameters-v1550</w:t>
      </w:r>
      <w:r>
        <w:tab/>
        <w:t>NeighCellSI-AcquisitionParameters-v1550</w:t>
      </w:r>
      <w:r>
        <w:tab/>
        <w:t>OPTIONAL,</w:t>
      </w:r>
    </w:p>
    <w:p w:rsidR="00284706" w:rsidRDefault="00284706" w:rsidP="00284706">
      <w:pPr>
        <w:pStyle w:val="PL"/>
        <w:shd w:val="clear" w:color="auto" w:fill="E6E6E6"/>
      </w:pPr>
      <w:r>
        <w:tab/>
        <w:t>phyLayerParameters-v1550</w:t>
      </w:r>
      <w:r>
        <w:tab/>
      </w:r>
      <w:r>
        <w:tab/>
      </w:r>
      <w:r>
        <w:tab/>
      </w:r>
      <w:r>
        <w:tab/>
        <w:t>PhyLayerParameters-v1550,</w:t>
      </w:r>
    </w:p>
    <w:p w:rsidR="00284706" w:rsidRDefault="00284706" w:rsidP="00284706">
      <w:pPr>
        <w:pStyle w:val="PL"/>
        <w:shd w:val="clear" w:color="auto" w:fill="E6E6E6"/>
      </w:pPr>
      <w:r>
        <w:tab/>
        <w:t>mac-Parameters-v1550</w:t>
      </w:r>
      <w:r>
        <w:tab/>
      </w:r>
      <w:r>
        <w:tab/>
      </w:r>
      <w:r>
        <w:tab/>
      </w:r>
      <w:r>
        <w:tab/>
      </w:r>
      <w:r>
        <w:tab/>
        <w:t>MAC-Parameters-v1550,</w:t>
      </w:r>
    </w:p>
    <w:p w:rsidR="00284706" w:rsidRDefault="00284706" w:rsidP="00284706">
      <w:pPr>
        <w:pStyle w:val="PL"/>
        <w:shd w:val="clear" w:color="auto" w:fill="E6E6E6"/>
      </w:pPr>
      <w:r>
        <w:tab/>
        <w:t>fdd-Add-UE-EUTRA-Capabilities-v1550</w:t>
      </w:r>
      <w:r>
        <w:tab/>
      </w:r>
      <w:r>
        <w:tab/>
        <w:t>UE-EUTRA-CapabilityAddXDD-Mode-v1550,</w:t>
      </w:r>
    </w:p>
    <w:p w:rsidR="00284706" w:rsidRDefault="00284706" w:rsidP="00284706">
      <w:pPr>
        <w:pStyle w:val="PL"/>
        <w:shd w:val="clear" w:color="auto" w:fill="E6E6E6"/>
      </w:pPr>
      <w:r>
        <w:tab/>
        <w:t>tdd-Add-UE-EUTRA-Capabilities-v1550</w:t>
      </w:r>
      <w:r>
        <w:tab/>
      </w:r>
      <w:r>
        <w:tab/>
        <w:t>UE-EUTRA-CapabilityAddXDD-Mode-v1550,</w:t>
      </w:r>
    </w:p>
    <w:p w:rsidR="00284706" w:rsidRDefault="00284706" w:rsidP="00284706">
      <w:pPr>
        <w:pStyle w:val="PL"/>
        <w:shd w:val="clear" w:color="auto" w:fill="E6E6E6"/>
      </w:pPr>
      <w:r>
        <w:tab/>
        <w:t>nonCriticalExtension</w:t>
      </w:r>
      <w:r>
        <w:tab/>
      </w:r>
      <w:r>
        <w:tab/>
      </w:r>
      <w:r>
        <w:tab/>
      </w:r>
      <w:r>
        <w:tab/>
      </w:r>
      <w:r>
        <w:tab/>
        <w:t>UE-EUTRA-Capability-v1560-IEs</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UE-EUTRA-Capability-v1560-IEs ::= SEQUENCE {</w:t>
      </w:r>
    </w:p>
    <w:p w:rsidR="00284706" w:rsidRDefault="00284706" w:rsidP="00284706">
      <w:pPr>
        <w:pStyle w:val="PL"/>
        <w:shd w:val="clear" w:color="auto" w:fill="E6E6E6"/>
      </w:pPr>
      <w:r>
        <w:tab/>
        <w:t>pdcp-ParametersNR-v1560</w:t>
      </w:r>
      <w:r>
        <w:tab/>
      </w:r>
      <w:r>
        <w:tab/>
      </w:r>
      <w:r>
        <w:tab/>
      </w:r>
      <w:r>
        <w:tab/>
        <w:t>PDCP-ParametersNR-v1560,</w:t>
      </w:r>
    </w:p>
    <w:p w:rsidR="00284706" w:rsidRDefault="00284706" w:rsidP="00284706">
      <w:pPr>
        <w:pStyle w:val="PL"/>
        <w:shd w:val="clear" w:color="auto" w:fill="E6E6E6"/>
      </w:pPr>
      <w:r>
        <w:tab/>
        <w:t>irat-ParametersNR-v1560</w:t>
      </w:r>
      <w:r>
        <w:tab/>
      </w:r>
      <w:r>
        <w:tab/>
      </w:r>
      <w:r>
        <w:tab/>
      </w:r>
      <w:r>
        <w:tab/>
        <w:t>IRAT-ParametersNR-v1560,</w:t>
      </w:r>
    </w:p>
    <w:p w:rsidR="00284706" w:rsidRDefault="00284706" w:rsidP="00284706">
      <w:pPr>
        <w:pStyle w:val="PL"/>
        <w:shd w:val="clear" w:color="auto" w:fill="E6E6E6"/>
      </w:pPr>
      <w:r>
        <w:tab/>
        <w:t>appliedCapabilityFilterCommon-r15</w:t>
      </w:r>
      <w:r>
        <w:tab/>
      </w:r>
      <w:r>
        <w:tab/>
        <w:t>OCTET STRING</w:t>
      </w:r>
      <w:r>
        <w:tab/>
      </w:r>
      <w:r>
        <w:tab/>
      </w:r>
      <w:r>
        <w:tab/>
      </w:r>
      <w:r>
        <w:tab/>
      </w:r>
      <w:r>
        <w:tab/>
      </w:r>
      <w:r>
        <w:tab/>
      </w:r>
      <w:r>
        <w:tab/>
        <w:t>OPTIONAL,</w:t>
      </w:r>
    </w:p>
    <w:p w:rsidR="00284706" w:rsidRDefault="00284706" w:rsidP="00284706">
      <w:pPr>
        <w:pStyle w:val="PL"/>
        <w:shd w:val="clear" w:color="auto" w:fill="E6E6E6"/>
      </w:pPr>
      <w:r>
        <w:tab/>
        <w:t>fdd-Add-UE-EUTRA-Capabilities-v1560</w:t>
      </w:r>
      <w:r>
        <w:tab/>
        <w:t>UE-EUTRA-CapabilityAddXDD-Mode-v1560,</w:t>
      </w:r>
    </w:p>
    <w:p w:rsidR="00284706" w:rsidRDefault="00284706" w:rsidP="00284706">
      <w:pPr>
        <w:pStyle w:val="PL"/>
        <w:shd w:val="clear" w:color="auto" w:fill="E6E6E6"/>
      </w:pPr>
      <w:r>
        <w:tab/>
        <w:t>tdd-Add-UE-EUTRA-Capabilities-v1560</w:t>
      </w:r>
      <w:r>
        <w:tab/>
        <w:t>UE-EUTRA-CapabilityAddXDD-Mode-v1560,</w:t>
      </w:r>
    </w:p>
    <w:p w:rsidR="00284706" w:rsidRDefault="00284706" w:rsidP="00284706">
      <w:pPr>
        <w:pStyle w:val="PL"/>
        <w:shd w:val="clear" w:color="auto" w:fill="E6E6E6"/>
      </w:pPr>
      <w:r>
        <w:tab/>
        <w:t>nonCriticalExtension</w:t>
      </w:r>
      <w:r>
        <w:tab/>
      </w:r>
      <w:r>
        <w:tab/>
      </w:r>
      <w:r>
        <w:tab/>
      </w:r>
      <w:r>
        <w:tab/>
      </w:r>
      <w:r>
        <w:tab/>
      </w:r>
      <w:ins w:id="15" w:author="Qualcomm (Umesh)" w:date="2019-08-12T14:04:00Z">
        <w:r w:rsidR="0045165A" w:rsidRPr="005134A4">
          <w:t>UE-EUTRA-Capability-v1</w:t>
        </w:r>
        <w:r w:rsidR="0045165A">
          <w:t>57</w:t>
        </w:r>
        <w:r w:rsidR="0045165A" w:rsidRPr="005134A4">
          <w:t>0-IEs</w:t>
        </w:r>
        <w:r w:rsidR="0045165A" w:rsidDel="0045165A">
          <w:t xml:space="preserve"> </w:t>
        </w:r>
      </w:ins>
      <w:del w:id="16" w:author="Qualcomm (Umesh)" w:date="2019-08-12T14:04:00Z">
        <w:r w:rsidDel="0045165A">
          <w:delText>SEQUENCE {}</w:delText>
        </w:r>
      </w:del>
      <w:r>
        <w:tab/>
      </w:r>
      <w:r>
        <w:tab/>
      </w:r>
      <w:r>
        <w:tab/>
      </w:r>
      <w:r>
        <w:tab/>
      </w:r>
      <w:r>
        <w:tab/>
      </w:r>
      <w:r>
        <w:tab/>
      </w:r>
      <w:r>
        <w:tab/>
      </w:r>
      <w:r>
        <w:tab/>
        <w:t>OPTIONAL</w:t>
      </w:r>
    </w:p>
    <w:p w:rsidR="00284706" w:rsidRDefault="00284706" w:rsidP="00284706">
      <w:pPr>
        <w:pStyle w:val="PL"/>
        <w:shd w:val="clear" w:color="auto" w:fill="E6E6E6"/>
        <w:rPr>
          <w:ins w:id="17" w:author="Qualcomm (Umesh)" w:date="2019-08-12T14:04:00Z"/>
        </w:rPr>
      </w:pPr>
      <w:r>
        <w:t>}</w:t>
      </w:r>
    </w:p>
    <w:p w:rsidR="00017301" w:rsidRDefault="00017301" w:rsidP="00284706">
      <w:pPr>
        <w:pStyle w:val="PL"/>
        <w:shd w:val="clear" w:color="auto" w:fill="E6E6E6"/>
        <w:rPr>
          <w:ins w:id="18" w:author="Qualcomm (Umesh)" w:date="2019-08-12T14:04:00Z"/>
        </w:rPr>
      </w:pPr>
    </w:p>
    <w:p w:rsidR="00017301" w:rsidRPr="00494185" w:rsidRDefault="00017301" w:rsidP="00017301">
      <w:pPr>
        <w:pStyle w:val="PL"/>
        <w:shd w:val="clear" w:color="auto" w:fill="E6E6E6"/>
        <w:rPr>
          <w:ins w:id="19" w:author="Qualcomm (Umesh)" w:date="2019-08-12T14:04:00Z"/>
        </w:rPr>
      </w:pPr>
      <w:ins w:id="20" w:author="Qualcomm (Umesh)" w:date="2019-08-12T14:04:00Z">
        <w:r w:rsidRPr="00494185">
          <w:t>UE-EUTRA-Capability-v1</w:t>
        </w:r>
        <w:r>
          <w:t>57</w:t>
        </w:r>
        <w:r w:rsidRPr="00494185">
          <w:t>0-IEs ::= SEQUENCE {</w:t>
        </w:r>
      </w:ins>
    </w:p>
    <w:p w:rsidR="00017301" w:rsidRPr="00494185" w:rsidRDefault="00017301" w:rsidP="00017301">
      <w:pPr>
        <w:pStyle w:val="PL"/>
        <w:shd w:val="clear" w:color="auto" w:fill="E6E6E6"/>
        <w:rPr>
          <w:ins w:id="21" w:author="Qualcomm (Umesh)" w:date="2019-08-12T14:04:00Z"/>
        </w:rPr>
      </w:pPr>
      <w:ins w:id="22" w:author="Qualcomm (Umesh)" w:date="2019-08-12T14:04:00Z">
        <w:r w:rsidRPr="00494185">
          <w:tab/>
        </w:r>
      </w:ins>
      <w:ins w:id="23" w:author="Qualcomm (Umesh)" w:date="2019-08-12T14:57:00Z">
        <w:r w:rsidR="00BA6294">
          <w:t>rf-</w:t>
        </w:r>
      </w:ins>
      <w:ins w:id="24" w:author="Qualcomm (Umesh)" w:date="2019-08-12T14:04:00Z">
        <w:r w:rsidRPr="00494185">
          <w:t>Parameters-v1</w:t>
        </w:r>
        <w:r>
          <w:t>57</w:t>
        </w:r>
        <w:r w:rsidRPr="00494185">
          <w:t>0</w:t>
        </w:r>
        <w:r w:rsidRPr="00494185">
          <w:tab/>
        </w:r>
        <w:r w:rsidRPr="00494185">
          <w:tab/>
        </w:r>
        <w:r w:rsidRPr="00494185">
          <w:tab/>
        </w:r>
      </w:ins>
      <w:ins w:id="25" w:author="Qualcomm (Umesh)" w:date="2019-08-12T14:57:00Z">
        <w:r w:rsidR="00BA6294">
          <w:tab/>
          <w:t>RF-</w:t>
        </w:r>
      </w:ins>
      <w:ins w:id="26" w:author="Qualcomm (Umesh)" w:date="2019-08-12T14:04:00Z">
        <w:r w:rsidRPr="00494185">
          <w:t>Parameters-v1</w:t>
        </w:r>
        <w:r>
          <w:t>57</w:t>
        </w:r>
        <w:r w:rsidRPr="00494185">
          <w:t>0</w:t>
        </w:r>
      </w:ins>
      <w:ins w:id="27" w:author="Qualcomm (Umesh)" w:date="2019-08-12T14:18:00Z">
        <w:r w:rsidR="00E86005">
          <w:tab/>
        </w:r>
        <w:r w:rsidR="00E86005">
          <w:tab/>
        </w:r>
        <w:r w:rsidR="00E86005">
          <w:tab/>
        </w:r>
        <w:r w:rsidR="00E86005">
          <w:tab/>
        </w:r>
        <w:r w:rsidR="00E86005">
          <w:tab/>
        </w:r>
      </w:ins>
      <w:ins w:id="28" w:author="Qualcomm (Umesh)" w:date="2019-08-12T14:19:00Z">
        <w:r w:rsidR="00E86005">
          <w:t>OPTIONAL</w:t>
        </w:r>
      </w:ins>
      <w:ins w:id="29" w:author="Qualcomm (Umesh)" w:date="2019-08-12T14:04:00Z">
        <w:r w:rsidRPr="00494185">
          <w:t>,</w:t>
        </w:r>
      </w:ins>
    </w:p>
    <w:p w:rsidR="00017301" w:rsidRPr="00494185" w:rsidRDefault="00017301" w:rsidP="00017301">
      <w:pPr>
        <w:pStyle w:val="PL"/>
        <w:shd w:val="clear" w:color="auto" w:fill="E6E6E6"/>
        <w:rPr>
          <w:ins w:id="30" w:author="Qualcomm (Umesh)" w:date="2019-08-12T14:04:00Z"/>
        </w:rPr>
      </w:pPr>
      <w:ins w:id="31" w:author="Qualcomm (Umesh)" w:date="2019-08-12T14:04: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rsidR="00017301" w:rsidRDefault="00017301" w:rsidP="00284706">
      <w:pPr>
        <w:pStyle w:val="PL"/>
        <w:shd w:val="clear" w:color="auto" w:fill="E6E6E6"/>
      </w:pPr>
      <w:ins w:id="32" w:author="Qualcomm (Umesh)" w:date="2019-08-12T14:04:00Z">
        <w:r w:rsidRPr="00494185">
          <w:t>}</w:t>
        </w:r>
      </w:ins>
    </w:p>
    <w:p w:rsidR="00284706" w:rsidRDefault="00284706" w:rsidP="00284706">
      <w:pPr>
        <w:pStyle w:val="PL"/>
        <w:shd w:val="clear" w:color="auto" w:fill="E6E6E6"/>
      </w:pPr>
    </w:p>
    <w:p w:rsidR="00284706" w:rsidRDefault="00284706" w:rsidP="00284706">
      <w:pPr>
        <w:pStyle w:val="PL"/>
        <w:shd w:val="clear" w:color="auto" w:fill="E6E6E6"/>
      </w:pPr>
      <w:r>
        <w:t>UE-EUTRA-CapabilityAddXDD-Mode-r9 ::=</w:t>
      </w:r>
      <w:r>
        <w:tab/>
        <w:t>SEQUENCE {</w:t>
      </w:r>
    </w:p>
    <w:p w:rsidR="00284706" w:rsidRDefault="00284706" w:rsidP="00284706">
      <w:pPr>
        <w:pStyle w:val="PL"/>
        <w:shd w:val="clear" w:color="auto" w:fill="E6E6E6"/>
      </w:pPr>
      <w:r>
        <w:tab/>
        <w:t>phyLayerParameters-r9</w:t>
      </w:r>
      <w:r>
        <w:tab/>
      </w:r>
      <w:r>
        <w:tab/>
      </w:r>
      <w:r>
        <w:tab/>
      </w:r>
      <w:r>
        <w:tab/>
      </w:r>
      <w:r>
        <w:tab/>
        <w:t>PhyLayerParameters</w:t>
      </w:r>
      <w:r>
        <w:tab/>
      </w:r>
      <w:r>
        <w:tab/>
      </w:r>
      <w:r>
        <w:tab/>
      </w:r>
      <w:r>
        <w:tab/>
      </w:r>
      <w:r>
        <w:tab/>
      </w:r>
      <w:r>
        <w:tab/>
        <w:t>OPTIONAL,</w:t>
      </w:r>
    </w:p>
    <w:p w:rsidR="00284706" w:rsidRDefault="00284706" w:rsidP="00284706">
      <w:pPr>
        <w:pStyle w:val="PL"/>
        <w:shd w:val="clear" w:color="auto" w:fill="E6E6E6"/>
      </w:pPr>
      <w:r>
        <w:tab/>
        <w:t>featureGroupIndicators-r9</w:t>
      </w:r>
      <w:r>
        <w:tab/>
      </w:r>
      <w:r>
        <w:tab/>
      </w:r>
      <w:r>
        <w:tab/>
      </w:r>
      <w:r>
        <w:tab/>
        <w:t>BIT STRING (SIZE (32))</w:t>
      </w:r>
      <w:r>
        <w:tab/>
      </w:r>
      <w:r>
        <w:tab/>
      </w:r>
      <w:r>
        <w:tab/>
      </w:r>
      <w:r>
        <w:tab/>
      </w:r>
      <w:r>
        <w:tab/>
        <w:t>OPTIONAL,</w:t>
      </w:r>
    </w:p>
    <w:p w:rsidR="00284706" w:rsidRDefault="00284706" w:rsidP="00284706">
      <w:pPr>
        <w:pStyle w:val="PL"/>
        <w:shd w:val="clear" w:color="auto" w:fill="E6E6E6"/>
      </w:pPr>
      <w:r>
        <w:tab/>
        <w:t>featureGroupIndRel9Add-r9</w:t>
      </w:r>
      <w:r>
        <w:tab/>
      </w:r>
      <w:r>
        <w:tab/>
      </w:r>
      <w:r>
        <w:tab/>
      </w:r>
      <w:r>
        <w:tab/>
        <w:t>BIT STRING (SIZE (32))</w:t>
      </w:r>
      <w:r>
        <w:tab/>
      </w:r>
      <w:r>
        <w:tab/>
      </w:r>
      <w:r>
        <w:tab/>
      </w:r>
      <w:r>
        <w:tab/>
      </w:r>
      <w:r>
        <w:tab/>
        <w:t>OPTIONAL,</w:t>
      </w:r>
    </w:p>
    <w:p w:rsidR="00284706" w:rsidRDefault="00284706" w:rsidP="00284706">
      <w:pPr>
        <w:pStyle w:val="PL"/>
        <w:shd w:val="clear" w:color="auto" w:fill="E6E6E6"/>
      </w:pPr>
      <w:r>
        <w:tab/>
        <w:t>interRAT-ParametersGERAN-r9</w:t>
      </w:r>
      <w:r>
        <w:tab/>
      </w:r>
      <w:r>
        <w:tab/>
      </w:r>
      <w:r>
        <w:tab/>
      </w:r>
      <w:r>
        <w:tab/>
        <w:t>IRAT-ParametersGERAN</w:t>
      </w:r>
      <w:r>
        <w:tab/>
      </w:r>
      <w:r>
        <w:tab/>
      </w:r>
      <w:r>
        <w:tab/>
      </w:r>
      <w:r>
        <w:tab/>
      </w:r>
      <w:r>
        <w:tab/>
        <w:t>OPTIONAL,</w:t>
      </w:r>
    </w:p>
    <w:p w:rsidR="00284706" w:rsidRDefault="00284706" w:rsidP="00284706">
      <w:pPr>
        <w:pStyle w:val="PL"/>
        <w:shd w:val="clear" w:color="auto" w:fill="E6E6E6"/>
      </w:pPr>
      <w:r>
        <w:tab/>
        <w:t>interRAT-ParametersUTRA-r9</w:t>
      </w:r>
      <w:r>
        <w:tab/>
      </w:r>
      <w:r>
        <w:tab/>
      </w:r>
      <w:r>
        <w:tab/>
      </w:r>
      <w:r>
        <w:tab/>
        <w:t>IRAT-ParametersUTRA-v920</w:t>
      </w:r>
      <w:r>
        <w:tab/>
      </w:r>
      <w:r>
        <w:tab/>
      </w:r>
      <w:r>
        <w:tab/>
      </w:r>
      <w:r>
        <w:tab/>
        <w:t>OPTIONAL,</w:t>
      </w:r>
    </w:p>
    <w:p w:rsidR="00284706" w:rsidRDefault="00284706" w:rsidP="00284706">
      <w:pPr>
        <w:pStyle w:val="PL"/>
        <w:shd w:val="clear" w:color="auto" w:fill="E6E6E6"/>
      </w:pPr>
      <w:r>
        <w:tab/>
        <w:t>interRAT-ParametersCDMA2000-r9</w:t>
      </w:r>
      <w:r>
        <w:tab/>
      </w:r>
      <w:r>
        <w:tab/>
      </w:r>
      <w:r>
        <w:tab/>
        <w:t>IRAT-ParametersCDMA2000-1XRTT-v920</w:t>
      </w:r>
      <w:r>
        <w:tab/>
      </w:r>
      <w:r>
        <w:tab/>
        <w:t>OPTIONAL,</w:t>
      </w:r>
    </w:p>
    <w:p w:rsidR="00284706" w:rsidRDefault="00284706" w:rsidP="00284706">
      <w:pPr>
        <w:pStyle w:val="PL"/>
        <w:shd w:val="clear" w:color="auto" w:fill="E6E6E6"/>
      </w:pPr>
      <w:r>
        <w:tab/>
        <w:t>neighCellSI-AcquisitionParameters-r9</w:t>
      </w:r>
      <w:r>
        <w:tab/>
        <w:t>NeighCellSI-AcquisitionParameters-r9</w:t>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UE-EUTRA-CapabilityAddXDD-Mode-v1060 ::=</w:t>
      </w:r>
      <w:r>
        <w:tab/>
        <w:t>SEQUENCE {</w:t>
      </w:r>
    </w:p>
    <w:p w:rsidR="00284706" w:rsidRDefault="00284706" w:rsidP="00284706">
      <w:pPr>
        <w:pStyle w:val="PL"/>
        <w:shd w:val="clear" w:color="auto" w:fill="E6E6E6"/>
      </w:pPr>
      <w:r>
        <w:tab/>
        <w:t>phyLayerParameters-v1060</w:t>
      </w:r>
      <w:r>
        <w:tab/>
      </w:r>
      <w:r>
        <w:tab/>
      </w:r>
      <w:r>
        <w:tab/>
      </w:r>
      <w:r>
        <w:tab/>
        <w:t>PhyLayerParameters-v1020</w:t>
      </w:r>
      <w:r>
        <w:tab/>
      </w:r>
      <w:r>
        <w:tab/>
      </w:r>
      <w:r>
        <w:tab/>
      </w:r>
      <w:r>
        <w:tab/>
        <w:t>OPTIONAL,</w:t>
      </w:r>
    </w:p>
    <w:p w:rsidR="00284706" w:rsidRDefault="00284706" w:rsidP="00284706">
      <w:pPr>
        <w:pStyle w:val="PL"/>
        <w:shd w:val="clear" w:color="auto" w:fill="E6E6E6"/>
      </w:pPr>
      <w:r>
        <w:tab/>
        <w:t>featureGroupIndRel10-v1060</w:t>
      </w:r>
      <w:r>
        <w:tab/>
      </w:r>
      <w:r>
        <w:tab/>
      </w:r>
      <w:r>
        <w:tab/>
      </w:r>
      <w:r>
        <w:tab/>
        <w:t>BIT STRING (SIZE (32))</w:t>
      </w:r>
      <w:r>
        <w:tab/>
      </w:r>
      <w:r>
        <w:tab/>
      </w:r>
      <w:r>
        <w:tab/>
      </w:r>
      <w:r>
        <w:tab/>
      </w:r>
      <w:r>
        <w:tab/>
        <w:t>OPTIONAL,</w:t>
      </w:r>
    </w:p>
    <w:p w:rsidR="00284706" w:rsidRDefault="00284706" w:rsidP="00284706">
      <w:pPr>
        <w:pStyle w:val="PL"/>
        <w:shd w:val="clear" w:color="auto" w:fill="E6E6E6"/>
      </w:pPr>
      <w:r>
        <w:tab/>
        <w:t>interRAT-ParametersCDMA2000-v1060</w:t>
      </w:r>
      <w:r>
        <w:tab/>
      </w:r>
      <w:r>
        <w:tab/>
        <w:t>IRAT-ParametersCDMA2000-1XRTT-v1020</w:t>
      </w:r>
      <w:r>
        <w:tab/>
      </w:r>
      <w:r>
        <w:tab/>
        <w:t>OPTIONAL,</w:t>
      </w:r>
    </w:p>
    <w:p w:rsidR="00284706" w:rsidRDefault="00284706" w:rsidP="00284706">
      <w:pPr>
        <w:pStyle w:val="PL"/>
        <w:shd w:val="clear" w:color="auto" w:fill="E6E6E6"/>
      </w:pPr>
      <w:r>
        <w:tab/>
        <w:t>interRAT-ParametersUTRA-TDD-v1060</w:t>
      </w:r>
      <w:r>
        <w:tab/>
      </w:r>
      <w:r>
        <w:tab/>
        <w:t>IRAT-ParametersUTRA-TDD-v1020</w:t>
      </w:r>
      <w:r>
        <w:tab/>
      </w:r>
      <w:r>
        <w:tab/>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ab/>
        <w:t>[[</w:t>
      </w:r>
      <w:r>
        <w:tab/>
        <w:t>otdoa-PositioningCapabilities-r10</w:t>
      </w:r>
      <w:r>
        <w:tab/>
        <w:t>OTDOA-PositioningCapabilities-r10</w:t>
      </w:r>
      <w:r>
        <w:tab/>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lastRenderedPageBreak/>
        <w:t>UE-EUTRA-CapabilityAddXDD-Mode-v1130 ::=</w:t>
      </w:r>
      <w:r>
        <w:tab/>
        <w:t>SEQUENCE {</w:t>
      </w:r>
    </w:p>
    <w:p w:rsidR="00284706" w:rsidRDefault="00284706" w:rsidP="00284706">
      <w:pPr>
        <w:pStyle w:val="PL"/>
        <w:shd w:val="clear" w:color="auto" w:fill="E6E6E6"/>
      </w:pPr>
      <w:r>
        <w:tab/>
        <w:t>phyLayerParameters-v1130</w:t>
      </w:r>
      <w:r>
        <w:tab/>
      </w:r>
      <w:r>
        <w:tab/>
      </w:r>
      <w:r>
        <w:tab/>
      </w:r>
      <w:r>
        <w:tab/>
      </w:r>
      <w:r>
        <w:tab/>
        <w:t>PhyLayerParameters-v1130</w:t>
      </w:r>
      <w:r>
        <w:tab/>
      </w:r>
      <w:r>
        <w:tab/>
      </w:r>
      <w:r>
        <w:tab/>
        <w:t>OPTIONAL,</w:t>
      </w:r>
    </w:p>
    <w:p w:rsidR="00284706" w:rsidRDefault="00284706" w:rsidP="00284706">
      <w:pPr>
        <w:pStyle w:val="PL"/>
        <w:shd w:val="clear" w:color="auto" w:fill="E6E6E6"/>
      </w:pPr>
      <w:r>
        <w:tab/>
        <w:t>measParameters-v1130</w:t>
      </w:r>
      <w:r>
        <w:tab/>
      </w:r>
      <w:r>
        <w:tab/>
      </w:r>
      <w:r>
        <w:tab/>
      </w:r>
      <w:r>
        <w:tab/>
      </w:r>
      <w:r>
        <w:tab/>
      </w:r>
      <w:r>
        <w:tab/>
        <w:t>MeasParameters-v1130</w:t>
      </w:r>
      <w:r>
        <w:tab/>
      </w:r>
      <w:r>
        <w:tab/>
      </w:r>
      <w:r>
        <w:tab/>
      </w:r>
      <w:r>
        <w:tab/>
        <w:t>OPTIONAL,</w:t>
      </w:r>
    </w:p>
    <w:p w:rsidR="00284706" w:rsidRDefault="00284706" w:rsidP="00284706">
      <w:pPr>
        <w:pStyle w:val="PL"/>
        <w:shd w:val="clear" w:color="auto" w:fill="E6E6E6"/>
      </w:pPr>
      <w:r>
        <w:tab/>
        <w:t>otherParameters-r11</w:t>
      </w:r>
      <w:r>
        <w:tab/>
      </w:r>
      <w:r>
        <w:tab/>
      </w:r>
      <w:r>
        <w:tab/>
      </w:r>
      <w:r>
        <w:tab/>
      </w:r>
      <w:r>
        <w:tab/>
      </w:r>
      <w:r>
        <w:tab/>
      </w:r>
      <w:r>
        <w:tab/>
        <w:t>Other-Parameters-r11</w:t>
      </w:r>
      <w:r>
        <w:tab/>
      </w:r>
      <w:r>
        <w:tab/>
      </w:r>
      <w:r>
        <w:tab/>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UE-EUTRA-CapabilityAddXDD-Mode-v1180 ::=</w:t>
      </w:r>
      <w:r>
        <w:tab/>
        <w:t>SEQUENCE {</w:t>
      </w:r>
    </w:p>
    <w:p w:rsidR="00284706" w:rsidRDefault="00284706" w:rsidP="00284706">
      <w:pPr>
        <w:pStyle w:val="PL"/>
        <w:shd w:val="clear" w:color="auto" w:fill="E6E6E6"/>
      </w:pPr>
      <w:r>
        <w:tab/>
        <w:t>mbms-Parameters-r11</w:t>
      </w:r>
      <w:r>
        <w:tab/>
      </w:r>
      <w:r>
        <w:tab/>
      </w:r>
      <w:r>
        <w:tab/>
      </w:r>
      <w:r>
        <w:tab/>
      </w:r>
      <w:r>
        <w:tab/>
        <w:t>MBMS-Parameters-r11</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UE-EUTRA-CapabilityAddXDD-Mode-v1250 ::=</w:t>
      </w:r>
      <w:r>
        <w:tab/>
        <w:t>SEQUENCE {</w:t>
      </w:r>
    </w:p>
    <w:p w:rsidR="00284706" w:rsidRDefault="00284706" w:rsidP="00284706">
      <w:pPr>
        <w:pStyle w:val="PL"/>
        <w:shd w:val="clear" w:color="auto" w:fill="E6E6E6"/>
      </w:pPr>
      <w:r>
        <w:tab/>
        <w:t>phyLayerParameters-v1250</w:t>
      </w:r>
      <w:r>
        <w:tab/>
      </w:r>
      <w:r>
        <w:tab/>
      </w:r>
      <w:r>
        <w:tab/>
        <w:t>PhyLayerParameters-v1250</w:t>
      </w:r>
      <w:r>
        <w:tab/>
      </w:r>
      <w:r>
        <w:tab/>
      </w:r>
      <w:r>
        <w:tab/>
        <w:t>OPTIONAL,</w:t>
      </w:r>
    </w:p>
    <w:p w:rsidR="00284706" w:rsidRDefault="00284706" w:rsidP="00284706">
      <w:pPr>
        <w:pStyle w:val="PL"/>
        <w:shd w:val="clear" w:color="auto" w:fill="E6E6E6"/>
      </w:pPr>
      <w:r>
        <w:tab/>
        <w:t>measParameters-v1250</w:t>
      </w:r>
      <w:r>
        <w:tab/>
      </w:r>
      <w:r>
        <w:tab/>
      </w:r>
      <w:r>
        <w:tab/>
      </w:r>
      <w:r>
        <w:tab/>
        <w:t>MeasParameters-v1250</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UE-EUTRA-CapabilityAddXDD-Mode-v1310 ::=</w:t>
      </w:r>
      <w:r>
        <w:tab/>
        <w:t>SEQUENCE {</w:t>
      </w:r>
    </w:p>
    <w:p w:rsidR="00284706" w:rsidRDefault="00284706" w:rsidP="00284706">
      <w:pPr>
        <w:pStyle w:val="PL"/>
        <w:shd w:val="clear" w:color="auto" w:fill="E6E6E6"/>
      </w:pPr>
      <w:r>
        <w:tab/>
        <w:t>phyLayerParameters-v1310</w:t>
      </w:r>
      <w:r>
        <w:tab/>
      </w:r>
      <w:r>
        <w:tab/>
      </w:r>
      <w:r>
        <w:tab/>
        <w:t>PhyLayerParameters-v1310</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UE-EUTRA-CapabilityAddXDD-Mode-v1320 ::=</w:t>
      </w:r>
      <w:r>
        <w:tab/>
        <w:t>SEQUENCE {</w:t>
      </w:r>
    </w:p>
    <w:p w:rsidR="00284706" w:rsidRDefault="00284706" w:rsidP="00284706">
      <w:pPr>
        <w:pStyle w:val="PL"/>
        <w:shd w:val="clear" w:color="auto" w:fill="E6E6E6"/>
      </w:pPr>
      <w:r>
        <w:tab/>
        <w:t>phyLayerParameters-v1320</w:t>
      </w:r>
      <w:r>
        <w:tab/>
      </w:r>
      <w:r>
        <w:tab/>
      </w:r>
      <w:r>
        <w:tab/>
        <w:t>PhyLayerParameters-v1320</w:t>
      </w:r>
      <w:r>
        <w:tab/>
      </w:r>
      <w:r>
        <w:tab/>
      </w:r>
      <w:r>
        <w:tab/>
        <w:t>OPTIONAL,</w:t>
      </w:r>
    </w:p>
    <w:p w:rsidR="00284706" w:rsidRDefault="00284706" w:rsidP="00284706">
      <w:pPr>
        <w:pStyle w:val="PL"/>
        <w:shd w:val="clear" w:color="auto" w:fill="E6E6E6"/>
      </w:pPr>
      <w:r>
        <w:tab/>
        <w:t>scptm-Parameters-r13</w:t>
      </w:r>
      <w:r>
        <w:tab/>
      </w:r>
      <w:r>
        <w:tab/>
      </w:r>
      <w:r>
        <w:tab/>
      </w:r>
      <w:r>
        <w:tab/>
        <w:t>SCPTM-Parameters-r13</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UE-EUTRA-CapabilityAddXDD-Mode-v1370 ::=</w:t>
      </w:r>
      <w:r>
        <w:tab/>
        <w:t>SEQUENCE {</w:t>
      </w:r>
    </w:p>
    <w:p w:rsidR="00284706" w:rsidRDefault="00284706" w:rsidP="00284706">
      <w:pPr>
        <w:pStyle w:val="PL"/>
        <w:shd w:val="clear" w:color="auto" w:fill="E6E6E6"/>
      </w:pPr>
      <w:r>
        <w:tab/>
        <w:t>ce-Parameters-v1370</w:t>
      </w:r>
      <w:r>
        <w:tab/>
      </w:r>
      <w:r>
        <w:tab/>
      </w:r>
      <w:r>
        <w:tab/>
      </w:r>
      <w:r>
        <w:tab/>
      </w:r>
      <w:r>
        <w:tab/>
        <w:t>CE-Parameters-v1370</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UE-EUTRA-CapabilityAddXDD-Mode-v1380 ::=</w:t>
      </w:r>
      <w:r>
        <w:tab/>
        <w:t>SEQUENCE {</w:t>
      </w:r>
    </w:p>
    <w:p w:rsidR="00284706" w:rsidRDefault="00284706" w:rsidP="00284706">
      <w:pPr>
        <w:pStyle w:val="PL"/>
        <w:shd w:val="clear" w:color="auto" w:fill="E6E6E6"/>
      </w:pPr>
      <w:r>
        <w:tab/>
        <w:t>ce-Parameters-v1380</w:t>
      </w:r>
      <w:r>
        <w:tab/>
      </w:r>
      <w:r>
        <w:tab/>
      </w:r>
      <w:r>
        <w:tab/>
      </w:r>
      <w:r>
        <w:tab/>
      </w:r>
      <w:r>
        <w:tab/>
        <w:t>CE-Parameters-v1380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UE-EUTRA-CapabilityAddXDD-Mode-v1430 ::=</w:t>
      </w:r>
      <w:r>
        <w:tab/>
        <w:t>SEQUENCE {</w:t>
      </w:r>
    </w:p>
    <w:p w:rsidR="00284706" w:rsidRDefault="00284706" w:rsidP="00284706">
      <w:pPr>
        <w:pStyle w:val="PL"/>
        <w:shd w:val="clear" w:color="auto" w:fill="E6E6E6"/>
      </w:pPr>
      <w:r>
        <w:tab/>
        <w:t>phyLayerParameters-v1430</w:t>
      </w:r>
      <w:r>
        <w:tab/>
      </w:r>
      <w:r>
        <w:tab/>
      </w:r>
      <w:r>
        <w:tab/>
        <w:t>PhyLayerParameters-v1430</w:t>
      </w:r>
      <w:r>
        <w:tab/>
      </w:r>
      <w:r>
        <w:tab/>
      </w:r>
      <w:r>
        <w:tab/>
        <w:t>OPTIONAL,</w:t>
      </w:r>
    </w:p>
    <w:p w:rsidR="00284706" w:rsidRDefault="00284706" w:rsidP="00284706">
      <w:pPr>
        <w:pStyle w:val="PL"/>
        <w:shd w:val="clear" w:color="auto" w:fill="E6E6E6"/>
      </w:pPr>
      <w:r>
        <w:tab/>
        <w:t>mmtel-Parameters-r14</w:t>
      </w:r>
      <w:r>
        <w:tab/>
      </w:r>
      <w:r>
        <w:tab/>
      </w:r>
      <w:r>
        <w:tab/>
      </w:r>
      <w:r>
        <w:tab/>
        <w:t>MMTEL-Parameters-r14</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UE-EUTRA-CapabilityAddXDD-Mode-v1510 ::=</w:t>
      </w:r>
      <w:r>
        <w:tab/>
        <w:t>SEQUENCE {</w:t>
      </w:r>
    </w:p>
    <w:p w:rsidR="00284706" w:rsidRDefault="00284706" w:rsidP="00284706">
      <w:pPr>
        <w:pStyle w:val="PL"/>
        <w:shd w:val="clear" w:color="auto" w:fill="E6E6E6"/>
      </w:pPr>
      <w:r>
        <w:tab/>
        <w:t>pdcp-ParametersNR-r15</w:t>
      </w:r>
      <w:r>
        <w:tab/>
      </w:r>
      <w:r>
        <w:tab/>
      </w:r>
      <w:r>
        <w:tab/>
      </w:r>
      <w:r>
        <w:tab/>
      </w:r>
      <w:r>
        <w:tab/>
      </w:r>
      <w:r>
        <w:tab/>
        <w:t>PDCP-ParametersNR-r15</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UE-EUTRA-CapabilityAddXDD-Mode-v1530 ::=</w:t>
      </w:r>
      <w:r>
        <w:tab/>
        <w:t>SEQUENCE {</w:t>
      </w:r>
    </w:p>
    <w:p w:rsidR="00284706" w:rsidRDefault="00284706" w:rsidP="00284706">
      <w:pPr>
        <w:pStyle w:val="PL"/>
        <w:shd w:val="clear" w:color="auto" w:fill="E6E6E6"/>
      </w:pPr>
      <w:r>
        <w:tab/>
        <w:t>neighCellSI-AcquisitionParameters-v1530</w:t>
      </w:r>
      <w:r>
        <w:tab/>
        <w:t>NeighCellSI-AcquisitionParameters-v1530</w:t>
      </w:r>
      <w:r>
        <w:tab/>
        <w:t>OPTIONAL,</w:t>
      </w:r>
    </w:p>
    <w:p w:rsidR="00284706" w:rsidRDefault="00284706" w:rsidP="00284706">
      <w:pPr>
        <w:pStyle w:val="PL"/>
        <w:shd w:val="clear" w:color="auto" w:fill="E6E6E6"/>
      </w:pPr>
      <w:r>
        <w:tab/>
        <w:t>reducedCP-Latency-r15</w:t>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UE-EUTRA-CapabilityAddXDD-Mode-v1540 ::=</w:t>
      </w:r>
      <w:r>
        <w:tab/>
        <w:t>SEQUENCE {</w:t>
      </w:r>
    </w:p>
    <w:p w:rsidR="00284706" w:rsidRDefault="00284706" w:rsidP="00284706">
      <w:pPr>
        <w:pStyle w:val="PL"/>
        <w:shd w:val="clear" w:color="auto" w:fill="E6E6E6"/>
      </w:pPr>
      <w:r>
        <w:tab/>
        <w:t>eutra-5GC-Parameters-r15</w:t>
      </w:r>
      <w:r>
        <w:tab/>
      </w:r>
      <w:r>
        <w:tab/>
      </w:r>
      <w:r>
        <w:tab/>
      </w:r>
      <w:r>
        <w:tab/>
      </w:r>
      <w:r>
        <w:tab/>
        <w:t>EUTRA-5GC-Parameters-r15</w:t>
      </w:r>
      <w:r>
        <w:tab/>
      </w:r>
      <w:r>
        <w:tab/>
        <w:t>OPTIONAL,</w:t>
      </w:r>
    </w:p>
    <w:p w:rsidR="00284706" w:rsidRDefault="00284706" w:rsidP="00284706">
      <w:pPr>
        <w:pStyle w:val="PL"/>
        <w:shd w:val="clear" w:color="auto" w:fill="E6E6E6"/>
      </w:pPr>
      <w:r>
        <w:tab/>
        <w:t>irat-ParametersNR-v1540</w:t>
      </w:r>
      <w:r>
        <w:tab/>
      </w:r>
      <w:r>
        <w:tab/>
      </w:r>
      <w:r>
        <w:tab/>
      </w:r>
      <w:r>
        <w:tab/>
      </w:r>
      <w:r>
        <w:tab/>
      </w:r>
      <w:r>
        <w:tab/>
        <w:t>IRAT-ParametersNR-v1540</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UE-EUTRA-CapabilityAddXDD-Mode-v1550 ::=</w:t>
      </w:r>
      <w:r>
        <w:tab/>
        <w:t>SEQUENCE {</w:t>
      </w:r>
    </w:p>
    <w:p w:rsidR="00284706" w:rsidRDefault="00284706" w:rsidP="00284706">
      <w:pPr>
        <w:pStyle w:val="PL"/>
        <w:shd w:val="clear" w:color="auto" w:fill="E6E6E6"/>
      </w:pPr>
      <w:r>
        <w:tab/>
        <w:t>neighCellSI-AcquisitionParameters-v1550</w:t>
      </w:r>
      <w:r>
        <w:tab/>
        <w:t>NeighCellSI-AcquisitionParameters-v1550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UE-EUTRA-CapabilityAddXDD-Mode-v1560 ::=</w:t>
      </w:r>
      <w:r>
        <w:tab/>
        <w:t>SEQUENCE {</w:t>
      </w:r>
    </w:p>
    <w:p w:rsidR="00284706" w:rsidRDefault="00284706" w:rsidP="00284706">
      <w:pPr>
        <w:pStyle w:val="PL"/>
        <w:shd w:val="clear" w:color="auto" w:fill="E6E6E6"/>
      </w:pPr>
      <w:r>
        <w:tab/>
        <w:t>pdcp-ParametersNR-v1560</w:t>
      </w:r>
      <w:r>
        <w:tab/>
      </w:r>
      <w:r>
        <w:tab/>
      </w:r>
      <w:r>
        <w:tab/>
      </w:r>
      <w:r>
        <w:tab/>
      </w:r>
      <w:r>
        <w:tab/>
        <w:t>PDCP-ParametersNR-v1560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AccessStratumRelease ::=</w:t>
      </w:r>
      <w:r>
        <w:tab/>
      </w:r>
      <w:r>
        <w:tab/>
      </w:r>
      <w:r>
        <w:tab/>
        <w:t>ENUMERATED {</w:t>
      </w:r>
    </w:p>
    <w:p w:rsidR="00284706" w:rsidRDefault="00284706" w:rsidP="00284706">
      <w:pPr>
        <w:pStyle w:val="PL"/>
        <w:shd w:val="clear" w:color="auto" w:fill="E6E6E6"/>
      </w:pPr>
      <w:r>
        <w:tab/>
      </w:r>
      <w:r>
        <w:tab/>
      </w:r>
      <w:r>
        <w:tab/>
      </w:r>
      <w:r>
        <w:tab/>
      </w:r>
      <w:r>
        <w:tab/>
      </w:r>
      <w:r>
        <w:tab/>
      </w:r>
      <w:r>
        <w:tab/>
      </w:r>
      <w:r>
        <w:tab/>
      </w:r>
      <w:r>
        <w:tab/>
      </w:r>
      <w:r>
        <w:tab/>
        <w:t>rel8, rel9, rel10, rel11, rel12, rel13,</w:t>
      </w:r>
    </w:p>
    <w:p w:rsidR="00284706" w:rsidRDefault="00284706" w:rsidP="00284706">
      <w:pPr>
        <w:pStyle w:val="PL"/>
        <w:shd w:val="clear" w:color="auto" w:fill="E6E6E6"/>
      </w:pPr>
      <w:r>
        <w:tab/>
      </w:r>
      <w:r>
        <w:tab/>
      </w:r>
      <w:r>
        <w:tab/>
      </w:r>
      <w:r>
        <w:tab/>
      </w:r>
      <w:r>
        <w:tab/>
      </w:r>
      <w:r>
        <w:tab/>
      </w:r>
      <w:r>
        <w:tab/>
      </w:r>
      <w:r>
        <w:tab/>
      </w:r>
      <w:r>
        <w:tab/>
      </w:r>
      <w:r>
        <w:tab/>
        <w:t>rel14, rel15, ...}</w:t>
      </w:r>
    </w:p>
    <w:p w:rsidR="00284706" w:rsidRDefault="00284706" w:rsidP="00284706">
      <w:pPr>
        <w:pStyle w:val="PL"/>
        <w:shd w:val="clear" w:color="auto" w:fill="E6E6E6"/>
      </w:pPr>
    </w:p>
    <w:p w:rsidR="00284706" w:rsidRDefault="00284706" w:rsidP="00284706">
      <w:pPr>
        <w:pStyle w:val="PL"/>
        <w:shd w:val="clear" w:color="auto" w:fill="E6E6E6"/>
      </w:pPr>
      <w:r>
        <w:t>FeatureSetsEUTRA-r15 ::=</w:t>
      </w:r>
      <w:r>
        <w:tab/>
        <w:t>SEQUENCE {</w:t>
      </w:r>
    </w:p>
    <w:p w:rsidR="00284706" w:rsidRDefault="00284706" w:rsidP="00284706">
      <w:pPr>
        <w:pStyle w:val="PL"/>
        <w:shd w:val="clear" w:color="auto" w:fill="E6E6E6"/>
      </w:pPr>
      <w:r>
        <w:tab/>
        <w:t>featureSetsDL-r15</w:t>
      </w:r>
      <w:r>
        <w:tab/>
      </w:r>
      <w:r>
        <w:tab/>
      </w:r>
      <w:r>
        <w:tab/>
        <w:t>SEQUENCE (SIZE (1..maxFeatureSets-r15)) OF FeatureSetDL-r15</w:t>
      </w:r>
      <w:r>
        <w:tab/>
      </w:r>
      <w:r>
        <w:tab/>
        <w:t>OPTIONAL,</w:t>
      </w:r>
    </w:p>
    <w:p w:rsidR="00284706" w:rsidRDefault="00284706" w:rsidP="00284706">
      <w:pPr>
        <w:pStyle w:val="PL"/>
        <w:shd w:val="clear" w:color="auto" w:fill="E6E6E6"/>
      </w:pPr>
      <w:r>
        <w:tab/>
        <w:t>featureSetsDL-PerCC-r15</w:t>
      </w:r>
      <w:r>
        <w:tab/>
      </w:r>
      <w:r>
        <w:tab/>
        <w:t>SEQUENCE (SIZE (1..maxPerCC-FeatureSets-r15)) OF FeatureSetDL-PerCC-r15</w:t>
      </w:r>
      <w:r>
        <w:tab/>
      </w:r>
      <w:r>
        <w:tab/>
        <w:t>OPTIONAL,</w:t>
      </w:r>
    </w:p>
    <w:p w:rsidR="00284706" w:rsidRDefault="00284706" w:rsidP="00284706">
      <w:pPr>
        <w:pStyle w:val="PL"/>
        <w:shd w:val="clear" w:color="auto" w:fill="E6E6E6"/>
      </w:pPr>
      <w:r>
        <w:tab/>
        <w:t>featureSetsUL-r15</w:t>
      </w:r>
      <w:r>
        <w:tab/>
      </w:r>
      <w:r>
        <w:tab/>
      </w:r>
      <w:r>
        <w:tab/>
        <w:t>SEQUENCE (SIZE (1..maxFeatureSets-r15)) OF FeatureSetUL-r15</w:t>
      </w:r>
      <w:r>
        <w:tab/>
      </w:r>
      <w:r>
        <w:tab/>
        <w:t>OPTIONAL,</w:t>
      </w:r>
    </w:p>
    <w:p w:rsidR="00284706" w:rsidRDefault="00284706" w:rsidP="00284706">
      <w:pPr>
        <w:pStyle w:val="PL"/>
        <w:shd w:val="clear" w:color="auto" w:fill="E6E6E6"/>
      </w:pPr>
      <w:r>
        <w:tab/>
        <w:t>featureSetsUL-PerCC-r15</w:t>
      </w:r>
      <w:r>
        <w:tab/>
      </w:r>
      <w:r>
        <w:tab/>
        <w:t>SEQUENCE (SIZE (1..maxPerCC-FeatureSets-r15)) OF FeatureSetUL-PerCC-r15</w:t>
      </w:r>
      <w:r>
        <w:tab/>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ab/>
        <w:t>[[</w:t>
      </w:r>
      <w:r>
        <w:tab/>
        <w:t>featureSetsDL-v1550</w:t>
      </w:r>
      <w:r>
        <w:tab/>
      </w:r>
      <w:r>
        <w:tab/>
        <w:t>SEQUENCE (SIZE (1..maxFeatureSets-r15)) OF FeatureSetDL-v1550</w:t>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p>
    <w:p w:rsidR="00284706" w:rsidRDefault="00284706" w:rsidP="00284706">
      <w:pPr>
        <w:pStyle w:val="PL"/>
        <w:shd w:val="clear" w:color="auto" w:fill="E6E6E6"/>
      </w:pPr>
      <w:r>
        <w:lastRenderedPageBreak/>
        <w:t>}</w:t>
      </w:r>
    </w:p>
    <w:p w:rsidR="00284706" w:rsidRDefault="00284706" w:rsidP="00284706">
      <w:pPr>
        <w:pStyle w:val="PL"/>
        <w:shd w:val="clear" w:color="auto" w:fill="E6E6E6"/>
      </w:pPr>
    </w:p>
    <w:p w:rsidR="00284706" w:rsidRDefault="00284706" w:rsidP="00284706">
      <w:pPr>
        <w:pStyle w:val="PL"/>
        <w:shd w:val="clear" w:color="auto" w:fill="E6E6E6"/>
      </w:pPr>
      <w:r>
        <w:t>MobilityParameters-r14 ::=</w:t>
      </w:r>
      <w:r>
        <w:tab/>
      </w:r>
      <w:r>
        <w:tab/>
      </w:r>
      <w:r>
        <w:tab/>
        <w:t>SEQUENCE {</w:t>
      </w:r>
    </w:p>
    <w:p w:rsidR="00284706" w:rsidRDefault="00284706" w:rsidP="00284706">
      <w:pPr>
        <w:pStyle w:val="PL"/>
        <w:shd w:val="clear" w:color="auto" w:fill="E6E6E6"/>
      </w:pPr>
      <w:r>
        <w:tab/>
        <w:t>makeBeforeBreak-r14</w:t>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rach-Less-r14</w:t>
      </w:r>
      <w:r>
        <w:tab/>
      </w:r>
      <w:r>
        <w:tab/>
      </w:r>
      <w:r>
        <w:tab/>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DC-Parameters-r12 ::=</w:t>
      </w:r>
      <w:r>
        <w:tab/>
      </w:r>
      <w:r>
        <w:tab/>
      </w:r>
      <w:r>
        <w:tab/>
        <w:t>SEQUENCE {</w:t>
      </w:r>
    </w:p>
    <w:p w:rsidR="00284706" w:rsidRDefault="00284706" w:rsidP="00284706">
      <w:pPr>
        <w:pStyle w:val="PL"/>
        <w:shd w:val="clear" w:color="auto" w:fill="E6E6E6"/>
      </w:pPr>
      <w:r>
        <w:tab/>
        <w:t>drb-TypeSplit-r12</w:t>
      </w:r>
      <w:r>
        <w:tab/>
      </w:r>
      <w:r>
        <w:tab/>
      </w:r>
      <w:r>
        <w:tab/>
      </w:r>
      <w:r>
        <w:tab/>
      </w:r>
      <w:r>
        <w:tab/>
      </w:r>
      <w:r>
        <w:tab/>
        <w:t>ENUMERATED {supported}</w:t>
      </w:r>
      <w:r>
        <w:tab/>
      </w:r>
      <w:r>
        <w:tab/>
      </w:r>
      <w:r>
        <w:tab/>
        <w:t>OPTIONAL,</w:t>
      </w:r>
    </w:p>
    <w:p w:rsidR="00284706" w:rsidRDefault="00284706" w:rsidP="00284706">
      <w:pPr>
        <w:pStyle w:val="PL"/>
        <w:shd w:val="clear" w:color="auto" w:fill="E6E6E6"/>
      </w:pPr>
      <w:r>
        <w:tab/>
        <w:t>drb-TypeSCG-r12</w:t>
      </w:r>
      <w:r>
        <w:tab/>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DC-Parameters-v1310 ::=</w:t>
      </w:r>
      <w:r>
        <w:tab/>
      </w:r>
      <w:r>
        <w:tab/>
      </w:r>
      <w:r>
        <w:tab/>
        <w:t>SEQUENCE {</w:t>
      </w:r>
    </w:p>
    <w:p w:rsidR="00284706" w:rsidRDefault="00284706" w:rsidP="00284706">
      <w:pPr>
        <w:pStyle w:val="PL"/>
        <w:shd w:val="clear" w:color="auto" w:fill="E6E6E6"/>
      </w:pPr>
      <w:r>
        <w:tab/>
        <w:t>pdcp-TransferSplitUL-r13</w:t>
      </w:r>
      <w:r>
        <w:tab/>
      </w:r>
      <w:r>
        <w:tab/>
      </w:r>
      <w:r>
        <w:tab/>
      </w:r>
      <w:r>
        <w:tab/>
        <w:t>ENUMERATED {supported}</w:t>
      </w:r>
      <w:r>
        <w:tab/>
      </w:r>
      <w:r>
        <w:tab/>
      </w:r>
      <w:r>
        <w:tab/>
        <w:t>OPTIONAL,</w:t>
      </w:r>
    </w:p>
    <w:p w:rsidR="00284706" w:rsidRDefault="00284706" w:rsidP="00284706">
      <w:pPr>
        <w:pStyle w:val="PL"/>
        <w:shd w:val="clear" w:color="auto" w:fill="E6E6E6"/>
      </w:pPr>
      <w:r>
        <w:tab/>
        <w:t>ue-SSTD-Meas-r13</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MAC-Parameters-r12 ::=</w:t>
      </w:r>
      <w:r>
        <w:tab/>
      </w:r>
      <w:r>
        <w:tab/>
      </w:r>
      <w:r>
        <w:tab/>
      </w:r>
      <w:r>
        <w:tab/>
        <w:t>SEQUENCE {</w:t>
      </w:r>
    </w:p>
    <w:p w:rsidR="00284706" w:rsidRDefault="00284706" w:rsidP="00284706">
      <w:pPr>
        <w:pStyle w:val="PL"/>
        <w:shd w:val="clear" w:color="auto" w:fill="E6E6E6"/>
      </w:pPr>
      <w:r>
        <w:tab/>
        <w:t>logicalChannelSR-ProhibitTimer-r12</w:t>
      </w:r>
      <w:r>
        <w:tab/>
        <w:t>ENUMERATED {supported}</w:t>
      </w:r>
      <w:r>
        <w:tab/>
      </w:r>
      <w:r>
        <w:tab/>
      </w:r>
      <w:r>
        <w:tab/>
      </w:r>
      <w:r>
        <w:tab/>
      </w:r>
      <w:r>
        <w:tab/>
        <w:t>OPTIONAL,</w:t>
      </w:r>
    </w:p>
    <w:p w:rsidR="00284706" w:rsidRDefault="00284706" w:rsidP="00284706">
      <w:pPr>
        <w:pStyle w:val="PL"/>
        <w:shd w:val="clear" w:color="auto" w:fill="E6E6E6"/>
      </w:pPr>
      <w:r>
        <w:tab/>
        <w:t>longDRX-Command-r12</w:t>
      </w:r>
      <w:r>
        <w:tab/>
      </w:r>
      <w:r>
        <w:tab/>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MAC-Parameters-v1310 ::=</w:t>
      </w:r>
      <w:r>
        <w:tab/>
      </w:r>
      <w:r>
        <w:tab/>
      </w:r>
      <w:r>
        <w:tab/>
      </w:r>
      <w:r>
        <w:tab/>
        <w:t>SEQUENCE {</w:t>
      </w:r>
    </w:p>
    <w:p w:rsidR="00284706" w:rsidRDefault="00284706" w:rsidP="00284706">
      <w:pPr>
        <w:pStyle w:val="PL"/>
        <w:shd w:val="clear" w:color="auto" w:fill="E6E6E6"/>
      </w:pPr>
      <w:r>
        <w:tab/>
        <w:t>extendedMAC-LengthField-r13</w:t>
      </w:r>
      <w:r>
        <w:tab/>
      </w:r>
      <w:r>
        <w:tab/>
        <w:t>ENUMERATED {supported}</w:t>
      </w:r>
      <w:r>
        <w:tab/>
      </w:r>
      <w:r>
        <w:tab/>
      </w:r>
      <w:r>
        <w:tab/>
      </w:r>
      <w:r>
        <w:tab/>
        <w:t>OPTIONAL,</w:t>
      </w:r>
    </w:p>
    <w:p w:rsidR="00284706" w:rsidRDefault="00284706" w:rsidP="00284706">
      <w:pPr>
        <w:pStyle w:val="PL"/>
        <w:shd w:val="clear" w:color="auto" w:fill="E6E6E6"/>
      </w:pPr>
      <w:r>
        <w:tab/>
        <w:t>extendedLongDRX-r13</w:t>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MAC-Parameters-v1430 ::=</w:t>
      </w:r>
      <w:r>
        <w:tab/>
      </w:r>
      <w:r>
        <w:tab/>
      </w:r>
      <w:r>
        <w:tab/>
      </w:r>
      <w:r>
        <w:tab/>
        <w:t>SEQUENCE {</w:t>
      </w:r>
    </w:p>
    <w:p w:rsidR="00284706" w:rsidRDefault="00284706" w:rsidP="00284706">
      <w:pPr>
        <w:pStyle w:val="PL"/>
        <w:shd w:val="clear" w:color="auto" w:fill="E6E6E6"/>
      </w:pPr>
      <w:r>
        <w:tab/>
        <w:t>shortSPS-IntervalFDD-r14</w:t>
      </w:r>
      <w:r>
        <w:tab/>
      </w:r>
      <w:r>
        <w:tab/>
      </w:r>
      <w:r>
        <w:tab/>
        <w:t>ENUMERATED {supported}</w:t>
      </w:r>
      <w:r>
        <w:tab/>
      </w:r>
      <w:r>
        <w:tab/>
      </w:r>
      <w:r>
        <w:tab/>
      </w:r>
      <w:r>
        <w:tab/>
        <w:t>OPTIONAL,</w:t>
      </w:r>
    </w:p>
    <w:p w:rsidR="00284706" w:rsidRDefault="00284706" w:rsidP="00284706">
      <w:pPr>
        <w:pStyle w:val="PL"/>
        <w:shd w:val="clear" w:color="auto" w:fill="E6E6E6"/>
      </w:pPr>
      <w:r>
        <w:tab/>
        <w:t>shortSPS-IntervalTDD-r14</w:t>
      </w:r>
      <w:r>
        <w:tab/>
      </w:r>
      <w:r>
        <w:tab/>
      </w:r>
      <w:r>
        <w:tab/>
        <w:t>ENUMERATED {supported}</w:t>
      </w:r>
      <w:r>
        <w:tab/>
      </w:r>
      <w:r>
        <w:tab/>
      </w:r>
      <w:r>
        <w:tab/>
      </w:r>
      <w:r>
        <w:tab/>
        <w:t>OPTIONAL,</w:t>
      </w:r>
    </w:p>
    <w:p w:rsidR="00284706" w:rsidRDefault="00284706" w:rsidP="00284706">
      <w:pPr>
        <w:pStyle w:val="PL"/>
        <w:shd w:val="clear" w:color="auto" w:fill="E6E6E6"/>
      </w:pPr>
      <w:r>
        <w:tab/>
        <w:t>skipUplinkDynamic-r14</w:t>
      </w:r>
      <w:r>
        <w:tab/>
      </w:r>
      <w:r>
        <w:tab/>
      </w:r>
      <w:r>
        <w:tab/>
      </w:r>
      <w:r>
        <w:tab/>
        <w:t>ENUMERATED {supported}</w:t>
      </w:r>
      <w:r>
        <w:tab/>
      </w:r>
      <w:r>
        <w:tab/>
      </w:r>
      <w:r>
        <w:tab/>
      </w:r>
      <w:r>
        <w:tab/>
        <w:t>OPTIONAL,</w:t>
      </w:r>
    </w:p>
    <w:p w:rsidR="00284706" w:rsidRDefault="00284706" w:rsidP="00284706">
      <w:pPr>
        <w:pStyle w:val="PL"/>
        <w:shd w:val="clear" w:color="auto" w:fill="E6E6E6"/>
      </w:pPr>
      <w:r>
        <w:tab/>
        <w:t>skipUplinkSPS-r14</w:t>
      </w:r>
      <w:r>
        <w:tab/>
      </w:r>
      <w:r>
        <w:tab/>
      </w:r>
      <w:r>
        <w:tab/>
      </w:r>
      <w:r>
        <w:tab/>
      </w:r>
      <w:r>
        <w:tab/>
        <w:t>ENUMERATED {supported}</w:t>
      </w:r>
      <w:r>
        <w:tab/>
      </w:r>
      <w:r>
        <w:tab/>
      </w:r>
      <w:r>
        <w:tab/>
      </w:r>
      <w:r>
        <w:tab/>
        <w:t>OPTIONAL,</w:t>
      </w:r>
    </w:p>
    <w:p w:rsidR="00284706" w:rsidRDefault="00284706" w:rsidP="00284706">
      <w:pPr>
        <w:pStyle w:val="PL"/>
        <w:shd w:val="clear" w:color="auto" w:fill="E6E6E6"/>
      </w:pPr>
      <w:r>
        <w:tab/>
        <w:t>multipleUplinkSPS-r14</w:t>
      </w:r>
      <w:r>
        <w:tab/>
      </w:r>
      <w:r>
        <w:tab/>
      </w:r>
      <w:r>
        <w:tab/>
      </w:r>
      <w:r>
        <w:tab/>
        <w:t>ENUMERATED {supported}</w:t>
      </w:r>
      <w:r>
        <w:tab/>
      </w:r>
      <w:r>
        <w:tab/>
      </w:r>
      <w:r>
        <w:tab/>
      </w:r>
      <w:r>
        <w:tab/>
        <w:t>OPTIONAL,</w:t>
      </w:r>
    </w:p>
    <w:p w:rsidR="00284706" w:rsidRDefault="00284706" w:rsidP="00284706">
      <w:pPr>
        <w:pStyle w:val="PL"/>
        <w:shd w:val="clear" w:color="auto" w:fill="E6E6E6"/>
      </w:pPr>
      <w:r>
        <w:tab/>
        <w:t>dataInactMon-r14</w:t>
      </w:r>
      <w:r>
        <w:tab/>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MAC-Parameters-v1440 ::=</w:t>
      </w:r>
      <w:r>
        <w:tab/>
      </w:r>
      <w:r>
        <w:tab/>
      </w:r>
      <w:r>
        <w:tab/>
      </w:r>
      <w:r>
        <w:tab/>
        <w:t>SEQUENCE {</w:t>
      </w:r>
    </w:p>
    <w:p w:rsidR="00284706" w:rsidRDefault="00284706" w:rsidP="00284706">
      <w:pPr>
        <w:pStyle w:val="PL"/>
        <w:shd w:val="clear" w:color="auto" w:fill="E6E6E6"/>
      </w:pPr>
      <w:r>
        <w:tab/>
        <w:t>rai-Support-r14</w:t>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MAC-Parameters-v1530 ::=</w:t>
      </w:r>
      <w:r>
        <w:tab/>
      </w:r>
      <w:r>
        <w:tab/>
        <w:t>SEQUENCE {</w:t>
      </w:r>
    </w:p>
    <w:p w:rsidR="00284706" w:rsidRDefault="00284706" w:rsidP="00284706">
      <w:pPr>
        <w:pStyle w:val="PL"/>
        <w:shd w:val="clear" w:color="auto" w:fill="E6E6E6"/>
      </w:pPr>
      <w:r>
        <w:tab/>
        <w:t>min-Proc-TimelineSubslot-r15</w:t>
      </w:r>
      <w:r>
        <w:tab/>
        <w:t>SEQUENCE (SIZE(1..3)) OF ProcessingTimelineSet-r15</w:t>
      </w:r>
      <w:r>
        <w:tab/>
        <w:t>OPTIONAL,</w:t>
      </w:r>
    </w:p>
    <w:p w:rsidR="00284706" w:rsidRDefault="00284706" w:rsidP="00284706">
      <w:pPr>
        <w:pStyle w:val="PL"/>
        <w:shd w:val="clear" w:color="auto" w:fill="E6E6E6"/>
      </w:pPr>
      <w:r>
        <w:tab/>
        <w:t>skipSubframeProcessing-r15</w:t>
      </w:r>
      <w:r>
        <w:tab/>
      </w:r>
      <w:r>
        <w:tab/>
      </w:r>
      <w:r>
        <w:tab/>
        <w:t>SkipSubframeProcessing-r15</w:t>
      </w:r>
      <w:r>
        <w:tab/>
      </w:r>
      <w:r>
        <w:tab/>
      </w:r>
      <w:r>
        <w:tab/>
      </w:r>
      <w:r>
        <w:tab/>
      </w:r>
      <w:r>
        <w:tab/>
      </w:r>
      <w:r>
        <w:tab/>
        <w:t>OPTIONAL,</w:t>
      </w:r>
    </w:p>
    <w:p w:rsidR="00284706" w:rsidRDefault="00284706" w:rsidP="00284706">
      <w:pPr>
        <w:pStyle w:val="PL"/>
        <w:shd w:val="clear" w:color="auto" w:fill="E6E6E6"/>
      </w:pPr>
      <w:r>
        <w:tab/>
        <w:t>earlyData-UP-r15</w:t>
      </w:r>
      <w:r>
        <w:tab/>
      </w:r>
      <w:r>
        <w:tab/>
      </w:r>
      <w:r>
        <w:tab/>
      </w:r>
      <w:r>
        <w:tab/>
      </w:r>
      <w:r>
        <w:tab/>
        <w:t>ENUMERATED {supported}</w:t>
      </w:r>
      <w:r>
        <w:tab/>
      </w:r>
      <w:r>
        <w:tab/>
      </w:r>
      <w:r>
        <w:tab/>
      </w:r>
      <w:r>
        <w:tab/>
      </w:r>
      <w:r>
        <w:tab/>
      </w:r>
      <w:r>
        <w:tab/>
      </w:r>
      <w:r>
        <w:tab/>
        <w:t>OPTIONAL,</w:t>
      </w:r>
    </w:p>
    <w:p w:rsidR="00284706" w:rsidRDefault="00284706" w:rsidP="00284706">
      <w:pPr>
        <w:pStyle w:val="PL"/>
        <w:shd w:val="clear" w:color="auto" w:fill="E6E6E6"/>
      </w:pPr>
      <w:r>
        <w:tab/>
        <w:t>dormantSCellState-r15</w:t>
      </w:r>
      <w:r>
        <w:tab/>
      </w:r>
      <w:r>
        <w:tab/>
      </w:r>
      <w:r>
        <w:tab/>
      </w:r>
      <w:r>
        <w:tab/>
        <w:t>ENUMERATED {supported}</w:t>
      </w:r>
      <w:r>
        <w:tab/>
      </w:r>
      <w:r>
        <w:tab/>
      </w:r>
      <w:r>
        <w:tab/>
      </w:r>
      <w:r>
        <w:tab/>
      </w:r>
      <w:r>
        <w:tab/>
      </w:r>
      <w:r>
        <w:tab/>
      </w:r>
      <w:r>
        <w:tab/>
        <w:t>OPTIONAL,</w:t>
      </w:r>
    </w:p>
    <w:p w:rsidR="00284706" w:rsidRDefault="00284706" w:rsidP="00284706">
      <w:pPr>
        <w:pStyle w:val="PL"/>
        <w:shd w:val="clear" w:color="auto" w:fill="E6E6E6"/>
      </w:pPr>
      <w:r>
        <w:tab/>
        <w:t>directSCellActivation-r15</w:t>
      </w:r>
      <w:r>
        <w:tab/>
      </w:r>
      <w:r>
        <w:tab/>
      </w:r>
      <w:r>
        <w:tab/>
        <w:t>ENUMERATED {supported}</w:t>
      </w:r>
      <w:r>
        <w:tab/>
      </w:r>
      <w:r>
        <w:tab/>
      </w:r>
      <w:r>
        <w:tab/>
      </w:r>
      <w:r>
        <w:tab/>
      </w:r>
      <w:r>
        <w:tab/>
      </w:r>
      <w:r>
        <w:tab/>
      </w:r>
      <w:r>
        <w:tab/>
        <w:t>OPTIONAL,</w:t>
      </w:r>
    </w:p>
    <w:p w:rsidR="00284706" w:rsidRDefault="00284706" w:rsidP="00284706">
      <w:pPr>
        <w:pStyle w:val="PL"/>
        <w:shd w:val="clear" w:color="auto" w:fill="E6E6E6"/>
      </w:pPr>
      <w:r>
        <w:tab/>
        <w:t>directSCellHibernation-r15</w:t>
      </w:r>
      <w:r>
        <w:tab/>
      </w:r>
      <w:r>
        <w:tab/>
      </w:r>
      <w:r>
        <w:tab/>
        <w:t>ENUMERATED {supported}</w:t>
      </w:r>
      <w:r>
        <w:tab/>
      </w:r>
      <w:r>
        <w:tab/>
      </w:r>
      <w:r>
        <w:tab/>
      </w:r>
      <w:r>
        <w:tab/>
      </w:r>
      <w:r>
        <w:tab/>
      </w:r>
      <w:r>
        <w:tab/>
      </w:r>
      <w:r>
        <w:tab/>
        <w:t>OPTIONAL,</w:t>
      </w:r>
    </w:p>
    <w:p w:rsidR="00284706" w:rsidRDefault="00284706" w:rsidP="00284706">
      <w:pPr>
        <w:pStyle w:val="PL"/>
        <w:shd w:val="clear" w:color="auto" w:fill="E6E6E6"/>
      </w:pPr>
      <w:r>
        <w:tab/>
        <w:t>extendedLCID-Duplication-r15</w:t>
      </w:r>
      <w:r>
        <w:tab/>
      </w:r>
      <w:r>
        <w:tab/>
        <w:t>ENUMERATED {supported}</w:t>
      </w:r>
      <w:r>
        <w:tab/>
      </w:r>
      <w:r>
        <w:tab/>
      </w:r>
      <w:r>
        <w:tab/>
      </w:r>
      <w:r>
        <w:tab/>
      </w:r>
      <w:r>
        <w:tab/>
      </w:r>
      <w:r>
        <w:tab/>
      </w:r>
      <w:r>
        <w:tab/>
        <w:t>OPTIONAL,</w:t>
      </w:r>
    </w:p>
    <w:p w:rsidR="00284706" w:rsidRDefault="00284706" w:rsidP="00284706">
      <w:pPr>
        <w:pStyle w:val="PL"/>
        <w:shd w:val="clear" w:color="auto" w:fill="E6E6E6"/>
      </w:pPr>
      <w:r>
        <w:tab/>
        <w:t>sps-ServingCell-r15</w:t>
      </w:r>
      <w:r>
        <w:tab/>
      </w:r>
      <w:r>
        <w:tab/>
      </w:r>
      <w:r>
        <w:tab/>
      </w:r>
      <w:r>
        <w:tab/>
      </w:r>
      <w:r>
        <w:tab/>
        <w:t>ENUMERATED {supported}</w:t>
      </w:r>
      <w:r>
        <w:tab/>
      </w:r>
      <w:r>
        <w:tab/>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MAC-Parameters-v1550 ::=</w:t>
      </w:r>
      <w:r>
        <w:tab/>
      </w:r>
      <w:r>
        <w:tab/>
      </w:r>
      <w:r>
        <w:tab/>
      </w:r>
      <w:r>
        <w:tab/>
        <w:t>SEQUENCE {</w:t>
      </w:r>
    </w:p>
    <w:p w:rsidR="00284706" w:rsidRDefault="00284706" w:rsidP="00284706">
      <w:pPr>
        <w:pStyle w:val="PL"/>
        <w:shd w:val="clear" w:color="auto" w:fill="E6E6E6"/>
      </w:pPr>
      <w:r>
        <w:tab/>
        <w:t>eLCID-Support-r15</w:t>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ProcessingTimelineSet-r15 ::=</w:t>
      </w:r>
      <w:r>
        <w:tab/>
      </w:r>
      <w:r>
        <w:tab/>
        <w:t>ENUMERATED {set1, set2}</w:t>
      </w:r>
    </w:p>
    <w:p w:rsidR="00284706" w:rsidRDefault="00284706" w:rsidP="00284706">
      <w:pPr>
        <w:pStyle w:val="PL"/>
        <w:shd w:val="clear" w:color="auto" w:fill="E6E6E6"/>
      </w:pPr>
    </w:p>
    <w:p w:rsidR="00284706" w:rsidRDefault="00284706" w:rsidP="00284706">
      <w:pPr>
        <w:pStyle w:val="PL"/>
        <w:shd w:val="clear" w:color="auto" w:fill="E6E6E6"/>
      </w:pPr>
      <w:r>
        <w:t>RLC-Parameters-r12 ::=</w:t>
      </w:r>
      <w:r>
        <w:tab/>
      </w:r>
      <w:r>
        <w:tab/>
      </w:r>
      <w:r>
        <w:tab/>
      </w:r>
      <w:r>
        <w:tab/>
        <w:t>SEQUENCE {</w:t>
      </w:r>
    </w:p>
    <w:p w:rsidR="00284706" w:rsidRDefault="00284706" w:rsidP="00284706">
      <w:pPr>
        <w:pStyle w:val="PL"/>
        <w:shd w:val="clear" w:color="auto" w:fill="E6E6E6"/>
      </w:pPr>
      <w:r>
        <w:tab/>
        <w:t>extended-RLC-LI-Field-r12</w:t>
      </w:r>
      <w:r>
        <w:tab/>
      </w:r>
      <w:r>
        <w:tab/>
      </w:r>
      <w:r>
        <w:tab/>
        <w:t>ENUMERATED {supported}</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RLC-Parameters-v1310 ::=</w:t>
      </w:r>
      <w:r>
        <w:tab/>
      </w:r>
      <w:r>
        <w:tab/>
      </w:r>
      <w:r>
        <w:tab/>
      </w:r>
      <w:r>
        <w:tab/>
        <w:t>SEQUENCE {</w:t>
      </w:r>
    </w:p>
    <w:p w:rsidR="00284706" w:rsidRDefault="00284706" w:rsidP="00284706">
      <w:pPr>
        <w:pStyle w:val="PL"/>
        <w:shd w:val="clear" w:color="auto" w:fill="E6E6E6"/>
      </w:pPr>
      <w:r>
        <w:tab/>
        <w:t>extendedRLC-SN-SO-Field-r13</w:t>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RLC-Parameters-v1430 ::=</w:t>
      </w:r>
      <w:r>
        <w:tab/>
      </w:r>
      <w:r>
        <w:tab/>
      </w:r>
      <w:r>
        <w:tab/>
      </w:r>
      <w:r>
        <w:tab/>
        <w:t>SEQUENCE {</w:t>
      </w:r>
    </w:p>
    <w:p w:rsidR="00284706" w:rsidRDefault="00284706" w:rsidP="00284706">
      <w:pPr>
        <w:pStyle w:val="PL"/>
        <w:shd w:val="clear" w:color="auto" w:fill="E6E6E6"/>
      </w:pPr>
      <w:r>
        <w:tab/>
        <w:t>extendedPollByte-r14</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RLC-Parameters-v1530 ::=</w:t>
      </w:r>
      <w:r>
        <w:tab/>
      </w:r>
      <w:r>
        <w:tab/>
      </w:r>
      <w:r>
        <w:tab/>
      </w:r>
      <w:r>
        <w:tab/>
        <w:t>SEQUENCE {</w:t>
      </w:r>
    </w:p>
    <w:p w:rsidR="00284706" w:rsidRDefault="00284706" w:rsidP="00284706">
      <w:pPr>
        <w:pStyle w:val="PL"/>
        <w:shd w:val="clear" w:color="auto" w:fill="E6E6E6"/>
      </w:pPr>
      <w:r>
        <w:tab/>
        <w:t>flexibleUM-AM-Combinations-r15</w:t>
      </w:r>
      <w:r>
        <w:tab/>
      </w:r>
      <w:r>
        <w:tab/>
      </w:r>
      <w:r>
        <w:tab/>
        <w:t>ENUMERATED {supported}</w:t>
      </w:r>
      <w:r>
        <w:tab/>
      </w:r>
      <w:r>
        <w:tab/>
      </w:r>
      <w:r>
        <w:tab/>
        <w:t>OPTIONAL,</w:t>
      </w:r>
    </w:p>
    <w:p w:rsidR="00284706" w:rsidRDefault="00284706" w:rsidP="00284706">
      <w:pPr>
        <w:pStyle w:val="PL"/>
        <w:shd w:val="clear" w:color="auto" w:fill="E6E6E6"/>
      </w:pPr>
      <w:r>
        <w:tab/>
        <w:t>rlc-AM-Ooo-Delivery-r15</w:t>
      </w:r>
      <w:r>
        <w:tab/>
      </w:r>
      <w:r>
        <w:tab/>
      </w:r>
      <w:r>
        <w:tab/>
      </w:r>
      <w:r>
        <w:tab/>
      </w:r>
      <w:r>
        <w:tab/>
        <w:t>ENUMERATED {supported}</w:t>
      </w:r>
      <w:r>
        <w:tab/>
      </w:r>
      <w:r>
        <w:tab/>
      </w:r>
      <w:r>
        <w:tab/>
        <w:t>OPTIONAL,</w:t>
      </w:r>
    </w:p>
    <w:p w:rsidR="00284706" w:rsidRDefault="00284706" w:rsidP="00284706">
      <w:pPr>
        <w:pStyle w:val="PL"/>
        <w:shd w:val="clear" w:color="auto" w:fill="E6E6E6"/>
      </w:pPr>
      <w:r>
        <w:tab/>
        <w:t>rlc-UM-Ooo-Delivery-r15</w:t>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PDCP-Parameters ::=</w:t>
      </w:r>
      <w:r>
        <w:tab/>
      </w:r>
      <w:r>
        <w:tab/>
      </w:r>
      <w:r>
        <w:tab/>
      </w:r>
      <w:r>
        <w:tab/>
        <w:t>SEQUENCE {</w:t>
      </w:r>
    </w:p>
    <w:p w:rsidR="00284706" w:rsidRDefault="00284706" w:rsidP="00284706">
      <w:pPr>
        <w:pStyle w:val="PL"/>
        <w:shd w:val="clear" w:color="auto" w:fill="E6E6E6"/>
      </w:pPr>
      <w:r>
        <w:tab/>
        <w:t>supportedROHC-Profiles</w:t>
      </w:r>
      <w:r>
        <w:tab/>
      </w:r>
      <w:r>
        <w:tab/>
      </w:r>
      <w:r>
        <w:tab/>
      </w:r>
      <w:r>
        <w:tab/>
        <w:t>ROHC-ProfileSupportList-r15,</w:t>
      </w:r>
    </w:p>
    <w:p w:rsidR="00284706" w:rsidRDefault="00284706" w:rsidP="00284706">
      <w:pPr>
        <w:pStyle w:val="PL"/>
        <w:shd w:val="clear" w:color="auto" w:fill="E6E6E6"/>
      </w:pPr>
      <w:r>
        <w:tab/>
        <w:t>maxNumberROHC-ContextSessions</w:t>
      </w:r>
      <w:r>
        <w:tab/>
      </w:r>
      <w:r>
        <w:tab/>
        <w:t>ENUMERATED {</w:t>
      </w:r>
    </w:p>
    <w:p w:rsidR="00284706" w:rsidRDefault="00284706" w:rsidP="00284706">
      <w:pPr>
        <w:pStyle w:val="PL"/>
        <w:shd w:val="clear" w:color="auto" w:fill="E6E6E6"/>
      </w:pPr>
      <w:r>
        <w:lastRenderedPageBreak/>
        <w:tab/>
      </w:r>
      <w:r>
        <w:tab/>
      </w:r>
      <w:r>
        <w:tab/>
      </w:r>
      <w:r>
        <w:tab/>
      </w:r>
      <w:r>
        <w:tab/>
      </w:r>
      <w:r>
        <w:tab/>
      </w:r>
      <w:r>
        <w:tab/>
      </w:r>
      <w:r>
        <w:tab/>
      </w:r>
      <w:r>
        <w:tab/>
      </w:r>
      <w:r>
        <w:tab/>
      </w:r>
      <w:r>
        <w:tab/>
        <w:t>cs2, cs4, cs8, cs12, cs16, cs24, cs32,</w:t>
      </w:r>
    </w:p>
    <w:p w:rsidR="00284706" w:rsidRDefault="00284706" w:rsidP="00284706">
      <w:pPr>
        <w:pStyle w:val="PL"/>
        <w:shd w:val="clear" w:color="auto" w:fill="E6E6E6"/>
      </w:pPr>
      <w:r>
        <w:tab/>
      </w:r>
      <w:r>
        <w:tab/>
      </w:r>
      <w:r>
        <w:tab/>
      </w:r>
      <w:r>
        <w:tab/>
      </w:r>
      <w:r>
        <w:tab/>
      </w:r>
      <w:r>
        <w:tab/>
      </w:r>
      <w:r>
        <w:tab/>
      </w:r>
      <w:r>
        <w:tab/>
      </w:r>
      <w:r>
        <w:tab/>
      </w:r>
      <w:r>
        <w:tab/>
      </w:r>
      <w:r>
        <w:tab/>
        <w:t>cs48, cs64, cs128, cs256, cs512, cs1024,</w:t>
      </w:r>
    </w:p>
    <w:p w:rsidR="00284706" w:rsidRDefault="00284706" w:rsidP="0028470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PDCP-Parameters-v1130 ::=</w:t>
      </w:r>
      <w:r>
        <w:tab/>
      </w:r>
      <w:r>
        <w:tab/>
        <w:t>SEQUENCE {</w:t>
      </w:r>
    </w:p>
    <w:p w:rsidR="00284706" w:rsidRDefault="00284706" w:rsidP="00284706">
      <w:pPr>
        <w:pStyle w:val="PL"/>
        <w:shd w:val="clear" w:color="auto" w:fill="E6E6E6"/>
      </w:pPr>
      <w:r>
        <w:tab/>
        <w:t>pdcp-SN-Extension-r11</w:t>
      </w:r>
      <w:r>
        <w:tab/>
      </w:r>
      <w:r>
        <w:tab/>
      </w:r>
      <w:r>
        <w:tab/>
      </w:r>
      <w:r>
        <w:tab/>
      </w:r>
      <w:r>
        <w:tab/>
        <w:t>ENUMERATED {supported}</w:t>
      </w:r>
      <w:r>
        <w:tab/>
      </w:r>
      <w:r>
        <w:tab/>
      </w:r>
      <w:r>
        <w:tab/>
        <w:t>OPTIONAL,</w:t>
      </w:r>
    </w:p>
    <w:p w:rsidR="00284706" w:rsidRDefault="00284706" w:rsidP="00284706">
      <w:pPr>
        <w:pStyle w:val="PL"/>
        <w:shd w:val="clear" w:color="auto" w:fill="E6E6E6"/>
      </w:pPr>
      <w:r>
        <w:tab/>
        <w:t>supportRohcContextContinue-r11</w:t>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PDCP-Parameters-v1310 ::=</w:t>
      </w:r>
      <w:r>
        <w:tab/>
      </w:r>
      <w:r>
        <w:tab/>
      </w:r>
      <w:r>
        <w:tab/>
      </w:r>
      <w:r>
        <w:tab/>
        <w:t>SEQUENCE {</w:t>
      </w:r>
    </w:p>
    <w:p w:rsidR="00284706" w:rsidRDefault="00284706" w:rsidP="00284706">
      <w:pPr>
        <w:pStyle w:val="PL"/>
        <w:shd w:val="clear" w:color="auto" w:fill="E6E6E6"/>
      </w:pPr>
      <w:r>
        <w:tab/>
        <w:t>pdcp-SN-Extension-18bits-r13</w:t>
      </w:r>
      <w:r>
        <w:tab/>
      </w:r>
      <w:r>
        <w:tab/>
      </w:r>
      <w:r>
        <w:tab/>
        <w:t>ENUMERATED {supported}</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PDCP-Parameters-v1430 ::=</w:t>
      </w:r>
      <w:r>
        <w:tab/>
      </w:r>
      <w:r>
        <w:tab/>
      </w:r>
      <w:r>
        <w:tab/>
      </w:r>
      <w:r>
        <w:tab/>
        <w:t>SEQUENCE {</w:t>
      </w:r>
    </w:p>
    <w:p w:rsidR="00284706" w:rsidRDefault="00284706" w:rsidP="00284706">
      <w:pPr>
        <w:pStyle w:val="PL"/>
        <w:shd w:val="clear" w:color="auto" w:fill="E6E6E6"/>
      </w:pPr>
      <w:r>
        <w:tab/>
        <w:t>supportedUplinkOnlyROHC-Profiles-r14</w:t>
      </w:r>
      <w:r>
        <w:tab/>
      </w:r>
      <w:r>
        <w:tab/>
        <w:t>SEQUENCE {</w:t>
      </w:r>
    </w:p>
    <w:p w:rsidR="00284706" w:rsidRDefault="00284706" w:rsidP="00284706">
      <w:pPr>
        <w:pStyle w:val="PL"/>
        <w:shd w:val="clear" w:color="auto" w:fill="E6E6E6"/>
      </w:pPr>
      <w:r>
        <w:tab/>
      </w:r>
      <w:r>
        <w:tab/>
        <w:t>profile0x0006-r14</w:t>
      </w:r>
      <w:r>
        <w:tab/>
      </w:r>
      <w:r>
        <w:tab/>
      </w:r>
      <w:r>
        <w:tab/>
      </w:r>
      <w:r>
        <w:tab/>
      </w:r>
      <w:r>
        <w:tab/>
      </w:r>
      <w:r>
        <w:tab/>
        <w:t>BOOLEAN</w:t>
      </w:r>
    </w:p>
    <w:p w:rsidR="00284706" w:rsidRDefault="00284706" w:rsidP="00284706">
      <w:pPr>
        <w:pStyle w:val="PL"/>
        <w:shd w:val="clear" w:color="auto" w:fill="E6E6E6"/>
      </w:pPr>
      <w:r>
        <w:tab/>
        <w:t>},</w:t>
      </w:r>
    </w:p>
    <w:p w:rsidR="00284706" w:rsidRDefault="00284706" w:rsidP="00284706">
      <w:pPr>
        <w:pStyle w:val="PL"/>
        <w:shd w:val="clear" w:color="auto" w:fill="E6E6E6"/>
      </w:pPr>
      <w:r>
        <w:tab/>
        <w:t>maxNumberROHC-ContextSessions-r14</w:t>
      </w:r>
      <w:r>
        <w:tab/>
      </w:r>
      <w:r>
        <w:tab/>
        <w:t>ENUMERATED {</w:t>
      </w:r>
    </w:p>
    <w:p w:rsidR="00284706" w:rsidRDefault="00284706" w:rsidP="00284706">
      <w:pPr>
        <w:pStyle w:val="PL"/>
        <w:shd w:val="clear" w:color="auto" w:fill="E6E6E6"/>
      </w:pPr>
      <w:r>
        <w:tab/>
      </w:r>
      <w:r>
        <w:tab/>
      </w:r>
      <w:r>
        <w:tab/>
      </w:r>
      <w:r>
        <w:tab/>
      </w:r>
      <w:r>
        <w:tab/>
      </w:r>
      <w:r>
        <w:tab/>
      </w:r>
      <w:r>
        <w:tab/>
      </w:r>
      <w:r>
        <w:tab/>
      </w:r>
      <w:r>
        <w:tab/>
      </w:r>
      <w:r>
        <w:tab/>
      </w:r>
      <w:r>
        <w:tab/>
        <w:t>cs2, cs4, cs8, cs12, cs16, cs24, cs32,</w:t>
      </w:r>
    </w:p>
    <w:p w:rsidR="00284706" w:rsidRDefault="00284706" w:rsidP="00284706">
      <w:pPr>
        <w:pStyle w:val="PL"/>
        <w:shd w:val="clear" w:color="auto" w:fill="E6E6E6"/>
      </w:pPr>
      <w:r>
        <w:tab/>
      </w:r>
      <w:r>
        <w:tab/>
      </w:r>
      <w:r>
        <w:tab/>
      </w:r>
      <w:r>
        <w:tab/>
      </w:r>
      <w:r>
        <w:tab/>
      </w:r>
      <w:r>
        <w:tab/>
      </w:r>
      <w:r>
        <w:tab/>
      </w:r>
      <w:r>
        <w:tab/>
      </w:r>
      <w:r>
        <w:tab/>
      </w:r>
      <w:r>
        <w:tab/>
      </w:r>
      <w:r>
        <w:tab/>
        <w:t>cs48, cs64, cs128, cs256, cs512, cs1024,</w:t>
      </w:r>
    </w:p>
    <w:p w:rsidR="00284706" w:rsidRDefault="00284706" w:rsidP="0028470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PDCP-Parameters-v1530 ::=</w:t>
      </w:r>
      <w:r>
        <w:tab/>
      </w:r>
      <w:r>
        <w:tab/>
      </w:r>
      <w:r>
        <w:tab/>
        <w:t>SEQUENCE {</w:t>
      </w:r>
    </w:p>
    <w:p w:rsidR="00284706" w:rsidRDefault="00284706" w:rsidP="00284706">
      <w:pPr>
        <w:pStyle w:val="PL"/>
        <w:shd w:val="clear" w:color="auto" w:fill="E6E6E6"/>
      </w:pPr>
      <w:r>
        <w:tab/>
        <w:t>supportedUDC-r15</w:t>
      </w:r>
      <w:r>
        <w:tab/>
      </w:r>
      <w:r>
        <w:tab/>
      </w:r>
      <w:r>
        <w:tab/>
      </w:r>
      <w:r>
        <w:tab/>
      </w:r>
      <w:r>
        <w:tab/>
        <w:t>SupportedUDC-r15</w:t>
      </w:r>
      <w:r>
        <w:tab/>
      </w:r>
      <w:r>
        <w:tab/>
      </w:r>
      <w:r>
        <w:tab/>
      </w:r>
      <w:r>
        <w:tab/>
        <w:t>OPTIONAL,</w:t>
      </w:r>
    </w:p>
    <w:p w:rsidR="00284706" w:rsidRDefault="00284706" w:rsidP="00284706">
      <w:pPr>
        <w:pStyle w:val="PL"/>
        <w:shd w:val="clear" w:color="auto" w:fill="E6E6E6"/>
      </w:pPr>
      <w:r>
        <w:tab/>
        <w:t>pdcp-Duplication-r15</w:t>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SupportedUDC-r15 ::=</w:t>
      </w:r>
      <w:r>
        <w:tab/>
      </w:r>
      <w:r>
        <w:tab/>
      </w:r>
      <w:r>
        <w:tab/>
      </w:r>
      <w:r>
        <w:tab/>
        <w:t>SEQUENCE {</w:t>
      </w:r>
    </w:p>
    <w:p w:rsidR="00284706" w:rsidRDefault="00284706" w:rsidP="00284706">
      <w:pPr>
        <w:pStyle w:val="PL"/>
        <w:shd w:val="clear" w:color="auto" w:fill="E6E6E6"/>
      </w:pPr>
      <w:r>
        <w:tab/>
        <w:t>supportedStandardDic-r15</w:t>
      </w:r>
      <w:r>
        <w:tab/>
      </w:r>
      <w:r>
        <w:tab/>
      </w:r>
      <w:r>
        <w:tab/>
        <w:t>ENUMERATED {supported}</w:t>
      </w:r>
      <w:r>
        <w:tab/>
      </w:r>
      <w:r>
        <w:tab/>
        <w:t>OPTIONAL,</w:t>
      </w:r>
    </w:p>
    <w:p w:rsidR="00284706" w:rsidRDefault="00284706" w:rsidP="00284706">
      <w:pPr>
        <w:pStyle w:val="PL"/>
        <w:shd w:val="clear" w:color="auto" w:fill="E6E6E6"/>
      </w:pPr>
      <w:r>
        <w:tab/>
        <w:t>supportedOperatorDic-r15</w:t>
      </w:r>
      <w:r>
        <w:tab/>
      </w:r>
      <w:r>
        <w:tab/>
      </w:r>
      <w:r>
        <w:tab/>
        <w:t>SupportedOperatorDic-r15</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SupportedOperatorDic-r15 ::=</w:t>
      </w:r>
      <w:r>
        <w:tab/>
      </w:r>
      <w:r>
        <w:tab/>
        <w:t>SEQUENCE {</w:t>
      </w:r>
    </w:p>
    <w:p w:rsidR="00284706" w:rsidRDefault="00284706" w:rsidP="00284706">
      <w:pPr>
        <w:pStyle w:val="PL"/>
        <w:shd w:val="clear" w:color="auto" w:fill="E6E6E6"/>
      </w:pPr>
      <w:r>
        <w:tab/>
        <w:t>versionOfDictionary-r15</w:t>
      </w:r>
      <w:r>
        <w:tab/>
      </w:r>
      <w:r>
        <w:tab/>
      </w:r>
      <w:r>
        <w:tab/>
      </w:r>
      <w:r>
        <w:tab/>
        <w:t>INTEGER (0..15),</w:t>
      </w:r>
    </w:p>
    <w:p w:rsidR="00284706" w:rsidRDefault="00284706" w:rsidP="00284706">
      <w:pPr>
        <w:pStyle w:val="PL"/>
        <w:shd w:val="clear" w:color="auto" w:fill="E6E6E6"/>
      </w:pPr>
      <w:r>
        <w:tab/>
        <w:t>associatedPLMN-ID-r15</w:t>
      </w:r>
      <w:r>
        <w:tab/>
      </w:r>
      <w:r>
        <w:tab/>
      </w:r>
      <w:r>
        <w:tab/>
      </w:r>
      <w:r>
        <w:tab/>
        <w:t>PLMN-Identity</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 ::=</w:t>
      </w:r>
      <w:r>
        <w:tab/>
      </w:r>
      <w:r>
        <w:tab/>
      </w:r>
      <w:r>
        <w:tab/>
      </w:r>
      <w:r>
        <w:tab/>
        <w:t>SEQUENCE {</w:t>
      </w:r>
    </w:p>
    <w:p w:rsidR="00284706" w:rsidRDefault="00284706" w:rsidP="00284706">
      <w:pPr>
        <w:pStyle w:val="PL"/>
        <w:shd w:val="clear" w:color="auto" w:fill="E6E6E6"/>
      </w:pPr>
      <w:r>
        <w:tab/>
        <w:t>ue-TxAntennaSelectionSupported</w:t>
      </w:r>
      <w:r>
        <w:tab/>
      </w:r>
      <w:r>
        <w:tab/>
        <w:t>BOOLEAN,</w:t>
      </w:r>
    </w:p>
    <w:p w:rsidR="00284706" w:rsidRDefault="00284706" w:rsidP="00284706">
      <w:pPr>
        <w:pStyle w:val="PL"/>
        <w:shd w:val="clear" w:color="auto" w:fill="E6E6E6"/>
      </w:pPr>
      <w:r>
        <w:tab/>
        <w:t>ue-SpecificRefSigsSupported</w:t>
      </w:r>
      <w:r>
        <w:tab/>
      </w:r>
      <w:r>
        <w:tab/>
        <w:t>BOOLEAN</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PhyLayerParameters-v920 ::=</w:t>
      </w:r>
      <w:r>
        <w:tab/>
      </w:r>
      <w:r>
        <w:tab/>
        <w:t>SEQUENCE {</w:t>
      </w:r>
    </w:p>
    <w:p w:rsidR="00284706" w:rsidRDefault="00284706" w:rsidP="00284706">
      <w:pPr>
        <w:pStyle w:val="PL"/>
        <w:shd w:val="clear" w:color="auto" w:fill="E6E6E6"/>
      </w:pPr>
      <w:r>
        <w:tab/>
        <w:t>enhancedDualLayerFDD-r9</w:t>
      </w:r>
      <w:r>
        <w:tab/>
      </w:r>
      <w:r>
        <w:tab/>
      </w:r>
      <w:r>
        <w:tab/>
        <w:t>ENUMERATED {supported}</w:t>
      </w:r>
      <w:r>
        <w:tab/>
      </w:r>
      <w:r>
        <w:tab/>
      </w:r>
      <w:r>
        <w:tab/>
        <w:t>OPTIONAL,</w:t>
      </w:r>
    </w:p>
    <w:p w:rsidR="00284706" w:rsidRDefault="00284706" w:rsidP="00284706">
      <w:pPr>
        <w:pStyle w:val="PL"/>
        <w:shd w:val="clear" w:color="auto" w:fill="E6E6E6"/>
      </w:pPr>
      <w:r>
        <w:tab/>
        <w:t>enhancedDualLayerTDD-r9</w:t>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PhyLayerParameters-v9d0 ::=</w:t>
      </w:r>
      <w:r>
        <w:tab/>
      </w:r>
      <w:r>
        <w:tab/>
      </w:r>
      <w:r>
        <w:tab/>
        <w:t>SEQUENCE {</w:t>
      </w:r>
    </w:p>
    <w:p w:rsidR="00284706" w:rsidRDefault="00284706" w:rsidP="00284706">
      <w:pPr>
        <w:pStyle w:val="PL"/>
        <w:shd w:val="clear" w:color="auto" w:fill="E6E6E6"/>
      </w:pPr>
      <w:r>
        <w:tab/>
        <w:t>tm5-FDD-r9</w:t>
      </w:r>
      <w:r>
        <w:tab/>
      </w:r>
      <w:r>
        <w:tab/>
      </w:r>
      <w:r>
        <w:tab/>
      </w:r>
      <w:r>
        <w:tab/>
      </w:r>
      <w:r>
        <w:tab/>
      </w:r>
      <w:r>
        <w:tab/>
        <w:t>ENUMERATED {supported}</w:t>
      </w:r>
      <w:r>
        <w:tab/>
      </w:r>
      <w:r>
        <w:tab/>
      </w:r>
      <w:r>
        <w:tab/>
        <w:t>OPTIONAL,</w:t>
      </w:r>
    </w:p>
    <w:p w:rsidR="00284706" w:rsidRDefault="00284706" w:rsidP="00284706">
      <w:pPr>
        <w:pStyle w:val="PL"/>
        <w:shd w:val="clear" w:color="auto" w:fill="E6E6E6"/>
      </w:pPr>
      <w:r>
        <w:tab/>
        <w:t>tm5-TDD-r9</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PhyLayerParameters-v1020 ::=</w:t>
      </w:r>
      <w:r>
        <w:tab/>
      </w:r>
      <w:r>
        <w:tab/>
      </w:r>
      <w:r>
        <w:tab/>
        <w:t>SEQUENCE {</w:t>
      </w:r>
    </w:p>
    <w:p w:rsidR="00284706" w:rsidRDefault="00284706" w:rsidP="00284706">
      <w:pPr>
        <w:pStyle w:val="PL"/>
        <w:shd w:val="clear" w:color="auto" w:fill="E6E6E6"/>
      </w:pPr>
      <w:r>
        <w:tab/>
        <w:t>twoAntennaPortsForPUCCH-r10</w:t>
      </w:r>
      <w:r>
        <w:tab/>
      </w:r>
      <w:r>
        <w:tab/>
      </w:r>
      <w:r>
        <w:tab/>
      </w:r>
      <w:r>
        <w:tab/>
        <w:t>ENUMERATED {supported}</w:t>
      </w:r>
      <w:r>
        <w:tab/>
      </w:r>
      <w:r>
        <w:tab/>
      </w:r>
      <w:r>
        <w:tab/>
      </w:r>
      <w:r>
        <w:tab/>
      </w:r>
      <w:r>
        <w:tab/>
        <w:t>OPTIONAL,</w:t>
      </w:r>
    </w:p>
    <w:p w:rsidR="00284706" w:rsidRDefault="00284706" w:rsidP="00284706">
      <w:pPr>
        <w:pStyle w:val="PL"/>
        <w:shd w:val="clear" w:color="auto" w:fill="E6E6E6"/>
      </w:pPr>
      <w:r>
        <w:tab/>
        <w:t>tm9-With-8Tx-FDD-r10</w:t>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pmi-Disabling-r10</w:t>
      </w:r>
      <w:r>
        <w:tab/>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crossCarrierScheduling-r10</w:t>
      </w:r>
      <w:r>
        <w:tab/>
      </w:r>
      <w:r>
        <w:tab/>
      </w:r>
      <w:r>
        <w:tab/>
      </w:r>
      <w:r>
        <w:tab/>
        <w:t>ENUMERATED {supported}</w:t>
      </w:r>
      <w:r>
        <w:tab/>
      </w:r>
      <w:r>
        <w:tab/>
      </w:r>
      <w:r>
        <w:tab/>
      </w:r>
      <w:r>
        <w:tab/>
      </w:r>
      <w:r>
        <w:tab/>
        <w:t>OPTIONAL,</w:t>
      </w:r>
    </w:p>
    <w:p w:rsidR="00284706" w:rsidRDefault="00284706" w:rsidP="00284706">
      <w:pPr>
        <w:pStyle w:val="PL"/>
        <w:shd w:val="clear" w:color="auto" w:fill="E6E6E6"/>
      </w:pPr>
      <w:r>
        <w:tab/>
        <w:t>simultaneousPUCCH-PUSCH-r10</w:t>
      </w:r>
      <w:r>
        <w:tab/>
      </w:r>
      <w:r>
        <w:tab/>
      </w:r>
      <w:r>
        <w:tab/>
      </w:r>
      <w:r>
        <w:tab/>
        <w:t>ENUMERATED {supported}</w:t>
      </w:r>
      <w:r>
        <w:tab/>
      </w:r>
      <w:r>
        <w:tab/>
      </w:r>
      <w:r>
        <w:tab/>
      </w:r>
      <w:r>
        <w:tab/>
      </w:r>
      <w:r>
        <w:tab/>
        <w:t>OPTIONAL,</w:t>
      </w:r>
    </w:p>
    <w:p w:rsidR="00284706" w:rsidRDefault="00284706" w:rsidP="00284706">
      <w:pPr>
        <w:pStyle w:val="PL"/>
        <w:shd w:val="clear" w:color="auto" w:fill="E6E6E6"/>
      </w:pPr>
      <w:r>
        <w:tab/>
        <w:t>multiClusterPUSCH-WithinCC-r10</w:t>
      </w:r>
      <w:r>
        <w:tab/>
      </w:r>
      <w:r>
        <w:tab/>
      </w:r>
      <w:r>
        <w:tab/>
        <w:t>ENUMERATED {supported}</w:t>
      </w:r>
      <w:r>
        <w:tab/>
      </w:r>
      <w:r>
        <w:tab/>
      </w:r>
      <w:r>
        <w:tab/>
      </w:r>
      <w:r>
        <w:tab/>
      </w:r>
      <w:r>
        <w:tab/>
        <w:t>OPTIONAL,</w:t>
      </w:r>
    </w:p>
    <w:p w:rsidR="00284706" w:rsidRDefault="00284706" w:rsidP="00284706">
      <w:pPr>
        <w:pStyle w:val="PL"/>
        <w:shd w:val="clear" w:color="auto" w:fill="E6E6E6"/>
      </w:pPr>
      <w:r>
        <w:tab/>
        <w:t>nonContiguousUL-RA-WithinCC-List-r10</w:t>
      </w:r>
      <w:r>
        <w:tab/>
        <w:t>NonContiguousUL-RA-WithinCC-List-r10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PhyLayerParameters-v1130 ::=</w:t>
      </w:r>
      <w:r>
        <w:tab/>
      </w:r>
      <w:r>
        <w:tab/>
      </w:r>
      <w:r>
        <w:tab/>
        <w:t>SEQUENCE {</w:t>
      </w:r>
    </w:p>
    <w:p w:rsidR="00284706" w:rsidRDefault="00284706" w:rsidP="00284706">
      <w:pPr>
        <w:pStyle w:val="PL"/>
        <w:shd w:val="clear" w:color="auto" w:fill="E6E6E6"/>
      </w:pPr>
      <w:r>
        <w:tab/>
        <w:t>crs-InterfHandl-r11</w:t>
      </w:r>
      <w:r>
        <w:tab/>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ePDCCH-r11</w:t>
      </w:r>
      <w:r>
        <w:tab/>
      </w:r>
      <w:r>
        <w:tab/>
      </w:r>
      <w:r>
        <w:tab/>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multiACK-CSI-Reporting-r11</w:t>
      </w:r>
      <w:r>
        <w:tab/>
      </w:r>
      <w:r>
        <w:tab/>
      </w:r>
      <w:r>
        <w:tab/>
      </w:r>
      <w:r>
        <w:tab/>
        <w:t>ENUMERATED {supported}</w:t>
      </w:r>
      <w:r>
        <w:tab/>
      </w:r>
      <w:r>
        <w:tab/>
      </w:r>
      <w:r>
        <w:tab/>
      </w:r>
      <w:r>
        <w:tab/>
      </w:r>
      <w:r>
        <w:tab/>
        <w:t>OPTIONAL,</w:t>
      </w:r>
    </w:p>
    <w:p w:rsidR="00284706" w:rsidRDefault="00284706" w:rsidP="00284706">
      <w:pPr>
        <w:pStyle w:val="PL"/>
        <w:shd w:val="clear" w:color="auto" w:fill="E6E6E6"/>
      </w:pPr>
      <w:r>
        <w:tab/>
        <w:t>ss-CCH-InterfHandl-r11</w:t>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tdd-SpecialSubframe-r11</w:t>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txDiv-PUCCH1b-ChSelect-r11</w:t>
      </w:r>
      <w:r>
        <w:tab/>
      </w:r>
      <w:r>
        <w:tab/>
      </w:r>
      <w:r>
        <w:tab/>
      </w:r>
      <w:r>
        <w:tab/>
        <w:t>ENUMERATED {supported}</w:t>
      </w:r>
      <w:r>
        <w:tab/>
      </w:r>
      <w:r>
        <w:tab/>
      </w:r>
      <w:r>
        <w:tab/>
      </w:r>
      <w:r>
        <w:tab/>
      </w:r>
      <w:r>
        <w:tab/>
        <w:t>OPTIONAL,</w:t>
      </w:r>
    </w:p>
    <w:p w:rsidR="00284706" w:rsidRDefault="00284706" w:rsidP="00284706">
      <w:pPr>
        <w:pStyle w:val="PL"/>
        <w:shd w:val="clear" w:color="auto" w:fill="E6E6E6"/>
      </w:pPr>
      <w:r>
        <w:tab/>
        <w:t>ul-CoMP-r11</w:t>
      </w:r>
      <w:r>
        <w:tab/>
      </w:r>
      <w:r>
        <w:tab/>
      </w:r>
      <w:r>
        <w:tab/>
      </w:r>
      <w:r>
        <w:tab/>
      </w:r>
      <w:r>
        <w:tab/>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PhyLayerParameters-v1170 ::=</w:t>
      </w:r>
      <w:r>
        <w:tab/>
      </w:r>
      <w:r>
        <w:tab/>
      </w:r>
      <w:r>
        <w:tab/>
        <w:t>SEQUENCE {</w:t>
      </w:r>
    </w:p>
    <w:p w:rsidR="00284706" w:rsidRDefault="00284706" w:rsidP="00284706">
      <w:pPr>
        <w:pStyle w:val="PL"/>
        <w:shd w:val="clear" w:color="auto" w:fill="E6E6E6"/>
      </w:pPr>
      <w:r>
        <w:tab/>
        <w:t>interBandTDD-CA-WithDifferentConfig-r11</w:t>
      </w:r>
      <w:r>
        <w:tab/>
        <w:t>BIT STRING (SIZE (2))</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PhyLayerParameters-v1250 ::=</w:t>
      </w:r>
      <w:r>
        <w:tab/>
      </w:r>
      <w:r>
        <w:tab/>
      </w:r>
      <w:r>
        <w:tab/>
        <w:t>SEQUENCE {</w:t>
      </w:r>
    </w:p>
    <w:p w:rsidR="00284706" w:rsidRDefault="00284706" w:rsidP="00284706">
      <w:pPr>
        <w:pStyle w:val="PL"/>
        <w:shd w:val="clear" w:color="auto" w:fill="E6E6E6"/>
      </w:pPr>
      <w:r>
        <w:tab/>
        <w:t>e-HARQ-Pattern-FDD-r12</w:t>
      </w:r>
      <w:r>
        <w:tab/>
      </w:r>
      <w:r>
        <w:tab/>
      </w:r>
      <w:r>
        <w:tab/>
      </w:r>
      <w:r>
        <w:tab/>
      </w:r>
      <w:r>
        <w:tab/>
        <w:t>ENUMERATED {supported}</w:t>
      </w:r>
      <w:r>
        <w:tab/>
      </w:r>
      <w:r>
        <w:tab/>
      </w:r>
      <w:r>
        <w:tab/>
        <w:t>OPTIONAL,</w:t>
      </w:r>
    </w:p>
    <w:p w:rsidR="00284706" w:rsidRDefault="00284706" w:rsidP="00284706">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rsidR="00284706" w:rsidRDefault="00284706" w:rsidP="00284706">
      <w:pPr>
        <w:pStyle w:val="PL"/>
        <w:shd w:val="clear" w:color="auto" w:fill="E6E6E6"/>
      </w:pPr>
      <w:r>
        <w:tab/>
        <w:t>tdd-FDD-CA-PCellDuplex-r12</w:t>
      </w:r>
      <w:r>
        <w:tab/>
      </w:r>
      <w:r>
        <w:tab/>
      </w:r>
      <w:r>
        <w:tab/>
      </w:r>
      <w:r>
        <w:tab/>
        <w:t>BIT STRING (SIZE (2))</w:t>
      </w:r>
      <w:r>
        <w:tab/>
      </w:r>
      <w:r>
        <w:tab/>
      </w:r>
      <w:r>
        <w:tab/>
        <w:t>OPTIONAL,</w:t>
      </w:r>
    </w:p>
    <w:p w:rsidR="00284706" w:rsidRDefault="00284706" w:rsidP="00284706">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rsidR="00284706" w:rsidRDefault="00284706" w:rsidP="00284706">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rsidR="00284706" w:rsidRDefault="00284706" w:rsidP="00284706">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rsidR="00284706" w:rsidRDefault="00284706" w:rsidP="00284706">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rsidR="00284706" w:rsidRDefault="00284706" w:rsidP="00284706">
      <w:pPr>
        <w:pStyle w:val="PL"/>
        <w:shd w:val="clear" w:color="auto" w:fill="E6E6E6"/>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rsidR="00284706" w:rsidRDefault="00284706" w:rsidP="00284706">
      <w:pPr>
        <w:pStyle w:val="PL"/>
        <w:shd w:val="clear" w:color="auto" w:fill="E6E6E6"/>
      </w:pPr>
      <w:r>
        <w:tab/>
        <w:t>noResourceRestrictionForTTIBundling-r12</w:t>
      </w:r>
      <w:r>
        <w:tab/>
        <w:t>ENUMERATED {supported}</w:t>
      </w:r>
      <w:r>
        <w:tab/>
      </w:r>
      <w:r>
        <w:tab/>
      </w:r>
      <w:r>
        <w:tab/>
        <w:t>OPTIONAL,</w:t>
      </w:r>
    </w:p>
    <w:p w:rsidR="00284706" w:rsidRDefault="00284706" w:rsidP="00284706">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rsidR="00284706" w:rsidRDefault="00284706" w:rsidP="00284706">
      <w:pPr>
        <w:pStyle w:val="PL"/>
        <w:shd w:val="clear" w:color="auto" w:fill="E6E6E6"/>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PhyLayerParameters-v1280 ::=</w:t>
      </w:r>
      <w:r>
        <w:tab/>
      </w:r>
      <w:r>
        <w:tab/>
      </w:r>
      <w:r>
        <w:tab/>
        <w:t>SEQUENCE {</w:t>
      </w:r>
    </w:p>
    <w:p w:rsidR="00284706" w:rsidRDefault="00284706" w:rsidP="00284706">
      <w:pPr>
        <w:pStyle w:val="PL"/>
        <w:shd w:val="clear" w:color="auto" w:fill="E6E6E6"/>
      </w:pPr>
      <w:r>
        <w:tab/>
        <w:t>alternativeTBS-Indices-r12</w:t>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PhyLayerParameters-v1310 ::=</w:t>
      </w:r>
      <w:r>
        <w:tab/>
      </w:r>
      <w:r>
        <w:tab/>
      </w:r>
      <w:r>
        <w:tab/>
        <w:t>SEQUENCE {</w:t>
      </w:r>
    </w:p>
    <w:p w:rsidR="00284706" w:rsidRDefault="00284706" w:rsidP="00284706">
      <w:pPr>
        <w:pStyle w:val="PL"/>
        <w:shd w:val="clear" w:color="auto" w:fill="E6E6E6"/>
      </w:pPr>
      <w:r>
        <w:tab/>
        <w:t>aperiodicCSI-Reporting-r13</w:t>
      </w:r>
      <w:r>
        <w:tab/>
      </w:r>
      <w:r>
        <w:tab/>
      </w:r>
      <w:r>
        <w:tab/>
      </w:r>
      <w:r>
        <w:tab/>
        <w:t>BIT STRING (SIZE (2))</w:t>
      </w:r>
      <w:r>
        <w:tab/>
      </w:r>
      <w:r>
        <w:tab/>
      </w:r>
      <w:r>
        <w:tab/>
        <w:t>OPTIONAL,</w:t>
      </w:r>
    </w:p>
    <w:p w:rsidR="00284706" w:rsidRDefault="00284706" w:rsidP="00284706">
      <w:pPr>
        <w:pStyle w:val="PL"/>
        <w:shd w:val="clear" w:color="auto" w:fill="E6E6E6"/>
      </w:pPr>
      <w:r>
        <w:tab/>
        <w:t>codebook-HARQ-ACK-r13</w:t>
      </w:r>
      <w:r>
        <w:tab/>
      </w:r>
      <w:r>
        <w:tab/>
      </w:r>
      <w:r>
        <w:tab/>
      </w:r>
      <w:r>
        <w:tab/>
      </w:r>
      <w:r>
        <w:tab/>
        <w:t>BIT STRING (SIZE (2))</w:t>
      </w:r>
      <w:r>
        <w:tab/>
      </w:r>
      <w:r>
        <w:tab/>
      </w:r>
      <w:r>
        <w:tab/>
        <w:t>OPTIONAL,</w:t>
      </w:r>
    </w:p>
    <w:p w:rsidR="00284706" w:rsidRDefault="00284706" w:rsidP="00284706">
      <w:pPr>
        <w:pStyle w:val="PL"/>
        <w:shd w:val="clear" w:color="auto" w:fill="E6E6E6"/>
      </w:pPr>
      <w:r>
        <w:tab/>
        <w:t>crossCarrierScheduling-B5C-r13</w:t>
      </w:r>
      <w:r>
        <w:tab/>
      </w:r>
      <w:r>
        <w:tab/>
      </w:r>
      <w:r>
        <w:tab/>
        <w:t>ENUMERATED {supported}</w:t>
      </w:r>
      <w:r>
        <w:tab/>
      </w:r>
      <w:r>
        <w:tab/>
      </w:r>
      <w:r>
        <w:tab/>
        <w:t>OPTIONAL,</w:t>
      </w:r>
    </w:p>
    <w:p w:rsidR="00284706" w:rsidRDefault="00284706" w:rsidP="00284706">
      <w:pPr>
        <w:pStyle w:val="PL"/>
        <w:shd w:val="clear" w:color="auto" w:fill="E6E6E6"/>
      </w:pPr>
      <w:r>
        <w:tab/>
        <w:t>fdd-HARQ-TimingTDD-r13</w:t>
      </w:r>
      <w:r>
        <w:tab/>
      </w:r>
      <w:r>
        <w:tab/>
      </w:r>
      <w:r>
        <w:tab/>
      </w:r>
      <w:r>
        <w:tab/>
      </w:r>
      <w:r>
        <w:tab/>
        <w:t>ENUMERATED {supported}</w:t>
      </w:r>
      <w:r>
        <w:tab/>
      </w:r>
      <w:r>
        <w:tab/>
      </w:r>
      <w:r>
        <w:tab/>
        <w:t>OPTIONAL,</w:t>
      </w:r>
    </w:p>
    <w:p w:rsidR="00284706" w:rsidRDefault="00284706" w:rsidP="00284706">
      <w:pPr>
        <w:pStyle w:val="PL"/>
        <w:shd w:val="clear" w:color="auto" w:fill="E6E6E6"/>
      </w:pPr>
      <w:r>
        <w:tab/>
        <w:t>maxNumberUpdatedCSI-Proc-r13</w:t>
      </w:r>
      <w:r>
        <w:tab/>
      </w:r>
      <w:r>
        <w:tab/>
      </w:r>
      <w:r>
        <w:tab/>
        <w:t>INTEGER(5..32)</w:t>
      </w:r>
      <w:r>
        <w:tab/>
      </w:r>
      <w:r>
        <w:tab/>
      </w:r>
      <w:r>
        <w:tab/>
      </w:r>
      <w:r>
        <w:tab/>
      </w:r>
      <w:r>
        <w:tab/>
        <w:t>OPTIONAL,</w:t>
      </w:r>
    </w:p>
    <w:p w:rsidR="00284706" w:rsidRDefault="00284706" w:rsidP="00284706">
      <w:pPr>
        <w:pStyle w:val="PL"/>
        <w:shd w:val="clear" w:color="auto" w:fill="E6E6E6"/>
      </w:pPr>
      <w:r>
        <w:tab/>
        <w:t>pucch-Format4-r13</w:t>
      </w:r>
      <w:r>
        <w:tab/>
      </w:r>
      <w:r>
        <w:tab/>
      </w:r>
      <w:r>
        <w:tab/>
      </w:r>
      <w:r>
        <w:tab/>
      </w:r>
      <w:r>
        <w:tab/>
      </w:r>
      <w:r>
        <w:tab/>
        <w:t>ENUMERATED {supported}</w:t>
      </w:r>
      <w:r>
        <w:tab/>
      </w:r>
      <w:r>
        <w:tab/>
      </w:r>
      <w:r>
        <w:tab/>
        <w:t>OPTIONAL,</w:t>
      </w:r>
    </w:p>
    <w:p w:rsidR="00284706" w:rsidRDefault="00284706" w:rsidP="00284706">
      <w:pPr>
        <w:pStyle w:val="PL"/>
        <w:shd w:val="clear" w:color="auto" w:fill="E6E6E6"/>
      </w:pPr>
      <w:r>
        <w:tab/>
        <w:t>pucch-Format5-r13</w:t>
      </w:r>
      <w:r>
        <w:tab/>
      </w:r>
      <w:r>
        <w:tab/>
      </w:r>
      <w:r>
        <w:tab/>
      </w:r>
      <w:r>
        <w:tab/>
      </w:r>
      <w:r>
        <w:tab/>
      </w:r>
      <w:r>
        <w:tab/>
        <w:t>ENUMERATED {supported}</w:t>
      </w:r>
      <w:r>
        <w:tab/>
      </w:r>
      <w:r>
        <w:tab/>
      </w:r>
      <w:r>
        <w:tab/>
        <w:t>OPTIONAL,</w:t>
      </w:r>
    </w:p>
    <w:p w:rsidR="00284706" w:rsidRDefault="00284706" w:rsidP="00284706">
      <w:pPr>
        <w:pStyle w:val="PL"/>
        <w:shd w:val="clear" w:color="auto" w:fill="E6E6E6"/>
      </w:pPr>
      <w:r>
        <w:tab/>
        <w:t>pucch-SCell-r13</w:t>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spatialBundling-HARQ-ACK-r13</w:t>
      </w:r>
      <w:r>
        <w:tab/>
      </w:r>
      <w:r>
        <w:tab/>
      </w:r>
      <w:r>
        <w:tab/>
        <w:t>ENUMERATED {supported}</w:t>
      </w:r>
      <w:r>
        <w:tab/>
      </w:r>
      <w:r>
        <w:tab/>
      </w:r>
      <w:r>
        <w:tab/>
        <w:t>OPTIONAL,</w:t>
      </w:r>
    </w:p>
    <w:p w:rsidR="00284706" w:rsidRDefault="00284706" w:rsidP="00284706">
      <w:pPr>
        <w:pStyle w:val="PL"/>
        <w:shd w:val="clear" w:color="auto" w:fill="E6E6E6"/>
      </w:pPr>
      <w:r>
        <w:tab/>
        <w:t>supportedBlindDecoding-r13</w:t>
      </w:r>
      <w:r>
        <w:tab/>
      </w:r>
      <w:r>
        <w:tab/>
      </w:r>
      <w:r>
        <w:tab/>
      </w:r>
      <w:r>
        <w:tab/>
        <w:t>SEQUENCE {</w:t>
      </w:r>
    </w:p>
    <w:p w:rsidR="00284706" w:rsidRDefault="00284706" w:rsidP="00284706">
      <w:pPr>
        <w:pStyle w:val="PL"/>
        <w:shd w:val="clear" w:color="auto" w:fill="E6E6E6"/>
      </w:pPr>
      <w:r>
        <w:tab/>
      </w:r>
      <w:r>
        <w:tab/>
        <w:t>maxNumberDecoding-r13</w:t>
      </w:r>
      <w:r>
        <w:tab/>
      </w:r>
      <w:r>
        <w:tab/>
      </w:r>
      <w:r>
        <w:tab/>
      </w:r>
      <w:r>
        <w:tab/>
      </w:r>
      <w:r>
        <w:tab/>
        <w:t>INTEGER(1..32)</w:t>
      </w:r>
      <w:r>
        <w:tab/>
      </w:r>
      <w:r>
        <w:tab/>
      </w:r>
      <w:r>
        <w:tab/>
      </w:r>
      <w:r>
        <w:tab/>
        <w:t>OPTIONAL,</w:t>
      </w:r>
    </w:p>
    <w:p w:rsidR="00284706" w:rsidRDefault="00284706" w:rsidP="00284706">
      <w:pPr>
        <w:pStyle w:val="PL"/>
        <w:shd w:val="clear" w:color="auto" w:fill="E6E6E6"/>
      </w:pPr>
      <w:r>
        <w:tab/>
      </w:r>
      <w:r>
        <w:tab/>
        <w:t>pdcch-CandidateReductions-r13</w:t>
      </w:r>
      <w:r>
        <w:tab/>
      </w:r>
      <w:r>
        <w:tab/>
      </w:r>
      <w:r>
        <w:tab/>
        <w:t>ENUMERATED {supported}</w:t>
      </w:r>
      <w:r>
        <w:tab/>
      </w:r>
      <w:r>
        <w:tab/>
        <w:t>OPTIONAL,</w:t>
      </w:r>
    </w:p>
    <w:p w:rsidR="00284706" w:rsidRDefault="00284706" w:rsidP="00284706">
      <w:pPr>
        <w:pStyle w:val="PL"/>
        <w:shd w:val="clear" w:color="auto" w:fill="E6E6E6"/>
      </w:pPr>
      <w:r>
        <w:tab/>
      </w:r>
      <w:r>
        <w:tab/>
        <w:t>skipMonitoringDCI-Format0-1A-r13</w:t>
      </w:r>
      <w:r>
        <w:tab/>
      </w:r>
      <w:r>
        <w:tab/>
        <w:t>ENUMERATED {supported}</w:t>
      </w:r>
      <w:r>
        <w:tab/>
      </w:r>
      <w:r>
        <w:tab/>
        <w:t>OPTIONAL</w:t>
      </w:r>
    </w:p>
    <w:p w:rsidR="00284706" w:rsidRDefault="00284706" w:rsidP="0028470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rsidR="00284706" w:rsidRDefault="00284706" w:rsidP="00284706">
      <w:pPr>
        <w:pStyle w:val="PL"/>
        <w:shd w:val="clear" w:color="auto" w:fill="E6E6E6"/>
      </w:pPr>
      <w:r>
        <w:tab/>
        <w:t>uci-PUSCH-Ext-r13</w:t>
      </w:r>
      <w:r>
        <w:tab/>
      </w:r>
      <w:r>
        <w:tab/>
      </w:r>
      <w:r>
        <w:tab/>
      </w:r>
      <w:r>
        <w:tab/>
      </w:r>
      <w:r>
        <w:tab/>
      </w:r>
      <w:r>
        <w:tab/>
        <w:t>ENUMERATED {supported}</w:t>
      </w:r>
      <w:r>
        <w:tab/>
      </w:r>
      <w:r>
        <w:tab/>
      </w:r>
      <w:r>
        <w:tab/>
        <w:t>OPTIONAL,</w:t>
      </w:r>
    </w:p>
    <w:p w:rsidR="00284706" w:rsidRDefault="00284706" w:rsidP="00284706">
      <w:pPr>
        <w:pStyle w:val="PL"/>
        <w:shd w:val="clear" w:color="auto" w:fill="E6E6E6"/>
      </w:pPr>
      <w:r>
        <w:tab/>
        <w:t>crs-InterfMitigationTM10-r13</w:t>
      </w:r>
      <w:r>
        <w:tab/>
      </w:r>
      <w:r>
        <w:tab/>
      </w:r>
      <w:r>
        <w:tab/>
        <w:t>ENUMERATED {supported}</w:t>
      </w:r>
      <w:r>
        <w:tab/>
      </w:r>
      <w:r>
        <w:tab/>
      </w:r>
      <w:r>
        <w:tab/>
        <w:t>OPTIONAL,</w:t>
      </w:r>
    </w:p>
    <w:p w:rsidR="00284706" w:rsidRDefault="00284706" w:rsidP="00284706">
      <w:pPr>
        <w:pStyle w:val="PL"/>
        <w:shd w:val="clear" w:color="auto" w:fill="E6E6E6"/>
      </w:pPr>
      <w:r>
        <w:tab/>
        <w:t>pdsch-CollisionHandling-r13</w:t>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PhyLayerParameters-v1320 ::=</w:t>
      </w:r>
      <w:r>
        <w:tab/>
      </w:r>
      <w:r>
        <w:tab/>
      </w:r>
      <w:r>
        <w:tab/>
        <w:t>SEQUENCE {</w:t>
      </w:r>
    </w:p>
    <w:p w:rsidR="00284706" w:rsidRDefault="00284706" w:rsidP="00284706">
      <w:pPr>
        <w:pStyle w:val="PL"/>
        <w:shd w:val="clear" w:color="auto" w:fill="E6E6E6"/>
      </w:pPr>
      <w:r>
        <w:tab/>
        <w:t>mimo-UE-Parameters-r13</w:t>
      </w:r>
      <w:r>
        <w:tab/>
      </w:r>
      <w:r>
        <w:tab/>
      </w:r>
      <w:r>
        <w:tab/>
      </w:r>
      <w:r>
        <w:tab/>
      </w:r>
      <w:r>
        <w:tab/>
        <w:t>MIMO-UE-Parameters-r13</w:t>
      </w:r>
      <w:r>
        <w:tab/>
      </w:r>
      <w:r>
        <w:tab/>
      </w:r>
      <w:r>
        <w:tab/>
        <w:t>OPTIONAL</w:t>
      </w:r>
    </w:p>
    <w:p w:rsidR="00284706" w:rsidRDefault="00284706" w:rsidP="00284706">
      <w:pPr>
        <w:pStyle w:val="PL"/>
        <w:shd w:val="clear" w:color="auto" w:fill="E6E6E6"/>
      </w:pPr>
      <w:r>
        <w:t>}</w:t>
      </w:r>
    </w:p>
    <w:p w:rsidR="00284706" w:rsidRDefault="00284706" w:rsidP="00284706">
      <w:pPr>
        <w:pStyle w:val="PL"/>
        <w:shd w:val="pct10" w:color="auto" w:fill="auto"/>
      </w:pPr>
    </w:p>
    <w:p w:rsidR="00284706" w:rsidRDefault="00284706" w:rsidP="00284706">
      <w:pPr>
        <w:pStyle w:val="PL"/>
        <w:shd w:val="pct10" w:color="auto" w:fill="auto"/>
      </w:pPr>
      <w:r>
        <w:t>PhyLayerParameters-v1330 ::=</w:t>
      </w:r>
      <w:r>
        <w:tab/>
      </w:r>
      <w:r>
        <w:tab/>
      </w:r>
      <w:r>
        <w:tab/>
        <w:t>SEQUENCE {</w:t>
      </w:r>
    </w:p>
    <w:p w:rsidR="00284706" w:rsidRDefault="00284706" w:rsidP="00284706">
      <w:pPr>
        <w:pStyle w:val="PL"/>
        <w:shd w:val="pct10" w:color="auto" w:fill="auto"/>
      </w:pPr>
      <w:r>
        <w:tab/>
        <w:t>cch-InterfMitigation-RefRecTypeA-r13</w:t>
      </w:r>
      <w:r>
        <w:tab/>
        <w:t>ENUMERATED {supported}</w:t>
      </w:r>
      <w:r>
        <w:tab/>
      </w:r>
      <w:r>
        <w:tab/>
      </w:r>
      <w:r>
        <w:tab/>
        <w:t>OPTIONAL,</w:t>
      </w:r>
    </w:p>
    <w:p w:rsidR="00284706" w:rsidRDefault="00284706" w:rsidP="00284706">
      <w:pPr>
        <w:pStyle w:val="PL"/>
        <w:shd w:val="pct10" w:color="auto" w:fill="auto"/>
      </w:pPr>
      <w:r>
        <w:tab/>
        <w:t>cch-InterfMitigation-RefRecTypeB-r13</w:t>
      </w:r>
      <w:r>
        <w:tab/>
        <w:t>ENUMERATED {supported}</w:t>
      </w:r>
      <w:r>
        <w:tab/>
      </w:r>
      <w:r>
        <w:tab/>
      </w:r>
      <w:r>
        <w:tab/>
        <w:t>OPTIONAL,</w:t>
      </w:r>
    </w:p>
    <w:p w:rsidR="00284706" w:rsidRDefault="00284706" w:rsidP="00284706">
      <w:pPr>
        <w:pStyle w:val="PL"/>
        <w:shd w:val="pct10" w:color="auto" w:fill="auto"/>
      </w:pPr>
      <w:r>
        <w:tab/>
        <w:t>cch-InterfMitigation-MaxNumCCs-r13</w:t>
      </w:r>
      <w:r>
        <w:tab/>
      </w:r>
      <w:r>
        <w:tab/>
        <w:t>INTEGER (1.. maxServCell-r13)</w:t>
      </w:r>
      <w:r>
        <w:tab/>
        <w:t>OPTIONAL,</w:t>
      </w:r>
    </w:p>
    <w:p w:rsidR="00284706" w:rsidRDefault="00284706" w:rsidP="00284706">
      <w:pPr>
        <w:pStyle w:val="PL"/>
        <w:shd w:val="pct10" w:color="auto" w:fill="auto"/>
      </w:pPr>
      <w:r>
        <w:tab/>
        <w:t>crs-InterfMitigationTM1toTM9-r13</w:t>
      </w:r>
      <w:r>
        <w:tab/>
      </w:r>
      <w:r>
        <w:tab/>
        <w:t>INTEGER (1.. maxServCell-r13)</w:t>
      </w:r>
      <w:r>
        <w:tab/>
        <w:t>OPTIONAL</w:t>
      </w:r>
    </w:p>
    <w:p w:rsidR="00284706" w:rsidRDefault="00284706" w:rsidP="00284706">
      <w:pPr>
        <w:pStyle w:val="PL"/>
        <w:shd w:val="pct10" w:color="auto" w:fill="auto"/>
      </w:pPr>
      <w:r>
        <w:t>}</w:t>
      </w:r>
    </w:p>
    <w:p w:rsidR="00284706" w:rsidRDefault="00284706" w:rsidP="00284706">
      <w:pPr>
        <w:pStyle w:val="PL"/>
        <w:shd w:val="clear" w:color="auto" w:fill="E6E6E6"/>
      </w:pPr>
      <w:bookmarkStart w:id="33" w:name="_Hlk6667976"/>
    </w:p>
    <w:p w:rsidR="00284706" w:rsidRDefault="00284706" w:rsidP="00284706">
      <w:pPr>
        <w:pStyle w:val="PL"/>
        <w:shd w:val="clear" w:color="auto" w:fill="E6E6E6"/>
      </w:pPr>
      <w:r>
        <w:t>PhyLayerParameters-v13e0 ::=</w:t>
      </w:r>
      <w:r>
        <w:tab/>
      </w:r>
      <w:r>
        <w:tab/>
      </w:r>
      <w:r>
        <w:tab/>
        <w:t>SEQUENCE {</w:t>
      </w:r>
    </w:p>
    <w:p w:rsidR="00284706" w:rsidRDefault="00284706" w:rsidP="00284706">
      <w:pPr>
        <w:pStyle w:val="PL"/>
        <w:shd w:val="clear" w:color="auto" w:fill="E6E6E6"/>
      </w:pPr>
      <w:r>
        <w:tab/>
        <w:t>mimo-UE-Parameters-v13e0</w:t>
      </w:r>
      <w:r>
        <w:tab/>
      </w:r>
      <w:r>
        <w:tab/>
      </w:r>
      <w:r>
        <w:tab/>
      </w:r>
      <w:r>
        <w:tab/>
        <w:t>MIMO-UE-Parameters-v13e0</w:t>
      </w:r>
      <w:r>
        <w:tab/>
      </w:r>
    </w:p>
    <w:p w:rsidR="00284706" w:rsidRDefault="00284706" w:rsidP="00284706">
      <w:pPr>
        <w:pStyle w:val="PL"/>
        <w:shd w:val="clear" w:color="auto" w:fill="E6E6E6"/>
      </w:pPr>
      <w:r>
        <w:t>}</w:t>
      </w:r>
    </w:p>
    <w:bookmarkEnd w:id="33"/>
    <w:p w:rsidR="00284706" w:rsidRDefault="00284706" w:rsidP="00284706">
      <w:pPr>
        <w:pStyle w:val="PL"/>
        <w:shd w:val="clear" w:color="auto" w:fill="E6E6E6"/>
      </w:pPr>
    </w:p>
    <w:p w:rsidR="00284706" w:rsidRDefault="00284706" w:rsidP="00284706">
      <w:pPr>
        <w:pStyle w:val="PL"/>
        <w:shd w:val="clear" w:color="auto" w:fill="E6E6E6"/>
      </w:pPr>
      <w:r>
        <w:t>PhyLayerParameters-v1430 ::=</w:t>
      </w:r>
      <w:r>
        <w:tab/>
      </w:r>
      <w:r>
        <w:tab/>
      </w:r>
      <w:r>
        <w:tab/>
        <w:t>SEQUENCE {</w:t>
      </w:r>
    </w:p>
    <w:p w:rsidR="00284706" w:rsidRDefault="00284706" w:rsidP="00284706">
      <w:pPr>
        <w:pStyle w:val="PL"/>
        <w:shd w:val="clear" w:color="auto" w:fill="E6E6E6"/>
      </w:pPr>
      <w:r>
        <w:tab/>
        <w:t>ce-PUSCH-NB-MaxTBS-r14</w:t>
      </w:r>
      <w:r>
        <w:tab/>
      </w:r>
      <w:r>
        <w:tab/>
      </w:r>
      <w:r>
        <w:tab/>
      </w:r>
      <w:r>
        <w:tab/>
      </w:r>
      <w:r>
        <w:tab/>
        <w:t>ENUMERATED {supported}</w:t>
      </w:r>
      <w:r>
        <w:tab/>
      </w:r>
      <w:r>
        <w:tab/>
      </w:r>
      <w:r>
        <w:tab/>
        <w:t>OPTIONAL,</w:t>
      </w:r>
    </w:p>
    <w:p w:rsidR="00284706" w:rsidRDefault="00284706" w:rsidP="00284706">
      <w:pPr>
        <w:pStyle w:val="PL"/>
        <w:shd w:val="clear" w:color="auto" w:fill="E6E6E6"/>
      </w:pPr>
      <w:r>
        <w:tab/>
        <w:t>ce-PDSCH-PUSCH-MaxBandwidth-r14</w:t>
      </w:r>
      <w:r>
        <w:tab/>
      </w:r>
      <w:r>
        <w:tab/>
      </w:r>
      <w:r>
        <w:tab/>
        <w:t>ENUMERATED {bw5, bw20}</w:t>
      </w:r>
      <w:r>
        <w:tab/>
      </w:r>
      <w:r>
        <w:tab/>
      </w:r>
      <w:r>
        <w:tab/>
        <w:t>OPTIONAL,</w:t>
      </w:r>
    </w:p>
    <w:p w:rsidR="00284706" w:rsidRDefault="00284706" w:rsidP="00284706">
      <w:pPr>
        <w:pStyle w:val="PL"/>
        <w:shd w:val="clear" w:color="auto" w:fill="E6E6E6"/>
      </w:pPr>
      <w:r>
        <w:tab/>
        <w:t>ce-HARQ-AckBundling-r14</w:t>
      </w:r>
      <w:r>
        <w:tab/>
      </w:r>
      <w:r>
        <w:tab/>
      </w:r>
      <w:r>
        <w:tab/>
      </w:r>
      <w:r>
        <w:tab/>
      </w:r>
      <w:r>
        <w:tab/>
        <w:t>ENUMERATED {supported}</w:t>
      </w:r>
      <w:r>
        <w:tab/>
      </w:r>
      <w:r>
        <w:tab/>
      </w:r>
      <w:r>
        <w:tab/>
        <w:t>OPTIONAL,</w:t>
      </w:r>
    </w:p>
    <w:p w:rsidR="00284706" w:rsidRDefault="00284706" w:rsidP="00284706">
      <w:pPr>
        <w:pStyle w:val="PL"/>
        <w:shd w:val="clear" w:color="auto" w:fill="E6E6E6"/>
      </w:pPr>
      <w:r>
        <w:tab/>
        <w:t>ce-PDSCH-TenProcesses-r14</w:t>
      </w:r>
      <w:r>
        <w:tab/>
      </w:r>
      <w:r>
        <w:tab/>
      </w:r>
      <w:r>
        <w:tab/>
      </w:r>
      <w:r>
        <w:tab/>
        <w:t>ENUMERATED {supported}</w:t>
      </w:r>
      <w:r>
        <w:tab/>
      </w:r>
      <w:r>
        <w:tab/>
      </w:r>
      <w:r>
        <w:tab/>
        <w:t>OPTIONAL,</w:t>
      </w:r>
    </w:p>
    <w:p w:rsidR="00284706" w:rsidRDefault="00284706" w:rsidP="00284706">
      <w:pPr>
        <w:pStyle w:val="PL"/>
        <w:shd w:val="clear" w:color="auto" w:fill="E6E6E6"/>
      </w:pPr>
      <w:r>
        <w:tab/>
        <w:t>ce-RetuningSymbols-r14</w:t>
      </w:r>
      <w:r>
        <w:tab/>
      </w:r>
      <w:r>
        <w:tab/>
      </w:r>
      <w:r>
        <w:tab/>
      </w:r>
      <w:r>
        <w:tab/>
      </w:r>
      <w:r>
        <w:tab/>
        <w:t>ENUMERATED {n0, n1}</w:t>
      </w:r>
      <w:r>
        <w:tab/>
      </w:r>
      <w:r>
        <w:tab/>
      </w:r>
      <w:r>
        <w:tab/>
      </w:r>
      <w:r>
        <w:tab/>
        <w:t>OPTIONAL,</w:t>
      </w:r>
    </w:p>
    <w:p w:rsidR="00284706" w:rsidRDefault="00284706" w:rsidP="00284706">
      <w:pPr>
        <w:pStyle w:val="PL"/>
        <w:shd w:val="clear" w:color="auto" w:fill="E6E6E6"/>
      </w:pPr>
      <w:r>
        <w:tab/>
        <w:t>ce-PDSCH-PUSCH-Enhancement-r14</w:t>
      </w:r>
      <w:r>
        <w:tab/>
      </w:r>
      <w:r>
        <w:tab/>
      </w:r>
      <w:r>
        <w:tab/>
        <w:t>ENUMERATED {supported}</w:t>
      </w:r>
      <w:r>
        <w:tab/>
      </w:r>
      <w:r>
        <w:tab/>
      </w:r>
      <w:r>
        <w:tab/>
        <w:t>OPTIONAL,</w:t>
      </w:r>
    </w:p>
    <w:p w:rsidR="00284706" w:rsidRDefault="00284706" w:rsidP="00284706">
      <w:pPr>
        <w:pStyle w:val="PL"/>
        <w:shd w:val="clear" w:color="auto" w:fill="E6E6E6"/>
      </w:pPr>
      <w:r>
        <w:tab/>
        <w:t>ce-SchedulingEnhancement-r14</w:t>
      </w:r>
      <w:r>
        <w:tab/>
      </w:r>
      <w:r>
        <w:tab/>
      </w:r>
      <w:r>
        <w:tab/>
        <w:t>ENUMERATED {supported}</w:t>
      </w:r>
      <w:r>
        <w:tab/>
      </w:r>
      <w:r>
        <w:tab/>
      </w:r>
      <w:r>
        <w:tab/>
        <w:t>OPTIONAL,</w:t>
      </w:r>
    </w:p>
    <w:p w:rsidR="00284706" w:rsidRDefault="00284706" w:rsidP="00284706">
      <w:pPr>
        <w:pStyle w:val="PL"/>
        <w:shd w:val="clear" w:color="auto" w:fill="E6E6E6"/>
      </w:pPr>
      <w:r>
        <w:tab/>
        <w:t>ce-SRS-Enhancement-r14</w:t>
      </w:r>
      <w:r>
        <w:tab/>
      </w:r>
      <w:r>
        <w:tab/>
      </w:r>
      <w:r>
        <w:tab/>
      </w:r>
      <w:r>
        <w:tab/>
      </w:r>
      <w:r>
        <w:tab/>
        <w:t>ENUMERATED {supported}</w:t>
      </w:r>
      <w:r>
        <w:tab/>
      </w:r>
      <w:r>
        <w:tab/>
      </w:r>
      <w:r>
        <w:tab/>
        <w:t>OPTIONAL,</w:t>
      </w:r>
    </w:p>
    <w:p w:rsidR="00284706" w:rsidRDefault="00284706" w:rsidP="00284706">
      <w:pPr>
        <w:pStyle w:val="PL"/>
        <w:shd w:val="clear" w:color="auto" w:fill="E6E6E6"/>
      </w:pPr>
      <w:r>
        <w:tab/>
        <w:t>ce-PUCCH-Enhancement-r14</w:t>
      </w:r>
      <w:r>
        <w:tab/>
      </w:r>
      <w:r>
        <w:tab/>
      </w:r>
      <w:r>
        <w:tab/>
      </w:r>
      <w:r>
        <w:tab/>
        <w:t>ENUMERATED {supported}</w:t>
      </w:r>
      <w:r>
        <w:tab/>
      </w:r>
      <w:r>
        <w:tab/>
      </w:r>
      <w:r>
        <w:tab/>
        <w:t>OPTIONAL,</w:t>
      </w:r>
    </w:p>
    <w:p w:rsidR="00284706" w:rsidRDefault="00284706" w:rsidP="00284706">
      <w:pPr>
        <w:pStyle w:val="PL"/>
        <w:shd w:val="clear" w:color="auto" w:fill="E6E6E6"/>
      </w:pPr>
      <w:r>
        <w:tab/>
        <w:t>ce-ClosedLoopTxAntennaSelection-r14</w:t>
      </w:r>
      <w:r>
        <w:tab/>
      </w:r>
      <w:r>
        <w:tab/>
        <w:t>ENUMERATED {supported}</w:t>
      </w:r>
      <w:r>
        <w:tab/>
      </w:r>
      <w:r>
        <w:tab/>
      </w:r>
      <w:r>
        <w:tab/>
        <w:t>OPTIONAL,</w:t>
      </w:r>
    </w:p>
    <w:p w:rsidR="00284706" w:rsidRDefault="00284706" w:rsidP="00284706">
      <w:pPr>
        <w:pStyle w:val="PL"/>
        <w:shd w:val="clear" w:color="auto" w:fill="E6E6E6"/>
      </w:pPr>
      <w:r>
        <w:tab/>
        <w:t>tdd-SpecialSubframe-r14</w:t>
      </w:r>
      <w:r>
        <w:tab/>
      </w:r>
      <w:r>
        <w:tab/>
      </w:r>
      <w:r>
        <w:tab/>
      </w:r>
      <w:r>
        <w:tab/>
      </w:r>
      <w:r>
        <w:tab/>
        <w:t>ENUMERATED {supported}</w:t>
      </w:r>
      <w:r>
        <w:tab/>
      </w:r>
      <w:r>
        <w:tab/>
      </w:r>
      <w:r>
        <w:tab/>
        <w:t>OPTIONAL,</w:t>
      </w:r>
    </w:p>
    <w:p w:rsidR="00284706" w:rsidRDefault="00284706" w:rsidP="00284706">
      <w:pPr>
        <w:pStyle w:val="PL"/>
        <w:shd w:val="clear" w:color="auto" w:fill="E6E6E6"/>
      </w:pPr>
      <w:r>
        <w:tab/>
        <w:t>tdd-TTI-Bundling-r14</w:t>
      </w:r>
      <w:r>
        <w:tab/>
      </w:r>
      <w:r>
        <w:tab/>
      </w:r>
      <w:r>
        <w:tab/>
      </w:r>
      <w:r>
        <w:tab/>
      </w:r>
      <w:r>
        <w:tab/>
        <w:t>ENUMERATED {supported}</w:t>
      </w:r>
      <w:r>
        <w:tab/>
      </w:r>
      <w:r>
        <w:tab/>
      </w:r>
      <w:r>
        <w:tab/>
        <w:t>OPTIONAL,</w:t>
      </w:r>
    </w:p>
    <w:p w:rsidR="00284706" w:rsidRDefault="00284706" w:rsidP="00284706">
      <w:pPr>
        <w:pStyle w:val="PL"/>
        <w:shd w:val="clear" w:color="auto" w:fill="E6E6E6"/>
      </w:pPr>
      <w:r>
        <w:tab/>
        <w:t>dmrs-LessUpPTS-r14</w:t>
      </w:r>
      <w:r>
        <w:tab/>
      </w:r>
      <w:r>
        <w:tab/>
      </w:r>
      <w:r>
        <w:tab/>
      </w:r>
      <w:r>
        <w:tab/>
      </w:r>
      <w:r>
        <w:tab/>
      </w:r>
      <w:r>
        <w:tab/>
        <w:t>ENUMERATED {supported}</w:t>
      </w:r>
      <w:r>
        <w:tab/>
      </w:r>
      <w:r>
        <w:tab/>
      </w:r>
      <w:r>
        <w:tab/>
        <w:t>OPTIONAL,</w:t>
      </w:r>
    </w:p>
    <w:p w:rsidR="00284706" w:rsidRDefault="00284706" w:rsidP="00284706">
      <w:pPr>
        <w:pStyle w:val="PL"/>
        <w:shd w:val="clear" w:color="auto" w:fill="E6E6E6"/>
      </w:pPr>
      <w:r>
        <w:tab/>
        <w:t>mimo-UE-Parameters-v1430</w:t>
      </w:r>
      <w:r>
        <w:tab/>
      </w:r>
      <w:r>
        <w:tab/>
      </w:r>
      <w:r>
        <w:tab/>
      </w:r>
      <w:r>
        <w:tab/>
        <w:t>MIMO-UE-Parameters-v1430</w:t>
      </w:r>
      <w:r>
        <w:tab/>
      </w:r>
      <w:r>
        <w:tab/>
        <w:t>OPTIONAL,</w:t>
      </w:r>
    </w:p>
    <w:p w:rsidR="00284706" w:rsidRDefault="00284706" w:rsidP="00284706">
      <w:pPr>
        <w:pStyle w:val="PL"/>
        <w:shd w:val="clear" w:color="auto" w:fill="E6E6E6"/>
      </w:pPr>
      <w:r>
        <w:tab/>
        <w:t>alternativeTBS-Index-r14</w:t>
      </w:r>
      <w:r>
        <w:tab/>
      </w:r>
      <w:r>
        <w:tab/>
      </w:r>
      <w:r>
        <w:tab/>
      </w:r>
      <w:r>
        <w:tab/>
        <w:t>ENUMERATED {supported}</w:t>
      </w:r>
      <w:r>
        <w:tab/>
      </w:r>
      <w:r>
        <w:tab/>
      </w:r>
      <w:r>
        <w:tab/>
        <w:t>OPTIONAL,</w:t>
      </w:r>
    </w:p>
    <w:p w:rsidR="00284706" w:rsidRDefault="00284706" w:rsidP="00284706">
      <w:pPr>
        <w:pStyle w:val="PL"/>
        <w:shd w:val="clear" w:color="auto" w:fill="E6E6E6"/>
      </w:pPr>
      <w:r>
        <w:tab/>
        <w:t>feMBMS-Unicast-Parameters-r14</w:t>
      </w:r>
      <w:r>
        <w:tab/>
      </w:r>
      <w:r>
        <w:tab/>
      </w:r>
      <w:r>
        <w:tab/>
        <w:t>FeMBMS-Unicast-Parameters-r14</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PhyLayerParameters-v1450 ::=</w:t>
      </w:r>
      <w:r>
        <w:tab/>
      </w:r>
      <w:r>
        <w:tab/>
      </w:r>
      <w:r>
        <w:tab/>
        <w:t>SEQUENCE {</w:t>
      </w:r>
    </w:p>
    <w:p w:rsidR="00284706" w:rsidRDefault="00284706" w:rsidP="00284706">
      <w:pPr>
        <w:pStyle w:val="PL"/>
        <w:shd w:val="clear" w:color="auto" w:fill="E6E6E6"/>
      </w:pPr>
      <w:r>
        <w:tab/>
        <w:t>ce-SRS-EnhancementWithoutComb4-r14</w:t>
      </w:r>
      <w:r>
        <w:tab/>
      </w:r>
      <w:r>
        <w:tab/>
        <w:t>ENUMERATED {supported}</w:t>
      </w:r>
      <w:r>
        <w:tab/>
      </w:r>
      <w:r>
        <w:tab/>
      </w:r>
      <w:r>
        <w:tab/>
        <w:t>OPTIONAL,</w:t>
      </w:r>
    </w:p>
    <w:p w:rsidR="00284706" w:rsidRDefault="00284706" w:rsidP="00284706">
      <w:pPr>
        <w:pStyle w:val="PL"/>
        <w:shd w:val="clear" w:color="auto" w:fill="E6E6E6"/>
      </w:pPr>
      <w:r>
        <w:tab/>
        <w:t>crs-LessDwPTS-r14</w:t>
      </w:r>
      <w:r>
        <w:tab/>
      </w:r>
      <w:r>
        <w:tab/>
      </w:r>
      <w:r>
        <w:tab/>
      </w:r>
      <w:r>
        <w:tab/>
      </w:r>
      <w:r>
        <w:tab/>
      </w:r>
      <w:r>
        <w:tab/>
        <w:t>ENUMERATED {supported}</w:t>
      </w:r>
      <w:r>
        <w:tab/>
      </w:r>
      <w:r>
        <w:tab/>
      </w:r>
      <w:r>
        <w:tab/>
        <w:t>OPTIONAL}</w:t>
      </w:r>
    </w:p>
    <w:p w:rsidR="00284706" w:rsidRDefault="00284706" w:rsidP="00284706">
      <w:pPr>
        <w:pStyle w:val="PL"/>
        <w:shd w:val="clear" w:color="auto" w:fill="E6E6E6"/>
      </w:pPr>
    </w:p>
    <w:p w:rsidR="00284706" w:rsidRDefault="00284706" w:rsidP="00284706">
      <w:pPr>
        <w:pStyle w:val="PL"/>
        <w:shd w:val="clear" w:color="auto" w:fill="E6E6E6"/>
      </w:pPr>
      <w:r>
        <w:t>PhyLayerParameters-v1470 ::=</w:t>
      </w:r>
      <w:r>
        <w:tab/>
      </w:r>
      <w:r>
        <w:tab/>
      </w:r>
      <w:r>
        <w:tab/>
        <w:t>SEQUENCE {</w:t>
      </w:r>
    </w:p>
    <w:p w:rsidR="00284706" w:rsidRDefault="00284706" w:rsidP="00284706">
      <w:pPr>
        <w:pStyle w:val="PL"/>
        <w:shd w:val="clear" w:color="auto" w:fill="E6E6E6"/>
      </w:pPr>
      <w:r>
        <w:lastRenderedPageBreak/>
        <w:tab/>
        <w:t>mimo-UE-Parameters-v1470</w:t>
      </w:r>
      <w:r>
        <w:tab/>
      </w:r>
      <w:r>
        <w:tab/>
      </w:r>
      <w:r>
        <w:tab/>
      </w:r>
      <w:r>
        <w:tab/>
        <w:t>MIMO-UE-Parameters-v1470</w:t>
      </w:r>
      <w:r>
        <w:tab/>
      </w:r>
      <w:r>
        <w:tab/>
        <w:t>OPTIONAL,</w:t>
      </w:r>
    </w:p>
    <w:p w:rsidR="00284706" w:rsidRDefault="00284706" w:rsidP="00284706">
      <w:pPr>
        <w:pStyle w:val="PL"/>
        <w:shd w:val="clear" w:color="auto" w:fill="E6E6E6"/>
      </w:pPr>
      <w:r>
        <w:tab/>
        <w:t>srs-UpPTS-6sym-r14</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PhyLayerParameters-v14a0 ::=</w:t>
      </w:r>
      <w:r>
        <w:tab/>
      </w:r>
      <w:r>
        <w:tab/>
      </w:r>
      <w:r>
        <w:tab/>
        <w:t>SEQUENCE {</w:t>
      </w:r>
    </w:p>
    <w:p w:rsidR="00284706" w:rsidRDefault="00284706" w:rsidP="00284706">
      <w:pPr>
        <w:pStyle w:val="PL"/>
        <w:shd w:val="clear" w:color="auto" w:fill="E6E6E6"/>
      </w:pPr>
      <w:r>
        <w:tab/>
        <w:t>ssp10-TDD-Only-r14</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PhyLayerParameters-v1530 ::=</w:t>
      </w:r>
      <w:r>
        <w:tab/>
      </w:r>
      <w:r>
        <w:tab/>
      </w:r>
      <w:r>
        <w:tab/>
        <w:t>SEQUENCE {</w:t>
      </w:r>
    </w:p>
    <w:p w:rsidR="00284706" w:rsidRDefault="00284706" w:rsidP="00284706">
      <w:pPr>
        <w:pStyle w:val="PL"/>
        <w:shd w:val="clear" w:color="auto" w:fill="E6E6E6"/>
      </w:pPr>
      <w:r>
        <w:tab/>
        <w:t xml:space="preserve">stti-SPT-Capabilities-r15 </w:t>
      </w:r>
      <w:r>
        <w:tab/>
      </w:r>
      <w:r>
        <w:tab/>
      </w:r>
      <w:r>
        <w:tab/>
      </w:r>
      <w:r>
        <w:tab/>
        <w:t>SEQUENCE {</w:t>
      </w:r>
    </w:p>
    <w:p w:rsidR="00284706" w:rsidRDefault="00284706" w:rsidP="00284706">
      <w:pPr>
        <w:pStyle w:val="PL"/>
        <w:shd w:val="clear" w:color="auto" w:fill="E6E6E6"/>
      </w:pPr>
      <w:r>
        <w:tab/>
      </w:r>
      <w:r>
        <w:tab/>
        <w:t>aperiodicCsi-ReportingSTTI-r15</w:t>
      </w:r>
      <w:r>
        <w:tab/>
      </w:r>
      <w:r>
        <w:tab/>
      </w:r>
      <w:r>
        <w:tab/>
        <w:t>ENUMERATED {supported}</w:t>
      </w:r>
      <w:r>
        <w:tab/>
      </w:r>
      <w:r>
        <w:tab/>
      </w:r>
      <w:r>
        <w:tab/>
        <w:t>OPTIONAL,</w:t>
      </w:r>
    </w:p>
    <w:p w:rsidR="00284706" w:rsidRDefault="00284706" w:rsidP="00284706">
      <w:pPr>
        <w:pStyle w:val="PL"/>
        <w:shd w:val="clear" w:color="auto" w:fill="E6E6E6"/>
      </w:pPr>
      <w:r>
        <w:tab/>
      </w:r>
      <w:r>
        <w:tab/>
        <w:t>dmrs-BasedSPDCCH-MBSFN-r15</w:t>
      </w:r>
      <w:r>
        <w:tab/>
      </w:r>
      <w:r>
        <w:tab/>
      </w:r>
      <w:r>
        <w:tab/>
      </w:r>
      <w:r>
        <w:tab/>
        <w:t>ENUMERATED {supported}</w:t>
      </w:r>
      <w:r>
        <w:tab/>
      </w:r>
      <w:r>
        <w:tab/>
      </w:r>
      <w:r>
        <w:tab/>
        <w:t>OPTIONAL,</w:t>
      </w:r>
    </w:p>
    <w:p w:rsidR="00284706" w:rsidRDefault="00284706" w:rsidP="00284706">
      <w:pPr>
        <w:pStyle w:val="PL"/>
        <w:shd w:val="clear" w:color="auto" w:fill="E6E6E6"/>
      </w:pPr>
      <w:r>
        <w:tab/>
      </w:r>
      <w:r>
        <w:tab/>
        <w:t>dmrs-BasedSPDCCH-nonMBSFN-r15</w:t>
      </w:r>
      <w:r>
        <w:tab/>
      </w:r>
      <w:r>
        <w:tab/>
      </w:r>
      <w:r>
        <w:tab/>
        <w:t>ENUMERATED {supported}</w:t>
      </w:r>
      <w:r>
        <w:tab/>
      </w:r>
      <w:r>
        <w:tab/>
      </w:r>
      <w:r>
        <w:tab/>
        <w:t>OPTIONAL,</w:t>
      </w:r>
    </w:p>
    <w:p w:rsidR="00284706" w:rsidRDefault="00284706" w:rsidP="00284706">
      <w:pPr>
        <w:pStyle w:val="PL"/>
        <w:shd w:val="clear" w:color="auto" w:fill="E6E6E6"/>
      </w:pPr>
      <w:r>
        <w:tab/>
      </w:r>
      <w:r>
        <w:tab/>
        <w:t>dmrs-PositionPattern-r15</w:t>
      </w:r>
      <w:r>
        <w:tab/>
      </w:r>
      <w:r>
        <w:tab/>
      </w:r>
      <w:r>
        <w:tab/>
      </w:r>
      <w:r>
        <w:tab/>
        <w:t>ENUMERATED {supported}</w:t>
      </w:r>
      <w:r>
        <w:tab/>
      </w:r>
      <w:r>
        <w:tab/>
      </w:r>
      <w:r>
        <w:tab/>
        <w:t>OPTIONAL,</w:t>
      </w:r>
    </w:p>
    <w:p w:rsidR="00284706" w:rsidRDefault="00284706" w:rsidP="00284706">
      <w:pPr>
        <w:pStyle w:val="PL"/>
        <w:shd w:val="clear" w:color="auto" w:fill="E6E6E6"/>
      </w:pPr>
      <w:r>
        <w:tab/>
      </w:r>
      <w:r>
        <w:tab/>
        <w:t>dmrs-SharingSubslotPDSCH-r15</w:t>
      </w:r>
      <w:r>
        <w:tab/>
      </w:r>
      <w:r>
        <w:tab/>
      </w:r>
      <w:r>
        <w:tab/>
        <w:t>ENUMERATED {supported}</w:t>
      </w:r>
      <w:r>
        <w:tab/>
      </w:r>
      <w:r>
        <w:tab/>
      </w:r>
      <w:r>
        <w:tab/>
        <w:t>OPTIONAL,</w:t>
      </w:r>
    </w:p>
    <w:p w:rsidR="00284706" w:rsidRDefault="00284706" w:rsidP="00284706">
      <w:pPr>
        <w:pStyle w:val="PL"/>
        <w:shd w:val="clear" w:color="auto" w:fill="E6E6E6"/>
      </w:pPr>
      <w:r>
        <w:tab/>
      </w:r>
      <w:r>
        <w:tab/>
        <w:t>dmrs-RepetitionSubslotPDSCH-r15</w:t>
      </w:r>
      <w:r>
        <w:tab/>
      </w:r>
      <w:r>
        <w:tab/>
      </w:r>
      <w:r>
        <w:tab/>
        <w:t>ENUMERATED {supported}</w:t>
      </w:r>
      <w:r>
        <w:tab/>
      </w:r>
      <w:r>
        <w:tab/>
      </w:r>
      <w:r>
        <w:tab/>
        <w:t>OPTIONAL,</w:t>
      </w:r>
    </w:p>
    <w:p w:rsidR="00284706" w:rsidRDefault="00284706" w:rsidP="00284706">
      <w:pPr>
        <w:pStyle w:val="PL"/>
        <w:shd w:val="clear" w:color="auto" w:fill="E6E6E6"/>
      </w:pPr>
      <w:r>
        <w:tab/>
      </w:r>
      <w:r>
        <w:tab/>
        <w:t>epdcch-SPT-differentCells-r15</w:t>
      </w:r>
      <w:r>
        <w:tab/>
      </w:r>
      <w:r>
        <w:tab/>
      </w:r>
      <w:r>
        <w:tab/>
        <w:t>ENUMERATED {supported}</w:t>
      </w:r>
      <w:r>
        <w:tab/>
      </w:r>
      <w:r>
        <w:tab/>
      </w:r>
      <w:r>
        <w:tab/>
        <w:t>OPTIONAL,</w:t>
      </w:r>
    </w:p>
    <w:p w:rsidR="00284706" w:rsidRDefault="00284706" w:rsidP="00284706">
      <w:pPr>
        <w:pStyle w:val="PL"/>
        <w:shd w:val="clear" w:color="auto" w:fill="E6E6E6"/>
      </w:pPr>
      <w:r>
        <w:tab/>
      </w:r>
      <w:r>
        <w:tab/>
        <w:t>epdcch-STTI-differentCells-r15</w:t>
      </w:r>
      <w:r>
        <w:tab/>
      </w:r>
      <w:r>
        <w:tab/>
      </w:r>
      <w:r>
        <w:tab/>
        <w:t>ENUMERATED {supported}</w:t>
      </w:r>
      <w:r>
        <w:tab/>
      </w:r>
      <w:r>
        <w:tab/>
      </w:r>
      <w:r>
        <w:tab/>
        <w:t>OPTIONAL,</w:t>
      </w:r>
    </w:p>
    <w:p w:rsidR="00284706" w:rsidRDefault="00284706" w:rsidP="00284706">
      <w:pPr>
        <w:pStyle w:val="PL"/>
        <w:shd w:val="clear" w:color="auto" w:fill="E6E6E6"/>
      </w:pPr>
      <w:r>
        <w:tab/>
      </w:r>
      <w:r>
        <w:tab/>
        <w:t>maxLayersSlotOrSubslotPUSCH-r15</w:t>
      </w:r>
      <w:r>
        <w:tab/>
      </w:r>
      <w:r>
        <w:tab/>
      </w:r>
      <w:r>
        <w:tab/>
        <w:t>ENUMERATED {oneLayer,twoLayers,fourLayers}</w:t>
      </w:r>
    </w:p>
    <w:p w:rsidR="00284706" w:rsidRDefault="00284706" w:rsidP="00284706">
      <w:pPr>
        <w:pStyle w:val="PL"/>
        <w:shd w:val="clear" w:color="auto" w:fill="E6E6E6"/>
      </w:pPr>
      <w:r>
        <w:tab/>
      </w:r>
      <w:r>
        <w:tab/>
        <w:t>OPTIONAL,</w:t>
      </w:r>
    </w:p>
    <w:p w:rsidR="00284706" w:rsidRDefault="00284706" w:rsidP="00284706">
      <w:pPr>
        <w:pStyle w:val="PL"/>
        <w:shd w:val="clear" w:color="auto" w:fill="E6E6E6"/>
      </w:pPr>
      <w:r>
        <w:tab/>
      </w:r>
      <w:r>
        <w:tab/>
        <w:t>maxNumberUpdatedCSI-Proc-SPT-r15</w:t>
      </w:r>
      <w:r>
        <w:tab/>
      </w:r>
      <w:r>
        <w:tab/>
        <w:t>INTEGER(5..32)</w:t>
      </w:r>
      <w:r>
        <w:tab/>
      </w:r>
      <w:r>
        <w:tab/>
      </w:r>
      <w:r>
        <w:tab/>
      </w:r>
      <w:r>
        <w:tab/>
      </w:r>
      <w:r>
        <w:tab/>
        <w:t>OPTIONAL,</w:t>
      </w:r>
    </w:p>
    <w:p w:rsidR="00284706" w:rsidRDefault="00284706" w:rsidP="00284706">
      <w:pPr>
        <w:pStyle w:val="PL"/>
        <w:shd w:val="clear" w:color="auto" w:fill="E6E6E6"/>
      </w:pPr>
      <w:r>
        <w:tab/>
      </w:r>
      <w:r>
        <w:tab/>
        <w:t>maxNumberUpdatedCSI-Proc-STTI-Comb77-r15</w:t>
      </w:r>
      <w:r>
        <w:tab/>
      </w:r>
      <w:r>
        <w:tab/>
        <w:t>INTEGER(1..32)</w:t>
      </w:r>
      <w:r>
        <w:tab/>
      </w:r>
      <w:r>
        <w:tab/>
      </w:r>
      <w:r>
        <w:tab/>
        <w:t>OPTIONAL,</w:t>
      </w:r>
    </w:p>
    <w:p w:rsidR="00284706" w:rsidRDefault="00284706" w:rsidP="00284706">
      <w:pPr>
        <w:pStyle w:val="PL"/>
        <w:shd w:val="clear" w:color="auto" w:fill="E6E6E6"/>
      </w:pPr>
      <w:r>
        <w:tab/>
      </w:r>
      <w:r>
        <w:tab/>
        <w:t>maxNumberUpdatedCSI-Proc-STTI-Comb27-r15</w:t>
      </w:r>
      <w:r>
        <w:tab/>
      </w:r>
      <w:r>
        <w:tab/>
        <w:t>INTEGER(1..32)</w:t>
      </w:r>
      <w:r>
        <w:tab/>
      </w:r>
      <w:r>
        <w:tab/>
      </w:r>
      <w:r>
        <w:tab/>
        <w:t>OPTIONAL,</w:t>
      </w:r>
    </w:p>
    <w:p w:rsidR="00284706" w:rsidRDefault="00284706" w:rsidP="00284706">
      <w:pPr>
        <w:pStyle w:val="PL"/>
        <w:shd w:val="clear" w:color="auto" w:fill="E6E6E6"/>
      </w:pPr>
      <w:r>
        <w:tab/>
      </w:r>
      <w:r>
        <w:tab/>
        <w:t>maxNumberUpdatedCSI-Proc-STTI-Comb22-Set1-r15</w:t>
      </w:r>
      <w:r>
        <w:tab/>
        <w:t>INTEGER(1..32)</w:t>
      </w:r>
      <w:r>
        <w:tab/>
      </w:r>
      <w:r>
        <w:tab/>
      </w:r>
      <w:r>
        <w:tab/>
        <w:t>OPTIONAL,</w:t>
      </w:r>
    </w:p>
    <w:p w:rsidR="00284706" w:rsidRDefault="00284706" w:rsidP="00284706">
      <w:pPr>
        <w:pStyle w:val="PL"/>
        <w:shd w:val="clear" w:color="auto" w:fill="E6E6E6"/>
      </w:pPr>
      <w:r>
        <w:tab/>
      </w:r>
      <w:r>
        <w:tab/>
        <w:t>maxNumberUpdatedCSI-Proc-STTI-Comb22-Set2-r15</w:t>
      </w:r>
      <w:r>
        <w:tab/>
        <w:t>INTEGER(1..32)</w:t>
      </w:r>
      <w:r>
        <w:tab/>
      </w:r>
      <w:r>
        <w:tab/>
      </w:r>
      <w:r>
        <w:tab/>
        <w:t>OPTIONAL,</w:t>
      </w:r>
    </w:p>
    <w:p w:rsidR="00284706" w:rsidRDefault="00284706" w:rsidP="00284706">
      <w:pPr>
        <w:pStyle w:val="PL"/>
        <w:shd w:val="clear" w:color="auto" w:fill="E6E6E6"/>
      </w:pPr>
      <w:r>
        <w:tab/>
      </w:r>
      <w:r>
        <w:tab/>
        <w:t xml:space="preserve">mimo-UE-ParametersSTTI-r15 </w:t>
      </w:r>
      <w:r>
        <w:tab/>
      </w:r>
      <w:r>
        <w:tab/>
      </w:r>
      <w:r>
        <w:tab/>
      </w:r>
      <w:r>
        <w:tab/>
        <w:t>MIMO-UE-Parameters-r13</w:t>
      </w:r>
      <w:r>
        <w:tab/>
      </w:r>
      <w:r>
        <w:tab/>
      </w:r>
      <w:r>
        <w:tab/>
        <w:t>OPTIONAL,</w:t>
      </w:r>
    </w:p>
    <w:p w:rsidR="00284706" w:rsidRDefault="00284706" w:rsidP="00284706">
      <w:pPr>
        <w:pStyle w:val="PL"/>
        <w:shd w:val="clear" w:color="auto" w:fill="E6E6E6"/>
      </w:pPr>
      <w:r>
        <w:tab/>
      </w:r>
      <w:r>
        <w:tab/>
        <w:t>mimo-UE-ParametersSTTI-v1530</w:t>
      </w:r>
      <w:r>
        <w:tab/>
      </w:r>
      <w:r>
        <w:tab/>
      </w:r>
      <w:r>
        <w:tab/>
        <w:t>MIMO-UE-Parameters-v1430</w:t>
      </w:r>
      <w:r>
        <w:tab/>
      </w:r>
      <w:r>
        <w:tab/>
        <w:t>OPTIONAL,</w:t>
      </w:r>
    </w:p>
    <w:p w:rsidR="00284706" w:rsidRDefault="00284706" w:rsidP="00284706">
      <w:pPr>
        <w:pStyle w:val="PL"/>
        <w:shd w:val="clear" w:color="auto" w:fill="E6E6E6"/>
      </w:pPr>
      <w:r>
        <w:tab/>
      </w:r>
      <w:r>
        <w:tab/>
        <w:t>numberOfBlindDecodesUSS-r15</w:t>
      </w:r>
      <w:r>
        <w:tab/>
      </w:r>
      <w:r>
        <w:tab/>
      </w:r>
      <w:r>
        <w:tab/>
      </w:r>
      <w:r>
        <w:tab/>
        <w:t>INTEGER(4..32)</w:t>
      </w:r>
      <w:r>
        <w:tab/>
      </w:r>
      <w:r>
        <w:tab/>
      </w:r>
      <w:r>
        <w:tab/>
      </w:r>
      <w:r>
        <w:tab/>
      </w:r>
      <w:r>
        <w:tab/>
        <w:t>OPTIONAL,</w:t>
      </w:r>
    </w:p>
    <w:p w:rsidR="00284706" w:rsidRDefault="00284706" w:rsidP="00284706">
      <w:pPr>
        <w:pStyle w:val="PL"/>
        <w:shd w:val="clear" w:color="auto" w:fill="E6E6E6"/>
      </w:pPr>
      <w:r>
        <w:tab/>
      </w:r>
      <w:r>
        <w:tab/>
        <w:t>pdsch-SlotSubslotPDSCH-Decoding-r15</w:t>
      </w:r>
      <w:r>
        <w:tab/>
      </w:r>
      <w:r>
        <w:tab/>
        <w:t>ENUMERATED {supported}</w:t>
      </w:r>
      <w:r>
        <w:tab/>
      </w:r>
      <w:r>
        <w:tab/>
      </w:r>
      <w:r>
        <w:tab/>
        <w:t>OPTIONAL,</w:t>
      </w:r>
    </w:p>
    <w:p w:rsidR="00284706" w:rsidRDefault="00284706" w:rsidP="00284706">
      <w:pPr>
        <w:pStyle w:val="PL"/>
        <w:shd w:val="clear" w:color="auto" w:fill="E6E6E6"/>
      </w:pPr>
      <w:r>
        <w:tab/>
      </w:r>
      <w:r>
        <w:tab/>
        <w:t>powerUCI-SlotPUSCH</w:t>
      </w:r>
      <w:r>
        <w:tab/>
      </w:r>
      <w:r>
        <w:tab/>
      </w:r>
      <w:r>
        <w:tab/>
      </w:r>
      <w:r>
        <w:tab/>
      </w:r>
      <w:r>
        <w:tab/>
      </w:r>
      <w:r>
        <w:tab/>
        <w:t>ENUMERATED {supported}</w:t>
      </w:r>
      <w:r>
        <w:tab/>
      </w:r>
      <w:r>
        <w:tab/>
      </w:r>
      <w:r>
        <w:tab/>
        <w:t>OPTIONAL,</w:t>
      </w:r>
    </w:p>
    <w:p w:rsidR="00284706" w:rsidRDefault="00284706" w:rsidP="00284706">
      <w:pPr>
        <w:pStyle w:val="PL"/>
        <w:shd w:val="clear" w:color="auto" w:fill="E6E6E6"/>
      </w:pPr>
      <w:r>
        <w:tab/>
      </w:r>
      <w:r>
        <w:tab/>
        <w:t>powerUCI-SubslotPUSCH</w:t>
      </w:r>
      <w:r>
        <w:tab/>
      </w:r>
      <w:r>
        <w:tab/>
      </w:r>
      <w:r>
        <w:tab/>
      </w:r>
      <w:r>
        <w:tab/>
      </w:r>
      <w:r>
        <w:tab/>
        <w:t>ENUMERATED {supported}</w:t>
      </w:r>
      <w:r>
        <w:tab/>
      </w:r>
      <w:r>
        <w:tab/>
      </w:r>
      <w:r>
        <w:tab/>
        <w:t>OPTIONAL,</w:t>
      </w:r>
    </w:p>
    <w:p w:rsidR="00284706" w:rsidRDefault="00284706" w:rsidP="00284706">
      <w:pPr>
        <w:pStyle w:val="PL"/>
        <w:shd w:val="clear" w:color="auto" w:fill="E6E6E6"/>
      </w:pPr>
      <w:r>
        <w:tab/>
      </w:r>
      <w:r>
        <w:tab/>
        <w:t>slotPDSCH-TxDiv-TM9and10</w:t>
      </w:r>
      <w:r>
        <w:tab/>
      </w:r>
      <w:r>
        <w:tab/>
      </w:r>
      <w:r>
        <w:tab/>
      </w:r>
      <w:r>
        <w:tab/>
        <w:t>ENUMERATED {supported}</w:t>
      </w:r>
      <w:r>
        <w:tab/>
      </w:r>
      <w:r>
        <w:tab/>
      </w:r>
      <w:r>
        <w:tab/>
        <w:t>OPTIONAL,</w:t>
      </w:r>
    </w:p>
    <w:p w:rsidR="00284706" w:rsidRDefault="00284706" w:rsidP="00284706">
      <w:pPr>
        <w:pStyle w:val="PL"/>
        <w:shd w:val="clear" w:color="auto" w:fill="E6E6E6"/>
      </w:pPr>
      <w:r>
        <w:tab/>
      </w:r>
      <w:r>
        <w:tab/>
        <w:t>subslotPDSCH-TxDiv-TM9and10</w:t>
      </w:r>
      <w:r>
        <w:tab/>
      </w:r>
      <w:r>
        <w:tab/>
      </w:r>
      <w:r>
        <w:tab/>
      </w:r>
      <w:r>
        <w:tab/>
        <w:t>ENUMERATED {supported}</w:t>
      </w:r>
      <w:r>
        <w:tab/>
      </w:r>
      <w:r>
        <w:tab/>
      </w:r>
      <w:r>
        <w:tab/>
        <w:t>OPTIONAL,</w:t>
      </w:r>
    </w:p>
    <w:p w:rsidR="00284706" w:rsidRDefault="00284706" w:rsidP="00284706">
      <w:pPr>
        <w:pStyle w:val="PL"/>
        <w:shd w:val="clear" w:color="auto" w:fill="E6E6E6"/>
      </w:pPr>
      <w:r>
        <w:tab/>
      </w:r>
      <w:r>
        <w:tab/>
        <w:t>spdcch-differentRS-types-r15</w:t>
      </w:r>
      <w:r>
        <w:tab/>
      </w:r>
      <w:r>
        <w:tab/>
      </w:r>
      <w:r>
        <w:tab/>
        <w:t>ENUMERATED {supported}</w:t>
      </w:r>
      <w:r>
        <w:tab/>
      </w:r>
      <w:r>
        <w:tab/>
      </w:r>
      <w:r>
        <w:tab/>
        <w:t>OPTIONAL,</w:t>
      </w:r>
    </w:p>
    <w:p w:rsidR="00284706" w:rsidRDefault="00284706" w:rsidP="00284706">
      <w:pPr>
        <w:pStyle w:val="PL"/>
        <w:shd w:val="clear" w:color="auto" w:fill="E6E6E6"/>
      </w:pPr>
      <w:r>
        <w:tab/>
      </w:r>
      <w:r>
        <w:tab/>
        <w:t>srs-DCI7-TriggeringFS2-r15</w:t>
      </w:r>
      <w:r>
        <w:tab/>
      </w:r>
      <w:r>
        <w:tab/>
      </w:r>
      <w:r>
        <w:tab/>
      </w:r>
      <w:r>
        <w:tab/>
        <w:t>ENUMERATED {supported}</w:t>
      </w:r>
      <w:r>
        <w:tab/>
      </w:r>
      <w:r>
        <w:tab/>
      </w:r>
      <w:r>
        <w:tab/>
        <w:t>OPTIONAL,</w:t>
      </w:r>
    </w:p>
    <w:p w:rsidR="00284706" w:rsidRDefault="00284706" w:rsidP="00284706">
      <w:pPr>
        <w:pStyle w:val="PL"/>
        <w:shd w:val="clear" w:color="auto" w:fill="E6E6E6"/>
      </w:pPr>
      <w:r>
        <w:tab/>
      </w:r>
      <w:r>
        <w:tab/>
        <w:t>sps-cyclicShift-r15</w:t>
      </w:r>
      <w:r>
        <w:tab/>
      </w:r>
      <w:r>
        <w:tab/>
      </w:r>
      <w:r>
        <w:tab/>
      </w:r>
      <w:r>
        <w:tab/>
      </w:r>
      <w:r>
        <w:tab/>
      </w:r>
      <w:r>
        <w:tab/>
        <w:t>ENUMERATED {supported}</w:t>
      </w:r>
      <w:r>
        <w:tab/>
      </w:r>
      <w:r>
        <w:tab/>
      </w:r>
      <w:r>
        <w:tab/>
        <w:t>OPTIONAL,</w:t>
      </w:r>
    </w:p>
    <w:p w:rsidR="00284706" w:rsidRDefault="00284706" w:rsidP="00284706">
      <w:pPr>
        <w:pStyle w:val="PL"/>
        <w:shd w:val="clear" w:color="auto" w:fill="E6E6E6"/>
      </w:pPr>
      <w:r>
        <w:tab/>
      </w:r>
      <w:r>
        <w:tab/>
        <w:t>spdcch-Reuse-r15</w:t>
      </w:r>
      <w:r>
        <w:tab/>
      </w:r>
      <w:r>
        <w:tab/>
      </w:r>
      <w:r>
        <w:tab/>
      </w:r>
      <w:r>
        <w:tab/>
      </w:r>
      <w:r>
        <w:tab/>
      </w:r>
      <w:r>
        <w:tab/>
        <w:t>ENUMERATED {supported}</w:t>
      </w:r>
      <w:r>
        <w:tab/>
      </w:r>
      <w:r>
        <w:tab/>
      </w:r>
      <w:r>
        <w:tab/>
        <w:t>OPTIONAL,</w:t>
      </w:r>
    </w:p>
    <w:p w:rsidR="00284706" w:rsidRDefault="00284706" w:rsidP="00284706">
      <w:pPr>
        <w:pStyle w:val="PL"/>
        <w:shd w:val="clear" w:color="auto" w:fill="E6E6E6"/>
      </w:pPr>
      <w:r>
        <w:tab/>
      </w:r>
      <w:r>
        <w:tab/>
        <w:t>sps-STTI-r15</w:t>
      </w:r>
      <w:r>
        <w:tab/>
      </w:r>
      <w:r>
        <w:tab/>
      </w:r>
      <w:r>
        <w:tab/>
      </w:r>
      <w:r>
        <w:tab/>
      </w:r>
      <w:r>
        <w:tab/>
      </w:r>
      <w:r>
        <w:tab/>
      </w:r>
      <w:r>
        <w:tab/>
        <w:t>ENUMERATED {slot, subslot, slotAndSubslot}</w:t>
      </w:r>
    </w:p>
    <w:p w:rsidR="00284706" w:rsidRDefault="00284706" w:rsidP="00284706">
      <w:pPr>
        <w:pStyle w:val="PL"/>
        <w:shd w:val="clear" w:color="auto" w:fill="E6E6E6"/>
      </w:pPr>
      <w:r>
        <w:tab/>
      </w:r>
      <w:r>
        <w:tab/>
        <w:t>OPTIONAL,</w:t>
      </w:r>
    </w:p>
    <w:p w:rsidR="00284706" w:rsidRDefault="00284706" w:rsidP="00284706">
      <w:pPr>
        <w:pStyle w:val="PL"/>
        <w:shd w:val="clear" w:color="auto" w:fill="E6E6E6"/>
      </w:pPr>
      <w:r>
        <w:tab/>
      </w:r>
      <w:r>
        <w:tab/>
        <w:t>tm8-slotPDSCH-r15</w:t>
      </w:r>
      <w:r>
        <w:tab/>
      </w:r>
      <w:r>
        <w:tab/>
      </w:r>
      <w:r>
        <w:tab/>
      </w:r>
      <w:r>
        <w:tab/>
      </w:r>
      <w:r>
        <w:tab/>
      </w:r>
      <w:r>
        <w:tab/>
        <w:t>ENUMERATED {supported}</w:t>
      </w:r>
      <w:r>
        <w:tab/>
      </w:r>
      <w:r>
        <w:tab/>
      </w:r>
      <w:r>
        <w:tab/>
        <w:t>OPTIONAL,</w:t>
      </w:r>
    </w:p>
    <w:p w:rsidR="00284706" w:rsidRDefault="00284706" w:rsidP="00284706">
      <w:pPr>
        <w:pStyle w:val="PL"/>
        <w:shd w:val="clear" w:color="auto" w:fill="E6E6E6"/>
      </w:pPr>
      <w:r>
        <w:tab/>
      </w:r>
      <w:r>
        <w:tab/>
        <w:t>tm9-slotSubslot-r15</w:t>
      </w:r>
      <w:r>
        <w:tab/>
      </w:r>
      <w:r>
        <w:tab/>
      </w:r>
      <w:r>
        <w:tab/>
      </w:r>
      <w:r>
        <w:tab/>
      </w:r>
      <w:r>
        <w:tab/>
      </w:r>
      <w:r>
        <w:tab/>
        <w:t>ENUMERATED {supported}</w:t>
      </w:r>
      <w:r>
        <w:tab/>
      </w:r>
      <w:r>
        <w:tab/>
      </w:r>
      <w:r>
        <w:tab/>
        <w:t>OPTIONAL,</w:t>
      </w:r>
    </w:p>
    <w:p w:rsidR="00284706" w:rsidRDefault="00284706" w:rsidP="00284706">
      <w:pPr>
        <w:pStyle w:val="PL"/>
        <w:shd w:val="clear" w:color="auto" w:fill="E6E6E6"/>
      </w:pPr>
      <w:r>
        <w:tab/>
      </w:r>
      <w:r>
        <w:tab/>
        <w:t>tm9-slotSubslotMBSFN-r15</w:t>
      </w:r>
      <w:r>
        <w:tab/>
      </w:r>
      <w:r>
        <w:tab/>
      </w:r>
      <w:r>
        <w:tab/>
      </w:r>
      <w:r>
        <w:tab/>
        <w:t>ENUMERATED {supported}</w:t>
      </w:r>
      <w:r>
        <w:tab/>
      </w:r>
      <w:r>
        <w:tab/>
      </w:r>
      <w:r>
        <w:tab/>
        <w:t>OPTIONAL,</w:t>
      </w:r>
    </w:p>
    <w:p w:rsidR="00284706" w:rsidRDefault="00284706" w:rsidP="00284706">
      <w:pPr>
        <w:pStyle w:val="PL"/>
        <w:shd w:val="clear" w:color="auto" w:fill="E6E6E6"/>
      </w:pPr>
      <w:r>
        <w:tab/>
      </w:r>
      <w:r>
        <w:tab/>
        <w:t>tm10-slotSubslot-r15</w:t>
      </w:r>
      <w:r>
        <w:tab/>
      </w:r>
      <w:r>
        <w:tab/>
      </w:r>
      <w:r>
        <w:tab/>
      </w:r>
      <w:r>
        <w:tab/>
      </w:r>
      <w:r>
        <w:tab/>
        <w:t>ENUMERATED {supported}</w:t>
      </w:r>
      <w:r>
        <w:tab/>
      </w:r>
      <w:r>
        <w:tab/>
      </w:r>
      <w:r>
        <w:tab/>
        <w:t>OPTIONAL,</w:t>
      </w:r>
    </w:p>
    <w:p w:rsidR="00284706" w:rsidRDefault="00284706" w:rsidP="00284706">
      <w:pPr>
        <w:pStyle w:val="PL"/>
        <w:shd w:val="clear" w:color="auto" w:fill="E6E6E6"/>
      </w:pPr>
      <w:r>
        <w:tab/>
      </w:r>
      <w:r>
        <w:tab/>
        <w:t>tm10-slotSubslotMBSFN-r15</w:t>
      </w:r>
      <w:r>
        <w:tab/>
      </w:r>
      <w:r>
        <w:tab/>
      </w:r>
      <w:r>
        <w:tab/>
      </w:r>
      <w:r>
        <w:tab/>
        <w:t>ENUMERATED {supported}</w:t>
      </w:r>
      <w:r>
        <w:tab/>
      </w:r>
      <w:r>
        <w:tab/>
      </w:r>
      <w:r>
        <w:tab/>
        <w:t>OPTIONAL,</w:t>
      </w:r>
    </w:p>
    <w:p w:rsidR="00284706" w:rsidRDefault="00284706" w:rsidP="00284706">
      <w:pPr>
        <w:pStyle w:val="PL"/>
        <w:shd w:val="clear" w:color="auto" w:fill="E6E6E6"/>
      </w:pPr>
      <w:r>
        <w:tab/>
      </w:r>
      <w:r>
        <w:tab/>
        <w:t>txDiv-SPUCCH-r15</w:t>
      </w:r>
      <w:r>
        <w:tab/>
      </w:r>
      <w:r>
        <w:tab/>
      </w:r>
      <w:r>
        <w:tab/>
      </w:r>
      <w:r>
        <w:tab/>
      </w:r>
      <w:r>
        <w:tab/>
      </w:r>
      <w:r>
        <w:tab/>
        <w:t>ENUMERATED {supported}</w:t>
      </w:r>
      <w:r>
        <w:tab/>
      </w:r>
      <w:r>
        <w:tab/>
      </w:r>
      <w:r>
        <w:tab/>
        <w:t>OPTIONAL,</w:t>
      </w:r>
    </w:p>
    <w:p w:rsidR="00284706" w:rsidRDefault="00284706" w:rsidP="00284706">
      <w:pPr>
        <w:pStyle w:val="PL"/>
        <w:shd w:val="clear" w:color="auto" w:fill="E6E6E6"/>
      </w:pPr>
      <w:r>
        <w:tab/>
      </w:r>
      <w:r>
        <w:tab/>
        <w:t>ul-AsyncHarqSharingDiff-TTI-Lengths-r15</w:t>
      </w:r>
      <w:r>
        <w:tab/>
        <w:t>ENUMERATED {supported}</w:t>
      </w:r>
      <w:r>
        <w:tab/>
      </w:r>
      <w:r>
        <w:tab/>
      </w:r>
      <w:r>
        <w:tab/>
        <w:t>OPTIONAL</w:t>
      </w:r>
    </w:p>
    <w:p w:rsidR="00284706" w:rsidRDefault="00284706" w:rsidP="0028470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284706" w:rsidRDefault="00284706" w:rsidP="00284706">
      <w:pPr>
        <w:pStyle w:val="PL"/>
        <w:shd w:val="clear" w:color="auto" w:fill="E6E6E6"/>
      </w:pPr>
      <w:r>
        <w:tab/>
        <w:t>ce-Capabilities-r15</w:t>
      </w:r>
      <w:r>
        <w:tab/>
      </w:r>
      <w:r>
        <w:tab/>
      </w:r>
      <w:r>
        <w:tab/>
      </w:r>
      <w:r>
        <w:tab/>
      </w:r>
      <w:r>
        <w:tab/>
        <w:t>SEQUENCE {</w:t>
      </w:r>
    </w:p>
    <w:p w:rsidR="00284706" w:rsidRDefault="00284706" w:rsidP="00284706">
      <w:pPr>
        <w:pStyle w:val="PL"/>
        <w:shd w:val="clear" w:color="auto" w:fill="E6E6E6"/>
      </w:pPr>
      <w:r>
        <w:tab/>
      </w:r>
      <w:r>
        <w:tab/>
        <w:t>ce-CRS-IntfMitig-r15</w:t>
      </w:r>
      <w:r>
        <w:tab/>
      </w:r>
      <w:r>
        <w:tab/>
      </w:r>
      <w:r>
        <w:tab/>
      </w:r>
      <w:r>
        <w:tab/>
      </w:r>
      <w:r>
        <w:tab/>
        <w:t>ENUMERATED {supported}</w:t>
      </w:r>
      <w:r>
        <w:tab/>
      </w:r>
      <w:r>
        <w:tab/>
      </w:r>
      <w:r>
        <w:tab/>
        <w:t>OPTIONAL,</w:t>
      </w:r>
    </w:p>
    <w:p w:rsidR="00284706" w:rsidRDefault="00284706" w:rsidP="00284706">
      <w:pPr>
        <w:pStyle w:val="PL"/>
        <w:shd w:val="clear" w:color="auto" w:fill="E6E6E6"/>
      </w:pPr>
      <w:r>
        <w:tab/>
      </w:r>
      <w:r>
        <w:tab/>
        <w:t>ce-CQI-AlternativeTable-r15</w:t>
      </w:r>
      <w:r>
        <w:tab/>
      </w:r>
      <w:r>
        <w:tab/>
      </w:r>
      <w:r>
        <w:tab/>
      </w:r>
      <w:r>
        <w:tab/>
        <w:t>ENUMERATED {supported}</w:t>
      </w:r>
      <w:r>
        <w:tab/>
      </w:r>
      <w:r>
        <w:tab/>
      </w:r>
      <w:r>
        <w:tab/>
        <w:t>OPTIONAL,</w:t>
      </w:r>
    </w:p>
    <w:p w:rsidR="00284706" w:rsidRDefault="00284706" w:rsidP="00284706">
      <w:pPr>
        <w:pStyle w:val="PL"/>
        <w:shd w:val="clear" w:color="auto" w:fill="E6E6E6"/>
      </w:pPr>
      <w:r>
        <w:tab/>
      </w:r>
      <w:r>
        <w:tab/>
        <w:t>ce-PDSCH-FlexibleStartPRB-CE-ModeA-r15</w:t>
      </w:r>
      <w:r>
        <w:tab/>
        <w:t>ENUMERATED {supported}</w:t>
      </w:r>
      <w:r>
        <w:tab/>
      </w:r>
      <w:r>
        <w:tab/>
      </w:r>
      <w:r>
        <w:tab/>
        <w:t>OPTIONAL,</w:t>
      </w:r>
    </w:p>
    <w:p w:rsidR="00284706" w:rsidRDefault="00284706" w:rsidP="00284706">
      <w:pPr>
        <w:pStyle w:val="PL"/>
        <w:shd w:val="clear" w:color="auto" w:fill="E6E6E6"/>
      </w:pPr>
      <w:r>
        <w:tab/>
      </w:r>
      <w:r>
        <w:tab/>
        <w:t>ce-PDSCH-FlexibleStartPRB-CE-ModeB-r15</w:t>
      </w:r>
      <w:r>
        <w:tab/>
        <w:t>ENUMERATED {supported}</w:t>
      </w:r>
      <w:r>
        <w:tab/>
      </w:r>
      <w:r>
        <w:tab/>
      </w:r>
      <w:r>
        <w:tab/>
        <w:t>OPTIONAL,</w:t>
      </w:r>
    </w:p>
    <w:p w:rsidR="00284706" w:rsidRDefault="00284706" w:rsidP="00284706">
      <w:pPr>
        <w:pStyle w:val="PL"/>
        <w:shd w:val="clear" w:color="auto" w:fill="E6E6E6"/>
      </w:pPr>
      <w:r>
        <w:tab/>
      </w:r>
      <w:r>
        <w:tab/>
        <w:t>ce-PDSCH-64QAM-r15</w:t>
      </w:r>
      <w:r>
        <w:tab/>
      </w:r>
      <w:r>
        <w:tab/>
      </w:r>
      <w:r>
        <w:tab/>
      </w:r>
      <w:r>
        <w:tab/>
      </w:r>
      <w:r>
        <w:tab/>
      </w:r>
      <w:r>
        <w:tab/>
        <w:t>ENUMERATED {supported}</w:t>
      </w:r>
      <w:r>
        <w:tab/>
      </w:r>
      <w:r>
        <w:tab/>
      </w:r>
      <w:r>
        <w:tab/>
        <w:t>OPTIONAL,</w:t>
      </w:r>
    </w:p>
    <w:p w:rsidR="00284706" w:rsidRDefault="00284706" w:rsidP="00284706">
      <w:pPr>
        <w:pStyle w:val="PL"/>
        <w:shd w:val="clear" w:color="auto" w:fill="E6E6E6"/>
      </w:pPr>
      <w:r>
        <w:tab/>
      </w:r>
      <w:r>
        <w:tab/>
        <w:t>ce-PUSCH-FlexibleStartPRB-CE-ModeA-r15</w:t>
      </w:r>
      <w:r>
        <w:tab/>
        <w:t>ENUMERATED {supported}</w:t>
      </w:r>
      <w:r>
        <w:tab/>
      </w:r>
      <w:r>
        <w:tab/>
      </w:r>
      <w:r>
        <w:tab/>
        <w:t>OPTIONAL,</w:t>
      </w:r>
    </w:p>
    <w:p w:rsidR="00284706" w:rsidRDefault="00284706" w:rsidP="00284706">
      <w:pPr>
        <w:pStyle w:val="PL"/>
        <w:shd w:val="clear" w:color="auto" w:fill="E6E6E6"/>
      </w:pPr>
      <w:r>
        <w:tab/>
      </w:r>
      <w:r>
        <w:tab/>
        <w:t>ce-PUSCH-FlexibleStartPRB-CE-ModeB-r15</w:t>
      </w:r>
      <w:r>
        <w:tab/>
        <w:t>ENUMERATED {supported}</w:t>
      </w:r>
      <w:r>
        <w:tab/>
      </w:r>
      <w:r>
        <w:tab/>
      </w:r>
      <w:r>
        <w:tab/>
        <w:t>OPTIONAL,</w:t>
      </w:r>
    </w:p>
    <w:p w:rsidR="00284706" w:rsidRDefault="00284706" w:rsidP="00284706">
      <w:pPr>
        <w:pStyle w:val="PL"/>
        <w:shd w:val="clear" w:color="auto" w:fill="E6E6E6"/>
      </w:pPr>
      <w:r>
        <w:tab/>
      </w:r>
      <w:r>
        <w:tab/>
        <w:t>ce-PUSCH-SubPRB-Allocation-r15</w:t>
      </w:r>
      <w:r>
        <w:tab/>
      </w:r>
      <w:r>
        <w:tab/>
      </w:r>
      <w:r>
        <w:tab/>
        <w:t>ENUMERATED {supported}</w:t>
      </w:r>
      <w:r>
        <w:tab/>
      </w:r>
      <w:r>
        <w:tab/>
      </w:r>
      <w:r>
        <w:tab/>
        <w:t>OPTIONAL,</w:t>
      </w:r>
    </w:p>
    <w:p w:rsidR="00284706" w:rsidRDefault="00284706" w:rsidP="00284706">
      <w:pPr>
        <w:pStyle w:val="PL"/>
        <w:shd w:val="clear" w:color="auto" w:fill="E6E6E6"/>
      </w:pPr>
      <w:r>
        <w:tab/>
      </w:r>
      <w:r>
        <w:tab/>
        <w:t>ce-UL-HARQ-ACK-Feedback-r15</w:t>
      </w:r>
      <w:r>
        <w:tab/>
      </w:r>
      <w:r>
        <w:tab/>
      </w:r>
      <w:r>
        <w:tab/>
      </w:r>
      <w:r>
        <w:tab/>
        <w:t>ENUMERATED {supported}</w:t>
      </w:r>
      <w:r>
        <w:tab/>
      </w:r>
      <w:r>
        <w:tab/>
      </w:r>
      <w:r>
        <w:tab/>
        <w:t>OPTIONAL</w:t>
      </w:r>
    </w:p>
    <w:p w:rsidR="00284706" w:rsidRDefault="00284706" w:rsidP="00284706">
      <w:pPr>
        <w:pStyle w:val="PL"/>
        <w:shd w:val="clear" w:color="auto" w:fill="E6E6E6"/>
      </w:pPr>
      <w:r>
        <w:tab/>
        <w:t>}</w:t>
      </w:r>
      <w:r>
        <w:tab/>
        <w:t>OPTIONAL,</w:t>
      </w:r>
    </w:p>
    <w:p w:rsidR="00284706" w:rsidRDefault="00284706" w:rsidP="00284706">
      <w:pPr>
        <w:pStyle w:val="PL"/>
        <w:shd w:val="clear" w:color="auto" w:fill="E6E6E6"/>
      </w:pPr>
      <w:r>
        <w:tab/>
        <w:t>shortCQI-ForSCellActivation-r15</w:t>
      </w:r>
      <w:r>
        <w:tab/>
      </w:r>
      <w:r>
        <w:tab/>
      </w:r>
      <w:r>
        <w:tab/>
        <w:t>ENUMERATED {supported}</w:t>
      </w:r>
      <w:r>
        <w:tab/>
      </w:r>
      <w:r>
        <w:tab/>
      </w:r>
      <w:r>
        <w:tab/>
        <w:t>OPTIONAL,</w:t>
      </w:r>
    </w:p>
    <w:p w:rsidR="00284706" w:rsidRDefault="00284706" w:rsidP="00284706">
      <w:pPr>
        <w:pStyle w:val="PL"/>
        <w:shd w:val="clear" w:color="auto" w:fill="E6E6E6"/>
      </w:pPr>
      <w:r>
        <w:tab/>
        <w:t>mimo-CBSR-AdvancedCSI-r15</w:t>
      </w:r>
      <w:r>
        <w:tab/>
      </w:r>
      <w:r>
        <w:tab/>
      </w:r>
      <w:r>
        <w:tab/>
      </w:r>
      <w:r>
        <w:tab/>
        <w:t>ENUMERATED {supported}</w:t>
      </w:r>
      <w:r>
        <w:tab/>
      </w:r>
      <w:r>
        <w:tab/>
      </w:r>
      <w:r>
        <w:tab/>
        <w:t>OPTIONAL,</w:t>
      </w:r>
    </w:p>
    <w:p w:rsidR="00284706" w:rsidRDefault="00284706" w:rsidP="00284706">
      <w:pPr>
        <w:pStyle w:val="PL"/>
        <w:shd w:val="clear" w:color="auto" w:fill="E6E6E6"/>
      </w:pPr>
      <w:r>
        <w:tab/>
        <w:t>crs-IntfMitig-r15</w:t>
      </w:r>
      <w:r>
        <w:tab/>
      </w:r>
      <w:r>
        <w:tab/>
      </w:r>
      <w:r>
        <w:tab/>
      </w:r>
      <w:r>
        <w:tab/>
      </w:r>
      <w:r>
        <w:tab/>
      </w:r>
      <w:r>
        <w:tab/>
        <w:t>ENUMERATED {supported}</w:t>
      </w:r>
      <w:r>
        <w:tab/>
      </w:r>
      <w:r>
        <w:tab/>
      </w:r>
      <w:r>
        <w:tab/>
        <w:t>OPTIONAL,</w:t>
      </w:r>
    </w:p>
    <w:p w:rsidR="00284706" w:rsidRDefault="00284706" w:rsidP="00284706">
      <w:pPr>
        <w:pStyle w:val="PL"/>
        <w:shd w:val="clear" w:color="auto" w:fill="E6E6E6"/>
      </w:pPr>
      <w:r>
        <w:tab/>
        <w:t>ul-PowerControlEnhancements-r15</w:t>
      </w:r>
      <w:r>
        <w:tab/>
      </w:r>
      <w:r>
        <w:tab/>
      </w:r>
      <w:r>
        <w:tab/>
        <w:t>ENUMERATED {supported}</w:t>
      </w:r>
      <w:r>
        <w:tab/>
      </w:r>
      <w:r>
        <w:tab/>
      </w:r>
      <w:r>
        <w:tab/>
        <w:t>OPTIONAL,</w:t>
      </w:r>
    </w:p>
    <w:p w:rsidR="00284706" w:rsidRDefault="00284706" w:rsidP="00284706">
      <w:pPr>
        <w:pStyle w:val="PL"/>
        <w:shd w:val="clear" w:color="auto" w:fill="E6E6E6"/>
      </w:pPr>
      <w:r>
        <w:tab/>
        <w:t>urllc-Capabilities-r15</w:t>
      </w:r>
      <w:r>
        <w:tab/>
      </w:r>
      <w:r>
        <w:tab/>
      </w:r>
      <w:r>
        <w:tab/>
      </w:r>
      <w:r>
        <w:tab/>
      </w:r>
      <w:r>
        <w:tab/>
        <w:t>SEQUENCE {</w:t>
      </w:r>
    </w:p>
    <w:p w:rsidR="00284706" w:rsidRDefault="00284706" w:rsidP="00284706">
      <w:pPr>
        <w:pStyle w:val="PL"/>
        <w:shd w:val="clear" w:color="auto" w:fill="E6E6E6"/>
      </w:pPr>
      <w:r>
        <w:tab/>
      </w:r>
      <w:r>
        <w:tab/>
        <w:t>pdsch-RepSubframe-r15</w:t>
      </w:r>
      <w:r>
        <w:tab/>
      </w:r>
      <w:r>
        <w:tab/>
      </w:r>
      <w:r>
        <w:tab/>
      </w:r>
      <w:r>
        <w:tab/>
      </w:r>
      <w:r>
        <w:tab/>
        <w:t>ENUMERATED {supported}</w:t>
      </w:r>
      <w:r>
        <w:tab/>
      </w:r>
      <w:r>
        <w:tab/>
        <w:t>OPTIONAL,</w:t>
      </w:r>
    </w:p>
    <w:p w:rsidR="00284706" w:rsidRDefault="00284706" w:rsidP="00284706">
      <w:pPr>
        <w:pStyle w:val="PL"/>
        <w:shd w:val="clear" w:color="auto" w:fill="E6E6E6"/>
      </w:pPr>
      <w:r>
        <w:tab/>
      </w:r>
      <w:r>
        <w:tab/>
        <w:t>pdsch-RepSlot-r15</w:t>
      </w:r>
      <w:r>
        <w:tab/>
      </w:r>
      <w:r>
        <w:tab/>
      </w:r>
      <w:r>
        <w:tab/>
      </w:r>
      <w:r>
        <w:tab/>
      </w:r>
      <w:r>
        <w:tab/>
      </w:r>
      <w:r>
        <w:tab/>
        <w:t>ENUMERATED {supported}</w:t>
      </w:r>
      <w:r>
        <w:tab/>
      </w:r>
      <w:r>
        <w:tab/>
        <w:t>OPTIONAL,</w:t>
      </w:r>
    </w:p>
    <w:p w:rsidR="00284706" w:rsidRDefault="00284706" w:rsidP="00284706">
      <w:pPr>
        <w:pStyle w:val="PL"/>
        <w:shd w:val="clear" w:color="auto" w:fill="E6E6E6"/>
      </w:pPr>
      <w:r>
        <w:tab/>
      </w:r>
      <w:r>
        <w:tab/>
        <w:t>pdsch-RepSubslot-r15</w:t>
      </w:r>
      <w:r>
        <w:tab/>
      </w:r>
      <w:r>
        <w:tab/>
      </w:r>
      <w:r>
        <w:tab/>
      </w:r>
      <w:r>
        <w:tab/>
      </w:r>
      <w:r>
        <w:tab/>
        <w:t>ENUMERATED {supported}</w:t>
      </w:r>
      <w:r>
        <w:tab/>
      </w:r>
      <w:r>
        <w:tab/>
        <w:t>OPTIONAL,</w:t>
      </w:r>
    </w:p>
    <w:p w:rsidR="00284706" w:rsidRDefault="00284706" w:rsidP="00284706">
      <w:pPr>
        <w:pStyle w:val="PL"/>
        <w:shd w:val="clear" w:color="auto" w:fill="E6E6E6"/>
      </w:pPr>
      <w:r>
        <w:tab/>
      </w:r>
      <w:r>
        <w:tab/>
        <w:t>pusch-SPS-MultiConfigSubframe-r15</w:t>
      </w:r>
      <w:r>
        <w:tab/>
      </w:r>
      <w:r>
        <w:tab/>
        <w:t>INTEGER (0..6)</w:t>
      </w:r>
      <w:r>
        <w:tab/>
      </w:r>
      <w:r>
        <w:tab/>
      </w:r>
      <w:r>
        <w:tab/>
      </w:r>
      <w:r>
        <w:tab/>
        <w:t>OPTIONAL,</w:t>
      </w:r>
    </w:p>
    <w:p w:rsidR="00284706" w:rsidRDefault="00284706" w:rsidP="00284706">
      <w:pPr>
        <w:pStyle w:val="PL"/>
        <w:shd w:val="clear" w:color="auto" w:fill="E6E6E6"/>
      </w:pPr>
      <w:r>
        <w:tab/>
      </w:r>
      <w:r>
        <w:tab/>
        <w:t>pusch-SPS-MaxConfigSubframe-r15</w:t>
      </w:r>
      <w:r>
        <w:tab/>
      </w:r>
      <w:r>
        <w:tab/>
      </w:r>
      <w:r>
        <w:tab/>
        <w:t>INTEGER (0..31)</w:t>
      </w:r>
      <w:r>
        <w:tab/>
      </w:r>
      <w:r>
        <w:tab/>
      </w:r>
      <w:r>
        <w:tab/>
      </w:r>
      <w:r>
        <w:tab/>
        <w:t>OPTIONAL,</w:t>
      </w:r>
    </w:p>
    <w:p w:rsidR="00284706" w:rsidRDefault="00284706" w:rsidP="00284706">
      <w:pPr>
        <w:pStyle w:val="PL"/>
        <w:shd w:val="clear" w:color="auto" w:fill="E6E6E6"/>
      </w:pPr>
      <w:r>
        <w:tab/>
      </w:r>
      <w:r>
        <w:tab/>
        <w:t>pusch-SPS-MultiConfigSlot-r15</w:t>
      </w:r>
      <w:r>
        <w:tab/>
      </w:r>
      <w:r>
        <w:tab/>
      </w:r>
      <w:r>
        <w:tab/>
        <w:t>INTEGER (0..6)</w:t>
      </w:r>
      <w:r>
        <w:tab/>
      </w:r>
      <w:r>
        <w:tab/>
      </w:r>
      <w:r>
        <w:tab/>
      </w:r>
      <w:r>
        <w:tab/>
        <w:t>OPTIONAL,</w:t>
      </w:r>
    </w:p>
    <w:p w:rsidR="00284706" w:rsidRDefault="00284706" w:rsidP="00284706">
      <w:pPr>
        <w:pStyle w:val="PL"/>
        <w:shd w:val="clear" w:color="auto" w:fill="E6E6E6"/>
      </w:pPr>
      <w:r>
        <w:tab/>
      </w:r>
      <w:r>
        <w:tab/>
        <w:t>pusch-SPS-MaxConfigSlot-r15</w:t>
      </w:r>
      <w:r>
        <w:tab/>
      </w:r>
      <w:r>
        <w:tab/>
      </w:r>
      <w:r>
        <w:tab/>
      </w:r>
      <w:r>
        <w:tab/>
        <w:t>INTEGER (0..31)</w:t>
      </w:r>
      <w:r>
        <w:tab/>
      </w:r>
      <w:r>
        <w:tab/>
      </w:r>
      <w:r>
        <w:tab/>
      </w:r>
      <w:r>
        <w:tab/>
        <w:t>OPTIONAL,</w:t>
      </w:r>
    </w:p>
    <w:p w:rsidR="00284706" w:rsidRDefault="00284706" w:rsidP="00284706">
      <w:pPr>
        <w:pStyle w:val="PL"/>
        <w:shd w:val="clear" w:color="auto" w:fill="E6E6E6"/>
      </w:pPr>
      <w:r>
        <w:tab/>
      </w:r>
      <w:r>
        <w:tab/>
        <w:t>pusch-SPS-MultiConfigSubslot-r15</w:t>
      </w:r>
      <w:r>
        <w:tab/>
      </w:r>
      <w:r>
        <w:tab/>
        <w:t>INTEGER (0..6)</w:t>
      </w:r>
      <w:r>
        <w:tab/>
      </w:r>
      <w:r>
        <w:tab/>
      </w:r>
      <w:r>
        <w:tab/>
      </w:r>
      <w:r>
        <w:tab/>
        <w:t>OPTIONAL,</w:t>
      </w:r>
    </w:p>
    <w:p w:rsidR="00284706" w:rsidRDefault="00284706" w:rsidP="00284706">
      <w:pPr>
        <w:pStyle w:val="PL"/>
        <w:shd w:val="clear" w:color="auto" w:fill="E6E6E6"/>
      </w:pPr>
      <w:r>
        <w:tab/>
      </w:r>
      <w:r>
        <w:tab/>
        <w:t>pusch-SPS-MaxConfigSubslot-r15</w:t>
      </w:r>
      <w:r>
        <w:tab/>
      </w:r>
      <w:r>
        <w:tab/>
      </w:r>
      <w:r>
        <w:tab/>
        <w:t>INTEGER (0..31)</w:t>
      </w:r>
      <w:r>
        <w:tab/>
      </w:r>
      <w:r>
        <w:tab/>
      </w:r>
      <w:r>
        <w:tab/>
      </w:r>
      <w:r>
        <w:tab/>
        <w:t>OPTIONAL,</w:t>
      </w:r>
    </w:p>
    <w:p w:rsidR="00284706" w:rsidRDefault="00284706" w:rsidP="00284706">
      <w:pPr>
        <w:pStyle w:val="PL"/>
        <w:shd w:val="clear" w:color="auto" w:fill="E6E6E6"/>
      </w:pPr>
      <w:r>
        <w:tab/>
      </w:r>
      <w:r>
        <w:tab/>
        <w:t>pusch-SPS-SlotRepPCell-r15</w:t>
      </w:r>
      <w:r>
        <w:tab/>
      </w:r>
      <w:r>
        <w:tab/>
      </w:r>
      <w:r>
        <w:tab/>
      </w:r>
      <w:r>
        <w:tab/>
        <w:t>ENUMERATED {supported}</w:t>
      </w:r>
      <w:r>
        <w:tab/>
      </w:r>
      <w:r>
        <w:tab/>
        <w:t>OPTIONAL,</w:t>
      </w:r>
    </w:p>
    <w:p w:rsidR="00284706" w:rsidRDefault="00284706" w:rsidP="00284706">
      <w:pPr>
        <w:pStyle w:val="PL"/>
        <w:shd w:val="clear" w:color="auto" w:fill="E6E6E6"/>
      </w:pPr>
      <w:r>
        <w:tab/>
      </w:r>
      <w:r>
        <w:tab/>
        <w:t>pusch-SPS-SlotRepPSCell-r15</w:t>
      </w:r>
      <w:r>
        <w:tab/>
      </w:r>
      <w:r>
        <w:tab/>
      </w:r>
      <w:r>
        <w:tab/>
      </w:r>
      <w:r>
        <w:tab/>
        <w:t>ENUMERATED {supported}</w:t>
      </w:r>
      <w:r>
        <w:tab/>
      </w:r>
      <w:r>
        <w:tab/>
        <w:t>OPTIONAL,</w:t>
      </w:r>
    </w:p>
    <w:p w:rsidR="00284706" w:rsidRDefault="00284706" w:rsidP="00284706">
      <w:pPr>
        <w:pStyle w:val="PL"/>
        <w:shd w:val="clear" w:color="auto" w:fill="E6E6E6"/>
      </w:pPr>
      <w:r>
        <w:tab/>
      </w:r>
      <w:r>
        <w:tab/>
        <w:t>pusch-SPS-SlotRepSCell-r15</w:t>
      </w:r>
      <w:r>
        <w:tab/>
      </w:r>
      <w:r>
        <w:tab/>
      </w:r>
      <w:r>
        <w:tab/>
      </w:r>
      <w:r>
        <w:tab/>
        <w:t>ENUMERATED {supported}</w:t>
      </w:r>
      <w:r>
        <w:tab/>
      </w:r>
      <w:r>
        <w:tab/>
        <w:t>OPTIONAL,</w:t>
      </w:r>
    </w:p>
    <w:p w:rsidR="00284706" w:rsidRDefault="00284706" w:rsidP="00284706">
      <w:pPr>
        <w:pStyle w:val="PL"/>
        <w:shd w:val="clear" w:color="auto" w:fill="E6E6E6"/>
      </w:pPr>
      <w:r>
        <w:tab/>
      </w:r>
      <w:r>
        <w:tab/>
        <w:t>pusch-SPS-SubframeRepPCell-r15</w:t>
      </w:r>
      <w:r>
        <w:tab/>
      </w:r>
      <w:r>
        <w:tab/>
      </w:r>
      <w:r>
        <w:tab/>
        <w:t>ENUMERATED {supported}</w:t>
      </w:r>
      <w:r>
        <w:tab/>
      </w:r>
      <w:r>
        <w:tab/>
        <w:t>OPTIONAL,</w:t>
      </w:r>
    </w:p>
    <w:p w:rsidR="00284706" w:rsidRDefault="00284706" w:rsidP="00284706">
      <w:pPr>
        <w:pStyle w:val="PL"/>
        <w:shd w:val="clear" w:color="auto" w:fill="E6E6E6"/>
      </w:pPr>
      <w:r>
        <w:tab/>
      </w:r>
      <w:r>
        <w:tab/>
        <w:t>pusch-SPS-SubframeRepPSCell-r15</w:t>
      </w:r>
      <w:r>
        <w:tab/>
      </w:r>
      <w:r>
        <w:tab/>
      </w:r>
      <w:r>
        <w:tab/>
        <w:t>ENUMERATED {supported}</w:t>
      </w:r>
      <w:r>
        <w:tab/>
      </w:r>
      <w:r>
        <w:tab/>
        <w:t>OPTIONAL,</w:t>
      </w:r>
    </w:p>
    <w:p w:rsidR="00284706" w:rsidRDefault="00284706" w:rsidP="00284706">
      <w:pPr>
        <w:pStyle w:val="PL"/>
        <w:shd w:val="clear" w:color="auto" w:fill="E6E6E6"/>
      </w:pPr>
      <w:r>
        <w:tab/>
      </w:r>
      <w:r>
        <w:tab/>
        <w:t>pusch-SPS-SubframeRepSCell-r15</w:t>
      </w:r>
      <w:r>
        <w:tab/>
      </w:r>
      <w:r>
        <w:tab/>
      </w:r>
      <w:r>
        <w:tab/>
        <w:t>ENUMERATED {supported}</w:t>
      </w:r>
      <w:r>
        <w:tab/>
      </w:r>
      <w:r>
        <w:tab/>
        <w:t>OPTIONAL,</w:t>
      </w:r>
    </w:p>
    <w:p w:rsidR="00284706" w:rsidRDefault="00284706" w:rsidP="00284706">
      <w:pPr>
        <w:pStyle w:val="PL"/>
        <w:shd w:val="clear" w:color="auto" w:fill="E6E6E6"/>
      </w:pPr>
      <w:r>
        <w:lastRenderedPageBreak/>
        <w:tab/>
      </w:r>
      <w:r>
        <w:tab/>
        <w:t>pusch-SPS-SubslotRepPCell-r15</w:t>
      </w:r>
      <w:r>
        <w:tab/>
      </w:r>
      <w:r>
        <w:tab/>
      </w:r>
      <w:r>
        <w:tab/>
        <w:t>ENUMERATED {supported}</w:t>
      </w:r>
      <w:r>
        <w:tab/>
      </w:r>
      <w:r>
        <w:tab/>
        <w:t>OPTIONAL,</w:t>
      </w:r>
    </w:p>
    <w:p w:rsidR="00284706" w:rsidRDefault="00284706" w:rsidP="00284706">
      <w:pPr>
        <w:pStyle w:val="PL"/>
        <w:shd w:val="clear" w:color="auto" w:fill="E6E6E6"/>
      </w:pPr>
      <w:r>
        <w:tab/>
      </w:r>
      <w:r>
        <w:tab/>
        <w:t>pusch-SPS-SubslotRepPSCell-r15</w:t>
      </w:r>
      <w:r>
        <w:tab/>
      </w:r>
      <w:r>
        <w:tab/>
      </w:r>
      <w:r>
        <w:tab/>
        <w:t>ENUMERATED {supported}</w:t>
      </w:r>
      <w:r>
        <w:tab/>
      </w:r>
      <w:r>
        <w:tab/>
        <w:t>OPTIONAL,</w:t>
      </w:r>
    </w:p>
    <w:p w:rsidR="00284706" w:rsidRDefault="00284706" w:rsidP="00284706">
      <w:pPr>
        <w:pStyle w:val="PL"/>
        <w:shd w:val="clear" w:color="auto" w:fill="E6E6E6"/>
      </w:pPr>
      <w:r>
        <w:tab/>
      </w:r>
      <w:r>
        <w:tab/>
        <w:t>pusch-SPS-SubslotRepSCell-r15</w:t>
      </w:r>
      <w:r>
        <w:tab/>
      </w:r>
      <w:r>
        <w:tab/>
      </w:r>
      <w:r>
        <w:tab/>
        <w:t>ENUMERATED {supported}</w:t>
      </w:r>
      <w:r>
        <w:tab/>
      </w:r>
      <w:r>
        <w:tab/>
        <w:t>OPTIONAL,</w:t>
      </w:r>
    </w:p>
    <w:p w:rsidR="00284706" w:rsidRDefault="00284706" w:rsidP="00284706">
      <w:pPr>
        <w:pStyle w:val="PL"/>
        <w:shd w:val="clear" w:color="auto" w:fill="E6E6E6"/>
      </w:pPr>
      <w:r>
        <w:tab/>
      </w:r>
      <w:r>
        <w:tab/>
        <w:t>semiStaticCFI-r15</w:t>
      </w:r>
      <w:r>
        <w:tab/>
      </w:r>
      <w:r>
        <w:tab/>
      </w:r>
      <w:r>
        <w:tab/>
      </w:r>
      <w:r>
        <w:tab/>
      </w:r>
      <w:r>
        <w:tab/>
      </w:r>
      <w:r>
        <w:tab/>
        <w:t>ENUMERATED {supported}</w:t>
      </w:r>
      <w:r>
        <w:tab/>
      </w:r>
      <w:r>
        <w:tab/>
        <w:t>OPTIONAL,</w:t>
      </w:r>
    </w:p>
    <w:p w:rsidR="00284706" w:rsidRDefault="00284706" w:rsidP="00284706">
      <w:pPr>
        <w:pStyle w:val="PL"/>
        <w:shd w:val="clear" w:color="auto" w:fill="E6E6E6"/>
      </w:pPr>
      <w:r>
        <w:tab/>
      </w:r>
      <w:r>
        <w:tab/>
        <w:t>semiStaticCFI-Pattern-r15</w:t>
      </w:r>
      <w:r>
        <w:tab/>
      </w:r>
      <w:r>
        <w:tab/>
      </w:r>
      <w:r>
        <w:tab/>
      </w:r>
      <w:r>
        <w:tab/>
        <w:t>ENUMERATED {supported}</w:t>
      </w:r>
      <w:r>
        <w:tab/>
      </w:r>
      <w:r>
        <w:tab/>
        <w:t>OPTIONAL</w:t>
      </w:r>
    </w:p>
    <w:p w:rsidR="00284706" w:rsidRDefault="00284706" w:rsidP="00284706">
      <w:pPr>
        <w:pStyle w:val="PL"/>
        <w:shd w:val="clear" w:color="auto" w:fill="E6E6E6"/>
      </w:pPr>
      <w:r>
        <w:tab/>
        <w:t>}</w:t>
      </w:r>
      <w:r>
        <w:tab/>
        <w:t>OPTIONAL,</w:t>
      </w:r>
    </w:p>
    <w:p w:rsidR="00284706" w:rsidRDefault="00284706" w:rsidP="00284706">
      <w:pPr>
        <w:pStyle w:val="PL"/>
        <w:shd w:val="clear" w:color="auto" w:fill="E6E6E6"/>
      </w:pPr>
      <w:r>
        <w:tab/>
        <w:t>altMCS-Table-r15</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PhyLayerParameters-v1540 ::=</w:t>
      </w:r>
      <w:r>
        <w:tab/>
      </w:r>
      <w:r>
        <w:tab/>
      </w:r>
      <w:r>
        <w:tab/>
        <w:t>SEQUENCE {</w:t>
      </w:r>
    </w:p>
    <w:p w:rsidR="00284706" w:rsidRDefault="00284706" w:rsidP="00284706">
      <w:pPr>
        <w:pStyle w:val="PL"/>
        <w:shd w:val="clear" w:color="auto" w:fill="E6E6E6"/>
      </w:pPr>
      <w:r>
        <w:tab/>
        <w:t xml:space="preserve">stti-SPT-Capabilities-v1540 </w:t>
      </w:r>
      <w:r>
        <w:tab/>
      </w:r>
      <w:r>
        <w:tab/>
      </w:r>
      <w:r>
        <w:tab/>
        <w:t>SEQUENCE {</w:t>
      </w:r>
    </w:p>
    <w:p w:rsidR="00284706" w:rsidRDefault="00284706" w:rsidP="00284706">
      <w:pPr>
        <w:pStyle w:val="PL"/>
        <w:shd w:val="clear" w:color="auto" w:fill="E6E6E6"/>
      </w:pPr>
      <w:r>
        <w:tab/>
      </w:r>
      <w:r>
        <w:tab/>
        <w:t>slotPDSCH-TxDiv-TM8-r15</w:t>
      </w:r>
      <w:r>
        <w:tab/>
      </w:r>
      <w:r>
        <w:tab/>
      </w:r>
      <w:r>
        <w:tab/>
      </w:r>
      <w:r>
        <w:tab/>
      </w:r>
      <w:r>
        <w:tab/>
        <w:t>ENUMERATED {supported}</w:t>
      </w:r>
    </w:p>
    <w:p w:rsidR="00284706" w:rsidRDefault="00284706" w:rsidP="00284706">
      <w:pPr>
        <w:pStyle w:val="PL"/>
        <w:shd w:val="clear" w:color="auto" w:fill="E6E6E6"/>
      </w:pPr>
      <w:r>
        <w:tab/>
        <w:t>}</w:t>
      </w:r>
      <w:r>
        <w:tab/>
      </w:r>
      <w:r>
        <w:tab/>
      </w:r>
      <w:r>
        <w:tab/>
      </w:r>
      <w:r>
        <w:tab/>
      </w:r>
      <w:r>
        <w:tab/>
      </w:r>
      <w:r>
        <w:tab/>
      </w:r>
      <w:r>
        <w:tab/>
      </w:r>
      <w:r>
        <w:tab/>
      </w:r>
      <w:r>
        <w:tab/>
      </w:r>
      <w:r>
        <w:tab/>
      </w:r>
      <w:r>
        <w:tab/>
      </w:r>
      <w:r>
        <w:tab/>
        <w:t>OPTIONAL,</w:t>
      </w:r>
    </w:p>
    <w:p w:rsidR="00284706" w:rsidRDefault="00284706" w:rsidP="00284706">
      <w:pPr>
        <w:pStyle w:val="PL"/>
        <w:shd w:val="clear" w:color="auto" w:fill="E6E6E6"/>
      </w:pPr>
      <w:r>
        <w:tab/>
      </w:r>
      <w:r>
        <w:rPr>
          <w:iCs/>
        </w:rPr>
        <w:t>crs-IM-TM1-toTM9-</w:t>
      </w:r>
      <w:r>
        <w:t>OneRX-Port-v1540</w:t>
      </w:r>
      <w:r>
        <w:tab/>
      </w:r>
      <w:r>
        <w:tab/>
        <w:t>ENUMERATED {supported}</w:t>
      </w:r>
      <w:r>
        <w:tab/>
      </w:r>
      <w:r>
        <w:tab/>
      </w:r>
      <w:r>
        <w:tab/>
        <w:t>OPTIONAL,</w:t>
      </w:r>
    </w:p>
    <w:p w:rsidR="00284706" w:rsidRDefault="00284706" w:rsidP="00284706">
      <w:pPr>
        <w:pStyle w:val="PL"/>
        <w:shd w:val="clear" w:color="auto" w:fill="E6E6E6"/>
      </w:pPr>
      <w:r>
        <w:tab/>
        <w:t>cch-IM-RefRecTypeA-OneRX-Port-v1540</w:t>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PhyLayerParameters-v1550 ::=</w:t>
      </w:r>
      <w:r>
        <w:tab/>
      </w:r>
      <w:r>
        <w:tab/>
      </w:r>
      <w:r>
        <w:tab/>
        <w:t>SEQUENCE {</w:t>
      </w:r>
    </w:p>
    <w:p w:rsidR="00284706" w:rsidRDefault="00284706" w:rsidP="00284706">
      <w:pPr>
        <w:pStyle w:val="PL"/>
        <w:shd w:val="clear" w:color="auto" w:fill="E6E6E6"/>
      </w:pPr>
      <w:r>
        <w:tab/>
        <w:t>dmrs-OverheadReduction-r15</w:t>
      </w:r>
      <w:r>
        <w:tab/>
      </w:r>
      <w:r>
        <w:tab/>
      </w:r>
      <w:r>
        <w:tab/>
      </w:r>
      <w:r>
        <w:tab/>
        <w:t>ENUMERATED {supported}</w:t>
      </w:r>
      <w:r>
        <w:tab/>
      </w:r>
      <w:r>
        <w:tab/>
      </w:r>
      <w:r>
        <w:tab/>
        <w:t>OPTIONAL</w:t>
      </w:r>
    </w:p>
    <w:p w:rsidR="00FF2101" w:rsidRDefault="00284706" w:rsidP="004F0F0A">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MIMO-UE-Parameters-r13 ::=</w:t>
      </w:r>
      <w:r>
        <w:tab/>
      </w:r>
      <w:r>
        <w:tab/>
      </w:r>
      <w:r>
        <w:tab/>
      </w:r>
      <w:r>
        <w:tab/>
        <w:t>SEQUENCE {</w:t>
      </w:r>
    </w:p>
    <w:p w:rsidR="00284706" w:rsidRDefault="00284706" w:rsidP="00284706">
      <w:pPr>
        <w:pStyle w:val="PL"/>
        <w:shd w:val="clear" w:color="auto" w:fill="E6E6E6"/>
      </w:pPr>
      <w:r>
        <w:tab/>
        <w:t>parametersTM9-r13</w:t>
      </w:r>
      <w:r>
        <w:tab/>
      </w:r>
      <w:r>
        <w:tab/>
      </w:r>
      <w:r>
        <w:tab/>
      </w:r>
      <w:r>
        <w:tab/>
      </w:r>
      <w:r>
        <w:tab/>
      </w:r>
      <w:r>
        <w:tab/>
        <w:t>MIMO-UE-ParametersPerTM-r13</w:t>
      </w:r>
      <w:r>
        <w:tab/>
      </w:r>
      <w:r>
        <w:tab/>
        <w:t>OPTIONAL,</w:t>
      </w:r>
    </w:p>
    <w:p w:rsidR="00284706" w:rsidRDefault="00284706" w:rsidP="00284706">
      <w:pPr>
        <w:pStyle w:val="PL"/>
        <w:shd w:val="clear" w:color="auto" w:fill="E6E6E6"/>
      </w:pPr>
      <w:r>
        <w:tab/>
        <w:t>parametersTM10-r13</w:t>
      </w:r>
      <w:r>
        <w:tab/>
      </w:r>
      <w:r>
        <w:tab/>
      </w:r>
      <w:r>
        <w:tab/>
      </w:r>
      <w:r>
        <w:tab/>
      </w:r>
      <w:r>
        <w:tab/>
      </w:r>
      <w:r>
        <w:tab/>
        <w:t>MIMO-UE-ParametersPerTM-r13</w:t>
      </w:r>
      <w:r>
        <w:tab/>
      </w:r>
      <w:r>
        <w:tab/>
        <w:t>OPTIONAL,</w:t>
      </w:r>
    </w:p>
    <w:p w:rsidR="00284706" w:rsidRDefault="00284706" w:rsidP="00284706">
      <w:pPr>
        <w:pStyle w:val="PL"/>
        <w:shd w:val="clear" w:color="auto" w:fill="E6E6E6"/>
      </w:pPr>
      <w:r>
        <w:tab/>
        <w:t>srs-EnhancementsTDD-r13</w:t>
      </w:r>
      <w:r>
        <w:tab/>
      </w:r>
      <w:r>
        <w:tab/>
      </w:r>
      <w:r>
        <w:tab/>
      </w:r>
      <w:r>
        <w:tab/>
      </w:r>
      <w:r>
        <w:tab/>
        <w:t>ENUMERATED {supported}</w:t>
      </w:r>
      <w:r>
        <w:tab/>
      </w:r>
      <w:r>
        <w:tab/>
      </w:r>
      <w:r>
        <w:tab/>
        <w:t>OPTIONAL,</w:t>
      </w:r>
    </w:p>
    <w:p w:rsidR="00284706" w:rsidRDefault="00284706" w:rsidP="00284706">
      <w:pPr>
        <w:pStyle w:val="PL"/>
        <w:shd w:val="clear" w:color="auto" w:fill="E6E6E6"/>
      </w:pPr>
      <w:r>
        <w:tab/>
        <w:t>srs-Enhancements-r13</w:t>
      </w:r>
      <w:r>
        <w:tab/>
      </w:r>
      <w:r>
        <w:tab/>
      </w:r>
      <w:r>
        <w:tab/>
      </w:r>
      <w:r>
        <w:tab/>
      </w:r>
      <w:r>
        <w:tab/>
        <w:t>ENUMERATED {supported}</w:t>
      </w:r>
      <w:r>
        <w:tab/>
      </w:r>
      <w:r>
        <w:tab/>
      </w:r>
      <w:r>
        <w:tab/>
        <w:t>OPTIONAL,</w:t>
      </w:r>
    </w:p>
    <w:p w:rsidR="00284706" w:rsidRDefault="00284706" w:rsidP="00284706">
      <w:pPr>
        <w:pStyle w:val="PL"/>
        <w:shd w:val="clear" w:color="auto" w:fill="E6E6E6"/>
      </w:pPr>
      <w:r>
        <w:tab/>
        <w:t>interferenceMeasRestriction-r13</w:t>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MIMO-UE-Parameters-v13e0 ::=</w:t>
      </w:r>
      <w:r>
        <w:tab/>
      </w:r>
      <w:r>
        <w:tab/>
      </w:r>
      <w:r>
        <w:tab/>
        <w:t>SEQUENCE {</w:t>
      </w:r>
    </w:p>
    <w:p w:rsidR="00284706" w:rsidRDefault="00284706" w:rsidP="00284706">
      <w:pPr>
        <w:pStyle w:val="PL"/>
        <w:shd w:val="clear" w:color="auto" w:fill="E6E6E6"/>
      </w:pPr>
      <w:r>
        <w:tab/>
        <w:t>mimo-WeightedLayersCapabilities-r13</w:t>
      </w:r>
      <w:r>
        <w:tab/>
      </w:r>
      <w:r>
        <w:tab/>
        <w:t>MIMO-WeightedLayersCapabilities-r13</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MIMO-UE-Parameters-v1430 ::=</w:t>
      </w:r>
      <w:r>
        <w:tab/>
      </w:r>
      <w:r>
        <w:tab/>
      </w:r>
      <w:r>
        <w:tab/>
        <w:t>SEQUENCE {</w:t>
      </w:r>
    </w:p>
    <w:p w:rsidR="00284706" w:rsidRDefault="00284706" w:rsidP="00284706">
      <w:pPr>
        <w:pStyle w:val="PL"/>
        <w:shd w:val="clear" w:color="auto" w:fill="E6E6E6"/>
      </w:pPr>
      <w:r>
        <w:tab/>
        <w:t>parametersTM9-v1430</w:t>
      </w:r>
      <w:r>
        <w:tab/>
      </w:r>
      <w:r>
        <w:tab/>
      </w:r>
      <w:r>
        <w:tab/>
      </w:r>
      <w:r>
        <w:tab/>
      </w:r>
      <w:r>
        <w:tab/>
      </w:r>
      <w:r>
        <w:tab/>
        <w:t>MIMO-UE-ParametersPerTM-v1430</w:t>
      </w:r>
      <w:r>
        <w:tab/>
        <w:t>OPTIONAL,</w:t>
      </w:r>
    </w:p>
    <w:p w:rsidR="00284706" w:rsidRDefault="00284706" w:rsidP="00284706">
      <w:pPr>
        <w:pStyle w:val="PL"/>
        <w:shd w:val="clear" w:color="auto" w:fill="E6E6E6"/>
      </w:pPr>
      <w:r>
        <w:tab/>
        <w:t>parametersTM10-v1430</w:t>
      </w:r>
      <w:r>
        <w:tab/>
      </w:r>
      <w:r>
        <w:tab/>
      </w:r>
      <w:r>
        <w:tab/>
      </w:r>
      <w:r>
        <w:tab/>
      </w:r>
      <w:r>
        <w:tab/>
        <w:t>MIMO-UE-ParametersPerTM-v1430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MIMO-UE-Parameters-v1470 ::=</w:t>
      </w:r>
      <w:r>
        <w:tab/>
      </w:r>
      <w:r>
        <w:tab/>
      </w:r>
      <w:r>
        <w:tab/>
        <w:t>SEQUENCE {</w:t>
      </w:r>
    </w:p>
    <w:p w:rsidR="00284706" w:rsidRDefault="00284706" w:rsidP="00284706">
      <w:pPr>
        <w:pStyle w:val="PL"/>
        <w:shd w:val="clear" w:color="auto" w:fill="E6E6E6"/>
      </w:pPr>
      <w:r>
        <w:tab/>
        <w:t>parametersTM9-v1470</w:t>
      </w:r>
      <w:r>
        <w:tab/>
      </w:r>
      <w:r>
        <w:tab/>
      </w:r>
      <w:r>
        <w:tab/>
      </w:r>
      <w:r>
        <w:tab/>
      </w:r>
      <w:r>
        <w:tab/>
        <w:t>MIMO-UE-ParametersPerTM-v1470,</w:t>
      </w:r>
    </w:p>
    <w:p w:rsidR="00284706" w:rsidRDefault="00284706" w:rsidP="00284706">
      <w:pPr>
        <w:pStyle w:val="PL"/>
        <w:shd w:val="clear" w:color="auto" w:fill="E6E6E6"/>
      </w:pPr>
      <w:r>
        <w:tab/>
        <w:t>parametersTM10-v1470</w:t>
      </w:r>
      <w:r>
        <w:tab/>
      </w:r>
      <w:r>
        <w:tab/>
      </w:r>
      <w:r>
        <w:tab/>
      </w:r>
      <w:r>
        <w:tab/>
      </w:r>
      <w:r>
        <w:tab/>
        <w:t>MIMO-UE-ParametersPerTM-v1470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MIMO-UE-ParametersPerTM-r13 ::=</w:t>
      </w:r>
      <w:r>
        <w:tab/>
      </w:r>
      <w:r>
        <w:tab/>
      </w:r>
      <w:r>
        <w:tab/>
        <w:t>SEQUENCE {</w:t>
      </w:r>
    </w:p>
    <w:p w:rsidR="00284706" w:rsidRDefault="00284706" w:rsidP="00284706">
      <w:pPr>
        <w:pStyle w:val="PL"/>
        <w:shd w:val="clear" w:color="auto" w:fill="E6E6E6"/>
      </w:pPr>
      <w:r>
        <w:tab/>
        <w:t>nonPrecoded-r13</w:t>
      </w:r>
      <w:r>
        <w:tab/>
      </w:r>
      <w:r>
        <w:tab/>
      </w:r>
      <w:r>
        <w:tab/>
      </w:r>
      <w:r>
        <w:tab/>
      </w:r>
      <w:r>
        <w:tab/>
      </w:r>
      <w:r>
        <w:tab/>
      </w:r>
      <w:r>
        <w:tab/>
        <w:t>MIMO-NonPrecodedCapabilities-r13</w:t>
      </w:r>
      <w:r>
        <w:tab/>
        <w:t>OPTIONAL,</w:t>
      </w:r>
    </w:p>
    <w:p w:rsidR="00284706" w:rsidRDefault="00284706" w:rsidP="00284706">
      <w:pPr>
        <w:pStyle w:val="PL"/>
        <w:shd w:val="clear" w:color="auto" w:fill="E6E6E6"/>
      </w:pPr>
      <w:r>
        <w:tab/>
        <w:t>beamformed-r13</w:t>
      </w:r>
      <w:r>
        <w:tab/>
      </w:r>
      <w:r>
        <w:tab/>
      </w:r>
      <w:r>
        <w:tab/>
      </w:r>
      <w:r>
        <w:tab/>
      </w:r>
      <w:r>
        <w:tab/>
      </w:r>
      <w:r>
        <w:tab/>
      </w:r>
      <w:r>
        <w:tab/>
        <w:t>MIMO-UE-BeamformedCapabilities-r13</w:t>
      </w:r>
      <w:r>
        <w:tab/>
        <w:t>OPTIONAL,</w:t>
      </w:r>
    </w:p>
    <w:p w:rsidR="00284706" w:rsidRDefault="00284706" w:rsidP="00284706">
      <w:pPr>
        <w:pStyle w:val="PL"/>
        <w:shd w:val="clear" w:color="auto" w:fill="E6E6E6"/>
      </w:pPr>
      <w:r>
        <w:tab/>
        <w:t>channelMeasRestriction-r13</w:t>
      </w:r>
      <w:r>
        <w:tab/>
      </w:r>
      <w:r>
        <w:tab/>
      </w:r>
      <w:r>
        <w:tab/>
      </w:r>
      <w:r>
        <w:tab/>
        <w:t>ENUMERATED {supported}</w:t>
      </w:r>
      <w:r>
        <w:tab/>
      </w:r>
      <w:r>
        <w:tab/>
      </w:r>
      <w:r>
        <w:tab/>
      </w:r>
      <w:r>
        <w:tab/>
        <w:t>OPTIONAL,</w:t>
      </w:r>
    </w:p>
    <w:p w:rsidR="00284706" w:rsidRDefault="00284706" w:rsidP="00284706">
      <w:pPr>
        <w:pStyle w:val="PL"/>
        <w:shd w:val="clear" w:color="auto" w:fill="E6E6E6"/>
      </w:pPr>
      <w:r>
        <w:tab/>
        <w:t>dmrs-Enhancements-r13</w:t>
      </w:r>
      <w:r>
        <w:tab/>
      </w:r>
      <w:r>
        <w:tab/>
      </w:r>
      <w:r>
        <w:tab/>
      </w:r>
      <w:r>
        <w:tab/>
      </w:r>
      <w:r>
        <w:tab/>
        <w:t>ENUMERATED {supported}</w:t>
      </w:r>
      <w:r>
        <w:tab/>
      </w:r>
      <w:r>
        <w:tab/>
      </w:r>
      <w:r>
        <w:tab/>
      </w:r>
      <w:r>
        <w:tab/>
        <w:t>OPTIONAL,</w:t>
      </w:r>
    </w:p>
    <w:p w:rsidR="00284706" w:rsidRDefault="00284706" w:rsidP="00284706">
      <w:pPr>
        <w:pStyle w:val="PL"/>
        <w:shd w:val="clear" w:color="auto" w:fill="E6E6E6"/>
      </w:pPr>
      <w:r>
        <w:tab/>
        <w:t>csi-RS-EnhancementsTDD-r13</w:t>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MIMO-UE-ParametersPerTM-v1430 ::=</w:t>
      </w:r>
      <w:r>
        <w:tab/>
      </w:r>
      <w:r>
        <w:tab/>
        <w:t>SEQUENCE {</w:t>
      </w:r>
    </w:p>
    <w:p w:rsidR="00284706" w:rsidRDefault="00284706" w:rsidP="00284706">
      <w:pPr>
        <w:pStyle w:val="PL"/>
        <w:shd w:val="clear" w:color="auto" w:fill="E6E6E6"/>
      </w:pPr>
      <w:r>
        <w:tab/>
        <w:t>nzp-CSI-RS-AperiodicInfo-r14</w:t>
      </w:r>
      <w:r>
        <w:tab/>
      </w:r>
      <w:r>
        <w:tab/>
      </w:r>
      <w:r>
        <w:tab/>
        <w:t>SEQUENCE {</w:t>
      </w:r>
    </w:p>
    <w:p w:rsidR="00284706" w:rsidRDefault="00284706" w:rsidP="00284706">
      <w:pPr>
        <w:pStyle w:val="PL"/>
        <w:shd w:val="clear" w:color="auto" w:fill="E6E6E6"/>
      </w:pPr>
      <w:r>
        <w:tab/>
      </w:r>
      <w:r>
        <w:tab/>
        <w:t>nMaxProc-r14</w:t>
      </w:r>
      <w:r>
        <w:tab/>
      </w:r>
      <w:r>
        <w:tab/>
      </w:r>
      <w:r>
        <w:tab/>
      </w:r>
      <w:r>
        <w:tab/>
      </w:r>
      <w:r>
        <w:tab/>
      </w:r>
      <w:r>
        <w:tab/>
      </w:r>
      <w:r>
        <w:tab/>
        <w:t>INTEGER(5..32),</w:t>
      </w:r>
    </w:p>
    <w:p w:rsidR="00284706" w:rsidRDefault="00284706" w:rsidP="00284706">
      <w:pPr>
        <w:pStyle w:val="PL"/>
        <w:shd w:val="clear" w:color="auto" w:fill="E6E6E6"/>
      </w:pPr>
      <w:r>
        <w:tab/>
      </w:r>
      <w:r>
        <w:tab/>
        <w:t>nMaxResource-r14</w:t>
      </w:r>
      <w:r>
        <w:tab/>
      </w:r>
      <w:r>
        <w:tab/>
      </w:r>
      <w:r>
        <w:tab/>
      </w:r>
      <w:r>
        <w:tab/>
      </w:r>
      <w:r>
        <w:tab/>
      </w:r>
      <w:r>
        <w:tab/>
        <w:t>ENUMERATED {ffs1, ffs2, ffs3, ffs4}</w:t>
      </w:r>
    </w:p>
    <w:p w:rsidR="00284706" w:rsidRDefault="00284706" w:rsidP="0028470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284706" w:rsidRDefault="00284706" w:rsidP="00284706">
      <w:pPr>
        <w:pStyle w:val="PL"/>
        <w:shd w:val="clear" w:color="auto" w:fill="E6E6E6"/>
      </w:pPr>
      <w:r>
        <w:tab/>
        <w:t>nzp-CSI-RS-PeriodicInfo-r14</w:t>
      </w:r>
      <w:r>
        <w:tab/>
      </w:r>
      <w:r>
        <w:tab/>
      </w:r>
      <w:r>
        <w:tab/>
      </w:r>
      <w:r>
        <w:tab/>
        <w:t>SEQUENCE {</w:t>
      </w:r>
    </w:p>
    <w:p w:rsidR="00284706" w:rsidRDefault="00284706" w:rsidP="00284706">
      <w:pPr>
        <w:pStyle w:val="PL"/>
        <w:shd w:val="clear" w:color="auto" w:fill="E6E6E6"/>
      </w:pPr>
      <w:r>
        <w:tab/>
      </w:r>
      <w:r>
        <w:tab/>
        <w:t>nMaxResource-r14</w:t>
      </w:r>
      <w:r>
        <w:tab/>
      </w:r>
      <w:r>
        <w:tab/>
      </w:r>
      <w:r>
        <w:tab/>
      </w:r>
      <w:r>
        <w:tab/>
      </w:r>
      <w:r>
        <w:tab/>
      </w:r>
      <w:r>
        <w:tab/>
        <w:t>ENUMERATED {ffs1, ffs2, ffs3, ffs4}</w:t>
      </w:r>
    </w:p>
    <w:p w:rsidR="00284706" w:rsidRDefault="00284706" w:rsidP="0028470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284706" w:rsidRDefault="00284706" w:rsidP="00284706">
      <w:pPr>
        <w:pStyle w:val="PL"/>
        <w:shd w:val="clear" w:color="auto" w:fill="E6E6E6"/>
      </w:pPr>
      <w:r>
        <w:tab/>
        <w:t>zp-CSI-RS-AperiodicInfo-r14</w:t>
      </w:r>
      <w:r>
        <w:tab/>
      </w:r>
      <w:r>
        <w:tab/>
      </w:r>
      <w:r>
        <w:tab/>
      </w:r>
      <w:r>
        <w:tab/>
      </w:r>
      <w:r>
        <w:tab/>
        <w:t>ENUMERATED {supported}</w:t>
      </w:r>
      <w:r>
        <w:tab/>
      </w:r>
      <w:r>
        <w:tab/>
      </w:r>
      <w:r>
        <w:tab/>
        <w:t>OPTIONAL,</w:t>
      </w:r>
    </w:p>
    <w:p w:rsidR="00284706" w:rsidRDefault="00284706" w:rsidP="00284706">
      <w:pPr>
        <w:pStyle w:val="PL"/>
        <w:shd w:val="clear" w:color="auto" w:fill="E6E6E6"/>
      </w:pPr>
      <w:r>
        <w:tab/>
        <w:t>ul-dmrs-Enhancements-r14</w:t>
      </w:r>
      <w:r>
        <w:tab/>
      </w:r>
      <w:r>
        <w:tab/>
      </w:r>
      <w:r>
        <w:tab/>
      </w:r>
      <w:r>
        <w:tab/>
        <w:t>ENUMERATED {supported}</w:t>
      </w:r>
      <w:r>
        <w:tab/>
      </w:r>
      <w:r>
        <w:tab/>
      </w:r>
      <w:r>
        <w:tab/>
      </w:r>
      <w:r>
        <w:tab/>
        <w:t>OPTIONAL,</w:t>
      </w:r>
    </w:p>
    <w:p w:rsidR="00284706" w:rsidRDefault="00284706" w:rsidP="00284706">
      <w:pPr>
        <w:pStyle w:val="PL"/>
        <w:shd w:val="clear" w:color="auto" w:fill="E6E6E6"/>
      </w:pPr>
      <w:r>
        <w:tab/>
        <w:t>densityReductionNP-r14</w:t>
      </w:r>
      <w:r>
        <w:tab/>
      </w:r>
      <w:r>
        <w:tab/>
      </w:r>
      <w:r>
        <w:tab/>
      </w:r>
      <w:r>
        <w:tab/>
      </w:r>
      <w:r>
        <w:tab/>
        <w:t>ENUMERATED {supported}</w:t>
      </w:r>
      <w:r>
        <w:tab/>
      </w:r>
      <w:r>
        <w:tab/>
      </w:r>
      <w:r>
        <w:tab/>
      </w:r>
      <w:r>
        <w:tab/>
        <w:t>OPTIONAL,</w:t>
      </w:r>
    </w:p>
    <w:p w:rsidR="00284706" w:rsidRDefault="00284706" w:rsidP="00284706">
      <w:pPr>
        <w:pStyle w:val="PL"/>
        <w:shd w:val="clear" w:color="auto" w:fill="E6E6E6"/>
      </w:pPr>
      <w:r>
        <w:tab/>
        <w:t>densityReductionBF-r14</w:t>
      </w:r>
      <w:r>
        <w:tab/>
      </w:r>
      <w:r>
        <w:tab/>
      </w:r>
      <w:r>
        <w:tab/>
      </w:r>
      <w:r>
        <w:tab/>
      </w:r>
      <w:r>
        <w:tab/>
        <w:t>ENUMERATED {supported}</w:t>
      </w:r>
      <w:r>
        <w:tab/>
      </w:r>
      <w:r>
        <w:tab/>
      </w:r>
      <w:r>
        <w:tab/>
      </w:r>
      <w:r>
        <w:tab/>
        <w:t>OPTIONAL,</w:t>
      </w:r>
    </w:p>
    <w:p w:rsidR="00284706" w:rsidRDefault="00284706" w:rsidP="00284706">
      <w:pPr>
        <w:pStyle w:val="PL"/>
        <w:shd w:val="clear" w:color="auto" w:fill="E6E6E6"/>
      </w:pPr>
      <w:r>
        <w:tab/>
        <w:t>hybridCSI-r14</w:t>
      </w:r>
      <w:r>
        <w:tab/>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semiOL-r14</w:t>
      </w:r>
      <w:r>
        <w:tab/>
      </w:r>
      <w:r>
        <w:tab/>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csi-ReportingNP-r14</w:t>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csi-ReportingAdvanced-r14</w:t>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MIMO-UE-ParametersPerTM-v1470 ::=</w:t>
      </w:r>
      <w:r>
        <w:tab/>
      </w:r>
      <w:r>
        <w:tab/>
        <w:t>SEQUENCE {</w:t>
      </w:r>
    </w:p>
    <w:p w:rsidR="00284706" w:rsidRDefault="00284706" w:rsidP="00284706">
      <w:pPr>
        <w:pStyle w:val="PL"/>
        <w:shd w:val="clear" w:color="auto" w:fill="E6E6E6"/>
      </w:pPr>
      <w:r>
        <w:tab/>
        <w:t>csi-ReportingAdvancedMaxPorts-r14</w:t>
      </w:r>
      <w:r>
        <w:tab/>
      </w:r>
      <w:r>
        <w:tab/>
        <w:t>ENUMERATED {n8, n12, n16, n20, n24, n28}</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MIMO-CA-ParametersPerBoBC-r13 ::=</w:t>
      </w:r>
      <w:r>
        <w:tab/>
      </w:r>
      <w:r>
        <w:tab/>
        <w:t>SEQUENCE {</w:t>
      </w:r>
    </w:p>
    <w:p w:rsidR="00284706" w:rsidRDefault="00284706" w:rsidP="00284706">
      <w:pPr>
        <w:pStyle w:val="PL"/>
        <w:shd w:val="clear" w:color="auto" w:fill="E6E6E6"/>
      </w:pPr>
      <w:r>
        <w:tab/>
        <w:t>parametersTM9-r13</w:t>
      </w:r>
      <w:r>
        <w:tab/>
      </w:r>
      <w:r>
        <w:tab/>
      </w:r>
      <w:r>
        <w:tab/>
      </w:r>
      <w:r>
        <w:tab/>
      </w:r>
      <w:r>
        <w:tab/>
      </w:r>
      <w:r>
        <w:tab/>
        <w:t>MIMO-CA-ParametersPerBoBCPerTM-r13</w:t>
      </w:r>
      <w:r>
        <w:tab/>
      </w:r>
      <w:r>
        <w:tab/>
        <w:t>OPTIONAL,</w:t>
      </w:r>
    </w:p>
    <w:p w:rsidR="00284706" w:rsidRDefault="00284706" w:rsidP="00284706">
      <w:pPr>
        <w:pStyle w:val="PL"/>
        <w:shd w:val="clear" w:color="auto" w:fill="E6E6E6"/>
      </w:pPr>
      <w:r>
        <w:tab/>
        <w:t>parametersTM10-r13</w:t>
      </w:r>
      <w:r>
        <w:tab/>
      </w:r>
      <w:r>
        <w:tab/>
      </w:r>
      <w:r>
        <w:tab/>
      </w:r>
      <w:r>
        <w:tab/>
      </w:r>
      <w:r>
        <w:tab/>
      </w:r>
      <w:r>
        <w:tab/>
        <w:t>MIMO-CA-ParametersPerBoBCPerTM-r13</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lastRenderedPageBreak/>
        <w:t>MIMO-CA-ParametersPerBoBC-r15 ::=</w:t>
      </w:r>
      <w:r>
        <w:tab/>
      </w:r>
      <w:r>
        <w:tab/>
        <w:t>SEQUENCE {</w:t>
      </w:r>
    </w:p>
    <w:p w:rsidR="00284706" w:rsidRDefault="00284706" w:rsidP="00284706">
      <w:pPr>
        <w:pStyle w:val="PL"/>
        <w:shd w:val="clear" w:color="auto" w:fill="E6E6E6"/>
      </w:pPr>
      <w:r>
        <w:tab/>
        <w:t>parametersTM9-r15</w:t>
      </w:r>
      <w:r>
        <w:tab/>
      </w:r>
      <w:r>
        <w:tab/>
      </w:r>
      <w:r>
        <w:tab/>
      </w:r>
      <w:r>
        <w:tab/>
      </w:r>
      <w:r>
        <w:tab/>
      </w:r>
      <w:r>
        <w:tab/>
        <w:t>MIMO-CA-ParametersPerBoBCPerTM-r15</w:t>
      </w:r>
      <w:r>
        <w:tab/>
        <w:t>OPTIONAL,</w:t>
      </w:r>
    </w:p>
    <w:p w:rsidR="00284706" w:rsidRDefault="00284706" w:rsidP="00284706">
      <w:pPr>
        <w:pStyle w:val="PL"/>
        <w:shd w:val="clear" w:color="auto" w:fill="E6E6E6"/>
      </w:pPr>
      <w:r>
        <w:tab/>
        <w:t>parametersTM10-r15</w:t>
      </w:r>
      <w:r>
        <w:tab/>
      </w:r>
      <w:r>
        <w:tab/>
      </w:r>
      <w:r>
        <w:tab/>
      </w:r>
      <w:r>
        <w:tab/>
      </w:r>
      <w:r>
        <w:tab/>
      </w:r>
      <w:r>
        <w:tab/>
        <w:t>MIMO-CA-ParametersPerBoBCPerTM-r15</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MIMO-CA-ParametersPerBoBC-v1430 ::=</w:t>
      </w:r>
      <w:r>
        <w:tab/>
      </w:r>
      <w:r>
        <w:tab/>
        <w:t>SEQUENCE {</w:t>
      </w:r>
    </w:p>
    <w:p w:rsidR="00284706" w:rsidRDefault="00284706" w:rsidP="00284706">
      <w:pPr>
        <w:pStyle w:val="PL"/>
        <w:shd w:val="clear" w:color="auto" w:fill="E6E6E6"/>
      </w:pPr>
      <w:r>
        <w:tab/>
        <w:t>parametersTM9-v1430</w:t>
      </w:r>
      <w:r>
        <w:tab/>
      </w:r>
      <w:r>
        <w:tab/>
      </w:r>
      <w:r>
        <w:tab/>
      </w:r>
      <w:r>
        <w:tab/>
      </w:r>
      <w:r>
        <w:tab/>
      </w:r>
      <w:r>
        <w:tab/>
        <w:t>MIMO-CA-ParametersPerBoBCPerTM-v1430</w:t>
      </w:r>
      <w:r>
        <w:tab/>
        <w:t>OPTIONAL,</w:t>
      </w:r>
    </w:p>
    <w:p w:rsidR="00284706" w:rsidRDefault="00284706" w:rsidP="00284706">
      <w:pPr>
        <w:pStyle w:val="PL"/>
        <w:shd w:val="clear" w:color="auto" w:fill="E6E6E6"/>
      </w:pPr>
      <w:r>
        <w:tab/>
        <w:t>parametersTM10-v1430</w:t>
      </w:r>
      <w:r>
        <w:tab/>
      </w:r>
      <w:r>
        <w:tab/>
      </w:r>
      <w:r>
        <w:tab/>
      </w:r>
      <w:r>
        <w:tab/>
      </w:r>
      <w:r>
        <w:tab/>
        <w:t>MIMO-CA-ParametersPerBoBCPerTM-v1430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MIMO-CA-ParametersPerBoBC-v1470 ::=</w:t>
      </w:r>
      <w:r>
        <w:tab/>
      </w:r>
      <w:r>
        <w:tab/>
        <w:t>SEQUENCE {</w:t>
      </w:r>
    </w:p>
    <w:p w:rsidR="00284706" w:rsidRDefault="00284706" w:rsidP="00284706">
      <w:pPr>
        <w:pStyle w:val="PL"/>
        <w:shd w:val="clear" w:color="auto" w:fill="E6E6E6"/>
      </w:pPr>
      <w:r>
        <w:tab/>
        <w:t>parametersTM9-v1470</w:t>
      </w:r>
      <w:r>
        <w:tab/>
      </w:r>
      <w:r>
        <w:tab/>
      </w:r>
      <w:r>
        <w:tab/>
      </w:r>
      <w:r>
        <w:tab/>
      </w:r>
      <w:r>
        <w:tab/>
      </w:r>
      <w:r>
        <w:tab/>
        <w:t>MIMO-CA-ParametersPerBoBCPerTM-v1470,</w:t>
      </w:r>
    </w:p>
    <w:p w:rsidR="00284706" w:rsidRDefault="00284706" w:rsidP="00284706">
      <w:pPr>
        <w:pStyle w:val="PL"/>
        <w:shd w:val="clear" w:color="auto" w:fill="E6E6E6"/>
      </w:pPr>
      <w:r>
        <w:tab/>
        <w:t>parametersTM10-v1470</w:t>
      </w:r>
      <w:r>
        <w:tab/>
      </w:r>
      <w:r>
        <w:tab/>
      </w:r>
      <w:r>
        <w:tab/>
      </w:r>
      <w:r>
        <w:tab/>
      </w:r>
      <w:r>
        <w:tab/>
      </w:r>
      <w:r>
        <w:tab/>
        <w:t>MIMO-CA-ParametersPerBoBCPerTM-v1470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MIMO-CA-ParametersPerBoBCPerTM-r13 ::=</w:t>
      </w:r>
      <w:r>
        <w:tab/>
        <w:t>SEQUENCE {</w:t>
      </w:r>
    </w:p>
    <w:p w:rsidR="00284706" w:rsidRDefault="00284706" w:rsidP="00284706">
      <w:pPr>
        <w:pStyle w:val="PL"/>
        <w:shd w:val="clear" w:color="auto" w:fill="E6E6E6"/>
      </w:pPr>
      <w:r>
        <w:tab/>
        <w:t>nonPrecoded-r13</w:t>
      </w:r>
      <w:r>
        <w:tab/>
      </w:r>
      <w:r>
        <w:tab/>
      </w:r>
      <w:r>
        <w:tab/>
      </w:r>
      <w:r>
        <w:tab/>
      </w:r>
      <w:r>
        <w:tab/>
      </w:r>
      <w:r>
        <w:tab/>
      </w:r>
      <w:r>
        <w:tab/>
        <w:t>MIMO-NonPrecodedCapabilities-r13</w:t>
      </w:r>
      <w:r>
        <w:tab/>
        <w:t>OPTIONAL,</w:t>
      </w:r>
    </w:p>
    <w:p w:rsidR="00284706" w:rsidRDefault="00284706" w:rsidP="00284706">
      <w:pPr>
        <w:pStyle w:val="PL"/>
        <w:shd w:val="clear" w:color="auto" w:fill="E6E6E6"/>
      </w:pPr>
      <w:r>
        <w:tab/>
        <w:t>beamformed-r13</w:t>
      </w:r>
      <w:r>
        <w:tab/>
      </w:r>
      <w:r>
        <w:tab/>
      </w:r>
      <w:r>
        <w:tab/>
      </w:r>
      <w:r>
        <w:tab/>
      </w:r>
      <w:r>
        <w:tab/>
      </w:r>
      <w:r>
        <w:tab/>
      </w:r>
      <w:r>
        <w:tab/>
        <w:t>MIMO-BeamformedCapabilityList-r13</w:t>
      </w:r>
      <w:r>
        <w:tab/>
        <w:t>OPTIONAL,</w:t>
      </w:r>
    </w:p>
    <w:p w:rsidR="00284706" w:rsidRDefault="00284706" w:rsidP="00284706">
      <w:pPr>
        <w:pStyle w:val="PL"/>
        <w:shd w:val="clear" w:color="auto" w:fill="E6E6E6"/>
      </w:pPr>
      <w:r>
        <w:tab/>
        <w:t>dmrs-Enhancements-r13</w:t>
      </w:r>
      <w:r>
        <w:tab/>
      </w:r>
      <w:r>
        <w:tab/>
      </w:r>
      <w:r>
        <w:tab/>
      </w:r>
      <w:r>
        <w:tab/>
      </w:r>
      <w:r>
        <w:tab/>
        <w:t>ENUMERATED {different}</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MIMO-CA-ParametersPerBoBCPerTM-v1430 ::=</w:t>
      </w:r>
      <w:r>
        <w:tab/>
        <w:t>SEQUENCE {</w:t>
      </w:r>
    </w:p>
    <w:p w:rsidR="00284706" w:rsidRDefault="00284706" w:rsidP="00284706">
      <w:pPr>
        <w:pStyle w:val="PL"/>
        <w:shd w:val="clear" w:color="auto" w:fill="E6E6E6"/>
      </w:pPr>
      <w:r>
        <w:tab/>
        <w:t>csi-ReportingNP-r14</w:t>
      </w:r>
      <w:r>
        <w:tab/>
      </w:r>
      <w:r>
        <w:tab/>
      </w:r>
      <w:r>
        <w:tab/>
      </w:r>
      <w:r>
        <w:tab/>
      </w:r>
      <w:r>
        <w:tab/>
      </w:r>
      <w:r>
        <w:tab/>
        <w:t>ENUMERATED {different}</w:t>
      </w:r>
      <w:r>
        <w:tab/>
      </w:r>
      <w:r>
        <w:tab/>
      </w:r>
      <w:r>
        <w:tab/>
      </w:r>
      <w:r>
        <w:tab/>
        <w:t>OPTIONAL,</w:t>
      </w:r>
    </w:p>
    <w:p w:rsidR="00284706" w:rsidRDefault="00284706" w:rsidP="00284706">
      <w:pPr>
        <w:pStyle w:val="PL"/>
        <w:shd w:val="clear" w:color="auto" w:fill="E6E6E6"/>
      </w:pPr>
      <w:r>
        <w:tab/>
        <w:t>csi-ReportingAdvanced-r14</w:t>
      </w:r>
      <w:r>
        <w:tab/>
      </w:r>
      <w:r>
        <w:tab/>
      </w:r>
      <w:r>
        <w:tab/>
      </w:r>
      <w:r>
        <w:tab/>
        <w:t>ENUMERATED {different}</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MIMO-CA-ParametersPerBoBCPerTM-v1470 ::=</w:t>
      </w:r>
      <w:r>
        <w:tab/>
        <w:t>SEQUENCE {</w:t>
      </w:r>
    </w:p>
    <w:p w:rsidR="00284706" w:rsidRDefault="00284706" w:rsidP="00284706">
      <w:pPr>
        <w:pStyle w:val="PL"/>
        <w:shd w:val="clear" w:color="auto" w:fill="E6E6E6"/>
      </w:pPr>
      <w:r>
        <w:tab/>
        <w:t>csi-ReportingAdvancedMaxPorts-r14</w:t>
      </w:r>
      <w:r>
        <w:tab/>
      </w:r>
      <w:r>
        <w:tab/>
        <w:t>ENUMERATED {n8, n12, n16, n20, n24, n28}</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MIMO-CA-ParametersPerBoBCPerTM-r15 ::=</w:t>
      </w:r>
      <w:r>
        <w:tab/>
        <w:t>SEQUENCE {</w:t>
      </w:r>
    </w:p>
    <w:p w:rsidR="00284706" w:rsidRDefault="00284706" w:rsidP="00284706">
      <w:pPr>
        <w:pStyle w:val="PL"/>
        <w:shd w:val="clear" w:color="auto" w:fill="E6E6E6"/>
      </w:pPr>
      <w:r>
        <w:tab/>
        <w:t>nonPrecoded-r13</w:t>
      </w:r>
      <w:r>
        <w:tab/>
      </w:r>
      <w:r>
        <w:tab/>
      </w:r>
      <w:r>
        <w:tab/>
      </w:r>
      <w:r>
        <w:tab/>
      </w:r>
      <w:r>
        <w:tab/>
      </w:r>
      <w:r>
        <w:tab/>
      </w:r>
      <w:r>
        <w:tab/>
        <w:t>MIMO-NonPrecodedCapabilities-r13</w:t>
      </w:r>
      <w:r>
        <w:tab/>
        <w:t>OPTIONAL,</w:t>
      </w:r>
    </w:p>
    <w:p w:rsidR="00284706" w:rsidRDefault="00284706" w:rsidP="00284706">
      <w:pPr>
        <w:pStyle w:val="PL"/>
        <w:shd w:val="clear" w:color="auto" w:fill="E6E6E6"/>
      </w:pPr>
      <w:r>
        <w:tab/>
        <w:t>beamformed-r13</w:t>
      </w:r>
      <w:r>
        <w:tab/>
      </w:r>
      <w:r>
        <w:tab/>
      </w:r>
      <w:r>
        <w:tab/>
      </w:r>
      <w:r>
        <w:tab/>
      </w:r>
      <w:r>
        <w:tab/>
      </w:r>
      <w:r>
        <w:tab/>
      </w:r>
      <w:r>
        <w:tab/>
        <w:t>MIMO-BeamformedCapabilityList-r13</w:t>
      </w:r>
      <w:r>
        <w:tab/>
        <w:t>OPTIONAL,</w:t>
      </w:r>
    </w:p>
    <w:p w:rsidR="00284706" w:rsidRDefault="00284706" w:rsidP="00284706">
      <w:pPr>
        <w:pStyle w:val="PL"/>
        <w:shd w:val="clear" w:color="auto" w:fill="E6E6E6"/>
      </w:pPr>
      <w:r>
        <w:tab/>
        <w:t>dmrs-Enhancements-r13</w:t>
      </w:r>
      <w:r>
        <w:tab/>
      </w:r>
      <w:r>
        <w:tab/>
      </w:r>
      <w:r>
        <w:tab/>
      </w:r>
      <w:r>
        <w:tab/>
      </w:r>
      <w:r>
        <w:tab/>
        <w:t>ENUMERATED {different}</w:t>
      </w:r>
      <w:r>
        <w:tab/>
      </w:r>
      <w:r>
        <w:tab/>
      </w:r>
      <w:r>
        <w:tab/>
      </w:r>
      <w:r>
        <w:tab/>
        <w:t>OPTIONAL,</w:t>
      </w:r>
    </w:p>
    <w:p w:rsidR="00284706" w:rsidRDefault="00284706" w:rsidP="00284706">
      <w:pPr>
        <w:pStyle w:val="PL"/>
        <w:shd w:val="clear" w:color="auto" w:fill="E6E6E6"/>
      </w:pPr>
      <w:r>
        <w:tab/>
        <w:t>csi-ReportingNP-r14</w:t>
      </w:r>
      <w:r>
        <w:tab/>
      </w:r>
      <w:r>
        <w:tab/>
      </w:r>
      <w:r>
        <w:tab/>
      </w:r>
      <w:r>
        <w:tab/>
      </w:r>
      <w:r>
        <w:tab/>
      </w:r>
      <w:r>
        <w:tab/>
        <w:t>ENUMERATED {different}</w:t>
      </w:r>
      <w:r>
        <w:tab/>
      </w:r>
      <w:r>
        <w:tab/>
      </w:r>
      <w:r>
        <w:tab/>
      </w:r>
      <w:r>
        <w:tab/>
        <w:t>OPTIONAL,</w:t>
      </w:r>
    </w:p>
    <w:p w:rsidR="00284706" w:rsidRDefault="00284706" w:rsidP="00284706">
      <w:pPr>
        <w:pStyle w:val="PL"/>
        <w:shd w:val="clear" w:color="auto" w:fill="E6E6E6"/>
      </w:pPr>
      <w:r>
        <w:tab/>
        <w:t>csi-ReportingAdvanced-r14</w:t>
      </w:r>
      <w:r>
        <w:tab/>
      </w:r>
      <w:r>
        <w:tab/>
      </w:r>
      <w:r>
        <w:tab/>
      </w:r>
      <w:r>
        <w:tab/>
        <w:t>ENUMERATED {different}</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MIMO-NonPrecodedCapabilities-r13 ::=</w:t>
      </w:r>
      <w:r>
        <w:tab/>
        <w:t>SEQUENCE {</w:t>
      </w:r>
    </w:p>
    <w:p w:rsidR="00284706" w:rsidRDefault="00284706" w:rsidP="00284706">
      <w:pPr>
        <w:pStyle w:val="PL"/>
        <w:shd w:val="clear" w:color="auto" w:fill="E6E6E6"/>
      </w:pPr>
      <w:r>
        <w:tab/>
        <w:t>config1-r13</w:t>
      </w:r>
      <w:r>
        <w:tab/>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config2-r13</w:t>
      </w:r>
      <w:r>
        <w:tab/>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config3-r13</w:t>
      </w:r>
      <w:r>
        <w:tab/>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config4-r13</w:t>
      </w:r>
      <w:r>
        <w:tab/>
      </w:r>
      <w:r>
        <w:tab/>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MIMO-UE-BeamformedCapabilities-r13 ::=</w:t>
      </w:r>
      <w:r>
        <w:tab/>
      </w:r>
      <w:r>
        <w:tab/>
        <w:t>SEQUENCE {</w:t>
      </w:r>
    </w:p>
    <w:p w:rsidR="00284706" w:rsidRDefault="00284706" w:rsidP="00284706">
      <w:pPr>
        <w:pStyle w:val="PL"/>
        <w:shd w:val="clear" w:color="auto" w:fill="E6E6E6"/>
      </w:pPr>
      <w:r>
        <w:tab/>
        <w:t>altCodebook-r13</w:t>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mimo-BeamformedCapabilities-r13</w:t>
      </w:r>
      <w:r>
        <w:tab/>
      </w:r>
      <w:r>
        <w:tab/>
      </w:r>
      <w:r>
        <w:tab/>
        <w:t>MIMO-BeamformedCapabilityList-r13</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MIMO-BeamformedCapabilityList-r13 ::=</w:t>
      </w:r>
      <w:r>
        <w:tab/>
      </w:r>
      <w:r>
        <w:tab/>
        <w:t>SEQUENCE (SIZE (1..maxCSI-Proc-r11)) OF MIMO-BeamformedCapabilities-r13</w:t>
      </w:r>
    </w:p>
    <w:p w:rsidR="00284706" w:rsidRDefault="00284706" w:rsidP="00284706">
      <w:pPr>
        <w:pStyle w:val="PL"/>
        <w:shd w:val="clear" w:color="auto" w:fill="E6E6E6"/>
      </w:pPr>
    </w:p>
    <w:p w:rsidR="00284706" w:rsidRDefault="00284706" w:rsidP="00284706">
      <w:pPr>
        <w:pStyle w:val="PL"/>
        <w:shd w:val="clear" w:color="auto" w:fill="E6E6E6"/>
      </w:pPr>
      <w:r>
        <w:t>MIMO-BeamformedCapabilities-r13 ::=</w:t>
      </w:r>
      <w:r>
        <w:tab/>
      </w:r>
      <w:r>
        <w:tab/>
        <w:t>SEQUENCE {</w:t>
      </w:r>
    </w:p>
    <w:p w:rsidR="00284706" w:rsidRDefault="00284706" w:rsidP="00284706">
      <w:pPr>
        <w:pStyle w:val="PL"/>
        <w:shd w:val="clear" w:color="auto" w:fill="E6E6E6"/>
      </w:pPr>
      <w:r>
        <w:tab/>
        <w:t>k-Max-r13</w:t>
      </w:r>
      <w:r>
        <w:tab/>
      </w:r>
      <w:r>
        <w:tab/>
      </w:r>
      <w:r>
        <w:tab/>
      </w:r>
      <w:r>
        <w:tab/>
      </w:r>
      <w:r>
        <w:tab/>
      </w:r>
      <w:r>
        <w:tab/>
      </w:r>
      <w:r>
        <w:tab/>
      </w:r>
      <w:r>
        <w:tab/>
        <w:t>INTEGER (1..8),</w:t>
      </w:r>
    </w:p>
    <w:p w:rsidR="00284706" w:rsidRDefault="00284706" w:rsidP="00284706">
      <w:pPr>
        <w:pStyle w:val="PL"/>
        <w:shd w:val="clear" w:color="auto" w:fill="E6E6E6"/>
      </w:pPr>
      <w:r>
        <w:tab/>
        <w:t>n-MaxList-r13</w:t>
      </w:r>
      <w:r>
        <w:tab/>
      </w:r>
      <w:r>
        <w:tab/>
      </w:r>
      <w:r>
        <w:tab/>
      </w:r>
      <w:r>
        <w:tab/>
      </w:r>
      <w:r>
        <w:tab/>
      </w:r>
      <w:r>
        <w:tab/>
      </w:r>
      <w:r>
        <w:tab/>
        <w:t>BIT STRING (SIZE (1..7))</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MIMO-WeightedLayersCapabilities-r13 ::=</w:t>
      </w:r>
      <w:r>
        <w:tab/>
      </w:r>
      <w:r>
        <w:tab/>
        <w:t>SEQUENCE {</w:t>
      </w:r>
    </w:p>
    <w:p w:rsidR="00284706" w:rsidRDefault="00284706" w:rsidP="00284706">
      <w:pPr>
        <w:pStyle w:val="PL"/>
        <w:shd w:val="clear" w:color="auto" w:fill="E6E6E6"/>
      </w:pPr>
      <w:r>
        <w:tab/>
        <w:t>relWeightTwoLayers-r13</w:t>
      </w:r>
      <w:r>
        <w:tab/>
        <w:t>ENUMERATED {v1, v1dot25, v1dot5, v1dot75, v2, v2dot5, v3, v4},</w:t>
      </w:r>
    </w:p>
    <w:p w:rsidR="00284706" w:rsidRDefault="00284706" w:rsidP="00284706">
      <w:pPr>
        <w:pStyle w:val="PL"/>
        <w:shd w:val="clear" w:color="auto" w:fill="E6E6E6"/>
      </w:pPr>
      <w:r>
        <w:tab/>
        <w:t>relWeightFourLayers-r13</w:t>
      </w:r>
      <w:r>
        <w:tab/>
        <w:t>ENUMERATED {v1, v1dot25, v1dot5, v1dot75, v2, v2dot5, v3, v4}</w:t>
      </w:r>
      <w:r>
        <w:tab/>
        <w:t>OPTIONAL,</w:t>
      </w:r>
    </w:p>
    <w:p w:rsidR="00284706" w:rsidRDefault="00284706" w:rsidP="00284706">
      <w:pPr>
        <w:pStyle w:val="PL"/>
        <w:shd w:val="clear" w:color="auto" w:fill="E6E6E6"/>
      </w:pPr>
      <w:r>
        <w:tab/>
        <w:t>relWeightEightLayers-r13</w:t>
      </w:r>
      <w:r>
        <w:tab/>
        <w:t>ENUMERATED {v1, v1dot25, v1dot5, v1dot75, v2, v2dot5, v3, v4}</w:t>
      </w:r>
      <w:r>
        <w:tab/>
        <w:t>OPTIONAL,</w:t>
      </w:r>
    </w:p>
    <w:p w:rsidR="00284706" w:rsidRDefault="00284706" w:rsidP="00284706">
      <w:pPr>
        <w:pStyle w:val="PL"/>
        <w:shd w:val="clear" w:color="auto" w:fill="E6E6E6"/>
      </w:pPr>
      <w:r>
        <w:tab/>
        <w:t>totalWeightedLayers-r13</w:t>
      </w:r>
      <w:r>
        <w:tab/>
        <w:t>INTEGER (2..128)</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NonContiguousUL-RA-WithinCC-List-r10 ::= SEQUENCE (SIZE (1..maxBands)) OF NonContiguousUL-RA-WithinCC-r10</w:t>
      </w:r>
    </w:p>
    <w:p w:rsidR="00284706" w:rsidRDefault="00284706" w:rsidP="00284706">
      <w:pPr>
        <w:pStyle w:val="PL"/>
        <w:shd w:val="clear" w:color="auto" w:fill="E6E6E6"/>
      </w:pPr>
    </w:p>
    <w:p w:rsidR="00284706" w:rsidRDefault="00284706" w:rsidP="00284706">
      <w:pPr>
        <w:pStyle w:val="PL"/>
        <w:shd w:val="clear" w:color="auto" w:fill="E6E6E6"/>
      </w:pPr>
      <w:r>
        <w:t>NonContiguousUL-RA-WithinCC-r10 ::=</w:t>
      </w:r>
      <w:r>
        <w:tab/>
      </w:r>
      <w:r>
        <w:tab/>
        <w:t>SEQUENCE {</w:t>
      </w:r>
    </w:p>
    <w:p w:rsidR="00284706" w:rsidRDefault="00284706" w:rsidP="00284706">
      <w:pPr>
        <w:pStyle w:val="PL"/>
        <w:shd w:val="clear" w:color="auto" w:fill="E6E6E6"/>
      </w:pPr>
      <w:r>
        <w:tab/>
        <w:t>nonContiguousUL-RA-WithinCC-Info-r10</w:t>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 ::=</w:t>
      </w:r>
      <w:r>
        <w:tab/>
      </w:r>
      <w:r>
        <w:tab/>
      </w:r>
      <w:r>
        <w:tab/>
      </w:r>
      <w:r>
        <w:tab/>
      </w:r>
      <w:r>
        <w:tab/>
        <w:t>SEQUENCE {</w:t>
      </w:r>
    </w:p>
    <w:p w:rsidR="00284706" w:rsidRDefault="00284706" w:rsidP="00284706">
      <w:pPr>
        <w:pStyle w:val="PL"/>
        <w:shd w:val="clear" w:color="auto" w:fill="E6E6E6"/>
      </w:pPr>
      <w:r>
        <w:tab/>
        <w:t>supportedBandListEUTRA</w:t>
      </w:r>
      <w:r>
        <w:tab/>
      </w:r>
      <w:r>
        <w:tab/>
      </w:r>
      <w:r>
        <w:tab/>
      </w:r>
      <w:r>
        <w:tab/>
        <w:t>SupportedBandListEUTRA</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lastRenderedPageBreak/>
        <w:t>RF-Parameters-v9e0 ::=</w:t>
      </w:r>
      <w:r>
        <w:tab/>
      </w:r>
      <w:r>
        <w:tab/>
      </w:r>
      <w:r>
        <w:tab/>
      </w:r>
      <w:r>
        <w:tab/>
      </w:r>
      <w:r>
        <w:tab/>
        <w:t>SEQUENCE {</w:t>
      </w:r>
    </w:p>
    <w:p w:rsidR="00284706" w:rsidRDefault="00284706" w:rsidP="00284706">
      <w:pPr>
        <w:pStyle w:val="PL"/>
        <w:shd w:val="clear" w:color="auto" w:fill="E6E6E6"/>
      </w:pPr>
      <w:r>
        <w:tab/>
        <w:t>supportedBandListEUTRA-v9e0</w:t>
      </w:r>
      <w:r>
        <w:tab/>
      </w:r>
      <w:r>
        <w:tab/>
      </w:r>
      <w:r>
        <w:tab/>
      </w:r>
      <w:r>
        <w:tab/>
        <w:t>SupportedBandListEUTRA-v9e0</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RF-Parameters-v1020 ::=</w:t>
      </w:r>
      <w:r>
        <w:tab/>
      </w:r>
      <w:r>
        <w:tab/>
      </w:r>
      <w:r>
        <w:tab/>
      </w:r>
      <w:r>
        <w:tab/>
        <w:t>SEQUENCE {</w:t>
      </w:r>
    </w:p>
    <w:p w:rsidR="00284706" w:rsidRDefault="00284706" w:rsidP="00284706">
      <w:pPr>
        <w:pStyle w:val="PL"/>
        <w:shd w:val="clear" w:color="auto" w:fill="E6E6E6"/>
      </w:pPr>
      <w:r>
        <w:tab/>
        <w:t>supportedBandCombination-r10</w:t>
      </w:r>
      <w:r>
        <w:tab/>
      </w:r>
      <w:r>
        <w:tab/>
      </w:r>
      <w:r>
        <w:tab/>
        <w:t>SupportedBandCombination-r10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RF-Parameters-v1060 ::=</w:t>
      </w:r>
      <w:r>
        <w:tab/>
      </w:r>
      <w:r>
        <w:tab/>
      </w:r>
      <w:r>
        <w:tab/>
      </w:r>
      <w:r>
        <w:tab/>
        <w:t>SEQUENCE {</w:t>
      </w:r>
    </w:p>
    <w:p w:rsidR="00284706" w:rsidRDefault="00284706" w:rsidP="00284706">
      <w:pPr>
        <w:pStyle w:val="PL"/>
        <w:shd w:val="clear" w:color="auto" w:fill="E6E6E6"/>
      </w:pPr>
      <w:r>
        <w:tab/>
        <w:t>supportedBandCombinationExt-r10</w:t>
      </w:r>
      <w:r>
        <w:tab/>
      </w:r>
      <w:r>
        <w:tab/>
      </w:r>
      <w:r>
        <w:tab/>
        <w:t>SupportedBandCombinationExt-r10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RF-Parameters-v1090 ::=</w:t>
      </w:r>
      <w:r>
        <w:tab/>
      </w:r>
      <w:r>
        <w:tab/>
      </w:r>
      <w:r>
        <w:tab/>
      </w:r>
      <w:r>
        <w:tab/>
      </w:r>
      <w:r>
        <w:tab/>
        <w:t>SEQUENCE {</w:t>
      </w:r>
    </w:p>
    <w:p w:rsidR="00284706" w:rsidRDefault="00284706" w:rsidP="00284706">
      <w:pPr>
        <w:pStyle w:val="PL"/>
        <w:shd w:val="clear" w:color="auto" w:fill="E6E6E6"/>
      </w:pPr>
      <w:r>
        <w:tab/>
        <w:t>supportedBandCombination-v1090</w:t>
      </w:r>
      <w:r>
        <w:tab/>
      </w:r>
      <w:r>
        <w:tab/>
      </w:r>
      <w:r>
        <w:tab/>
        <w:t>SupportedBandCombination-v1090</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RF-Parameters-v10f0 ::=</w:t>
      </w:r>
      <w:r>
        <w:tab/>
      </w:r>
      <w:r>
        <w:tab/>
      </w:r>
      <w:r>
        <w:tab/>
      </w:r>
      <w:r>
        <w:tab/>
      </w:r>
      <w:r>
        <w:tab/>
        <w:t>SEQUENCE {</w:t>
      </w:r>
    </w:p>
    <w:p w:rsidR="00284706" w:rsidRDefault="00284706" w:rsidP="00284706">
      <w:pPr>
        <w:pStyle w:val="PL"/>
        <w:shd w:val="clear" w:color="auto" w:fill="E6E6E6"/>
      </w:pPr>
      <w:r>
        <w:tab/>
        <w:t>modifiedMPR-Behavior-r10</w:t>
      </w:r>
      <w:r>
        <w:tab/>
      </w:r>
      <w:r>
        <w:tab/>
      </w:r>
      <w:r>
        <w:tab/>
      </w:r>
      <w:r>
        <w:tab/>
      </w:r>
      <w:r>
        <w:tab/>
        <w:t>BIT STRING (SIZE (32))</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RF-Parameters-v10i0 ::=</w:t>
      </w:r>
      <w:r>
        <w:tab/>
      </w:r>
      <w:r>
        <w:tab/>
      </w:r>
      <w:r>
        <w:tab/>
      </w:r>
      <w:r>
        <w:tab/>
      </w:r>
      <w:r>
        <w:tab/>
        <w:t>SEQUENCE {</w:t>
      </w:r>
    </w:p>
    <w:p w:rsidR="00284706" w:rsidRDefault="00284706" w:rsidP="00284706">
      <w:pPr>
        <w:pStyle w:val="PL"/>
        <w:shd w:val="clear" w:color="auto" w:fill="E6E6E6"/>
      </w:pPr>
      <w:r>
        <w:tab/>
        <w:t>supportedBandCombination-v10i0</w:t>
      </w:r>
      <w:r>
        <w:tab/>
      </w:r>
      <w:r>
        <w:tab/>
      </w:r>
      <w:r>
        <w:tab/>
        <w:t>SupportedBandCombination-v10i0</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RF-Parameters-v10j0 ::=</w:t>
      </w:r>
      <w:r>
        <w:tab/>
      </w:r>
      <w:r>
        <w:tab/>
      </w:r>
      <w:r>
        <w:tab/>
      </w:r>
      <w:r>
        <w:tab/>
      </w:r>
      <w:r>
        <w:tab/>
        <w:t>SEQUENCE {</w:t>
      </w:r>
    </w:p>
    <w:p w:rsidR="00284706" w:rsidRDefault="00284706" w:rsidP="00284706">
      <w:pPr>
        <w:pStyle w:val="PL"/>
        <w:shd w:val="clear" w:color="auto" w:fill="E6E6E6"/>
      </w:pPr>
      <w:r>
        <w:tab/>
        <w:t>multiNS-Pmax-r10</w:t>
      </w:r>
      <w:r>
        <w:tab/>
      </w:r>
      <w:r>
        <w:tab/>
      </w:r>
      <w:r>
        <w:tab/>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RF-Parameters-v1130 ::=</w:t>
      </w:r>
      <w:r>
        <w:tab/>
      </w:r>
      <w:r>
        <w:tab/>
      </w:r>
      <w:r>
        <w:tab/>
      </w:r>
      <w:r>
        <w:tab/>
        <w:t>SEQUENCE {</w:t>
      </w:r>
    </w:p>
    <w:p w:rsidR="00284706" w:rsidRDefault="00284706" w:rsidP="00284706">
      <w:pPr>
        <w:pStyle w:val="PL"/>
        <w:shd w:val="clear" w:color="auto" w:fill="E6E6E6"/>
      </w:pPr>
      <w:r>
        <w:tab/>
        <w:t>supportedBandCombination-v1130</w:t>
      </w:r>
      <w:r>
        <w:tab/>
      </w:r>
      <w:r>
        <w:tab/>
      </w:r>
      <w:r>
        <w:tab/>
        <w:t>SupportedBandCombination-v1130</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RF-Parameters-v1180 ::=</w:t>
      </w:r>
      <w:r>
        <w:tab/>
      </w:r>
      <w:r>
        <w:tab/>
      </w:r>
      <w:r>
        <w:tab/>
      </w:r>
      <w:r>
        <w:tab/>
        <w:t>SEQUENCE {</w:t>
      </w:r>
    </w:p>
    <w:p w:rsidR="00284706" w:rsidRDefault="00284706" w:rsidP="00284706">
      <w:pPr>
        <w:pStyle w:val="PL"/>
        <w:shd w:val="clear" w:color="auto" w:fill="E6E6E6"/>
      </w:pPr>
      <w:r>
        <w:tab/>
        <w:t>freqBandRetrieval-r11</w:t>
      </w:r>
      <w:r>
        <w:tab/>
      </w:r>
      <w:r>
        <w:tab/>
      </w:r>
      <w:r>
        <w:tab/>
      </w:r>
      <w:r>
        <w:tab/>
      </w:r>
      <w:r>
        <w:tab/>
        <w:t>ENUMERATED {supported}</w:t>
      </w:r>
      <w:r>
        <w:tab/>
      </w:r>
      <w:r>
        <w:tab/>
      </w:r>
      <w:r>
        <w:tab/>
        <w:t>OPTIONAL,</w:t>
      </w:r>
    </w:p>
    <w:p w:rsidR="00284706" w:rsidRDefault="00284706" w:rsidP="00284706">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rsidR="00284706" w:rsidRDefault="00284706" w:rsidP="00284706">
      <w:pPr>
        <w:pStyle w:val="PL"/>
        <w:shd w:val="clear" w:color="auto" w:fill="E6E6E6"/>
      </w:pPr>
      <w:r>
        <w:tab/>
        <w:t>supportedBandCombinationAdd-r11</w:t>
      </w:r>
      <w:r>
        <w:tab/>
      </w:r>
      <w:r>
        <w:tab/>
      </w:r>
      <w:r>
        <w:tab/>
        <w:t>SupportedBandCombinationAdd-r11</w:t>
      </w:r>
      <w:r>
        <w:tab/>
      </w:r>
      <w:r>
        <w:tab/>
        <w:t>OPTIONAL</w:t>
      </w:r>
    </w:p>
    <w:p w:rsidR="00284706" w:rsidRDefault="00284706" w:rsidP="00284706">
      <w:pPr>
        <w:pStyle w:val="PL"/>
        <w:shd w:val="clear" w:color="auto" w:fill="E6E6E6"/>
        <w:rPr>
          <w:rFonts w:eastAsia="SimSun"/>
        </w:rPr>
      </w:pPr>
      <w:r>
        <w:t>}</w:t>
      </w:r>
    </w:p>
    <w:p w:rsidR="00284706" w:rsidRDefault="00284706" w:rsidP="00284706">
      <w:pPr>
        <w:pStyle w:val="PL"/>
        <w:shd w:val="clear" w:color="auto" w:fill="E6E6E6"/>
      </w:pPr>
    </w:p>
    <w:p w:rsidR="00284706" w:rsidRDefault="00284706" w:rsidP="00284706">
      <w:pPr>
        <w:pStyle w:val="PL"/>
        <w:shd w:val="clear" w:color="auto" w:fill="E6E6E6"/>
      </w:pPr>
      <w:r>
        <w:t>RF-Parameters-v11d0 ::=</w:t>
      </w:r>
      <w:r>
        <w:tab/>
      </w:r>
      <w:r>
        <w:tab/>
      </w:r>
      <w:r>
        <w:tab/>
      </w:r>
      <w:r>
        <w:tab/>
      </w:r>
      <w:r>
        <w:tab/>
        <w:t>SEQUENCE {</w:t>
      </w:r>
    </w:p>
    <w:p w:rsidR="00284706" w:rsidRDefault="00284706" w:rsidP="00284706">
      <w:pPr>
        <w:pStyle w:val="PL"/>
        <w:shd w:val="clear" w:color="auto" w:fill="E6E6E6"/>
      </w:pPr>
      <w:r>
        <w:tab/>
        <w:t>supportedBandCombinationAdd-v11d0</w:t>
      </w:r>
      <w:r>
        <w:tab/>
      </w:r>
      <w:r>
        <w:tab/>
        <w:t>SupportedBandCombinationAdd-v11d0</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rPr>
          <w:rFonts w:eastAsia="SimSun"/>
        </w:rPr>
      </w:pPr>
    </w:p>
    <w:p w:rsidR="00284706" w:rsidRDefault="00284706" w:rsidP="00284706">
      <w:pPr>
        <w:pStyle w:val="PL"/>
        <w:shd w:val="clear" w:color="auto" w:fill="E6E6E6"/>
        <w:rPr>
          <w:rFonts w:eastAsia="SimSun"/>
        </w:rPr>
      </w:pPr>
      <w:r>
        <w:t>RF-Parameters-v1250 ::=</w:t>
      </w:r>
      <w:r>
        <w:tab/>
      </w:r>
      <w:r>
        <w:tab/>
      </w:r>
      <w:r>
        <w:tab/>
      </w:r>
      <w:r>
        <w:tab/>
        <w:t>SEQUENCE {</w:t>
      </w:r>
    </w:p>
    <w:p w:rsidR="00284706" w:rsidRDefault="00284706" w:rsidP="00284706">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rsidR="00284706" w:rsidRDefault="00284706" w:rsidP="00284706">
      <w:pPr>
        <w:pStyle w:val="PL"/>
        <w:shd w:val="clear" w:color="auto" w:fill="E6E6E6"/>
      </w:pPr>
      <w:r>
        <w:tab/>
        <w:t>supportedBandCombination-v1250</w:t>
      </w:r>
      <w:r>
        <w:tab/>
      </w:r>
      <w:r>
        <w:tab/>
      </w:r>
      <w:r>
        <w:tab/>
        <w:t>SupportedBandCombination-v1250</w:t>
      </w:r>
      <w:r>
        <w:tab/>
      </w:r>
      <w:r>
        <w:tab/>
      </w:r>
      <w:r>
        <w:tab/>
        <w:t>OPTIONAL,</w:t>
      </w:r>
    </w:p>
    <w:p w:rsidR="00284706" w:rsidRDefault="00284706" w:rsidP="00284706">
      <w:pPr>
        <w:pStyle w:val="PL"/>
        <w:shd w:val="clear" w:color="auto" w:fill="E6E6E6"/>
        <w:rPr>
          <w:rFonts w:eastAsia="SimSun"/>
        </w:rPr>
      </w:pPr>
      <w:r>
        <w:tab/>
        <w:t>supportedBandCombinationAdd-v1250</w:t>
      </w:r>
      <w:r>
        <w:tab/>
      </w:r>
      <w:r>
        <w:tab/>
        <w:t>SupportedBandCombinationAdd-v1250</w:t>
      </w:r>
      <w:r>
        <w:tab/>
      </w:r>
      <w:r>
        <w:tab/>
        <w:t>OPTIONAL,</w:t>
      </w:r>
    </w:p>
    <w:p w:rsidR="00284706" w:rsidRDefault="00284706" w:rsidP="00284706">
      <w:pPr>
        <w:pStyle w:val="PL"/>
        <w:shd w:val="clear" w:color="auto" w:fill="E6E6E6"/>
      </w:pPr>
      <w:r>
        <w:tab/>
        <w:t>freqBandPriorityAdjustment-r12</w:t>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RF-Parameters-v1270 ::=</w:t>
      </w:r>
      <w:r>
        <w:tab/>
      </w:r>
      <w:r>
        <w:tab/>
      </w:r>
      <w:r>
        <w:tab/>
      </w:r>
      <w:r>
        <w:tab/>
        <w:t>SEQUENCE {</w:t>
      </w:r>
    </w:p>
    <w:p w:rsidR="00284706" w:rsidRDefault="00284706" w:rsidP="00284706">
      <w:pPr>
        <w:pStyle w:val="PL"/>
        <w:shd w:val="clear" w:color="auto" w:fill="E6E6E6"/>
      </w:pPr>
      <w:r>
        <w:tab/>
        <w:t>supportedBandCombination-v1270</w:t>
      </w:r>
      <w:r>
        <w:tab/>
      </w:r>
      <w:r>
        <w:tab/>
      </w:r>
      <w:r>
        <w:tab/>
        <w:t>SupportedBandCombination-v1270</w:t>
      </w:r>
      <w:r>
        <w:tab/>
      </w:r>
      <w:r>
        <w:tab/>
      </w:r>
      <w:r>
        <w:tab/>
        <w:t>OPTIONAL,</w:t>
      </w:r>
    </w:p>
    <w:p w:rsidR="00284706" w:rsidRDefault="00284706" w:rsidP="00284706">
      <w:pPr>
        <w:pStyle w:val="PL"/>
        <w:shd w:val="clear" w:color="auto" w:fill="E6E6E6"/>
      </w:pPr>
      <w:r>
        <w:tab/>
        <w:t>supportedBandCombinationAdd-v1270</w:t>
      </w:r>
      <w:r>
        <w:tab/>
      </w:r>
      <w:r>
        <w:tab/>
        <w:t>SupportedBandCombinationAdd-v1270</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RF-Parameters-v1310 ::=</w:t>
      </w:r>
      <w:r>
        <w:tab/>
      </w:r>
      <w:r>
        <w:tab/>
      </w:r>
      <w:r>
        <w:tab/>
      </w:r>
      <w:r>
        <w:tab/>
        <w:t>SEQUENCE {</w:t>
      </w:r>
    </w:p>
    <w:p w:rsidR="00284706" w:rsidRDefault="00284706" w:rsidP="00284706">
      <w:pPr>
        <w:pStyle w:val="PL"/>
        <w:shd w:val="clear" w:color="auto" w:fill="E6E6E6"/>
      </w:pPr>
      <w:r>
        <w:tab/>
        <w:t>eNB-RequestedParameters-r13</w:t>
      </w:r>
      <w:r>
        <w:tab/>
      </w:r>
      <w:r>
        <w:tab/>
      </w:r>
      <w:r>
        <w:tab/>
        <w:t>SEQUENCE {</w:t>
      </w:r>
    </w:p>
    <w:p w:rsidR="00284706" w:rsidRDefault="00284706" w:rsidP="00284706">
      <w:pPr>
        <w:pStyle w:val="PL"/>
        <w:shd w:val="clear" w:color="auto" w:fill="E6E6E6"/>
      </w:pPr>
      <w:r>
        <w:tab/>
      </w:r>
      <w:r>
        <w:tab/>
        <w:t>reducedIntNonContCombRequested-r13</w:t>
      </w:r>
      <w:r>
        <w:tab/>
        <w:t>ENUMERATED {true}</w:t>
      </w:r>
      <w:r>
        <w:tab/>
      </w:r>
      <w:r>
        <w:tab/>
      </w:r>
      <w:r>
        <w:tab/>
      </w:r>
      <w:r>
        <w:tab/>
      </w:r>
      <w:r>
        <w:tab/>
      </w:r>
      <w:r>
        <w:tab/>
        <w:t>OPTIONAL,</w:t>
      </w:r>
    </w:p>
    <w:p w:rsidR="00284706" w:rsidRDefault="00284706" w:rsidP="00284706">
      <w:pPr>
        <w:pStyle w:val="PL"/>
        <w:shd w:val="clear" w:color="auto" w:fill="E6E6E6"/>
      </w:pPr>
      <w:r>
        <w:tab/>
      </w:r>
      <w:r>
        <w:tab/>
        <w:t>requestedCCsDL-r13</w:t>
      </w:r>
      <w:r>
        <w:tab/>
      </w:r>
      <w:r>
        <w:tab/>
      </w:r>
      <w:r>
        <w:tab/>
      </w:r>
      <w:r>
        <w:tab/>
      </w:r>
      <w:r>
        <w:tab/>
        <w:t>INTEGER (2..32)</w:t>
      </w:r>
      <w:r>
        <w:tab/>
      </w:r>
      <w:r>
        <w:tab/>
      </w:r>
      <w:r>
        <w:tab/>
      </w:r>
      <w:r>
        <w:tab/>
      </w:r>
      <w:r>
        <w:tab/>
      </w:r>
      <w:r>
        <w:tab/>
      </w:r>
      <w:r>
        <w:tab/>
        <w:t>OPTIONAL,</w:t>
      </w:r>
    </w:p>
    <w:p w:rsidR="00284706" w:rsidRDefault="00284706" w:rsidP="00284706">
      <w:pPr>
        <w:pStyle w:val="PL"/>
        <w:shd w:val="clear" w:color="auto" w:fill="E6E6E6"/>
      </w:pPr>
      <w:r>
        <w:tab/>
      </w:r>
      <w:r>
        <w:tab/>
        <w:t>requestedCCsUL-r13</w:t>
      </w:r>
      <w:r>
        <w:tab/>
      </w:r>
      <w:r>
        <w:tab/>
      </w:r>
      <w:r>
        <w:tab/>
      </w:r>
      <w:r>
        <w:tab/>
      </w:r>
      <w:r>
        <w:tab/>
        <w:t>INTEGER (2..32)</w:t>
      </w:r>
      <w:r>
        <w:tab/>
      </w:r>
      <w:r>
        <w:tab/>
      </w:r>
      <w:r>
        <w:tab/>
      </w:r>
      <w:r>
        <w:tab/>
      </w:r>
      <w:r>
        <w:tab/>
      </w:r>
      <w:r>
        <w:tab/>
      </w:r>
      <w:r>
        <w:tab/>
        <w:t>OPTIONAL,</w:t>
      </w:r>
    </w:p>
    <w:p w:rsidR="00284706" w:rsidRDefault="00284706" w:rsidP="00284706">
      <w:pPr>
        <w:pStyle w:val="PL"/>
        <w:shd w:val="clear" w:color="auto" w:fill="E6E6E6"/>
      </w:pPr>
      <w:r>
        <w:tab/>
      </w:r>
      <w:r>
        <w:tab/>
        <w:t>skipFallbackCombRequested-r13</w:t>
      </w:r>
      <w:r>
        <w:tab/>
      </w:r>
      <w:r>
        <w:tab/>
        <w:t>ENUMERATED {true}</w:t>
      </w:r>
      <w:r>
        <w:tab/>
      </w:r>
      <w:r>
        <w:tab/>
      </w:r>
      <w:r>
        <w:tab/>
      </w:r>
      <w:r>
        <w:tab/>
      </w:r>
      <w:r>
        <w:tab/>
      </w:r>
      <w:r>
        <w:tab/>
        <w:t>OPTIONAL</w:t>
      </w:r>
    </w:p>
    <w:p w:rsidR="00284706" w:rsidRDefault="00284706" w:rsidP="0028470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284706" w:rsidRDefault="00284706" w:rsidP="00284706">
      <w:pPr>
        <w:pStyle w:val="PL"/>
        <w:shd w:val="clear" w:color="auto" w:fill="E6E6E6"/>
      </w:pPr>
      <w:r>
        <w:tab/>
        <w:t>maximumCCsRetrieval-r13</w:t>
      </w:r>
      <w:r>
        <w:tab/>
      </w:r>
      <w:r>
        <w:tab/>
      </w:r>
      <w:r>
        <w:tab/>
      </w:r>
      <w:r>
        <w:tab/>
      </w:r>
      <w:r>
        <w:tab/>
        <w:t>ENUMERATED {supported}</w:t>
      </w:r>
      <w:r>
        <w:tab/>
      </w:r>
      <w:r>
        <w:tab/>
      </w:r>
      <w:r>
        <w:tab/>
      </w:r>
      <w:r>
        <w:tab/>
      </w:r>
      <w:r>
        <w:tab/>
        <w:t>OPTIONAL,</w:t>
      </w:r>
    </w:p>
    <w:p w:rsidR="00284706" w:rsidRDefault="00284706" w:rsidP="00284706">
      <w:pPr>
        <w:pStyle w:val="PL"/>
        <w:shd w:val="clear" w:color="auto" w:fill="E6E6E6"/>
      </w:pPr>
      <w:r>
        <w:tab/>
        <w:t>skipFallbackCombinations-r13</w:t>
      </w:r>
      <w:r>
        <w:tab/>
      </w:r>
      <w:r>
        <w:tab/>
      </w:r>
      <w:r>
        <w:tab/>
        <w:t>ENUMERATED {supported}</w:t>
      </w:r>
      <w:r>
        <w:tab/>
      </w:r>
      <w:r>
        <w:tab/>
      </w:r>
      <w:r>
        <w:tab/>
      </w:r>
      <w:r>
        <w:tab/>
      </w:r>
      <w:r>
        <w:tab/>
        <w:t>OPTIONAL,</w:t>
      </w:r>
    </w:p>
    <w:p w:rsidR="00284706" w:rsidRDefault="00284706" w:rsidP="00284706">
      <w:pPr>
        <w:pStyle w:val="PL"/>
        <w:shd w:val="clear" w:color="auto" w:fill="E6E6E6"/>
      </w:pPr>
      <w:r>
        <w:tab/>
        <w:t>reducedIntNonContComb-r13</w:t>
      </w:r>
      <w:r>
        <w:tab/>
      </w:r>
      <w:r>
        <w:tab/>
      </w:r>
      <w:r>
        <w:tab/>
      </w:r>
      <w:r>
        <w:tab/>
        <w:t>ENUMERATED {supported}</w:t>
      </w:r>
      <w:r>
        <w:tab/>
      </w:r>
      <w:r>
        <w:tab/>
      </w:r>
      <w:r>
        <w:tab/>
      </w:r>
      <w:r>
        <w:tab/>
      </w:r>
      <w:r>
        <w:tab/>
        <w:t>OPTIONAL,</w:t>
      </w:r>
    </w:p>
    <w:p w:rsidR="00284706" w:rsidRDefault="00284706" w:rsidP="00284706">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rsidR="00284706" w:rsidRDefault="00284706" w:rsidP="00284706">
      <w:pPr>
        <w:pStyle w:val="PL"/>
        <w:shd w:val="clear" w:color="auto" w:fill="E6E6E6"/>
      </w:pPr>
      <w:r>
        <w:tab/>
        <w:t>supportedBandCombinationReduced-r13</w:t>
      </w:r>
      <w:r>
        <w:tab/>
      </w:r>
      <w:r>
        <w:tab/>
        <w:t>SupportedBandCombinationReduced-r13</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RF-Parameters-v1320 ::=</w:t>
      </w:r>
      <w:r>
        <w:tab/>
      </w:r>
      <w:r>
        <w:tab/>
      </w:r>
      <w:r>
        <w:tab/>
      </w:r>
      <w:r>
        <w:tab/>
        <w:t>SEQUENCE {</w:t>
      </w:r>
    </w:p>
    <w:p w:rsidR="00284706" w:rsidRDefault="00284706" w:rsidP="00284706">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rsidR="00284706" w:rsidRDefault="00284706" w:rsidP="00284706">
      <w:pPr>
        <w:pStyle w:val="PL"/>
        <w:shd w:val="clear" w:color="auto" w:fill="E6E6E6"/>
      </w:pPr>
      <w:r>
        <w:tab/>
        <w:t>supportedBandCombination-v1320</w:t>
      </w:r>
      <w:r>
        <w:tab/>
      </w:r>
      <w:r>
        <w:tab/>
      </w:r>
      <w:r>
        <w:tab/>
        <w:t>SupportedBandCombination-v1320</w:t>
      </w:r>
      <w:r>
        <w:tab/>
      </w:r>
      <w:r>
        <w:tab/>
      </w:r>
      <w:r>
        <w:tab/>
        <w:t>OPTIONAL,</w:t>
      </w:r>
    </w:p>
    <w:p w:rsidR="00284706" w:rsidRDefault="00284706" w:rsidP="00284706">
      <w:pPr>
        <w:pStyle w:val="PL"/>
        <w:shd w:val="clear" w:color="auto" w:fill="E6E6E6"/>
      </w:pPr>
      <w:r>
        <w:tab/>
        <w:t>supportedBandCombinationAdd-v1320</w:t>
      </w:r>
      <w:r>
        <w:tab/>
      </w:r>
      <w:r>
        <w:tab/>
        <w:t>SupportedBandCombinationAdd-v1320</w:t>
      </w:r>
      <w:r>
        <w:tab/>
      </w:r>
      <w:r>
        <w:tab/>
        <w:t>OPTIONAL,</w:t>
      </w:r>
    </w:p>
    <w:p w:rsidR="00284706" w:rsidRDefault="00284706" w:rsidP="00284706">
      <w:pPr>
        <w:pStyle w:val="PL"/>
        <w:shd w:val="clear" w:color="auto" w:fill="E6E6E6"/>
      </w:pPr>
      <w:r>
        <w:tab/>
        <w:t>supportedBandCombinationReduced-v1320</w:t>
      </w:r>
      <w:r>
        <w:tab/>
        <w:t>SupportedBandCombinationReduced-v1320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RF-Parameters-v1380 ::=</w:t>
      </w:r>
      <w:r>
        <w:tab/>
      </w:r>
      <w:r>
        <w:tab/>
      </w:r>
      <w:r>
        <w:tab/>
      </w:r>
      <w:r>
        <w:tab/>
        <w:t>SEQUENCE {</w:t>
      </w:r>
    </w:p>
    <w:p w:rsidR="00284706" w:rsidRDefault="00284706" w:rsidP="00284706">
      <w:pPr>
        <w:pStyle w:val="PL"/>
        <w:shd w:val="clear" w:color="auto" w:fill="E6E6E6"/>
      </w:pPr>
      <w:r>
        <w:tab/>
        <w:t>supportedBandCombination-v1380</w:t>
      </w:r>
      <w:r>
        <w:tab/>
      </w:r>
      <w:r>
        <w:tab/>
      </w:r>
      <w:r>
        <w:tab/>
        <w:t>SupportedBandCombination-v1380</w:t>
      </w:r>
      <w:r>
        <w:tab/>
      </w:r>
      <w:r>
        <w:tab/>
      </w:r>
      <w:r>
        <w:tab/>
        <w:t>OPTIONAL,</w:t>
      </w:r>
    </w:p>
    <w:p w:rsidR="00284706" w:rsidRDefault="00284706" w:rsidP="00284706">
      <w:pPr>
        <w:pStyle w:val="PL"/>
        <w:shd w:val="clear" w:color="auto" w:fill="E6E6E6"/>
      </w:pPr>
      <w:r>
        <w:lastRenderedPageBreak/>
        <w:tab/>
        <w:t>supportedBandCombinationAdd-v1380</w:t>
      </w:r>
      <w:r>
        <w:tab/>
      </w:r>
      <w:r>
        <w:tab/>
        <w:t>SupportedBandCombinationAdd-v1380</w:t>
      </w:r>
      <w:r>
        <w:tab/>
      </w:r>
      <w:r>
        <w:tab/>
        <w:t>OPTIONAL,</w:t>
      </w:r>
    </w:p>
    <w:p w:rsidR="00284706" w:rsidRDefault="00284706" w:rsidP="00284706">
      <w:pPr>
        <w:pStyle w:val="PL"/>
        <w:shd w:val="clear" w:color="auto" w:fill="E6E6E6"/>
      </w:pPr>
      <w:r>
        <w:tab/>
        <w:t>supportedBandCombinationReduced-v1380</w:t>
      </w:r>
      <w:r>
        <w:tab/>
        <w:t>SupportedBandCombinationReduced-v1380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RF-Parameters-v1390 ::=</w:t>
      </w:r>
      <w:r>
        <w:tab/>
      </w:r>
      <w:r>
        <w:tab/>
      </w:r>
      <w:r>
        <w:tab/>
      </w:r>
      <w:r>
        <w:tab/>
        <w:t>SEQUENCE {</w:t>
      </w:r>
    </w:p>
    <w:p w:rsidR="00284706" w:rsidRDefault="00284706" w:rsidP="00284706">
      <w:pPr>
        <w:pStyle w:val="PL"/>
        <w:shd w:val="clear" w:color="auto" w:fill="E6E6E6"/>
      </w:pPr>
      <w:r>
        <w:tab/>
        <w:t>supportedBandCombination-v1390</w:t>
      </w:r>
      <w:r>
        <w:tab/>
      </w:r>
      <w:r>
        <w:tab/>
      </w:r>
      <w:r>
        <w:tab/>
        <w:t>SupportedBandCombination-v1390</w:t>
      </w:r>
      <w:r>
        <w:tab/>
      </w:r>
      <w:r>
        <w:tab/>
      </w:r>
      <w:r>
        <w:tab/>
        <w:t>OPTIONAL,</w:t>
      </w:r>
    </w:p>
    <w:p w:rsidR="00284706" w:rsidRDefault="00284706" w:rsidP="00284706">
      <w:pPr>
        <w:pStyle w:val="PL"/>
        <w:shd w:val="clear" w:color="auto" w:fill="E6E6E6"/>
      </w:pPr>
      <w:r>
        <w:tab/>
        <w:t>supportedBandCombinationAdd-v1390</w:t>
      </w:r>
      <w:r>
        <w:tab/>
      </w:r>
      <w:r>
        <w:tab/>
        <w:t>SupportedBandCombinationAdd-v1390</w:t>
      </w:r>
      <w:r>
        <w:tab/>
      </w:r>
      <w:r>
        <w:tab/>
        <w:t>OPTIONAL,</w:t>
      </w:r>
    </w:p>
    <w:p w:rsidR="00284706" w:rsidRDefault="00284706" w:rsidP="00284706">
      <w:pPr>
        <w:pStyle w:val="PL"/>
        <w:shd w:val="clear" w:color="auto" w:fill="E6E6E6"/>
      </w:pPr>
      <w:r>
        <w:tab/>
        <w:t>supportedBandCombinationReduced-v1390</w:t>
      </w:r>
      <w:r>
        <w:tab/>
        <w:t>SupportedBandCombinationReduced-v1390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RF-Parameters-v12b0 ::=</w:t>
      </w:r>
      <w:r>
        <w:tab/>
      </w:r>
      <w:r>
        <w:tab/>
      </w:r>
      <w:r>
        <w:tab/>
      </w:r>
      <w:r>
        <w:tab/>
        <w:t>SEQUENCE {</w:t>
      </w:r>
    </w:p>
    <w:p w:rsidR="00284706" w:rsidRDefault="00284706" w:rsidP="00284706">
      <w:pPr>
        <w:pStyle w:val="PL"/>
        <w:shd w:val="clear" w:color="auto" w:fill="E6E6E6"/>
      </w:pPr>
      <w:r>
        <w:tab/>
        <w:t>maxLayersMIMO-Indication-r12</w:t>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RF-Parameters-v1430 ::=</w:t>
      </w:r>
      <w:r>
        <w:tab/>
      </w:r>
      <w:r>
        <w:tab/>
      </w:r>
      <w:r>
        <w:tab/>
      </w:r>
      <w:r>
        <w:tab/>
        <w:t>SEQUENCE {</w:t>
      </w:r>
    </w:p>
    <w:p w:rsidR="00284706" w:rsidRDefault="00284706" w:rsidP="00284706">
      <w:pPr>
        <w:pStyle w:val="PL"/>
        <w:shd w:val="clear" w:color="auto" w:fill="E6E6E6"/>
      </w:pPr>
      <w:r>
        <w:tab/>
        <w:t>supportedBandCombination-v1430</w:t>
      </w:r>
      <w:r>
        <w:tab/>
      </w:r>
      <w:r>
        <w:tab/>
      </w:r>
      <w:r>
        <w:tab/>
        <w:t>SupportedBandCombination-v1430</w:t>
      </w:r>
      <w:r>
        <w:tab/>
      </w:r>
      <w:r>
        <w:tab/>
      </w:r>
      <w:r>
        <w:tab/>
        <w:t>OPTIONAL,</w:t>
      </w:r>
    </w:p>
    <w:p w:rsidR="00284706" w:rsidRDefault="00284706" w:rsidP="00284706">
      <w:pPr>
        <w:pStyle w:val="PL"/>
        <w:shd w:val="clear" w:color="auto" w:fill="E6E6E6"/>
      </w:pPr>
      <w:r>
        <w:tab/>
        <w:t>supportedBandCombinationAdd-v1430</w:t>
      </w:r>
      <w:r>
        <w:tab/>
      </w:r>
      <w:r>
        <w:tab/>
        <w:t>SupportedBandCombinationAdd-v1430</w:t>
      </w:r>
      <w:r>
        <w:tab/>
      </w:r>
      <w:r>
        <w:tab/>
        <w:t>OPTIONAL,</w:t>
      </w:r>
    </w:p>
    <w:p w:rsidR="00284706" w:rsidRDefault="00284706" w:rsidP="00284706">
      <w:pPr>
        <w:pStyle w:val="PL"/>
        <w:shd w:val="clear" w:color="auto" w:fill="E6E6E6"/>
      </w:pPr>
      <w:r>
        <w:tab/>
        <w:t>supportedBandCombinationReduced-v1430</w:t>
      </w:r>
      <w:r>
        <w:tab/>
        <w:t>SupportedBandCombinationReduced-v1430</w:t>
      </w:r>
      <w:r>
        <w:tab/>
        <w:t>OPTIONAL,</w:t>
      </w:r>
    </w:p>
    <w:p w:rsidR="00284706" w:rsidRDefault="00284706" w:rsidP="00284706">
      <w:pPr>
        <w:pStyle w:val="PL"/>
        <w:shd w:val="clear" w:color="auto" w:fill="E6E6E6"/>
      </w:pPr>
      <w:r>
        <w:tab/>
        <w:t>eNB-RequestedParameters-v1430</w:t>
      </w:r>
      <w:r>
        <w:tab/>
      </w:r>
      <w:r>
        <w:tab/>
      </w:r>
      <w:r>
        <w:tab/>
        <w:t>SEQUENCE {</w:t>
      </w:r>
    </w:p>
    <w:p w:rsidR="00284706" w:rsidRDefault="00284706" w:rsidP="00284706">
      <w:pPr>
        <w:pStyle w:val="PL"/>
        <w:shd w:val="clear" w:color="auto" w:fill="E6E6E6"/>
      </w:pPr>
      <w:r>
        <w:tab/>
      </w:r>
      <w:r>
        <w:tab/>
        <w:t>requestedDiffFallbackCombList-r14</w:t>
      </w:r>
      <w:r>
        <w:tab/>
      </w:r>
      <w:r>
        <w:tab/>
        <w:t>BandCombinationList-r14</w:t>
      </w:r>
    </w:p>
    <w:p w:rsidR="00284706" w:rsidRDefault="00284706" w:rsidP="0028470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284706" w:rsidRDefault="00284706" w:rsidP="00284706">
      <w:pPr>
        <w:pStyle w:val="PL"/>
        <w:shd w:val="clear" w:color="auto" w:fill="E6E6E6"/>
      </w:pPr>
      <w:r>
        <w:tab/>
        <w:t>diffFallbackCombReport-r14</w:t>
      </w:r>
      <w:r>
        <w:tab/>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RF-Parameters-v1450 ::=</w:t>
      </w:r>
      <w:r>
        <w:tab/>
      </w:r>
      <w:r>
        <w:tab/>
      </w:r>
      <w:r>
        <w:tab/>
      </w:r>
      <w:r>
        <w:tab/>
        <w:t>SEQUENCE {</w:t>
      </w:r>
    </w:p>
    <w:p w:rsidR="00284706" w:rsidRDefault="00284706" w:rsidP="00284706">
      <w:pPr>
        <w:pStyle w:val="PL"/>
        <w:shd w:val="clear" w:color="auto" w:fill="E6E6E6"/>
      </w:pPr>
      <w:r>
        <w:tab/>
        <w:t>supportedBandCombination-v1450</w:t>
      </w:r>
      <w:r>
        <w:tab/>
      </w:r>
      <w:r>
        <w:tab/>
      </w:r>
      <w:r>
        <w:tab/>
        <w:t>SupportedBandCombination-v1450</w:t>
      </w:r>
      <w:r>
        <w:tab/>
      </w:r>
      <w:r>
        <w:tab/>
      </w:r>
      <w:r>
        <w:tab/>
        <w:t>OPTIONAL,</w:t>
      </w:r>
    </w:p>
    <w:p w:rsidR="00284706" w:rsidRDefault="00284706" w:rsidP="00284706">
      <w:pPr>
        <w:pStyle w:val="PL"/>
        <w:shd w:val="clear" w:color="auto" w:fill="E6E6E6"/>
      </w:pPr>
      <w:r>
        <w:tab/>
        <w:t>supportedBandCombinationAdd-v1450</w:t>
      </w:r>
      <w:r>
        <w:tab/>
      </w:r>
      <w:r>
        <w:tab/>
        <w:t>SupportedBandCombinationAdd-v1450</w:t>
      </w:r>
      <w:r>
        <w:tab/>
      </w:r>
      <w:r>
        <w:tab/>
        <w:t>OPTIONAL,</w:t>
      </w:r>
    </w:p>
    <w:p w:rsidR="00284706" w:rsidRDefault="00284706" w:rsidP="00284706">
      <w:pPr>
        <w:pStyle w:val="PL"/>
        <w:shd w:val="clear" w:color="auto" w:fill="E6E6E6"/>
      </w:pPr>
      <w:r>
        <w:tab/>
        <w:t>supportedBandCombinationReduced-v1450</w:t>
      </w:r>
      <w:r>
        <w:tab/>
        <w:t>SupportedBandCombinationReduced-v1450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RF-Parameters-v1470 ::=</w:t>
      </w:r>
      <w:r>
        <w:tab/>
      </w:r>
      <w:r>
        <w:tab/>
      </w:r>
      <w:r>
        <w:tab/>
      </w:r>
      <w:r>
        <w:tab/>
        <w:t>SEQUENCE {</w:t>
      </w:r>
    </w:p>
    <w:p w:rsidR="00284706" w:rsidRDefault="00284706" w:rsidP="00284706">
      <w:pPr>
        <w:pStyle w:val="PL"/>
        <w:shd w:val="clear" w:color="auto" w:fill="E6E6E6"/>
      </w:pPr>
      <w:r>
        <w:tab/>
        <w:t>supportedBandCombination-v1470</w:t>
      </w:r>
      <w:r>
        <w:tab/>
      </w:r>
      <w:r>
        <w:tab/>
      </w:r>
      <w:r>
        <w:tab/>
        <w:t>SupportedBandCombination-v1470</w:t>
      </w:r>
      <w:r>
        <w:tab/>
      </w:r>
      <w:r>
        <w:tab/>
      </w:r>
      <w:r>
        <w:tab/>
        <w:t>OPTIONAL,</w:t>
      </w:r>
    </w:p>
    <w:p w:rsidR="00284706" w:rsidRDefault="00284706" w:rsidP="00284706">
      <w:pPr>
        <w:pStyle w:val="PL"/>
        <w:shd w:val="clear" w:color="auto" w:fill="E6E6E6"/>
      </w:pPr>
      <w:r>
        <w:tab/>
        <w:t>supportedBandCombinationAdd-v1470</w:t>
      </w:r>
      <w:r>
        <w:tab/>
      </w:r>
      <w:r>
        <w:tab/>
        <w:t>SupportedBandCombinationAdd-v1470</w:t>
      </w:r>
      <w:r>
        <w:tab/>
      </w:r>
      <w:r>
        <w:tab/>
        <w:t>OPTIONAL,</w:t>
      </w:r>
    </w:p>
    <w:p w:rsidR="00284706" w:rsidRDefault="00284706" w:rsidP="00284706">
      <w:pPr>
        <w:pStyle w:val="PL"/>
        <w:shd w:val="clear" w:color="auto" w:fill="E6E6E6"/>
      </w:pPr>
      <w:r>
        <w:tab/>
        <w:t>supportedBandCombinationReduced-v1470</w:t>
      </w:r>
      <w:r>
        <w:tab/>
        <w:t>SupportedBandCombinationReduced-v1470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RF-Parameters-v14b0 ::=</w:t>
      </w:r>
      <w:r>
        <w:tab/>
      </w:r>
      <w:r>
        <w:tab/>
      </w:r>
      <w:r>
        <w:tab/>
      </w:r>
      <w:r>
        <w:tab/>
        <w:t>SEQUENCE {</w:t>
      </w:r>
    </w:p>
    <w:p w:rsidR="00284706" w:rsidRDefault="00284706" w:rsidP="00284706">
      <w:pPr>
        <w:pStyle w:val="PL"/>
        <w:shd w:val="clear" w:color="auto" w:fill="E6E6E6"/>
      </w:pPr>
      <w:r>
        <w:tab/>
        <w:t>supportedBandCombination-v14b0</w:t>
      </w:r>
      <w:r>
        <w:tab/>
      </w:r>
      <w:r>
        <w:tab/>
      </w:r>
      <w:r>
        <w:tab/>
        <w:t>SupportedBandCombination-v14b0</w:t>
      </w:r>
      <w:r>
        <w:tab/>
      </w:r>
      <w:r>
        <w:tab/>
      </w:r>
      <w:r>
        <w:tab/>
        <w:t>OPTIONAL,</w:t>
      </w:r>
    </w:p>
    <w:p w:rsidR="00284706" w:rsidRDefault="00284706" w:rsidP="00284706">
      <w:pPr>
        <w:pStyle w:val="PL"/>
        <w:shd w:val="clear" w:color="auto" w:fill="E6E6E6"/>
      </w:pPr>
      <w:r>
        <w:tab/>
        <w:t>supportedBandCombinationAdd-v14b0</w:t>
      </w:r>
      <w:r>
        <w:tab/>
      </w:r>
      <w:r>
        <w:tab/>
        <w:t>SupportedBandCombinationAdd-v14b0</w:t>
      </w:r>
      <w:r>
        <w:tab/>
      </w:r>
      <w:r>
        <w:tab/>
        <w:t>OPTIONAL,</w:t>
      </w:r>
    </w:p>
    <w:p w:rsidR="00284706" w:rsidRDefault="00284706" w:rsidP="00284706">
      <w:pPr>
        <w:pStyle w:val="PL"/>
        <w:shd w:val="clear" w:color="auto" w:fill="E6E6E6"/>
      </w:pPr>
      <w:r>
        <w:tab/>
        <w:t>supportedBandCombinationReduced-v14b0</w:t>
      </w:r>
      <w:r>
        <w:tab/>
        <w:t>SupportedBandCombinationReduced-v14b0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RF-Parameters-v1530 ::=</w:t>
      </w:r>
      <w:r>
        <w:tab/>
      </w:r>
      <w:r>
        <w:tab/>
      </w:r>
      <w:r>
        <w:tab/>
      </w:r>
      <w:r>
        <w:tab/>
        <w:t>SEQUENCE {</w:t>
      </w:r>
    </w:p>
    <w:p w:rsidR="00284706" w:rsidRDefault="00284706" w:rsidP="00284706">
      <w:pPr>
        <w:pStyle w:val="PL"/>
        <w:shd w:val="clear" w:color="auto" w:fill="E6E6E6"/>
      </w:pPr>
      <w:r>
        <w:tab/>
        <w:t>sTTI-SPT-Supported-r15</w:t>
      </w:r>
      <w:r>
        <w:tab/>
      </w:r>
      <w:r>
        <w:tab/>
      </w:r>
      <w:r>
        <w:tab/>
      </w:r>
      <w:r>
        <w:tab/>
      </w:r>
      <w:r>
        <w:tab/>
        <w:t xml:space="preserve">ENUMERATED {supported} </w:t>
      </w:r>
      <w:r>
        <w:tab/>
      </w:r>
      <w:r>
        <w:tab/>
      </w:r>
      <w:r>
        <w:tab/>
      </w:r>
      <w:r>
        <w:tab/>
      </w:r>
      <w:r>
        <w:tab/>
        <w:t>OPTIONAL,</w:t>
      </w:r>
    </w:p>
    <w:p w:rsidR="00284706" w:rsidRDefault="00284706" w:rsidP="00284706">
      <w:pPr>
        <w:pStyle w:val="PL"/>
        <w:shd w:val="clear" w:color="auto" w:fill="E6E6E6"/>
      </w:pPr>
      <w:r>
        <w:tab/>
        <w:t>supportedBandCombination-v1530</w:t>
      </w:r>
      <w:r>
        <w:tab/>
      </w:r>
      <w:r>
        <w:tab/>
      </w:r>
      <w:r>
        <w:tab/>
        <w:t>SupportedBandCombination-v1530</w:t>
      </w:r>
      <w:r>
        <w:tab/>
      </w:r>
      <w:r>
        <w:tab/>
      </w:r>
      <w:r>
        <w:tab/>
        <w:t>OPTIONAL,</w:t>
      </w:r>
    </w:p>
    <w:p w:rsidR="00284706" w:rsidRDefault="00284706" w:rsidP="00284706">
      <w:pPr>
        <w:pStyle w:val="PL"/>
        <w:shd w:val="clear" w:color="auto" w:fill="E6E6E6"/>
      </w:pPr>
      <w:r>
        <w:tab/>
        <w:t>supportedBandCombinationAdd-v1530</w:t>
      </w:r>
      <w:r>
        <w:tab/>
      </w:r>
      <w:r>
        <w:tab/>
        <w:t>SupportedBandCombinationAdd-v1530</w:t>
      </w:r>
      <w:r>
        <w:tab/>
      </w:r>
      <w:r>
        <w:tab/>
        <w:t>OPTIONAL,</w:t>
      </w:r>
    </w:p>
    <w:p w:rsidR="00284706" w:rsidRDefault="00284706" w:rsidP="00284706">
      <w:pPr>
        <w:pStyle w:val="PL"/>
        <w:shd w:val="clear" w:color="auto" w:fill="E6E6E6"/>
      </w:pPr>
      <w:r>
        <w:tab/>
        <w:t>supportedBandCombinationReduced-v1530</w:t>
      </w:r>
      <w:r>
        <w:tab/>
        <w:t>SupportedBandCombinationReduced-v1530</w:t>
      </w:r>
      <w:r>
        <w:tab/>
        <w:t>OPTIONAL,</w:t>
      </w:r>
    </w:p>
    <w:p w:rsidR="00284706" w:rsidRDefault="00284706" w:rsidP="00284706">
      <w:pPr>
        <w:pStyle w:val="PL"/>
        <w:shd w:val="clear" w:color="auto" w:fill="E6E6E6"/>
      </w:pPr>
      <w:r>
        <w:tab/>
        <w:t>powerClass-14dBm-r15</w:t>
      </w:r>
      <w:r>
        <w:tab/>
      </w:r>
      <w:r>
        <w:tab/>
      </w:r>
      <w:r>
        <w:tab/>
      </w:r>
      <w:r>
        <w:tab/>
      </w:r>
      <w:r>
        <w:tab/>
        <w:t>ENUMERATED {supported}</w:t>
      </w:r>
      <w:r>
        <w:tab/>
      </w:r>
      <w:r>
        <w:tab/>
      </w:r>
      <w:r>
        <w:tab/>
      </w:r>
      <w:r>
        <w:tab/>
      </w:r>
      <w:r>
        <w:tab/>
        <w:t>OPTIONAL</w:t>
      </w:r>
    </w:p>
    <w:p w:rsidR="00284706" w:rsidRDefault="00284706" w:rsidP="00284706">
      <w:pPr>
        <w:pStyle w:val="PL"/>
        <w:shd w:val="clear" w:color="auto" w:fill="E6E6E6"/>
      </w:pPr>
      <w:r>
        <w:t>}</w:t>
      </w:r>
    </w:p>
    <w:p w:rsidR="004F0F0A" w:rsidRDefault="004F0F0A" w:rsidP="004F0F0A">
      <w:pPr>
        <w:pStyle w:val="PL"/>
        <w:shd w:val="clear" w:color="auto" w:fill="E6E6E6"/>
        <w:rPr>
          <w:ins w:id="34" w:author="Qualcomm (Umesh)" w:date="2019-08-12T14:56:00Z"/>
        </w:rPr>
      </w:pPr>
    </w:p>
    <w:p w:rsidR="004F0F0A" w:rsidRPr="00494185" w:rsidRDefault="004F0F0A" w:rsidP="004F0F0A">
      <w:pPr>
        <w:pStyle w:val="PL"/>
        <w:shd w:val="clear" w:color="auto" w:fill="E6E6E6"/>
        <w:rPr>
          <w:ins w:id="35" w:author="Qualcomm (Umesh)" w:date="2019-08-12T14:56:00Z"/>
        </w:rPr>
      </w:pPr>
      <w:ins w:id="36" w:author="Qualcomm (Umesh)" w:date="2019-08-12T14:57:00Z">
        <w:r>
          <w:t>RF-</w:t>
        </w:r>
      </w:ins>
      <w:ins w:id="37" w:author="Qualcomm (Umesh)" w:date="2019-08-12T14:56:00Z">
        <w:r w:rsidRPr="00494185">
          <w:t>Parameters-v1</w:t>
        </w:r>
        <w:r>
          <w:t>57</w:t>
        </w:r>
        <w:r w:rsidRPr="00494185">
          <w:t>0 ::=</w:t>
        </w:r>
        <w:r w:rsidRPr="00494185">
          <w:tab/>
        </w:r>
        <w:r w:rsidRPr="00494185">
          <w:tab/>
        </w:r>
        <w:r w:rsidRPr="00494185">
          <w:tab/>
          <w:t>SEQUENCE {</w:t>
        </w:r>
      </w:ins>
    </w:p>
    <w:p w:rsidR="004F0F0A" w:rsidRDefault="004F0F0A" w:rsidP="004F0F0A">
      <w:pPr>
        <w:pStyle w:val="PL"/>
        <w:shd w:val="clear" w:color="auto" w:fill="E6E6E6"/>
        <w:rPr>
          <w:ins w:id="38" w:author="Qualcomm (Umesh)" w:date="2019-08-12T14:56:00Z"/>
        </w:rPr>
      </w:pPr>
      <w:ins w:id="39" w:author="Qualcomm (Umesh)" w:date="2019-08-12T14:56:00Z">
        <w:r w:rsidRPr="00494185">
          <w:tab/>
        </w:r>
        <w:r w:rsidRPr="00FF2101">
          <w:t>dl-1024QAM</w:t>
        </w:r>
        <w:r>
          <w:t>-ScalingFactor-r15</w:t>
        </w:r>
        <w:r>
          <w:tab/>
        </w:r>
        <w:r>
          <w:tab/>
        </w:r>
        <w:r>
          <w:tab/>
        </w:r>
        <w:r>
          <w:tab/>
          <w:t>ENUMERATED {</w:t>
        </w:r>
        <w:r>
          <w:tab/>
          <w:t xml:space="preserve">v1, v1dot2, v1dot25}, </w:t>
        </w:r>
      </w:ins>
    </w:p>
    <w:p w:rsidR="004F0F0A" w:rsidRPr="00494185" w:rsidRDefault="004F0F0A" w:rsidP="004F0F0A">
      <w:pPr>
        <w:pStyle w:val="PL"/>
        <w:shd w:val="clear" w:color="auto" w:fill="E6E6E6"/>
        <w:rPr>
          <w:ins w:id="40" w:author="Qualcomm (Umesh)" w:date="2019-08-12T14:56:00Z"/>
        </w:rPr>
      </w:pPr>
      <w:ins w:id="41" w:author="Qualcomm (Umesh)" w:date="2019-08-12T14:56:00Z">
        <w:r>
          <w:tab/>
          <w:t>dl-1024QAM-</w:t>
        </w:r>
      </w:ins>
      <w:ins w:id="42" w:author="Qualcomm (Umesh)" w:date="2019-08-12T15:21:00Z">
        <w:r w:rsidR="00B247CC">
          <w:t>TotalWeighted</w:t>
        </w:r>
      </w:ins>
      <w:ins w:id="43" w:author="Qualcomm (Umesh)" w:date="2019-08-12T14:56:00Z">
        <w:r>
          <w:t>Layers-r15</w:t>
        </w:r>
        <w:r>
          <w:tab/>
        </w:r>
        <w:r>
          <w:tab/>
          <w:t>INTEGER (0..10)</w:t>
        </w:r>
      </w:ins>
    </w:p>
    <w:p w:rsidR="004F0F0A" w:rsidRDefault="004F0F0A" w:rsidP="004F0F0A">
      <w:pPr>
        <w:pStyle w:val="PL"/>
        <w:shd w:val="clear" w:color="auto" w:fill="E6E6E6"/>
        <w:rPr>
          <w:ins w:id="44" w:author="Qualcomm (Umesh)" w:date="2019-08-12T14:56:00Z"/>
        </w:rPr>
      </w:pPr>
      <w:ins w:id="45" w:author="Qualcomm (Umesh)" w:date="2019-08-12T14:56:00Z">
        <w:r w:rsidRPr="00494185">
          <w:t>}</w:t>
        </w:r>
      </w:ins>
    </w:p>
    <w:p w:rsidR="004F0F0A" w:rsidRDefault="004F0F0A" w:rsidP="004F0F0A">
      <w:pPr>
        <w:pStyle w:val="PL"/>
        <w:shd w:val="clear" w:color="auto" w:fill="E6E6E6"/>
      </w:pPr>
    </w:p>
    <w:p w:rsidR="00284706" w:rsidRDefault="00284706" w:rsidP="00284706">
      <w:pPr>
        <w:pStyle w:val="PL"/>
        <w:shd w:val="clear" w:color="auto" w:fill="E6E6E6"/>
      </w:pPr>
      <w:r>
        <w:t>SkipSubframeProcessing-r15 ::=</w:t>
      </w:r>
      <w:r>
        <w:tab/>
      </w:r>
      <w:r>
        <w:tab/>
        <w:t>SEQUENCE {</w:t>
      </w:r>
    </w:p>
    <w:p w:rsidR="00284706" w:rsidRDefault="00284706" w:rsidP="00284706">
      <w:pPr>
        <w:pStyle w:val="PL"/>
        <w:shd w:val="clear" w:color="auto" w:fill="E6E6E6"/>
      </w:pPr>
      <w:r>
        <w:tab/>
        <w:t>skipProcessingDL-Slot-r15</w:t>
      </w:r>
      <w:r>
        <w:tab/>
      </w:r>
      <w:r>
        <w:tab/>
      </w:r>
      <w:r>
        <w:tab/>
        <w:t>INTEGER (0..3)</w:t>
      </w:r>
      <w:r>
        <w:tab/>
      </w:r>
      <w:r>
        <w:tab/>
      </w:r>
      <w:r>
        <w:tab/>
      </w:r>
      <w:r>
        <w:tab/>
      </w:r>
      <w:r>
        <w:tab/>
        <w:t>OPTIONAL,</w:t>
      </w:r>
    </w:p>
    <w:p w:rsidR="00284706" w:rsidRDefault="00284706" w:rsidP="00284706">
      <w:pPr>
        <w:pStyle w:val="PL"/>
        <w:shd w:val="clear" w:color="auto" w:fill="E6E6E6"/>
      </w:pPr>
      <w:r>
        <w:tab/>
        <w:t>skipProcessingDL-SubSlot-r15</w:t>
      </w:r>
      <w:r>
        <w:tab/>
      </w:r>
      <w:r>
        <w:tab/>
        <w:t>INTEGER (0..3)</w:t>
      </w:r>
      <w:r>
        <w:tab/>
      </w:r>
      <w:r>
        <w:tab/>
      </w:r>
      <w:r>
        <w:tab/>
      </w:r>
      <w:r>
        <w:tab/>
      </w:r>
      <w:r>
        <w:tab/>
        <w:t>OPTIONAL,</w:t>
      </w:r>
    </w:p>
    <w:p w:rsidR="00284706" w:rsidRDefault="00284706" w:rsidP="00284706">
      <w:pPr>
        <w:pStyle w:val="PL"/>
        <w:shd w:val="clear" w:color="auto" w:fill="E6E6E6"/>
      </w:pPr>
      <w:r>
        <w:tab/>
        <w:t>skipProcessingUL-Slot-r15</w:t>
      </w:r>
      <w:r>
        <w:tab/>
      </w:r>
      <w:r>
        <w:tab/>
      </w:r>
      <w:r>
        <w:tab/>
        <w:t>INTEGER (0..3)</w:t>
      </w:r>
      <w:r>
        <w:tab/>
      </w:r>
      <w:r>
        <w:tab/>
      </w:r>
      <w:r>
        <w:tab/>
      </w:r>
      <w:r>
        <w:tab/>
      </w:r>
      <w:r>
        <w:tab/>
        <w:t>OPTIONAL,</w:t>
      </w:r>
    </w:p>
    <w:p w:rsidR="00284706" w:rsidRDefault="00284706" w:rsidP="00284706">
      <w:pPr>
        <w:pStyle w:val="PL"/>
        <w:shd w:val="clear" w:color="auto" w:fill="E6E6E6"/>
      </w:pPr>
      <w:r>
        <w:tab/>
        <w:t>skipProcessingUL-SubSlot-r15</w:t>
      </w:r>
      <w:r>
        <w:tab/>
      </w:r>
      <w:r>
        <w:tab/>
        <w:t>INTEGER (0..3)</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SPT-Parameters-r15 ::=</w:t>
      </w:r>
      <w:r>
        <w:tab/>
      </w:r>
      <w:r>
        <w:tab/>
      </w:r>
      <w:r>
        <w:tab/>
      </w:r>
      <w:r>
        <w:tab/>
        <w:t>SEQUENCE {</w:t>
      </w:r>
    </w:p>
    <w:p w:rsidR="00284706" w:rsidRDefault="00284706" w:rsidP="00284706">
      <w:pPr>
        <w:pStyle w:val="PL"/>
        <w:shd w:val="clear" w:color="auto" w:fill="E6E6E6"/>
      </w:pPr>
      <w:r>
        <w:tab/>
        <w:t>frameStructureType-SPT-r15</w:t>
      </w:r>
      <w:r>
        <w:tab/>
      </w:r>
      <w:r>
        <w:tab/>
      </w:r>
      <w:r>
        <w:tab/>
        <w:t>BIT STRING (SIZE (3))</w:t>
      </w:r>
      <w:r>
        <w:tab/>
      </w:r>
      <w:r>
        <w:tab/>
      </w:r>
      <w:r>
        <w:tab/>
        <w:t>OPTIONAL,</w:t>
      </w:r>
    </w:p>
    <w:p w:rsidR="00284706" w:rsidRDefault="00284706" w:rsidP="00284706">
      <w:pPr>
        <w:pStyle w:val="PL"/>
        <w:shd w:val="clear" w:color="auto" w:fill="E6E6E6"/>
      </w:pPr>
      <w:r>
        <w:tab/>
        <w:t>maxNumberCCs-SPT-r15</w:t>
      </w:r>
      <w:r>
        <w:tab/>
      </w:r>
      <w:r>
        <w:tab/>
      </w:r>
      <w:r>
        <w:tab/>
      </w:r>
      <w:r>
        <w:tab/>
        <w:t>INTEGER (1..32)</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STTI-SPT-BandParameters-r15 ::= SEQUENCE {</w:t>
      </w:r>
    </w:p>
    <w:p w:rsidR="00284706" w:rsidRDefault="00284706" w:rsidP="00284706">
      <w:pPr>
        <w:pStyle w:val="PL"/>
        <w:shd w:val="clear" w:color="auto" w:fill="E6E6E6"/>
      </w:pPr>
      <w:r>
        <w:tab/>
        <w:t>dl-1024QAM-Slot-r15</w:t>
      </w:r>
      <w:r>
        <w:tab/>
      </w:r>
      <w:r>
        <w:tab/>
      </w:r>
      <w:r>
        <w:tab/>
      </w:r>
      <w:r>
        <w:tab/>
      </w:r>
      <w:r>
        <w:tab/>
      </w:r>
      <w:r>
        <w:tab/>
        <w:t>ENUMERATED {supported}</w:t>
      </w:r>
      <w:r>
        <w:tab/>
      </w:r>
      <w:r>
        <w:tab/>
      </w:r>
      <w:r>
        <w:tab/>
        <w:t>OPTIONAL,</w:t>
      </w:r>
    </w:p>
    <w:p w:rsidR="00284706" w:rsidRDefault="00284706" w:rsidP="00284706">
      <w:pPr>
        <w:pStyle w:val="PL"/>
        <w:shd w:val="clear" w:color="auto" w:fill="E6E6E6"/>
      </w:pPr>
      <w:r>
        <w:tab/>
        <w:t>dl-1024QAM-SubslotTA-1-r15</w:t>
      </w:r>
      <w:r>
        <w:tab/>
      </w:r>
      <w:r>
        <w:tab/>
      </w:r>
      <w:r>
        <w:tab/>
      </w:r>
      <w:r>
        <w:tab/>
        <w:t>ENUMERATED {supported}</w:t>
      </w:r>
      <w:r>
        <w:tab/>
      </w:r>
      <w:r>
        <w:tab/>
      </w:r>
      <w:r>
        <w:tab/>
        <w:t>OPTIONAL,</w:t>
      </w:r>
    </w:p>
    <w:p w:rsidR="00284706" w:rsidRDefault="00284706" w:rsidP="00284706">
      <w:pPr>
        <w:pStyle w:val="PL"/>
        <w:shd w:val="clear" w:color="auto" w:fill="E6E6E6"/>
      </w:pPr>
      <w:r>
        <w:tab/>
        <w:t>dl-1024QAM-SubslotTA-2-r15</w:t>
      </w:r>
      <w:r>
        <w:tab/>
      </w:r>
      <w:r>
        <w:tab/>
      </w:r>
      <w:r>
        <w:tab/>
      </w:r>
      <w:r>
        <w:tab/>
        <w:t>ENUMERATED {supported}</w:t>
      </w:r>
      <w:r>
        <w:tab/>
      </w:r>
      <w:r>
        <w:tab/>
      </w:r>
      <w:r>
        <w:tab/>
        <w:t>OPTIONAL,</w:t>
      </w:r>
    </w:p>
    <w:p w:rsidR="00284706" w:rsidRDefault="00284706" w:rsidP="00284706">
      <w:pPr>
        <w:pStyle w:val="PL"/>
        <w:shd w:val="clear" w:color="auto" w:fill="E6E6E6"/>
      </w:pPr>
      <w:r>
        <w:tab/>
        <w:t>simultaneousTx-differentTx-duration-r15</w:t>
      </w:r>
      <w:r>
        <w:tab/>
        <w:t>ENUMERATED {supported}</w:t>
      </w:r>
      <w:r>
        <w:tab/>
      </w:r>
      <w:r>
        <w:tab/>
      </w:r>
      <w:r>
        <w:tab/>
        <w:t>OPTIONAL,</w:t>
      </w:r>
    </w:p>
    <w:p w:rsidR="00284706" w:rsidRDefault="00284706" w:rsidP="00284706">
      <w:pPr>
        <w:pStyle w:val="PL"/>
        <w:shd w:val="clear" w:color="auto" w:fill="E6E6E6"/>
      </w:pPr>
      <w:r>
        <w:tab/>
        <w:t>sTTI-CA-MIMO-ParametersDL-r15</w:t>
      </w:r>
      <w:r>
        <w:tab/>
      </w:r>
      <w:r>
        <w:tab/>
      </w:r>
      <w:r>
        <w:tab/>
        <w:t>CA-MIMO-ParametersDL-r15</w:t>
      </w:r>
      <w:r>
        <w:tab/>
      </w:r>
      <w:r>
        <w:tab/>
        <w:t>OPTIONAL,</w:t>
      </w:r>
    </w:p>
    <w:p w:rsidR="00284706" w:rsidRDefault="00284706" w:rsidP="00284706">
      <w:pPr>
        <w:pStyle w:val="PL"/>
        <w:shd w:val="clear" w:color="auto" w:fill="E6E6E6"/>
      </w:pPr>
      <w:r>
        <w:tab/>
        <w:t>sTTI-CA-MIMO-ParametersUL-r15</w:t>
      </w:r>
      <w:r>
        <w:tab/>
      </w:r>
      <w:r>
        <w:tab/>
      </w:r>
      <w:r>
        <w:tab/>
        <w:t>CA-MIMO-ParametersUL-r15,</w:t>
      </w:r>
    </w:p>
    <w:p w:rsidR="00284706" w:rsidRDefault="00284706" w:rsidP="00284706">
      <w:pPr>
        <w:pStyle w:val="PL"/>
        <w:shd w:val="clear" w:color="auto" w:fill="E6E6E6"/>
      </w:pPr>
      <w:r>
        <w:tab/>
        <w:t>sTTI-FD-MIMO-Coexistence</w:t>
      </w:r>
      <w:r>
        <w:tab/>
      </w:r>
      <w:r>
        <w:tab/>
      </w:r>
      <w:r>
        <w:tab/>
      </w:r>
      <w:r>
        <w:tab/>
        <w:t>ENUMERATED {supported}</w:t>
      </w:r>
      <w:r>
        <w:tab/>
      </w:r>
      <w:r>
        <w:tab/>
      </w:r>
      <w:r>
        <w:tab/>
        <w:t>OPTIONAL,</w:t>
      </w:r>
    </w:p>
    <w:p w:rsidR="00284706" w:rsidRDefault="00284706" w:rsidP="00284706">
      <w:pPr>
        <w:pStyle w:val="PL"/>
        <w:shd w:val="clear" w:color="auto" w:fill="E6E6E6"/>
      </w:pPr>
      <w:r>
        <w:tab/>
        <w:t>sTTI-MIMO-CA-ParametersPerBoBCs-r15</w:t>
      </w:r>
      <w:r>
        <w:tab/>
      </w:r>
      <w:r>
        <w:tab/>
        <w:t>MIMO-CA-ParametersPerBoBC-r13</w:t>
      </w:r>
      <w:r>
        <w:tab/>
        <w:t>OPTIONAL,</w:t>
      </w:r>
    </w:p>
    <w:p w:rsidR="00284706" w:rsidRDefault="00284706" w:rsidP="00284706">
      <w:pPr>
        <w:pStyle w:val="PL"/>
        <w:shd w:val="clear" w:color="auto" w:fill="E6E6E6"/>
      </w:pPr>
      <w:r>
        <w:tab/>
        <w:t>sTTI-MIMO-CA-ParametersPerBoBCs-v1530</w:t>
      </w:r>
      <w:r>
        <w:tab/>
        <w:t>MIMO-CA-ParametersPerBoBC-v1430</w:t>
      </w:r>
      <w:r>
        <w:tab/>
        <w:t>OPTIONAL,</w:t>
      </w:r>
    </w:p>
    <w:p w:rsidR="00284706" w:rsidRDefault="00284706" w:rsidP="00284706">
      <w:pPr>
        <w:pStyle w:val="PL"/>
        <w:shd w:val="clear" w:color="auto" w:fill="E6E6E6"/>
      </w:pPr>
      <w:r>
        <w:tab/>
        <w:t>sTTI-SupportedCombinations-r15</w:t>
      </w:r>
      <w:r>
        <w:tab/>
      </w:r>
      <w:r>
        <w:tab/>
      </w:r>
      <w:r>
        <w:tab/>
        <w:t>STTI-SupportedCombinations-r15</w:t>
      </w:r>
      <w:r>
        <w:tab/>
        <w:t>OPTIONAL,</w:t>
      </w:r>
    </w:p>
    <w:p w:rsidR="00284706" w:rsidRDefault="00284706" w:rsidP="00284706">
      <w:pPr>
        <w:pStyle w:val="PL"/>
        <w:shd w:val="clear" w:color="auto" w:fill="E6E6E6"/>
      </w:pPr>
      <w:r>
        <w:lastRenderedPageBreak/>
        <w:tab/>
        <w:t>sTTI-SupportedCSI-Proc-r15</w:t>
      </w:r>
      <w:r>
        <w:tab/>
      </w:r>
      <w:r>
        <w:tab/>
      </w:r>
      <w:r>
        <w:tab/>
      </w:r>
      <w:r>
        <w:tab/>
        <w:t>ENUMERATED {n1, n3, n4}</w:t>
      </w:r>
      <w:r>
        <w:tab/>
      </w:r>
      <w:r>
        <w:tab/>
      </w:r>
      <w:r>
        <w:tab/>
        <w:t>OPTIONAL,</w:t>
      </w:r>
    </w:p>
    <w:p w:rsidR="00284706" w:rsidRDefault="00284706" w:rsidP="00284706">
      <w:pPr>
        <w:pStyle w:val="PL"/>
        <w:shd w:val="clear" w:color="auto" w:fill="E6E6E6"/>
      </w:pPr>
      <w:r>
        <w:tab/>
        <w:t>ul-256QAM-Slot-r15</w:t>
      </w:r>
      <w:r>
        <w:tab/>
      </w:r>
      <w:r>
        <w:tab/>
      </w:r>
      <w:r>
        <w:tab/>
      </w:r>
      <w:r>
        <w:tab/>
      </w:r>
      <w:r>
        <w:tab/>
      </w:r>
      <w:r>
        <w:tab/>
        <w:t>ENUMERATED {supported}</w:t>
      </w:r>
      <w:r>
        <w:tab/>
      </w:r>
      <w:r>
        <w:tab/>
      </w:r>
      <w:r>
        <w:tab/>
        <w:t>OPTIONAL,</w:t>
      </w:r>
    </w:p>
    <w:p w:rsidR="00284706" w:rsidRDefault="00284706" w:rsidP="00284706">
      <w:pPr>
        <w:pStyle w:val="PL"/>
        <w:shd w:val="clear" w:color="auto" w:fill="E6E6E6"/>
      </w:pPr>
      <w:r>
        <w:tab/>
        <w:t>ul-256QAM-Subslot-r15</w:t>
      </w:r>
      <w:r>
        <w:tab/>
      </w:r>
      <w:r>
        <w:tab/>
      </w:r>
      <w:r>
        <w:tab/>
      </w:r>
      <w:r>
        <w:tab/>
      </w:r>
      <w:r>
        <w:tab/>
        <w:t>ENUMERATED {supported}</w:t>
      </w:r>
      <w:r>
        <w:tab/>
      </w:r>
      <w:r>
        <w:tab/>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 xml:space="preserve">STTI-SupportedCombinations-r15 ::= </w:t>
      </w:r>
      <w:r>
        <w:tab/>
        <w:t>SEQUENCE {</w:t>
      </w:r>
    </w:p>
    <w:p w:rsidR="00284706" w:rsidRDefault="00284706" w:rsidP="00284706">
      <w:pPr>
        <w:pStyle w:val="PL"/>
        <w:shd w:val="clear" w:color="auto" w:fill="E6E6E6"/>
      </w:pPr>
      <w:r>
        <w:tab/>
        <w:t>combination-22-r15</w:t>
      </w:r>
      <w:r>
        <w:tab/>
      </w:r>
      <w:r>
        <w:tab/>
      </w:r>
      <w:r>
        <w:tab/>
      </w:r>
      <w:r>
        <w:tab/>
      </w:r>
      <w:r>
        <w:tab/>
        <w:t>DL-UL-CCs-r15</w:t>
      </w:r>
      <w:r>
        <w:tab/>
      </w:r>
      <w:r>
        <w:tab/>
      </w:r>
      <w:r>
        <w:tab/>
      </w:r>
      <w:r>
        <w:tab/>
      </w:r>
      <w:r>
        <w:tab/>
        <w:t>OPTIONAL,</w:t>
      </w:r>
    </w:p>
    <w:p w:rsidR="00284706" w:rsidRDefault="00284706" w:rsidP="00284706">
      <w:pPr>
        <w:pStyle w:val="PL"/>
        <w:shd w:val="clear" w:color="auto" w:fill="E6E6E6"/>
      </w:pPr>
      <w:r>
        <w:tab/>
        <w:t>combination-77-r15</w:t>
      </w:r>
      <w:r>
        <w:tab/>
      </w:r>
      <w:r>
        <w:tab/>
      </w:r>
      <w:r>
        <w:tab/>
      </w:r>
      <w:r>
        <w:tab/>
      </w:r>
      <w:r>
        <w:tab/>
        <w:t>DL-UL-CCs-r15</w:t>
      </w:r>
      <w:r>
        <w:tab/>
      </w:r>
      <w:r>
        <w:tab/>
      </w:r>
      <w:r>
        <w:tab/>
      </w:r>
      <w:r>
        <w:tab/>
      </w:r>
      <w:r>
        <w:tab/>
        <w:t>OPTIONAL,</w:t>
      </w:r>
    </w:p>
    <w:p w:rsidR="00284706" w:rsidRDefault="00284706" w:rsidP="00284706">
      <w:pPr>
        <w:pStyle w:val="PL"/>
        <w:shd w:val="clear" w:color="auto" w:fill="E6E6E6"/>
      </w:pPr>
      <w:r>
        <w:tab/>
        <w:t>combination-27-r15</w:t>
      </w:r>
      <w:r>
        <w:tab/>
      </w:r>
      <w:r>
        <w:tab/>
      </w:r>
      <w:r>
        <w:tab/>
      </w:r>
      <w:r>
        <w:tab/>
      </w:r>
      <w:r>
        <w:tab/>
        <w:t>DL-UL-CCs-r15</w:t>
      </w:r>
      <w:r>
        <w:tab/>
      </w:r>
      <w:r>
        <w:tab/>
      </w:r>
      <w:r>
        <w:tab/>
      </w:r>
      <w:r>
        <w:tab/>
      </w:r>
      <w:r>
        <w:tab/>
        <w:t>OPTIONAL,</w:t>
      </w:r>
    </w:p>
    <w:p w:rsidR="00284706" w:rsidRDefault="00284706" w:rsidP="00284706">
      <w:pPr>
        <w:pStyle w:val="PL"/>
        <w:shd w:val="clear" w:color="auto" w:fill="E6E6E6"/>
      </w:pPr>
      <w:r>
        <w:tab/>
        <w:t>combination-22-27-r15</w:t>
      </w:r>
      <w:r>
        <w:tab/>
      </w:r>
      <w:r>
        <w:tab/>
      </w:r>
      <w:r>
        <w:tab/>
      </w:r>
      <w:r>
        <w:tab/>
        <w:t>SEQUENCE (SIZE (1..2)) OF DL-UL-CCs-r15</w:t>
      </w:r>
      <w:r>
        <w:tab/>
      </w:r>
      <w:r>
        <w:tab/>
        <w:t>OPTIONAL,</w:t>
      </w:r>
    </w:p>
    <w:p w:rsidR="00284706" w:rsidRDefault="00284706" w:rsidP="00284706">
      <w:pPr>
        <w:pStyle w:val="PL"/>
        <w:shd w:val="clear" w:color="auto" w:fill="E6E6E6"/>
      </w:pPr>
      <w:r>
        <w:tab/>
        <w:t>combination-77-22-r15</w:t>
      </w:r>
      <w:r>
        <w:tab/>
      </w:r>
      <w:r>
        <w:tab/>
      </w:r>
      <w:r>
        <w:tab/>
      </w:r>
      <w:r>
        <w:tab/>
        <w:t>SEQUENCE (SIZE (1..2)) OF DL-UL-CCs-r15</w:t>
      </w:r>
      <w:r>
        <w:tab/>
      </w:r>
      <w:r>
        <w:tab/>
        <w:t>OPTIONAL,</w:t>
      </w:r>
    </w:p>
    <w:p w:rsidR="00284706" w:rsidRDefault="00284706" w:rsidP="00284706">
      <w:pPr>
        <w:pStyle w:val="PL"/>
        <w:shd w:val="clear" w:color="auto" w:fill="E6E6E6"/>
      </w:pPr>
      <w:r>
        <w:tab/>
        <w:t>combination-77-27-r15</w:t>
      </w:r>
      <w:r>
        <w:tab/>
      </w:r>
      <w:r>
        <w:tab/>
      </w:r>
      <w:r>
        <w:tab/>
      </w:r>
      <w:r>
        <w:tab/>
        <w:t>SEQUENCE (SIZE (1..2)) OF DL-UL-CCs-r15</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DL-UL-CCs-r15 ::= SEQUENCE {</w:t>
      </w:r>
    </w:p>
    <w:p w:rsidR="00284706" w:rsidRDefault="00284706" w:rsidP="00284706">
      <w:pPr>
        <w:pStyle w:val="PL"/>
        <w:shd w:val="clear" w:color="auto" w:fill="E6E6E6"/>
      </w:pPr>
      <w:r>
        <w:tab/>
        <w:t>maxNumberDL-CCs-r15</w:t>
      </w:r>
      <w:r>
        <w:tab/>
      </w:r>
      <w:r>
        <w:tab/>
      </w:r>
      <w:r>
        <w:tab/>
      </w:r>
      <w:r>
        <w:tab/>
        <w:t>INTEGER (1..32)</w:t>
      </w:r>
      <w:r>
        <w:tab/>
      </w:r>
      <w:r>
        <w:tab/>
      </w:r>
      <w:r>
        <w:tab/>
      </w:r>
      <w:r>
        <w:tab/>
      </w:r>
      <w:r>
        <w:tab/>
      </w:r>
      <w:r>
        <w:tab/>
        <w:t>OPTIONAL,</w:t>
      </w:r>
    </w:p>
    <w:p w:rsidR="00284706" w:rsidRDefault="00284706" w:rsidP="00284706">
      <w:pPr>
        <w:pStyle w:val="PL"/>
        <w:shd w:val="clear" w:color="auto" w:fill="E6E6E6"/>
      </w:pPr>
      <w:r>
        <w:tab/>
        <w:t>maxNumberUL-CCs-r15</w:t>
      </w:r>
      <w:r>
        <w:tab/>
      </w:r>
      <w:r>
        <w:tab/>
      </w:r>
      <w:r>
        <w:tab/>
      </w:r>
      <w:r>
        <w:tab/>
        <w:t>INTEGER (1..32)</w:t>
      </w:r>
      <w:r>
        <w:tab/>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SupportedBandCombination-r10 ::= SEQUENCE (SIZE (1..maxBandComb-r10)) OF BandCombinationParameters-r10</w:t>
      </w:r>
    </w:p>
    <w:p w:rsidR="00284706" w:rsidRDefault="00284706" w:rsidP="00284706">
      <w:pPr>
        <w:pStyle w:val="PL"/>
        <w:shd w:val="clear" w:color="auto" w:fill="E6E6E6"/>
      </w:pPr>
    </w:p>
    <w:p w:rsidR="00284706" w:rsidRDefault="00284706" w:rsidP="00284706">
      <w:pPr>
        <w:pStyle w:val="PL"/>
        <w:shd w:val="clear" w:color="auto" w:fill="E6E6E6"/>
      </w:pPr>
      <w:r>
        <w:t>SupportedBandCombinationExt-r10 ::= SEQUENCE (SIZE (1..maxBandComb-r10)) OF BandCombinationParametersExt-r10</w:t>
      </w:r>
    </w:p>
    <w:p w:rsidR="00284706" w:rsidRDefault="00284706" w:rsidP="00284706">
      <w:pPr>
        <w:pStyle w:val="PL"/>
        <w:shd w:val="clear" w:color="auto" w:fill="E6E6E6"/>
      </w:pPr>
    </w:p>
    <w:p w:rsidR="00284706" w:rsidRDefault="00284706" w:rsidP="00284706">
      <w:pPr>
        <w:pStyle w:val="PL"/>
        <w:shd w:val="clear" w:color="auto" w:fill="E6E6E6"/>
      </w:pPr>
      <w:r>
        <w:t>SupportedBandCombination-v1090 ::= SEQUENCE (SIZE (1..maxBandComb-r10)) OF BandCombinationParameters-v1090</w:t>
      </w:r>
    </w:p>
    <w:p w:rsidR="00284706" w:rsidRDefault="00284706" w:rsidP="00284706">
      <w:pPr>
        <w:pStyle w:val="PL"/>
        <w:shd w:val="clear" w:color="auto" w:fill="E6E6E6"/>
      </w:pPr>
    </w:p>
    <w:p w:rsidR="00284706" w:rsidRDefault="00284706" w:rsidP="00284706">
      <w:pPr>
        <w:pStyle w:val="PL"/>
        <w:shd w:val="clear" w:color="auto" w:fill="E6E6E6"/>
      </w:pPr>
      <w:r>
        <w:t>SupportedBandCombination-v10i0 ::= SEQUENCE (SIZE (1..maxBandComb-r10)) OF BandCombinationParameters-v10i0</w:t>
      </w:r>
    </w:p>
    <w:p w:rsidR="00284706" w:rsidRDefault="00284706" w:rsidP="00284706">
      <w:pPr>
        <w:pStyle w:val="PL"/>
        <w:shd w:val="clear" w:color="auto" w:fill="E6E6E6"/>
      </w:pPr>
    </w:p>
    <w:p w:rsidR="00284706" w:rsidRDefault="00284706" w:rsidP="00284706">
      <w:pPr>
        <w:pStyle w:val="PL"/>
        <w:shd w:val="clear" w:color="auto" w:fill="E6E6E6"/>
      </w:pPr>
      <w:r>
        <w:t>SupportedBandCombination-v1130 ::= SEQUENCE (SIZE (1..maxBandComb-r10)) OF BandCombinationParameters-v1130</w:t>
      </w:r>
    </w:p>
    <w:p w:rsidR="00284706" w:rsidRDefault="00284706" w:rsidP="00284706">
      <w:pPr>
        <w:pStyle w:val="PL"/>
        <w:shd w:val="clear" w:color="auto" w:fill="E6E6E6"/>
      </w:pPr>
    </w:p>
    <w:p w:rsidR="00284706" w:rsidRDefault="00284706" w:rsidP="00284706">
      <w:pPr>
        <w:pStyle w:val="PL"/>
        <w:shd w:val="clear" w:color="auto" w:fill="E6E6E6"/>
      </w:pPr>
      <w:r>
        <w:t>SupportedBandCombination-v1250 ::= SEQUENCE (SIZE (1..maxBandComb-r10)) OF BandCombinationParameters-v1250</w:t>
      </w:r>
    </w:p>
    <w:p w:rsidR="00284706" w:rsidRDefault="00284706" w:rsidP="00284706">
      <w:pPr>
        <w:pStyle w:val="PL"/>
        <w:shd w:val="clear" w:color="auto" w:fill="E6E6E6"/>
      </w:pPr>
    </w:p>
    <w:p w:rsidR="00284706" w:rsidRDefault="00284706" w:rsidP="00284706">
      <w:pPr>
        <w:pStyle w:val="PL"/>
        <w:shd w:val="clear" w:color="auto" w:fill="E6E6E6"/>
      </w:pPr>
      <w:r>
        <w:t>SupportedBandCombination-v1270 ::= SEQUENCE (SIZE (1..maxBandComb-r10)) OF BandCombinationParameters-v1270</w:t>
      </w:r>
    </w:p>
    <w:p w:rsidR="00284706" w:rsidRDefault="00284706" w:rsidP="00284706">
      <w:pPr>
        <w:pStyle w:val="PL"/>
        <w:shd w:val="clear" w:color="auto" w:fill="E6E6E6"/>
      </w:pPr>
    </w:p>
    <w:p w:rsidR="00284706" w:rsidRDefault="00284706" w:rsidP="00284706">
      <w:pPr>
        <w:pStyle w:val="PL"/>
        <w:shd w:val="clear" w:color="auto" w:fill="E6E6E6"/>
      </w:pPr>
      <w:r>
        <w:t>SupportedBandCombination-v1320 ::= SEQUENCE (SIZE (1..maxBandComb-r10)) OF BandCombinationParameters-v1320</w:t>
      </w:r>
    </w:p>
    <w:p w:rsidR="00284706" w:rsidRDefault="00284706" w:rsidP="00284706">
      <w:pPr>
        <w:pStyle w:val="PL"/>
        <w:shd w:val="clear" w:color="auto" w:fill="E6E6E6"/>
      </w:pPr>
    </w:p>
    <w:p w:rsidR="00284706" w:rsidRDefault="00284706" w:rsidP="00284706">
      <w:pPr>
        <w:pStyle w:val="PL"/>
        <w:shd w:val="pct10" w:color="auto" w:fill="auto"/>
      </w:pPr>
      <w:r>
        <w:t>SupportedBandCombination-v1380 ::= SEQUENCE (SIZE (1..maxBandComb-r10)) OF BandCombinationParameters-v1380</w:t>
      </w:r>
    </w:p>
    <w:p w:rsidR="00284706" w:rsidRDefault="00284706" w:rsidP="00284706">
      <w:pPr>
        <w:pStyle w:val="PL"/>
        <w:shd w:val="pct10" w:color="auto" w:fill="auto"/>
      </w:pPr>
    </w:p>
    <w:p w:rsidR="00284706" w:rsidRDefault="00284706" w:rsidP="00284706">
      <w:pPr>
        <w:pStyle w:val="PL"/>
        <w:shd w:val="pct10" w:color="auto" w:fill="auto"/>
      </w:pPr>
      <w:r>
        <w:t>SupportedBandCombination-v1390 ::= SEQUENCE (SIZE (1..maxBandComb-r10)) OF BandCombinationParameters-v1390</w:t>
      </w:r>
    </w:p>
    <w:p w:rsidR="00284706" w:rsidRDefault="00284706" w:rsidP="00284706">
      <w:pPr>
        <w:pStyle w:val="PL"/>
        <w:shd w:val="pct10" w:color="auto" w:fill="auto"/>
      </w:pPr>
    </w:p>
    <w:p w:rsidR="00284706" w:rsidRDefault="00284706" w:rsidP="00284706">
      <w:pPr>
        <w:pStyle w:val="PL"/>
        <w:shd w:val="clear" w:color="auto" w:fill="E6E6E6"/>
      </w:pPr>
      <w:r>
        <w:t>SupportedBandCombination-v1430 ::= SEQUENCE (SIZE (1..maxBandComb-r10)) OF BandCombinationParameters-v1430</w:t>
      </w:r>
    </w:p>
    <w:p w:rsidR="00284706" w:rsidRDefault="00284706" w:rsidP="00284706">
      <w:pPr>
        <w:pStyle w:val="PL"/>
        <w:shd w:val="clear" w:color="auto" w:fill="E6E6E6"/>
      </w:pPr>
    </w:p>
    <w:p w:rsidR="00284706" w:rsidRDefault="00284706" w:rsidP="00284706">
      <w:pPr>
        <w:pStyle w:val="PL"/>
        <w:shd w:val="clear" w:color="auto" w:fill="E6E6E6"/>
      </w:pPr>
      <w:r>
        <w:t>SupportedBandCombination-v1450 ::= SEQUENCE (SIZE (1..maxBandComb-r10)) OF BandCombinationParameters-v1450</w:t>
      </w:r>
    </w:p>
    <w:p w:rsidR="00284706" w:rsidRDefault="00284706" w:rsidP="00284706">
      <w:pPr>
        <w:pStyle w:val="PL"/>
        <w:shd w:val="clear" w:color="auto" w:fill="E6E6E6"/>
      </w:pPr>
    </w:p>
    <w:p w:rsidR="00284706" w:rsidRDefault="00284706" w:rsidP="00284706">
      <w:pPr>
        <w:pStyle w:val="PL"/>
        <w:shd w:val="pct10" w:color="auto" w:fill="auto"/>
      </w:pPr>
      <w:r>
        <w:t>SupportedBandCombination-v1470 ::= SEQUENCE (SIZE (1..maxBandComb-r10)) OF BandCombinationParameters-v1470</w:t>
      </w:r>
    </w:p>
    <w:p w:rsidR="00284706" w:rsidRDefault="00284706" w:rsidP="00284706">
      <w:pPr>
        <w:pStyle w:val="PL"/>
        <w:shd w:val="clear" w:color="auto" w:fill="E6E6E6"/>
      </w:pPr>
    </w:p>
    <w:p w:rsidR="00284706" w:rsidRDefault="00284706" w:rsidP="00284706">
      <w:pPr>
        <w:pStyle w:val="PL"/>
        <w:shd w:val="clear" w:color="auto" w:fill="E6E6E6"/>
      </w:pPr>
      <w:r>
        <w:t>SupportedBandCombination-v14b0 ::= SEQUENCE (SIZE (1..maxBandComb-r10)) OF BandCombinationParameters-v14b0</w:t>
      </w:r>
    </w:p>
    <w:p w:rsidR="00284706" w:rsidRDefault="00284706" w:rsidP="00284706">
      <w:pPr>
        <w:pStyle w:val="PL"/>
        <w:shd w:val="pct10" w:color="auto" w:fill="auto"/>
      </w:pPr>
    </w:p>
    <w:p w:rsidR="00284706" w:rsidRDefault="00284706" w:rsidP="00284706">
      <w:pPr>
        <w:pStyle w:val="PL"/>
        <w:shd w:val="pct10" w:color="auto" w:fill="auto"/>
      </w:pPr>
      <w:r>
        <w:t>SupportedBandCombination-v1530 ::= SEQUENCE (SIZE (1..maxBandComb-r10)) OF BandCombinationParameters-v1530</w:t>
      </w:r>
    </w:p>
    <w:p w:rsidR="00284706" w:rsidRDefault="00284706" w:rsidP="00284706">
      <w:pPr>
        <w:pStyle w:val="PL"/>
        <w:shd w:val="pct10" w:color="auto" w:fill="auto"/>
      </w:pPr>
    </w:p>
    <w:p w:rsidR="00284706" w:rsidRDefault="00284706" w:rsidP="00284706">
      <w:pPr>
        <w:pStyle w:val="PL"/>
        <w:shd w:val="clear" w:color="auto" w:fill="E6E6E6"/>
      </w:pPr>
      <w:r>
        <w:t>SupportedBandCombinationAdd-r11 ::= SEQUENCE (SIZE (1..maxBandComb-r11)) OF BandCombinationParameters-r11</w:t>
      </w:r>
    </w:p>
    <w:p w:rsidR="00284706" w:rsidRDefault="00284706" w:rsidP="00284706">
      <w:pPr>
        <w:pStyle w:val="PL"/>
        <w:shd w:val="clear" w:color="auto" w:fill="E6E6E6"/>
      </w:pPr>
    </w:p>
    <w:p w:rsidR="00284706" w:rsidRDefault="00284706" w:rsidP="00284706">
      <w:pPr>
        <w:pStyle w:val="PL"/>
        <w:shd w:val="clear" w:color="auto" w:fill="E6E6E6"/>
      </w:pPr>
      <w:r>
        <w:t>SupportedBandCombinationAdd-v11d0 ::= SEQUENCE (SIZE (1..maxBandComb-r11)) OF BandCombinationParameters-v10i0</w:t>
      </w:r>
    </w:p>
    <w:p w:rsidR="00284706" w:rsidRDefault="00284706" w:rsidP="00284706">
      <w:pPr>
        <w:pStyle w:val="PL"/>
        <w:shd w:val="clear" w:color="auto" w:fill="E6E6E6"/>
      </w:pPr>
    </w:p>
    <w:p w:rsidR="00284706" w:rsidRDefault="00284706" w:rsidP="00284706">
      <w:pPr>
        <w:pStyle w:val="PL"/>
        <w:shd w:val="clear" w:color="auto" w:fill="E6E6E6"/>
      </w:pPr>
      <w:r>
        <w:t>SupportedBandCombinationAdd-v1250 ::= SEQUENCE (SIZE (1..maxBandComb-r11)) OF BandCombinationParameters-v1250</w:t>
      </w:r>
    </w:p>
    <w:p w:rsidR="00284706" w:rsidRDefault="00284706" w:rsidP="00284706">
      <w:pPr>
        <w:pStyle w:val="PL"/>
        <w:shd w:val="clear" w:color="auto" w:fill="E6E6E6"/>
      </w:pPr>
    </w:p>
    <w:p w:rsidR="00284706" w:rsidRDefault="00284706" w:rsidP="00284706">
      <w:pPr>
        <w:pStyle w:val="PL"/>
        <w:shd w:val="clear" w:color="auto" w:fill="E6E6E6"/>
      </w:pPr>
      <w:r>
        <w:t>SupportedBandCombinationAdd-v1270 ::= SEQUENCE (SIZE (1..maxBandComb-r11)) OF BandCombinationParameters-v1270</w:t>
      </w:r>
    </w:p>
    <w:p w:rsidR="00284706" w:rsidRDefault="00284706" w:rsidP="00284706">
      <w:pPr>
        <w:pStyle w:val="PL"/>
        <w:shd w:val="clear" w:color="auto" w:fill="E6E6E6"/>
      </w:pPr>
    </w:p>
    <w:p w:rsidR="00284706" w:rsidRDefault="00284706" w:rsidP="00284706">
      <w:pPr>
        <w:pStyle w:val="PL"/>
        <w:shd w:val="clear" w:color="auto" w:fill="E6E6E6"/>
      </w:pPr>
      <w:r>
        <w:lastRenderedPageBreak/>
        <w:t>SupportedBandCombinationAdd-v1320 ::= SEQUENCE (SIZE (1..maxBandComb-r11)) OF BandCombinationParameters-v1320</w:t>
      </w:r>
    </w:p>
    <w:p w:rsidR="00284706" w:rsidRDefault="00284706" w:rsidP="00284706">
      <w:pPr>
        <w:pStyle w:val="PL"/>
        <w:shd w:val="clear" w:color="auto" w:fill="E6E6E6"/>
      </w:pPr>
    </w:p>
    <w:p w:rsidR="00284706" w:rsidRDefault="00284706" w:rsidP="00284706">
      <w:pPr>
        <w:pStyle w:val="PL"/>
        <w:shd w:val="clear" w:color="auto" w:fill="E6E6E6"/>
      </w:pPr>
      <w:r>
        <w:t>SupportedBandCombinationAdd-v1380 ::= SEQUENCE (SIZE (1..maxBandComb-r11)) OF BandCombinationParameters-v1380</w:t>
      </w:r>
    </w:p>
    <w:p w:rsidR="00284706" w:rsidRDefault="00284706" w:rsidP="00284706">
      <w:pPr>
        <w:pStyle w:val="PL"/>
        <w:shd w:val="clear" w:color="auto" w:fill="E6E6E6"/>
      </w:pPr>
    </w:p>
    <w:p w:rsidR="00284706" w:rsidRDefault="00284706" w:rsidP="00284706">
      <w:pPr>
        <w:pStyle w:val="PL"/>
        <w:shd w:val="clear" w:color="auto" w:fill="E6E6E6"/>
      </w:pPr>
      <w:r>
        <w:t>SupportedBandCombinationAdd-v1390 ::= SEQUENCE (SIZE (1..maxBandComb-r11)) OF BandCombinationParameters-v1390</w:t>
      </w:r>
    </w:p>
    <w:p w:rsidR="00284706" w:rsidRDefault="00284706" w:rsidP="00284706">
      <w:pPr>
        <w:pStyle w:val="PL"/>
        <w:shd w:val="clear" w:color="auto" w:fill="E6E6E6"/>
      </w:pPr>
    </w:p>
    <w:p w:rsidR="00284706" w:rsidRDefault="00284706" w:rsidP="00284706">
      <w:pPr>
        <w:pStyle w:val="PL"/>
        <w:shd w:val="clear" w:color="auto" w:fill="E6E6E6"/>
      </w:pPr>
      <w:r>
        <w:t>SupportedBandCombinationAdd-v1430 ::= SEQUENCE (SIZE (1..maxBandComb-r11)) OF BandCombinationParameters-v1430</w:t>
      </w:r>
    </w:p>
    <w:p w:rsidR="00284706" w:rsidRDefault="00284706" w:rsidP="00284706">
      <w:pPr>
        <w:pStyle w:val="PL"/>
        <w:shd w:val="clear" w:color="auto" w:fill="E6E6E6"/>
      </w:pPr>
    </w:p>
    <w:p w:rsidR="00284706" w:rsidRDefault="00284706" w:rsidP="00284706">
      <w:pPr>
        <w:pStyle w:val="PL"/>
        <w:shd w:val="pct10" w:color="auto" w:fill="auto"/>
      </w:pPr>
      <w:r>
        <w:t>SupportedBandCombinationAdd-v1450 ::= SEQUENCE (SIZE (1..maxBandComb-r11)) OF BandCombinationParameters-v1450</w:t>
      </w:r>
    </w:p>
    <w:p w:rsidR="00284706" w:rsidRDefault="00284706" w:rsidP="00284706">
      <w:pPr>
        <w:pStyle w:val="PL"/>
        <w:shd w:val="pct10" w:color="auto" w:fill="auto"/>
      </w:pPr>
    </w:p>
    <w:p w:rsidR="00284706" w:rsidRDefault="00284706" w:rsidP="00284706">
      <w:pPr>
        <w:pStyle w:val="PL"/>
        <w:shd w:val="pct10" w:color="auto" w:fill="auto"/>
      </w:pPr>
      <w:r>
        <w:t>SupportedBandCombinationAdd-v1470 ::= SEQUENCE (SIZE (1..maxBandComb-r11)) OF BandCombinationParameters-v1470</w:t>
      </w:r>
    </w:p>
    <w:p w:rsidR="00284706" w:rsidRDefault="00284706" w:rsidP="00284706">
      <w:pPr>
        <w:pStyle w:val="PL"/>
        <w:shd w:val="pct10" w:color="auto" w:fill="auto"/>
      </w:pPr>
    </w:p>
    <w:p w:rsidR="00284706" w:rsidRDefault="00284706" w:rsidP="00284706">
      <w:pPr>
        <w:pStyle w:val="PL"/>
        <w:shd w:val="pct10" w:color="auto" w:fill="auto"/>
      </w:pPr>
      <w:r>
        <w:t>SupportedBandCombinationAdd-v14b0 ::= SEQUENCE (SIZE (1..maxBandComb-r11)) OF BandCombinationParameters-v14b0</w:t>
      </w:r>
    </w:p>
    <w:p w:rsidR="00284706" w:rsidRDefault="00284706" w:rsidP="00284706">
      <w:pPr>
        <w:pStyle w:val="PL"/>
        <w:shd w:val="pct10" w:color="auto" w:fill="auto"/>
      </w:pPr>
    </w:p>
    <w:p w:rsidR="00284706" w:rsidRDefault="00284706" w:rsidP="00284706">
      <w:pPr>
        <w:pStyle w:val="PL"/>
        <w:shd w:val="pct10" w:color="auto" w:fill="auto"/>
      </w:pPr>
      <w:r>
        <w:t>SupportedBandCombinationAdd-v1530 ::= SEQUENCE (SIZE (1..maxBandComb-r11)) OF BandCombinationParameters-v1530</w:t>
      </w:r>
    </w:p>
    <w:p w:rsidR="00284706" w:rsidRDefault="00284706" w:rsidP="00284706">
      <w:pPr>
        <w:pStyle w:val="PL"/>
        <w:shd w:val="pct10" w:color="auto" w:fill="auto"/>
      </w:pPr>
    </w:p>
    <w:p w:rsidR="00284706" w:rsidRDefault="00284706" w:rsidP="00284706">
      <w:pPr>
        <w:pStyle w:val="PL"/>
        <w:shd w:val="clear" w:color="auto" w:fill="E6E6E6"/>
      </w:pPr>
      <w:r>
        <w:t>SupportedBandCombinationReduced-r13 ::=</w:t>
      </w:r>
      <w:r>
        <w:tab/>
        <w:t>SEQUENCE (SIZE (1..maxBandComb-r13)) OF BandCombinationParameters-r13</w:t>
      </w:r>
    </w:p>
    <w:p w:rsidR="00284706" w:rsidRDefault="00284706" w:rsidP="00284706">
      <w:pPr>
        <w:pStyle w:val="PL"/>
        <w:shd w:val="clear" w:color="auto" w:fill="E6E6E6"/>
        <w:tabs>
          <w:tab w:val="clear" w:pos="3456"/>
          <w:tab w:val="left" w:pos="3295"/>
        </w:tabs>
      </w:pPr>
    </w:p>
    <w:p w:rsidR="00284706" w:rsidRDefault="00284706" w:rsidP="00284706">
      <w:pPr>
        <w:pStyle w:val="PL"/>
        <w:shd w:val="clear" w:color="auto" w:fill="E6E6E6"/>
      </w:pPr>
      <w:r>
        <w:t>SupportedBandCombinationReduced-v1320 ::=</w:t>
      </w:r>
      <w:r>
        <w:tab/>
        <w:t>SEQUENCE (SIZE (1..maxBandComb-r13)) OF BandCombinationParameters-v1320</w:t>
      </w:r>
    </w:p>
    <w:p w:rsidR="00284706" w:rsidRDefault="00284706" w:rsidP="00284706">
      <w:pPr>
        <w:pStyle w:val="PL"/>
        <w:shd w:val="clear" w:color="auto" w:fill="E6E6E6"/>
      </w:pPr>
    </w:p>
    <w:p w:rsidR="00284706" w:rsidRDefault="00284706" w:rsidP="00284706">
      <w:pPr>
        <w:pStyle w:val="PL"/>
        <w:shd w:val="clear" w:color="auto" w:fill="E6E6E6"/>
      </w:pPr>
      <w:r>
        <w:t>SupportedBandCombinationReduced-v1380 ::=</w:t>
      </w:r>
      <w:r>
        <w:tab/>
        <w:t>SEQUENCE (SIZE (1..maxBandComb-r13)) OF BandCombinationParameters-v1380</w:t>
      </w:r>
    </w:p>
    <w:p w:rsidR="00284706" w:rsidRDefault="00284706" w:rsidP="00284706">
      <w:pPr>
        <w:pStyle w:val="PL"/>
        <w:shd w:val="clear" w:color="auto" w:fill="E6E6E6"/>
      </w:pPr>
    </w:p>
    <w:p w:rsidR="00284706" w:rsidRDefault="00284706" w:rsidP="00284706">
      <w:pPr>
        <w:pStyle w:val="PL"/>
        <w:shd w:val="clear" w:color="auto" w:fill="E6E6E6"/>
      </w:pPr>
      <w:r>
        <w:t>SupportedBandCombinationReduced-v1390 ::=</w:t>
      </w:r>
      <w:r>
        <w:tab/>
        <w:t>SEQUENCE (SIZE (1..maxBandComb-r13)) OF BandCombinationParameters-v1390</w:t>
      </w:r>
    </w:p>
    <w:p w:rsidR="00284706" w:rsidRDefault="00284706" w:rsidP="00284706">
      <w:pPr>
        <w:pStyle w:val="PL"/>
        <w:shd w:val="clear" w:color="auto" w:fill="E6E6E6"/>
        <w:tabs>
          <w:tab w:val="clear" w:pos="3456"/>
          <w:tab w:val="left" w:pos="3295"/>
        </w:tabs>
      </w:pPr>
    </w:p>
    <w:p w:rsidR="00284706" w:rsidRDefault="00284706" w:rsidP="00284706">
      <w:pPr>
        <w:pStyle w:val="PL"/>
        <w:shd w:val="clear" w:color="auto" w:fill="E6E6E6"/>
      </w:pPr>
      <w:r>
        <w:t>SupportedBandCombinationReduced-v1430 ::=</w:t>
      </w:r>
      <w:r>
        <w:tab/>
        <w:t>SEQUENCE (SIZE (1..maxBandComb-r13)) OF BandCombinationParameters-v1430</w:t>
      </w:r>
    </w:p>
    <w:p w:rsidR="00284706" w:rsidRDefault="00284706" w:rsidP="00284706">
      <w:pPr>
        <w:pStyle w:val="PL"/>
        <w:shd w:val="clear" w:color="auto" w:fill="E6E6E6"/>
      </w:pPr>
    </w:p>
    <w:p w:rsidR="00284706" w:rsidRDefault="00284706" w:rsidP="00284706">
      <w:pPr>
        <w:pStyle w:val="PL"/>
        <w:shd w:val="clear" w:color="auto" w:fill="E6E6E6"/>
      </w:pPr>
      <w:r>
        <w:t>SupportedBandCombinationReduced-v1450 ::=</w:t>
      </w:r>
      <w:r>
        <w:tab/>
        <w:t>SEQUENCE (SIZE (1..maxBandComb-r13)) OF BandCombinationParameters-v1450</w:t>
      </w:r>
    </w:p>
    <w:p w:rsidR="00284706" w:rsidRDefault="00284706" w:rsidP="00284706">
      <w:pPr>
        <w:pStyle w:val="PL"/>
        <w:shd w:val="clear" w:color="auto" w:fill="E6E6E6"/>
        <w:tabs>
          <w:tab w:val="left" w:pos="3295"/>
        </w:tabs>
      </w:pPr>
    </w:p>
    <w:p w:rsidR="00284706" w:rsidRDefault="00284706" w:rsidP="00284706">
      <w:pPr>
        <w:pStyle w:val="PL"/>
        <w:shd w:val="clear" w:color="auto" w:fill="E6E6E6"/>
        <w:tabs>
          <w:tab w:val="clear" w:pos="3456"/>
          <w:tab w:val="left" w:pos="3295"/>
        </w:tabs>
      </w:pPr>
      <w:r>
        <w:t>SupportedBandCombinationReduced-v1470 ::=</w:t>
      </w:r>
      <w:r>
        <w:tab/>
        <w:t>SEQUENCE (SIZE (1..maxBandComb-r13)) OF BandCombinationParameters-v1470</w:t>
      </w:r>
    </w:p>
    <w:p w:rsidR="00284706" w:rsidRDefault="00284706" w:rsidP="00284706">
      <w:pPr>
        <w:pStyle w:val="PL"/>
        <w:shd w:val="clear" w:color="auto" w:fill="E6E6E6"/>
        <w:tabs>
          <w:tab w:val="clear" w:pos="3456"/>
          <w:tab w:val="left" w:pos="3295"/>
        </w:tabs>
      </w:pPr>
    </w:p>
    <w:p w:rsidR="00284706" w:rsidRDefault="00284706" w:rsidP="00284706">
      <w:pPr>
        <w:pStyle w:val="PL"/>
        <w:shd w:val="clear" w:color="auto" w:fill="E6E6E6"/>
      </w:pPr>
      <w:r>
        <w:t>SupportedBandCombinationReduced-v14b0 ::=</w:t>
      </w:r>
      <w:r>
        <w:tab/>
        <w:t>SEQUENCE (SIZE (1..maxBandComb-r13)) OF BandCombinationParameters-v14b0</w:t>
      </w:r>
    </w:p>
    <w:p w:rsidR="00284706" w:rsidRDefault="00284706" w:rsidP="00284706">
      <w:pPr>
        <w:pStyle w:val="PL"/>
        <w:shd w:val="clear" w:color="auto" w:fill="E6E6E6"/>
        <w:tabs>
          <w:tab w:val="left" w:pos="3295"/>
        </w:tabs>
      </w:pPr>
    </w:p>
    <w:p w:rsidR="00284706" w:rsidRDefault="00284706" w:rsidP="00284706">
      <w:pPr>
        <w:pStyle w:val="PL"/>
        <w:shd w:val="clear" w:color="auto" w:fill="E6E6E6"/>
        <w:tabs>
          <w:tab w:val="clear" w:pos="3456"/>
          <w:tab w:val="left" w:pos="3295"/>
        </w:tabs>
      </w:pPr>
      <w:r>
        <w:t>SupportedBandCombinationReduced-v1530 ::=</w:t>
      </w:r>
      <w:r>
        <w:tab/>
        <w:t>SEQUENCE (SIZE (1..maxBandComb-r13)) OF BandCombinationParameters-v1530</w:t>
      </w:r>
    </w:p>
    <w:p w:rsidR="00284706" w:rsidRDefault="00284706" w:rsidP="00284706">
      <w:pPr>
        <w:pStyle w:val="PL"/>
        <w:shd w:val="clear" w:color="auto" w:fill="E6E6E6"/>
        <w:tabs>
          <w:tab w:val="clear" w:pos="3456"/>
          <w:tab w:val="left" w:pos="3295"/>
        </w:tabs>
      </w:pPr>
    </w:p>
    <w:p w:rsidR="00284706" w:rsidRDefault="00284706" w:rsidP="00284706">
      <w:pPr>
        <w:pStyle w:val="PL"/>
        <w:shd w:val="clear" w:color="auto" w:fill="E6E6E6"/>
      </w:pPr>
      <w:r>
        <w:t>BandCombinationParameters-r10 ::= SEQUENCE (SIZE (1..maxSimultaneousBands-r10)) OF BandParameters-r10</w:t>
      </w:r>
    </w:p>
    <w:p w:rsidR="00284706" w:rsidRDefault="00284706" w:rsidP="00284706">
      <w:pPr>
        <w:pStyle w:val="PL"/>
        <w:shd w:val="clear" w:color="auto" w:fill="E6E6E6"/>
      </w:pPr>
    </w:p>
    <w:p w:rsidR="00284706" w:rsidRDefault="00284706" w:rsidP="00284706">
      <w:pPr>
        <w:pStyle w:val="PL"/>
        <w:shd w:val="clear" w:color="auto" w:fill="E6E6E6"/>
      </w:pPr>
      <w:r>
        <w:t>BandCombinationParametersExt-r10 ::= SEQUENCE {</w:t>
      </w:r>
    </w:p>
    <w:p w:rsidR="00284706" w:rsidRDefault="00284706" w:rsidP="00284706">
      <w:pPr>
        <w:pStyle w:val="PL"/>
        <w:shd w:val="clear" w:color="auto" w:fill="E6E6E6"/>
      </w:pPr>
      <w:r>
        <w:tab/>
        <w:t>supportedBandwidthCombinationSet-r10</w:t>
      </w:r>
      <w:r>
        <w:tab/>
        <w:t>SupportedBandwidthCombinationSet-r10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BandCombinationParameters-v1090 ::= SEQUENCE (SIZE (1..maxSimultaneousBands-r10)) OF BandParameters-v1090</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BandCombinationParameters-v10i0::= SEQUENCE {</w:t>
      </w:r>
    </w:p>
    <w:p w:rsidR="00284706" w:rsidRDefault="00284706" w:rsidP="00284706">
      <w:pPr>
        <w:pStyle w:val="PL"/>
        <w:shd w:val="clear" w:color="auto" w:fill="E6E6E6"/>
      </w:pPr>
      <w:r>
        <w:tab/>
        <w:t>bandParameterList-v10i0</w:t>
      </w:r>
      <w:r>
        <w:tab/>
      </w:r>
      <w:r>
        <w:tab/>
      </w:r>
      <w:r>
        <w:tab/>
        <w:t>SEQUENCE (SIZE (1..maxSimultaneousBands-r10)) OF</w:t>
      </w:r>
    </w:p>
    <w:p w:rsidR="00284706" w:rsidRDefault="00284706" w:rsidP="00284706">
      <w:pPr>
        <w:pStyle w:val="PL"/>
        <w:shd w:val="clear" w:color="auto" w:fill="E6E6E6"/>
      </w:pPr>
      <w:r>
        <w:tab/>
      </w:r>
      <w:r>
        <w:tab/>
      </w:r>
      <w:r>
        <w:tab/>
        <w:t>BandParameters-v10i0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BandCombinationParameters-v1130 ::=</w:t>
      </w:r>
      <w:r>
        <w:tab/>
        <w:t>SEQUENCE {</w:t>
      </w:r>
    </w:p>
    <w:p w:rsidR="00284706" w:rsidRDefault="00284706" w:rsidP="00284706">
      <w:pPr>
        <w:pStyle w:val="PL"/>
        <w:shd w:val="clear" w:color="auto" w:fill="E6E6E6"/>
      </w:pPr>
      <w:r>
        <w:tab/>
        <w:t>multipleTimingAdvance-r11</w:t>
      </w:r>
      <w:r>
        <w:tab/>
      </w:r>
      <w:r>
        <w:tab/>
        <w:t>ENUMERATED {supported}</w:t>
      </w:r>
      <w:r>
        <w:tab/>
      </w:r>
      <w:r>
        <w:tab/>
      </w:r>
      <w:r>
        <w:tab/>
      </w:r>
      <w:r>
        <w:tab/>
      </w:r>
      <w:r>
        <w:tab/>
        <w:t>OPTIONAL,</w:t>
      </w:r>
    </w:p>
    <w:p w:rsidR="00284706" w:rsidRDefault="00284706" w:rsidP="00284706">
      <w:pPr>
        <w:pStyle w:val="PL"/>
        <w:shd w:val="clear" w:color="auto" w:fill="E6E6E6"/>
      </w:pPr>
      <w:r>
        <w:tab/>
        <w:t>simultaneousRx-Tx-r11</w:t>
      </w:r>
      <w:r>
        <w:tab/>
      </w:r>
      <w:r>
        <w:tab/>
      </w:r>
      <w:r>
        <w:tab/>
        <w:t>ENUMERATED {supported}</w:t>
      </w:r>
      <w:r>
        <w:tab/>
      </w:r>
      <w:r>
        <w:tab/>
      </w:r>
      <w:r>
        <w:tab/>
      </w:r>
      <w:r>
        <w:tab/>
      </w:r>
      <w:r>
        <w:tab/>
        <w:t>OPTIONAL,</w:t>
      </w:r>
    </w:p>
    <w:p w:rsidR="00284706" w:rsidRDefault="00284706" w:rsidP="00284706">
      <w:pPr>
        <w:pStyle w:val="PL"/>
        <w:shd w:val="clear" w:color="auto" w:fill="E6E6E6"/>
      </w:pPr>
      <w:r>
        <w:tab/>
        <w:t>bandParameterList-r11</w:t>
      </w:r>
      <w:r>
        <w:tab/>
      </w:r>
      <w:r>
        <w:tab/>
      </w:r>
      <w:r>
        <w:tab/>
        <w:t>SEQUENCE (SIZE (1..maxSimultaneousBands-r10)) OF BandParameters-v1130</w:t>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BandCombinationParameters-r11 ::=</w:t>
      </w:r>
      <w:r>
        <w:tab/>
        <w:t>SEQUENCE {</w:t>
      </w:r>
    </w:p>
    <w:p w:rsidR="00284706" w:rsidRDefault="00284706" w:rsidP="00284706">
      <w:pPr>
        <w:pStyle w:val="PL"/>
        <w:shd w:val="clear" w:color="auto" w:fill="E6E6E6"/>
      </w:pPr>
      <w:r>
        <w:tab/>
        <w:t>bandParameterList-r11</w:t>
      </w:r>
      <w:r>
        <w:tab/>
      </w:r>
      <w:r>
        <w:tab/>
      </w:r>
      <w:r>
        <w:tab/>
        <w:t>SEQUENCE (SIZE (1..maxSimultaneousBands-r10)) OF</w:t>
      </w:r>
    </w:p>
    <w:p w:rsidR="00284706" w:rsidRDefault="00284706" w:rsidP="00284706">
      <w:pPr>
        <w:pStyle w:val="PL"/>
        <w:shd w:val="clear" w:color="auto" w:fill="E6E6E6"/>
      </w:pPr>
      <w:r>
        <w:tab/>
      </w:r>
      <w:r>
        <w:tab/>
      </w:r>
      <w:r>
        <w:tab/>
        <w:t>BandParameters-r11,</w:t>
      </w:r>
    </w:p>
    <w:p w:rsidR="00284706" w:rsidRDefault="00284706" w:rsidP="00284706">
      <w:pPr>
        <w:pStyle w:val="PL"/>
        <w:shd w:val="clear" w:color="auto" w:fill="E6E6E6"/>
      </w:pPr>
      <w:r>
        <w:tab/>
        <w:t>supportedBandwidthCombinationSet-r11</w:t>
      </w:r>
      <w:r>
        <w:tab/>
        <w:t>SupportedBandwidthCombinationSet-r10</w:t>
      </w:r>
      <w:r>
        <w:tab/>
        <w:t>OPTIONAL,</w:t>
      </w:r>
    </w:p>
    <w:p w:rsidR="00284706" w:rsidRDefault="00284706" w:rsidP="00284706">
      <w:pPr>
        <w:pStyle w:val="PL"/>
        <w:shd w:val="clear" w:color="auto" w:fill="E6E6E6"/>
      </w:pPr>
      <w:r>
        <w:lastRenderedPageBreak/>
        <w:tab/>
        <w:t>multipleTimingAdvance-r11</w:t>
      </w:r>
      <w:r>
        <w:tab/>
      </w:r>
      <w:r>
        <w:tab/>
        <w:t>ENUMERATED {supported}</w:t>
      </w:r>
      <w:r>
        <w:tab/>
      </w:r>
      <w:r>
        <w:tab/>
      </w:r>
      <w:r>
        <w:tab/>
      </w:r>
      <w:r>
        <w:tab/>
      </w:r>
      <w:r>
        <w:tab/>
        <w:t>OPTIONAL,</w:t>
      </w:r>
    </w:p>
    <w:p w:rsidR="00284706" w:rsidRDefault="00284706" w:rsidP="00284706">
      <w:pPr>
        <w:pStyle w:val="PL"/>
        <w:shd w:val="clear" w:color="auto" w:fill="E6E6E6"/>
      </w:pPr>
      <w:r>
        <w:tab/>
        <w:t>simultaneousRx-Tx-r11</w:t>
      </w:r>
      <w:r>
        <w:tab/>
      </w:r>
      <w:r>
        <w:tab/>
      </w:r>
      <w:r>
        <w:tab/>
        <w:t>ENUMERATED {supported}</w:t>
      </w:r>
      <w:r>
        <w:tab/>
      </w:r>
      <w:r>
        <w:tab/>
      </w:r>
      <w:r>
        <w:tab/>
      </w:r>
      <w:r>
        <w:tab/>
      </w:r>
      <w:r>
        <w:tab/>
        <w:t>OPTIONAL,</w:t>
      </w:r>
    </w:p>
    <w:p w:rsidR="00284706" w:rsidRDefault="00284706" w:rsidP="00284706">
      <w:pPr>
        <w:pStyle w:val="PL"/>
        <w:shd w:val="clear" w:color="auto" w:fill="E6E6E6"/>
      </w:pPr>
      <w:r>
        <w:tab/>
        <w:t>bandInfoEUTRA-r11</w:t>
      </w:r>
      <w:r>
        <w:tab/>
      </w:r>
      <w:r>
        <w:tab/>
      </w:r>
      <w:r>
        <w:tab/>
      </w:r>
      <w:r>
        <w:tab/>
        <w:t>BandInfoEUTRA,</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BandCombinationParameters-v1250::= SEQUENCE {</w:t>
      </w:r>
    </w:p>
    <w:p w:rsidR="00284706" w:rsidRDefault="00284706" w:rsidP="00284706">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rsidR="00284706" w:rsidRDefault="00284706" w:rsidP="00284706">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rsidR="00284706" w:rsidRDefault="00284706" w:rsidP="00284706">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rsidR="00284706" w:rsidRDefault="00284706" w:rsidP="00284706">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rsidR="00284706" w:rsidRDefault="00284706" w:rsidP="00284706">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rsidR="00284706" w:rsidRDefault="00284706" w:rsidP="00284706">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rsidR="00284706" w:rsidRDefault="00284706" w:rsidP="00284706">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rsidR="00284706" w:rsidRDefault="00284706" w:rsidP="00284706">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rsidR="00284706" w:rsidRDefault="00284706" w:rsidP="00284706">
      <w:pPr>
        <w:pStyle w:val="PL"/>
        <w:shd w:val="clear" w:color="auto" w:fill="E6E6E6"/>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rsidR="00284706" w:rsidRDefault="00284706" w:rsidP="00284706">
      <w:pPr>
        <w:pStyle w:val="PL"/>
        <w:shd w:val="clear" w:color="auto" w:fill="E6E6E6"/>
      </w:pPr>
      <w:r>
        <w:tab/>
        <w:t>commSupportedBandsPerBC-r12</w:t>
      </w:r>
      <w:r>
        <w:tab/>
      </w:r>
      <w:r>
        <w:tab/>
      </w:r>
      <w:r>
        <w:tab/>
      </w:r>
      <w:r>
        <w:tab/>
        <w:t>BIT STRING (SIZE (1.. maxBands))</w:t>
      </w:r>
      <w:r>
        <w:tab/>
      </w:r>
      <w:r>
        <w:tab/>
      </w:r>
      <w:r>
        <w:rPr>
          <w:rFonts w:eastAsia="SimSun"/>
        </w:rPr>
        <w:t>OPTIONAL</w:t>
      </w:r>
      <w:r>
        <w:t>,</w:t>
      </w:r>
    </w:p>
    <w:p w:rsidR="00284706" w:rsidRDefault="00284706" w:rsidP="00284706">
      <w:pPr>
        <w:pStyle w:val="PL"/>
        <w:shd w:val="clear" w:color="auto" w:fill="E6E6E6"/>
      </w:pPr>
      <w:r>
        <w:rPr>
          <w:rFonts w:eastAsia="SimSun"/>
        </w:rPr>
        <w:tab/>
      </w:r>
      <w:r>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BandCombinationParameters-v1270 ::= SEQUENCE {</w:t>
      </w:r>
    </w:p>
    <w:p w:rsidR="00284706" w:rsidRDefault="00284706" w:rsidP="00284706">
      <w:pPr>
        <w:pStyle w:val="PL"/>
        <w:shd w:val="clear" w:color="auto" w:fill="E6E6E6"/>
      </w:pPr>
      <w:r>
        <w:tab/>
        <w:t>bandParameterList-v1270</w:t>
      </w:r>
      <w:r>
        <w:tab/>
      </w:r>
      <w:r>
        <w:tab/>
      </w:r>
      <w:r>
        <w:tab/>
        <w:t>SEQUENCE (SIZE (1..maxSimultaneousBands-r10)) OF</w:t>
      </w:r>
    </w:p>
    <w:p w:rsidR="00284706" w:rsidRDefault="00284706" w:rsidP="00284706">
      <w:pPr>
        <w:pStyle w:val="PL"/>
        <w:shd w:val="clear" w:color="auto" w:fill="E6E6E6"/>
      </w:pPr>
      <w:r>
        <w:tab/>
      </w:r>
      <w:r>
        <w:tab/>
      </w:r>
      <w:r>
        <w:tab/>
        <w:t>BandParameters-v1270</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tabs>
          <w:tab w:val="clear" w:pos="3456"/>
          <w:tab w:val="left" w:pos="3295"/>
        </w:tabs>
      </w:pPr>
      <w:r>
        <w:t>BandCombinationParameters-r13 ::=</w:t>
      </w:r>
      <w:r>
        <w:tab/>
        <w:t>SEQUENCE {</w:t>
      </w:r>
    </w:p>
    <w:p w:rsidR="00284706" w:rsidRDefault="00284706" w:rsidP="00284706">
      <w:pPr>
        <w:pStyle w:val="PL"/>
        <w:shd w:val="clear" w:color="auto" w:fill="E6E6E6"/>
      </w:pPr>
      <w:r>
        <w:tab/>
        <w:t>differentFallbackSupported-r13</w:t>
      </w:r>
      <w:r>
        <w:tab/>
        <w:t>ENUMERATED {true}</w:t>
      </w:r>
      <w:r>
        <w:tab/>
      </w:r>
      <w:r>
        <w:tab/>
      </w:r>
      <w:r>
        <w:tab/>
      </w:r>
      <w:r>
        <w:tab/>
        <w:t>OPTIONAL,</w:t>
      </w:r>
    </w:p>
    <w:p w:rsidR="00284706" w:rsidRDefault="00284706" w:rsidP="00284706">
      <w:pPr>
        <w:pStyle w:val="PL"/>
        <w:shd w:val="clear" w:color="auto" w:fill="E6E6E6"/>
      </w:pPr>
      <w:r>
        <w:tab/>
        <w:t>bandParameterList-r13</w:t>
      </w:r>
      <w:r>
        <w:tab/>
      </w:r>
      <w:r>
        <w:tab/>
      </w:r>
      <w:r>
        <w:tab/>
        <w:t>SEQUENCE (SIZE (1..maxSimultaneousBands-r10)) OF BandParameters-r13,</w:t>
      </w:r>
    </w:p>
    <w:p w:rsidR="00284706" w:rsidRDefault="00284706" w:rsidP="00284706">
      <w:pPr>
        <w:pStyle w:val="PL"/>
        <w:shd w:val="clear" w:color="auto" w:fill="E6E6E6"/>
      </w:pPr>
      <w:r>
        <w:tab/>
        <w:t>supportedBandwidthCombinationSet-r13</w:t>
      </w:r>
      <w:r>
        <w:tab/>
        <w:t>SupportedBandwidthCombinationSet-r10</w:t>
      </w:r>
      <w:r>
        <w:tab/>
        <w:t>OPTIONAL,</w:t>
      </w:r>
    </w:p>
    <w:p w:rsidR="00284706" w:rsidRDefault="00284706" w:rsidP="00284706">
      <w:pPr>
        <w:pStyle w:val="PL"/>
        <w:shd w:val="clear" w:color="auto" w:fill="E6E6E6"/>
      </w:pPr>
      <w:r>
        <w:tab/>
        <w:t>multipleTimingAdvance-r13</w:t>
      </w:r>
      <w:r>
        <w:tab/>
      </w:r>
      <w:r>
        <w:tab/>
        <w:t>ENUMERATED {supported}</w:t>
      </w:r>
      <w:r>
        <w:tab/>
      </w:r>
      <w:r>
        <w:tab/>
      </w:r>
      <w:r>
        <w:tab/>
      </w:r>
      <w:r>
        <w:tab/>
        <w:t>OPTIONAL,</w:t>
      </w:r>
    </w:p>
    <w:p w:rsidR="00284706" w:rsidRDefault="00284706" w:rsidP="00284706">
      <w:pPr>
        <w:pStyle w:val="PL"/>
        <w:shd w:val="clear" w:color="auto" w:fill="E6E6E6"/>
      </w:pPr>
      <w:r>
        <w:tab/>
        <w:t>simultaneousRx-Tx-r13</w:t>
      </w:r>
      <w:r>
        <w:tab/>
      </w:r>
      <w:r>
        <w:tab/>
      </w:r>
      <w:r>
        <w:tab/>
        <w:t>ENUMERATED {supported}</w:t>
      </w:r>
      <w:r>
        <w:tab/>
      </w:r>
      <w:r>
        <w:tab/>
      </w:r>
      <w:r>
        <w:tab/>
      </w:r>
      <w:r>
        <w:tab/>
        <w:t>OPTIONAL,</w:t>
      </w:r>
    </w:p>
    <w:p w:rsidR="00284706" w:rsidRDefault="00284706" w:rsidP="00284706">
      <w:pPr>
        <w:pStyle w:val="PL"/>
        <w:shd w:val="clear" w:color="auto" w:fill="E6E6E6"/>
      </w:pPr>
      <w:r>
        <w:tab/>
        <w:t>bandInfoEUTRA-r13</w:t>
      </w:r>
      <w:r>
        <w:tab/>
      </w:r>
      <w:r>
        <w:tab/>
      </w:r>
      <w:r>
        <w:tab/>
      </w:r>
      <w:r>
        <w:tab/>
        <w:t>BandInfoEUTRA,</w:t>
      </w:r>
    </w:p>
    <w:p w:rsidR="00284706" w:rsidRDefault="00284706" w:rsidP="00284706">
      <w:pPr>
        <w:pStyle w:val="PL"/>
        <w:shd w:val="clear" w:color="auto" w:fill="E6E6E6"/>
      </w:pPr>
      <w:r>
        <w:tab/>
        <w:t>dc-Support-r13</w:t>
      </w:r>
      <w:r>
        <w:tab/>
      </w:r>
      <w:r>
        <w:tab/>
      </w:r>
      <w:r>
        <w:tab/>
      </w:r>
      <w:r>
        <w:tab/>
      </w:r>
      <w:r>
        <w:tab/>
        <w:t>SEQUENCE {</w:t>
      </w:r>
    </w:p>
    <w:p w:rsidR="00284706" w:rsidRDefault="00284706" w:rsidP="00284706">
      <w:pPr>
        <w:pStyle w:val="PL"/>
        <w:shd w:val="clear" w:color="auto" w:fill="E6E6E6"/>
      </w:pPr>
      <w:r>
        <w:tab/>
      </w:r>
      <w:r>
        <w:tab/>
        <w:t>asynchronous-r13</w:t>
      </w:r>
      <w:r>
        <w:tab/>
      </w:r>
      <w:r>
        <w:tab/>
      </w:r>
      <w:r>
        <w:tab/>
        <w:t>ENUMERATED {supported}</w:t>
      </w:r>
      <w:r>
        <w:tab/>
      </w:r>
      <w:r>
        <w:tab/>
      </w:r>
      <w:r>
        <w:tab/>
      </w:r>
      <w:r>
        <w:tab/>
        <w:t>OPTIONAL,</w:t>
      </w:r>
    </w:p>
    <w:p w:rsidR="00284706" w:rsidRDefault="00284706" w:rsidP="00284706">
      <w:pPr>
        <w:pStyle w:val="PL"/>
        <w:shd w:val="clear" w:color="auto" w:fill="E6E6E6"/>
      </w:pPr>
      <w:r>
        <w:tab/>
      </w:r>
      <w:r>
        <w:tab/>
        <w:t>supportedCellGrouping-r13</w:t>
      </w:r>
      <w:r>
        <w:tab/>
      </w:r>
      <w:r>
        <w:tab/>
        <w:t>CHOICE {</w:t>
      </w:r>
    </w:p>
    <w:p w:rsidR="00284706" w:rsidRDefault="00284706" w:rsidP="00284706">
      <w:pPr>
        <w:pStyle w:val="PL"/>
        <w:shd w:val="clear" w:color="auto" w:fill="E6E6E6"/>
      </w:pPr>
      <w:r>
        <w:tab/>
      </w:r>
      <w:r>
        <w:tab/>
      </w:r>
      <w:r>
        <w:tab/>
      </w:r>
      <w:r>
        <w:tab/>
        <w:t>threeEntries-r13</w:t>
      </w:r>
      <w:r>
        <w:tab/>
      </w:r>
      <w:r>
        <w:tab/>
      </w:r>
      <w:r>
        <w:tab/>
      </w:r>
      <w:r>
        <w:tab/>
        <w:t>BIT STRING (SIZE(3)),</w:t>
      </w:r>
    </w:p>
    <w:p w:rsidR="00284706" w:rsidRDefault="00284706" w:rsidP="00284706">
      <w:pPr>
        <w:pStyle w:val="PL"/>
        <w:shd w:val="clear" w:color="auto" w:fill="E6E6E6"/>
      </w:pPr>
      <w:r>
        <w:tab/>
      </w:r>
      <w:r>
        <w:tab/>
      </w:r>
      <w:r>
        <w:tab/>
      </w:r>
      <w:r>
        <w:tab/>
        <w:t>fourEntries-r13</w:t>
      </w:r>
      <w:r>
        <w:tab/>
      </w:r>
      <w:r>
        <w:tab/>
      </w:r>
      <w:r>
        <w:tab/>
      </w:r>
      <w:r>
        <w:tab/>
      </w:r>
      <w:r>
        <w:tab/>
        <w:t>BIT STRING (SIZE(7)),</w:t>
      </w:r>
    </w:p>
    <w:p w:rsidR="00284706" w:rsidRDefault="00284706" w:rsidP="00284706">
      <w:pPr>
        <w:pStyle w:val="PL"/>
        <w:shd w:val="clear" w:color="auto" w:fill="E6E6E6"/>
      </w:pPr>
      <w:r>
        <w:tab/>
      </w:r>
      <w:r>
        <w:tab/>
      </w:r>
      <w:r>
        <w:tab/>
      </w:r>
      <w:r>
        <w:tab/>
        <w:t>fiveEntries-r13</w:t>
      </w:r>
      <w:r>
        <w:tab/>
      </w:r>
      <w:r>
        <w:tab/>
      </w:r>
      <w:r>
        <w:tab/>
      </w:r>
      <w:r>
        <w:tab/>
      </w:r>
      <w:r>
        <w:tab/>
        <w:t>BIT STRING (SIZE(15))</w:t>
      </w:r>
    </w:p>
    <w:p w:rsidR="00284706" w:rsidRDefault="00284706" w:rsidP="00284706">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rsidR="00284706" w:rsidRDefault="00284706" w:rsidP="00284706">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rsidR="00284706" w:rsidRDefault="00284706" w:rsidP="00284706">
      <w:pPr>
        <w:pStyle w:val="PL"/>
        <w:shd w:val="clear" w:color="auto" w:fill="E6E6E6"/>
      </w:pPr>
      <w:r>
        <w:tab/>
        <w:t>supportedNAICS-2CRS-AP-r13</w:t>
      </w:r>
      <w:r>
        <w:tab/>
      </w:r>
      <w:r>
        <w:tab/>
        <w:t>BIT STRING (SIZE (1..maxNAICS-Entries-r12))</w:t>
      </w:r>
      <w:r>
        <w:tab/>
        <w:t>OPTIONAL,</w:t>
      </w:r>
    </w:p>
    <w:p w:rsidR="00284706" w:rsidRDefault="00284706" w:rsidP="00284706">
      <w:pPr>
        <w:pStyle w:val="PL"/>
        <w:shd w:val="clear" w:color="auto" w:fill="E6E6E6"/>
      </w:pPr>
      <w:r>
        <w:tab/>
        <w:t>commSupportedBandsPerBC-r13</w:t>
      </w:r>
      <w:r>
        <w:tab/>
      </w:r>
      <w:r>
        <w:tab/>
        <w:t>BIT STRING (SIZE (1.. maxBands))</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BandCombinationParameters-v1320 ::= SEQUENCE {</w:t>
      </w:r>
    </w:p>
    <w:p w:rsidR="00284706" w:rsidRDefault="00284706" w:rsidP="00284706">
      <w:pPr>
        <w:pStyle w:val="PL"/>
        <w:shd w:val="clear" w:color="auto" w:fill="E6E6E6"/>
      </w:pPr>
      <w:r>
        <w:tab/>
        <w:t>bandParameterList-v1320</w:t>
      </w:r>
      <w:r>
        <w:tab/>
      </w:r>
      <w:r>
        <w:tab/>
      </w:r>
      <w:r>
        <w:tab/>
        <w:t>SEQUENCE (SIZE (1..maxSimultaneousBands-r10)) OF</w:t>
      </w:r>
    </w:p>
    <w:p w:rsidR="00284706" w:rsidRDefault="00284706" w:rsidP="00284706">
      <w:pPr>
        <w:pStyle w:val="PL"/>
        <w:shd w:val="clear" w:color="auto" w:fill="E6E6E6"/>
      </w:pPr>
      <w:r>
        <w:tab/>
      </w:r>
      <w:r>
        <w:tab/>
      </w:r>
      <w:r>
        <w:tab/>
        <w:t>BandParameters-v1320</w:t>
      </w:r>
      <w:r>
        <w:tab/>
      </w:r>
      <w:r>
        <w:tab/>
        <w:t>OPTIONAL,</w:t>
      </w:r>
    </w:p>
    <w:p w:rsidR="00284706" w:rsidRDefault="00284706" w:rsidP="00284706">
      <w:pPr>
        <w:pStyle w:val="PL"/>
        <w:shd w:val="clear" w:color="auto" w:fill="E6E6E6"/>
      </w:pPr>
      <w:r>
        <w:tab/>
        <w:t>additionalRx-Tx-PerformanceReq-r13</w:t>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BandCombinationParameters-v1380 ::= SEQUENCE {</w:t>
      </w:r>
    </w:p>
    <w:p w:rsidR="00284706" w:rsidRDefault="00284706" w:rsidP="00284706">
      <w:pPr>
        <w:pStyle w:val="PL"/>
        <w:shd w:val="clear" w:color="auto" w:fill="E6E6E6"/>
      </w:pPr>
      <w:r>
        <w:tab/>
        <w:t>bandParameterList-v1380</w:t>
      </w:r>
      <w:r>
        <w:tab/>
      </w:r>
      <w:r>
        <w:tab/>
        <w:t>SEQUENCE (SIZE (1..maxSimultaneousBands-r10)) OF</w:t>
      </w:r>
    </w:p>
    <w:p w:rsidR="00284706" w:rsidRDefault="00284706" w:rsidP="00284706">
      <w:pPr>
        <w:pStyle w:val="PL"/>
        <w:shd w:val="clear" w:color="auto" w:fill="E6E6E6"/>
      </w:pPr>
      <w:r>
        <w:tab/>
      </w:r>
      <w:r>
        <w:tab/>
      </w:r>
      <w:r>
        <w:tab/>
        <w:t>BandParameters-v1380</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BandCombinationParameters-v1390 ::= SEQUENCE {</w:t>
      </w:r>
    </w:p>
    <w:p w:rsidR="00284706" w:rsidRDefault="00284706" w:rsidP="00284706">
      <w:pPr>
        <w:pStyle w:val="PL"/>
        <w:shd w:val="clear" w:color="auto" w:fill="E6E6E6"/>
      </w:pPr>
      <w:r>
        <w:tab/>
        <w:t>ue-CA-PowerClass-N-r13</w:t>
      </w:r>
      <w:r>
        <w:tab/>
      </w:r>
      <w:r>
        <w:tab/>
      </w:r>
      <w:r>
        <w:tab/>
        <w:t>ENUMERATED {class2}</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BandCombinationParameters-v1430 ::= SEQUENCE {</w:t>
      </w:r>
    </w:p>
    <w:p w:rsidR="00284706" w:rsidRDefault="00284706" w:rsidP="00284706">
      <w:pPr>
        <w:pStyle w:val="PL"/>
        <w:shd w:val="clear" w:color="auto" w:fill="E6E6E6"/>
      </w:pPr>
      <w:r>
        <w:tab/>
        <w:t>bandParameterList-v1430</w:t>
      </w:r>
      <w:r>
        <w:tab/>
      </w:r>
      <w:r>
        <w:tab/>
      </w:r>
      <w:r>
        <w:tab/>
        <w:t>SEQUENCE (SIZE (1..maxSimultaneousBands-r10)) OF</w:t>
      </w:r>
    </w:p>
    <w:p w:rsidR="00284706" w:rsidRDefault="00284706" w:rsidP="00284706">
      <w:pPr>
        <w:pStyle w:val="PL"/>
        <w:shd w:val="clear" w:color="auto" w:fill="E6E6E6"/>
      </w:pPr>
      <w:r>
        <w:tab/>
      </w:r>
      <w:r>
        <w:tab/>
      </w:r>
      <w:r>
        <w:tab/>
        <w:t>BandParameters-v1430</w:t>
      </w:r>
      <w:r>
        <w:tab/>
      </w:r>
      <w:r>
        <w:tab/>
        <w:t>OPTIONAL,</w:t>
      </w:r>
    </w:p>
    <w:p w:rsidR="00284706" w:rsidRDefault="00284706" w:rsidP="00284706">
      <w:pPr>
        <w:pStyle w:val="PL"/>
        <w:shd w:val="clear" w:color="auto" w:fill="E6E6E6"/>
      </w:pPr>
      <w:r>
        <w:tab/>
        <w:t>v2x-SupportedTxBandCombListPerBC-r14</w:t>
      </w:r>
      <w:r>
        <w:tab/>
      </w:r>
      <w:r>
        <w:tab/>
      </w:r>
      <w:r>
        <w:tab/>
        <w:t>BIT STRING (SIZE (1.. maxBandComb-r13))</w:t>
      </w:r>
      <w:r>
        <w:tab/>
      </w:r>
      <w:r>
        <w:tab/>
        <w:t>OPTIONAL,</w:t>
      </w:r>
    </w:p>
    <w:p w:rsidR="00284706" w:rsidRDefault="00284706" w:rsidP="00284706">
      <w:pPr>
        <w:pStyle w:val="PL"/>
        <w:shd w:val="clear" w:color="auto" w:fill="E6E6E6"/>
      </w:pPr>
      <w:r>
        <w:tab/>
        <w:t>v2x-SupportedRxBandCombListPerBC-r14</w:t>
      </w:r>
      <w:r>
        <w:tab/>
      </w:r>
      <w:r>
        <w:tab/>
      </w:r>
      <w:r>
        <w:tab/>
        <w:t>BIT STRING (SIZE (1.. maxBandComb-r13))</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BandCombinationParameters-v1450 ::= SEQUENCE {</w:t>
      </w:r>
    </w:p>
    <w:p w:rsidR="00284706" w:rsidRDefault="00284706" w:rsidP="00284706">
      <w:pPr>
        <w:pStyle w:val="PL"/>
        <w:shd w:val="clear" w:color="auto" w:fill="E6E6E6"/>
      </w:pPr>
      <w:r>
        <w:tab/>
        <w:t>bandParameterList-v1450</w:t>
      </w:r>
      <w:r>
        <w:tab/>
      </w:r>
      <w:r>
        <w:tab/>
      </w:r>
      <w:r>
        <w:tab/>
        <w:t>SEQUENCE (SIZE (1..maxSimultaneousBands-r10)) OF</w:t>
      </w:r>
    </w:p>
    <w:p w:rsidR="00284706" w:rsidRDefault="00284706" w:rsidP="00284706">
      <w:pPr>
        <w:pStyle w:val="PL"/>
        <w:shd w:val="clear" w:color="auto" w:fill="E6E6E6"/>
      </w:pPr>
      <w:r>
        <w:tab/>
      </w:r>
      <w:r>
        <w:tab/>
      </w:r>
      <w:r>
        <w:tab/>
        <w:t>BandParameters-v1450</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BandCombinationParameters-v1470 ::= SEQUENCE {</w:t>
      </w:r>
    </w:p>
    <w:p w:rsidR="00284706" w:rsidRDefault="00284706" w:rsidP="00284706">
      <w:pPr>
        <w:pStyle w:val="PL"/>
        <w:shd w:val="clear" w:color="auto" w:fill="E6E6E6"/>
      </w:pPr>
      <w:r>
        <w:tab/>
        <w:t>bandParameterList-v1470</w:t>
      </w:r>
      <w:r>
        <w:tab/>
      </w:r>
      <w:r>
        <w:tab/>
      </w:r>
      <w:r>
        <w:tab/>
        <w:t>SEQUENCE (SIZE (1..maxSimultaneousBands-r10)) OF</w:t>
      </w:r>
    </w:p>
    <w:p w:rsidR="00284706" w:rsidRDefault="00284706" w:rsidP="00284706">
      <w:pPr>
        <w:pStyle w:val="PL"/>
        <w:shd w:val="clear" w:color="auto" w:fill="E6E6E6"/>
      </w:pPr>
      <w:r>
        <w:tab/>
      </w:r>
      <w:r>
        <w:tab/>
      </w:r>
      <w:r>
        <w:tab/>
        <w:t>BandParameters-v1470</w:t>
      </w:r>
      <w:r>
        <w:tab/>
      </w:r>
      <w:r>
        <w:tab/>
        <w:t>OPTIONAL,</w:t>
      </w:r>
    </w:p>
    <w:p w:rsidR="00284706" w:rsidRDefault="00284706" w:rsidP="00284706">
      <w:pPr>
        <w:pStyle w:val="PL"/>
        <w:shd w:val="clear" w:color="auto" w:fill="E6E6E6"/>
      </w:pPr>
      <w:r>
        <w:tab/>
        <w:t>srs-MaxSimultaneousCCs-r14</w:t>
      </w:r>
      <w:r>
        <w:tab/>
        <w:t>INTEGER (1..31)</w:t>
      </w:r>
      <w:r>
        <w:tab/>
      </w:r>
      <w:r>
        <w:tab/>
      </w:r>
      <w:r>
        <w:tab/>
      </w:r>
      <w:r>
        <w:tab/>
        <w:t>OPTIONAL</w:t>
      </w:r>
    </w:p>
    <w:p w:rsidR="00284706" w:rsidRDefault="00284706" w:rsidP="00284706">
      <w:pPr>
        <w:pStyle w:val="PL"/>
        <w:shd w:val="clear" w:color="auto" w:fill="E6E6E6"/>
      </w:pPr>
      <w:r>
        <w:lastRenderedPageBreak/>
        <w:t>}</w:t>
      </w:r>
    </w:p>
    <w:p w:rsidR="00284706" w:rsidRDefault="00284706" w:rsidP="00284706">
      <w:pPr>
        <w:pStyle w:val="PL"/>
        <w:shd w:val="clear" w:color="auto" w:fill="E6E6E6"/>
      </w:pPr>
    </w:p>
    <w:p w:rsidR="00284706" w:rsidRDefault="00284706" w:rsidP="00284706">
      <w:pPr>
        <w:pStyle w:val="PL"/>
        <w:shd w:val="clear" w:color="auto" w:fill="E6E6E6"/>
      </w:pPr>
      <w:r>
        <w:t>BandCombinationParameters-v14b0 ::= SEQUENCE {</w:t>
      </w:r>
    </w:p>
    <w:p w:rsidR="00284706" w:rsidRDefault="00284706" w:rsidP="00284706">
      <w:pPr>
        <w:pStyle w:val="PL"/>
        <w:shd w:val="clear" w:color="auto" w:fill="E6E6E6"/>
      </w:pPr>
      <w:r>
        <w:tab/>
        <w:t>bandParameterList-v14b0</w:t>
      </w:r>
      <w:r>
        <w:tab/>
      </w:r>
      <w:r>
        <w:tab/>
      </w:r>
      <w:r>
        <w:tab/>
        <w:t>SEQUENCE (SIZE (1..maxSimultaneousBands-r10)) OF</w:t>
      </w:r>
    </w:p>
    <w:p w:rsidR="00284706" w:rsidRDefault="00284706" w:rsidP="00284706">
      <w:pPr>
        <w:pStyle w:val="PL"/>
        <w:shd w:val="clear" w:color="auto" w:fill="E6E6E6"/>
      </w:pPr>
      <w:r>
        <w:tab/>
      </w:r>
      <w:r>
        <w:tab/>
      </w:r>
      <w:r>
        <w:tab/>
        <w:t>BandParameters-v14b0</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pct10" w:color="auto" w:fill="auto"/>
      </w:pPr>
      <w:r>
        <w:t>BandCombinationParameters-v1530 ::= SEQUENCE {</w:t>
      </w:r>
    </w:p>
    <w:p w:rsidR="00284706" w:rsidRDefault="00284706" w:rsidP="00284706">
      <w:pPr>
        <w:pStyle w:val="PL"/>
        <w:shd w:val="pct10" w:color="auto" w:fill="auto"/>
      </w:pPr>
      <w:r>
        <w:tab/>
        <w:t xml:space="preserve">bandParameterList-v1530 </w:t>
      </w:r>
      <w:r>
        <w:tab/>
      </w:r>
      <w:r>
        <w:tab/>
        <w:t xml:space="preserve">SEQUENCE (SIZE (1..maxSimultaneousBands-r10)) OF </w:t>
      </w:r>
      <w:r>
        <w:tab/>
      </w:r>
      <w:r>
        <w:tab/>
      </w:r>
      <w:r>
        <w:tab/>
      </w:r>
      <w:r>
        <w:tab/>
      </w:r>
      <w:r>
        <w:tab/>
      </w:r>
      <w:r>
        <w:tab/>
      </w:r>
      <w:r>
        <w:tab/>
        <w:t>BandParameters-v1530</w:t>
      </w:r>
      <w:r>
        <w:tab/>
      </w:r>
      <w:r>
        <w:tab/>
        <w:t>OPTIONAL,</w:t>
      </w:r>
    </w:p>
    <w:p w:rsidR="00284706" w:rsidRDefault="00284706" w:rsidP="00284706">
      <w:pPr>
        <w:pStyle w:val="PL"/>
        <w:shd w:val="clear" w:color="auto" w:fill="E6E6E6"/>
      </w:pPr>
      <w:r>
        <w:tab/>
        <w:t>spt-Parameters-r15</w:t>
      </w:r>
      <w:r>
        <w:tab/>
      </w:r>
      <w:r>
        <w:tab/>
      </w:r>
      <w:r>
        <w:tab/>
      </w:r>
      <w:r>
        <w:tab/>
        <w:t>SPT-Parameters-r15</w:t>
      </w:r>
      <w:r>
        <w:tab/>
      </w:r>
      <w:r>
        <w:tab/>
      </w:r>
      <w:r>
        <w:tab/>
      </w:r>
      <w:r>
        <w:tab/>
        <w:t>OPTIONAL</w:t>
      </w:r>
    </w:p>
    <w:p w:rsidR="00284706" w:rsidRDefault="00284706" w:rsidP="00284706">
      <w:pPr>
        <w:pStyle w:val="PL"/>
        <w:shd w:val="pct10" w:color="auto" w:fill="auto"/>
      </w:pPr>
      <w:r>
        <w:t>}</w:t>
      </w:r>
    </w:p>
    <w:p w:rsidR="00284706" w:rsidRDefault="00284706" w:rsidP="00284706">
      <w:pPr>
        <w:pStyle w:val="PL"/>
        <w:shd w:val="pct10" w:color="auto" w:fill="auto"/>
      </w:pPr>
      <w:r>
        <w:t>-- If an additional band combination parameter is defined, which is supported for MR-DC,</w:t>
      </w:r>
    </w:p>
    <w:p w:rsidR="00284706" w:rsidRDefault="00284706" w:rsidP="00284706">
      <w:pPr>
        <w:pStyle w:val="PL"/>
        <w:shd w:val="pct10" w:color="auto" w:fill="auto"/>
      </w:pPr>
      <w:r>
        <w:t>--  it shall be defined in the IE CA-ParametersEUTRA in TS 38.331 [82].</w:t>
      </w:r>
    </w:p>
    <w:p w:rsidR="00284706" w:rsidRDefault="00284706" w:rsidP="00284706">
      <w:pPr>
        <w:pStyle w:val="PL"/>
        <w:shd w:val="clear" w:color="auto" w:fill="E6E6E6"/>
      </w:pPr>
    </w:p>
    <w:p w:rsidR="00284706" w:rsidRDefault="00284706" w:rsidP="00284706">
      <w:pPr>
        <w:pStyle w:val="PL"/>
        <w:shd w:val="clear" w:color="auto" w:fill="E6E6E6"/>
      </w:pPr>
      <w:r>
        <w:t>SupportedBandwidthCombinationSet-r10 ::=</w:t>
      </w:r>
      <w:r>
        <w:tab/>
        <w:t>BIT STRING (SIZE (1..maxBandwidthCombSet-r10))</w:t>
      </w:r>
    </w:p>
    <w:p w:rsidR="00284706" w:rsidRDefault="00284706" w:rsidP="00284706">
      <w:pPr>
        <w:pStyle w:val="PL"/>
        <w:shd w:val="clear" w:color="auto" w:fill="E6E6E6"/>
      </w:pPr>
    </w:p>
    <w:p w:rsidR="00284706" w:rsidRDefault="00284706" w:rsidP="00284706">
      <w:pPr>
        <w:pStyle w:val="PL"/>
        <w:shd w:val="clear" w:color="auto" w:fill="E6E6E6"/>
      </w:pPr>
      <w:r>
        <w:t>BandParameters-r10 ::= SEQUENCE {</w:t>
      </w:r>
    </w:p>
    <w:p w:rsidR="00284706" w:rsidRDefault="00284706" w:rsidP="00284706">
      <w:pPr>
        <w:pStyle w:val="PL"/>
        <w:shd w:val="clear" w:color="auto" w:fill="E6E6E6"/>
      </w:pPr>
      <w:r>
        <w:tab/>
        <w:t>bandEUTRA-r10</w:t>
      </w:r>
      <w:r>
        <w:tab/>
      </w:r>
      <w:r>
        <w:tab/>
      </w:r>
      <w:r>
        <w:tab/>
      </w:r>
      <w:r>
        <w:tab/>
      </w:r>
      <w:r>
        <w:tab/>
        <w:t>FreqBandIndicator,</w:t>
      </w:r>
    </w:p>
    <w:p w:rsidR="00284706" w:rsidRDefault="00284706" w:rsidP="00284706">
      <w:pPr>
        <w:pStyle w:val="PL"/>
        <w:shd w:val="clear" w:color="auto" w:fill="E6E6E6"/>
      </w:pPr>
      <w:r>
        <w:tab/>
        <w:t>bandParametersUL-r10</w:t>
      </w:r>
      <w:r>
        <w:tab/>
      </w:r>
      <w:r>
        <w:tab/>
      </w:r>
      <w:r>
        <w:tab/>
        <w:t>BandParametersUL-r10</w:t>
      </w:r>
      <w:r>
        <w:tab/>
      </w:r>
      <w:r>
        <w:tab/>
      </w:r>
      <w:r>
        <w:tab/>
      </w:r>
      <w:r>
        <w:tab/>
      </w:r>
      <w:r>
        <w:tab/>
        <w:t>OPTIONAL,</w:t>
      </w:r>
    </w:p>
    <w:p w:rsidR="00284706" w:rsidRDefault="00284706" w:rsidP="00284706">
      <w:pPr>
        <w:pStyle w:val="PL"/>
        <w:shd w:val="clear" w:color="auto" w:fill="E6E6E6"/>
      </w:pPr>
      <w:r>
        <w:tab/>
        <w:t>bandParametersDL-r10</w:t>
      </w:r>
      <w:r>
        <w:tab/>
      </w:r>
      <w:r>
        <w:tab/>
      </w:r>
      <w:r>
        <w:tab/>
        <w:t>BandParametersDL-r10</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BandParameters-v1090 ::= SEQUENCE {</w:t>
      </w:r>
    </w:p>
    <w:p w:rsidR="00284706" w:rsidRDefault="00284706" w:rsidP="00284706">
      <w:pPr>
        <w:pStyle w:val="PL"/>
        <w:shd w:val="clear" w:color="auto" w:fill="E6E6E6"/>
      </w:pPr>
      <w:r>
        <w:tab/>
        <w:t>bandEUTRA-v1090</w:t>
      </w:r>
      <w:r>
        <w:tab/>
      </w:r>
      <w:r>
        <w:tab/>
      </w:r>
      <w:r>
        <w:tab/>
      </w:r>
      <w:r>
        <w:tab/>
      </w:r>
      <w:r>
        <w:tab/>
        <w:t>FreqBandIndicator-v9e0</w:t>
      </w:r>
      <w:r>
        <w:tab/>
      </w:r>
      <w:r>
        <w:tab/>
      </w:r>
      <w:r>
        <w:tab/>
      </w:r>
      <w:r>
        <w:tab/>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BandParameters-v10i0::= SEQUENCE {</w:t>
      </w:r>
    </w:p>
    <w:p w:rsidR="00284706" w:rsidRDefault="00284706" w:rsidP="00284706">
      <w:pPr>
        <w:pStyle w:val="PL"/>
        <w:shd w:val="clear" w:color="auto" w:fill="E6E6E6"/>
      </w:pPr>
      <w:r>
        <w:tab/>
        <w:t>bandParametersDL-v10i0</w:t>
      </w:r>
      <w:r>
        <w:tab/>
      </w:r>
      <w:r>
        <w:tab/>
        <w:t>SEQUENCE (SIZE (1..maxBandwidthClass-r10)) OF CA-MIMO-ParametersDL-v10i0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BandParameters-v1130 ::= SEQUENCE {</w:t>
      </w:r>
    </w:p>
    <w:p w:rsidR="00284706" w:rsidRDefault="00284706" w:rsidP="00284706">
      <w:pPr>
        <w:pStyle w:val="PL"/>
        <w:shd w:val="clear" w:color="auto" w:fill="E6E6E6"/>
      </w:pPr>
      <w:r>
        <w:tab/>
        <w:t>supportedCSI-Proc-r11</w:t>
      </w:r>
      <w:r>
        <w:tab/>
      </w:r>
      <w:r>
        <w:tab/>
      </w:r>
      <w:r>
        <w:tab/>
        <w:t>ENUMERATED {n1, n3, n4}</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BandParameters-r11 ::= SEQUENCE {</w:t>
      </w:r>
    </w:p>
    <w:p w:rsidR="00284706" w:rsidRDefault="00284706" w:rsidP="00284706">
      <w:pPr>
        <w:pStyle w:val="PL"/>
        <w:shd w:val="clear" w:color="auto" w:fill="E6E6E6"/>
      </w:pPr>
      <w:r>
        <w:tab/>
        <w:t>bandEUTRA-r11</w:t>
      </w:r>
      <w:r>
        <w:tab/>
      </w:r>
      <w:r>
        <w:tab/>
      </w:r>
      <w:r>
        <w:tab/>
      </w:r>
      <w:r>
        <w:tab/>
      </w:r>
      <w:r>
        <w:tab/>
        <w:t>FreqBandIndicator-r11,</w:t>
      </w:r>
    </w:p>
    <w:p w:rsidR="00284706" w:rsidRDefault="00284706" w:rsidP="00284706">
      <w:pPr>
        <w:pStyle w:val="PL"/>
        <w:shd w:val="clear" w:color="auto" w:fill="E6E6E6"/>
      </w:pPr>
      <w:r>
        <w:tab/>
        <w:t>bandParametersUL-r11</w:t>
      </w:r>
      <w:r>
        <w:tab/>
      </w:r>
      <w:r>
        <w:tab/>
      </w:r>
      <w:r>
        <w:tab/>
        <w:t>BandParametersUL-r10</w:t>
      </w:r>
      <w:r>
        <w:tab/>
      </w:r>
      <w:r>
        <w:tab/>
      </w:r>
      <w:r>
        <w:tab/>
      </w:r>
      <w:r>
        <w:tab/>
      </w:r>
      <w:r>
        <w:tab/>
        <w:t>OPTIONAL,</w:t>
      </w:r>
    </w:p>
    <w:p w:rsidR="00284706" w:rsidRDefault="00284706" w:rsidP="00284706">
      <w:pPr>
        <w:pStyle w:val="PL"/>
        <w:shd w:val="clear" w:color="auto" w:fill="E6E6E6"/>
      </w:pPr>
      <w:r>
        <w:tab/>
        <w:t>bandParametersDL-r11</w:t>
      </w:r>
      <w:r>
        <w:tab/>
      </w:r>
      <w:r>
        <w:tab/>
      </w:r>
      <w:r>
        <w:tab/>
        <w:t>BandParametersDL-r10</w:t>
      </w:r>
      <w:r>
        <w:tab/>
      </w:r>
      <w:r>
        <w:tab/>
      </w:r>
      <w:r>
        <w:tab/>
      </w:r>
      <w:r>
        <w:tab/>
      </w:r>
      <w:r>
        <w:tab/>
        <w:t>OPTIONAL,</w:t>
      </w:r>
    </w:p>
    <w:p w:rsidR="00284706" w:rsidRDefault="00284706" w:rsidP="00284706">
      <w:pPr>
        <w:pStyle w:val="PL"/>
        <w:shd w:val="clear" w:color="auto" w:fill="E6E6E6"/>
      </w:pPr>
      <w:r>
        <w:tab/>
        <w:t>supportedCSI-Proc-r11</w:t>
      </w:r>
      <w:r>
        <w:tab/>
      </w:r>
      <w:r>
        <w:tab/>
      </w:r>
      <w:r>
        <w:tab/>
        <w:t>ENUMERATED {n1, n3, n4}</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BandParameters-v1270 ::= SEQUENCE {</w:t>
      </w:r>
    </w:p>
    <w:p w:rsidR="00284706" w:rsidRDefault="00284706" w:rsidP="00284706">
      <w:pPr>
        <w:pStyle w:val="PL"/>
        <w:shd w:val="clear" w:color="auto" w:fill="E6E6E6"/>
      </w:pPr>
      <w:r>
        <w:tab/>
        <w:t>bandParametersDL-v1270</w:t>
      </w:r>
      <w:r>
        <w:tab/>
      </w:r>
      <w:r>
        <w:tab/>
      </w:r>
      <w:r>
        <w:tab/>
        <w:t>SEQUENCE (SIZE (1..maxBandwidthClass-r10)) OF CA-MIMO-ParametersDL-v1270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BandParameters-r13 ::= SEQUENCE {</w:t>
      </w:r>
    </w:p>
    <w:p w:rsidR="00284706" w:rsidRDefault="00284706" w:rsidP="00284706">
      <w:pPr>
        <w:pStyle w:val="PL"/>
        <w:shd w:val="clear" w:color="auto" w:fill="E6E6E6"/>
      </w:pPr>
      <w:r>
        <w:tab/>
        <w:t>bandEUTRA-r13</w:t>
      </w:r>
      <w:r>
        <w:tab/>
      </w:r>
      <w:r>
        <w:tab/>
      </w:r>
      <w:r>
        <w:tab/>
      </w:r>
      <w:r>
        <w:tab/>
      </w:r>
      <w:r>
        <w:tab/>
        <w:t>FreqBandIndicator-r11,</w:t>
      </w:r>
    </w:p>
    <w:p w:rsidR="00284706" w:rsidRDefault="00284706" w:rsidP="00284706">
      <w:pPr>
        <w:pStyle w:val="PL"/>
        <w:shd w:val="clear" w:color="auto" w:fill="E6E6E6"/>
      </w:pPr>
      <w:r>
        <w:tab/>
        <w:t>bandParametersUL-r13</w:t>
      </w:r>
      <w:r>
        <w:tab/>
      </w:r>
      <w:r>
        <w:tab/>
      </w:r>
      <w:r>
        <w:tab/>
      </w:r>
      <w:r>
        <w:tab/>
        <w:t>BandParametersUL-r13</w:t>
      </w:r>
      <w:r>
        <w:tab/>
      </w:r>
      <w:r>
        <w:tab/>
      </w:r>
      <w:r>
        <w:tab/>
      </w:r>
      <w:r>
        <w:tab/>
        <w:t>OPTIONAL,</w:t>
      </w:r>
    </w:p>
    <w:p w:rsidR="00284706" w:rsidRDefault="00284706" w:rsidP="00284706">
      <w:pPr>
        <w:pStyle w:val="PL"/>
        <w:shd w:val="clear" w:color="auto" w:fill="E6E6E6"/>
      </w:pPr>
      <w:r>
        <w:tab/>
        <w:t>bandParametersDL-r13</w:t>
      </w:r>
      <w:r>
        <w:tab/>
      </w:r>
      <w:r>
        <w:tab/>
      </w:r>
      <w:r>
        <w:tab/>
      </w:r>
      <w:r>
        <w:tab/>
        <w:t>BandParametersDL-r13</w:t>
      </w:r>
      <w:r>
        <w:tab/>
      </w:r>
      <w:r>
        <w:tab/>
      </w:r>
      <w:r>
        <w:tab/>
      </w:r>
      <w:r>
        <w:tab/>
        <w:t>OPTIONAL,</w:t>
      </w:r>
    </w:p>
    <w:p w:rsidR="00284706" w:rsidRDefault="00284706" w:rsidP="00284706">
      <w:pPr>
        <w:pStyle w:val="PL"/>
        <w:shd w:val="clear" w:color="auto" w:fill="E6E6E6"/>
      </w:pPr>
      <w:r>
        <w:tab/>
        <w:t>supportedCSI-Proc-r13</w:t>
      </w:r>
      <w:r>
        <w:tab/>
      </w:r>
      <w:r>
        <w:tab/>
      </w:r>
      <w:r>
        <w:tab/>
        <w:t>ENUMERATED {n1, n3, n4}</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BandParameters-v1320 ::= SEQUENCE {</w:t>
      </w:r>
    </w:p>
    <w:p w:rsidR="00284706" w:rsidRDefault="00284706" w:rsidP="00284706">
      <w:pPr>
        <w:pStyle w:val="PL"/>
        <w:shd w:val="clear" w:color="auto" w:fill="E6E6E6"/>
      </w:pPr>
      <w:r>
        <w:tab/>
        <w:t>bandParametersDL-v1320</w:t>
      </w:r>
      <w:r>
        <w:tab/>
      </w:r>
      <w:r>
        <w:tab/>
      </w:r>
      <w:r>
        <w:tab/>
        <w:t>MIMO-CA-ParametersPerBoBC-r13</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BandParameters-v1380 ::=</w:t>
      </w:r>
      <w:r>
        <w:tab/>
        <w:t>SEQUENCE {</w:t>
      </w:r>
    </w:p>
    <w:p w:rsidR="00284706" w:rsidRDefault="00284706" w:rsidP="00284706">
      <w:pPr>
        <w:pStyle w:val="PL"/>
        <w:shd w:val="clear" w:color="auto" w:fill="E6E6E6"/>
      </w:pPr>
      <w:r>
        <w:tab/>
        <w:t>txAntennaSwitchDL-r13</w:t>
      </w:r>
      <w:r>
        <w:tab/>
      </w:r>
      <w:r>
        <w:tab/>
      </w:r>
      <w:r>
        <w:tab/>
        <w:t>INTEGER (1..32)</w:t>
      </w:r>
      <w:r>
        <w:tab/>
      </w:r>
      <w:r>
        <w:tab/>
      </w:r>
      <w:r>
        <w:tab/>
      </w:r>
      <w:r>
        <w:tab/>
      </w:r>
      <w:r>
        <w:tab/>
        <w:t>OPTIONAL,</w:t>
      </w:r>
    </w:p>
    <w:p w:rsidR="00284706" w:rsidRDefault="00284706" w:rsidP="00284706">
      <w:pPr>
        <w:pStyle w:val="PL"/>
        <w:shd w:val="clear" w:color="auto" w:fill="E6E6E6"/>
      </w:pPr>
      <w:r>
        <w:tab/>
        <w:t>txAntennaSwitchUL-r13</w:t>
      </w:r>
      <w:r>
        <w:tab/>
      </w:r>
      <w:r>
        <w:tab/>
      </w:r>
      <w:r>
        <w:tab/>
        <w:t>INTEGER (1..32)</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BandParameters-v1430 ::= SEQUENCE {</w:t>
      </w:r>
    </w:p>
    <w:p w:rsidR="00284706" w:rsidRDefault="00284706" w:rsidP="00284706">
      <w:pPr>
        <w:pStyle w:val="PL"/>
        <w:shd w:val="clear" w:color="auto" w:fill="E6E6E6"/>
      </w:pPr>
      <w:r>
        <w:tab/>
        <w:t>bandParametersDL-v1430</w:t>
      </w:r>
      <w:r>
        <w:tab/>
      </w:r>
      <w:r>
        <w:tab/>
      </w:r>
      <w:r>
        <w:tab/>
        <w:t>MIMO-CA-ParametersPerBoBC-v1430</w:t>
      </w:r>
      <w:r>
        <w:rPr>
          <w:rFonts w:eastAsia="SimSun"/>
        </w:rPr>
        <w:tab/>
        <w:t>OPTIONAL</w:t>
      </w:r>
      <w:r>
        <w:t>,</w:t>
      </w:r>
    </w:p>
    <w:p w:rsidR="00284706" w:rsidRDefault="00284706" w:rsidP="00284706">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rsidR="00284706" w:rsidRDefault="00284706" w:rsidP="00284706">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rsidR="00284706" w:rsidRDefault="00284706" w:rsidP="00284706">
      <w:pPr>
        <w:pStyle w:val="PL"/>
        <w:shd w:val="clear" w:color="auto" w:fill="E6E6E6"/>
      </w:pPr>
      <w:r>
        <w:tab/>
        <w:t>srs-CapabilityPerBandPairList-r14</w:t>
      </w:r>
      <w:r>
        <w:tab/>
      </w:r>
      <w:r>
        <w:tab/>
        <w:t>SEQUENCE (SIZE (1..maxSimultaneousBands-r10)) OF</w:t>
      </w:r>
    </w:p>
    <w:p w:rsidR="00284706" w:rsidRDefault="00284706" w:rsidP="00284706">
      <w:pPr>
        <w:pStyle w:val="PL"/>
        <w:shd w:val="clear" w:color="auto" w:fill="E6E6E6"/>
      </w:pPr>
      <w:r>
        <w:tab/>
      </w:r>
      <w:r>
        <w:tab/>
      </w:r>
      <w:r>
        <w:tab/>
        <w:t>SRS-CapabilityPerBandPair-r14</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BandParameters-v1450 ::= SEQUENCE {</w:t>
      </w:r>
    </w:p>
    <w:p w:rsidR="00284706" w:rsidRDefault="00284706" w:rsidP="00284706">
      <w:pPr>
        <w:pStyle w:val="PL"/>
        <w:shd w:val="clear" w:color="auto" w:fill="E6E6E6"/>
      </w:pPr>
      <w:r>
        <w:tab/>
        <w:t>must-CapabilityPerBand-r14</w:t>
      </w:r>
      <w:r>
        <w:tab/>
      </w:r>
      <w:r>
        <w:tab/>
        <w:t>MUST-Parameters-r14</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lastRenderedPageBreak/>
        <w:t>BandParameters-v1470 ::= SEQUENCE {</w:t>
      </w:r>
    </w:p>
    <w:p w:rsidR="00284706" w:rsidRDefault="00284706" w:rsidP="00284706">
      <w:pPr>
        <w:pStyle w:val="PL"/>
        <w:shd w:val="clear" w:color="auto" w:fill="E6E6E6"/>
      </w:pPr>
      <w:r>
        <w:tab/>
        <w:t>bandParametersDL-v1470</w:t>
      </w:r>
      <w:r>
        <w:tab/>
      </w:r>
      <w:r>
        <w:tab/>
      </w:r>
      <w:r>
        <w:tab/>
        <w:t>MIMO-CA-ParametersPerBoBC-v1470</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BandParameters-v14b0 ::= SEQUENCE {</w:t>
      </w:r>
    </w:p>
    <w:p w:rsidR="00284706" w:rsidRDefault="00284706" w:rsidP="00284706">
      <w:pPr>
        <w:pStyle w:val="PL"/>
        <w:shd w:val="clear" w:color="auto" w:fill="E6E6E6"/>
      </w:pPr>
      <w:r>
        <w:tab/>
        <w:t>srs-CapabilityPerBandPairList-v14b0</w:t>
      </w:r>
      <w:r>
        <w:tab/>
      </w:r>
      <w:r>
        <w:tab/>
        <w:t>SEQUENCE (SIZE (1..maxSimultaneousBands-r10)) OF</w:t>
      </w:r>
      <w:r>
        <w:tab/>
      </w:r>
      <w:r>
        <w:tab/>
        <w:t>SRS-CapabilityPerBandPair-v14b0</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 xml:space="preserve">BandParameters-v1530 ::= </w:t>
      </w:r>
      <w:r>
        <w:tab/>
        <w:t>SEQUENCE {</w:t>
      </w:r>
    </w:p>
    <w:p w:rsidR="00284706" w:rsidRDefault="00284706" w:rsidP="00284706">
      <w:pPr>
        <w:pStyle w:val="PL"/>
        <w:shd w:val="clear" w:color="auto" w:fill="E6E6E6"/>
      </w:pPr>
      <w:r>
        <w:tab/>
        <w:t>ue-TxAntennaSelection-SRS-1T4R-r15</w:t>
      </w:r>
      <w:r>
        <w:tab/>
      </w:r>
      <w:r>
        <w:tab/>
      </w:r>
      <w:r>
        <w:tab/>
      </w:r>
      <w:r>
        <w:tab/>
        <w:t>ENUMERATED {supported}</w:t>
      </w:r>
      <w:r>
        <w:tab/>
        <w:t>OPTIONAL,</w:t>
      </w:r>
    </w:p>
    <w:p w:rsidR="00284706" w:rsidRDefault="00284706" w:rsidP="00284706">
      <w:pPr>
        <w:pStyle w:val="PL"/>
        <w:shd w:val="clear" w:color="auto" w:fill="E6E6E6"/>
      </w:pPr>
      <w:r>
        <w:tab/>
        <w:t>ue-TxAntennaSelection-SRS-2T4R-2Pairs-r15</w:t>
      </w:r>
      <w:r>
        <w:tab/>
      </w:r>
      <w:r>
        <w:tab/>
        <w:t>ENUMERATED {supported}</w:t>
      </w:r>
      <w:r>
        <w:tab/>
        <w:t>OPTIONAL,</w:t>
      </w:r>
    </w:p>
    <w:p w:rsidR="00284706" w:rsidRDefault="00284706" w:rsidP="00284706">
      <w:pPr>
        <w:pStyle w:val="PL"/>
        <w:shd w:val="clear" w:color="auto" w:fill="E6E6E6"/>
      </w:pPr>
      <w:r>
        <w:tab/>
        <w:t>ue-TxAntennaSelection-SRS-2T4R-3Pairs-r15</w:t>
      </w:r>
      <w:r>
        <w:tab/>
      </w:r>
      <w:r>
        <w:tab/>
        <w:t>ENUMERATED {supported}</w:t>
      </w:r>
      <w:r>
        <w:tab/>
        <w:t>OPTIONAL,</w:t>
      </w:r>
    </w:p>
    <w:p w:rsidR="00284706" w:rsidRDefault="00284706" w:rsidP="00284706">
      <w:pPr>
        <w:pStyle w:val="PL"/>
        <w:shd w:val="clear" w:color="auto" w:fill="E6E6E6"/>
      </w:pPr>
      <w:r>
        <w:tab/>
        <w:t>dl-1024QAM-r15</w:t>
      </w:r>
      <w:r>
        <w:tab/>
      </w:r>
      <w:r>
        <w:tab/>
      </w:r>
      <w:r>
        <w:tab/>
      </w:r>
      <w:r>
        <w:tab/>
      </w:r>
      <w:r>
        <w:tab/>
      </w:r>
      <w:r>
        <w:tab/>
      </w:r>
      <w:r>
        <w:tab/>
      </w:r>
      <w:r>
        <w:tab/>
      </w:r>
      <w:r>
        <w:tab/>
        <w:t>ENUMERATED {supported}</w:t>
      </w:r>
      <w:r>
        <w:tab/>
        <w:t>OPTIONAL,</w:t>
      </w:r>
    </w:p>
    <w:p w:rsidR="00284706" w:rsidRDefault="00284706" w:rsidP="00284706">
      <w:pPr>
        <w:pStyle w:val="PL"/>
        <w:shd w:val="clear" w:color="auto" w:fill="E6E6E6"/>
      </w:pPr>
      <w:r>
        <w:tab/>
        <w:t>qcl-TypeC-Operation-r15</w:t>
      </w:r>
      <w:r>
        <w:tab/>
      </w:r>
      <w:r>
        <w:tab/>
      </w:r>
      <w:r>
        <w:tab/>
      </w:r>
      <w:r>
        <w:tab/>
      </w:r>
      <w:r>
        <w:tab/>
      </w:r>
      <w:r>
        <w:tab/>
      </w:r>
      <w:r>
        <w:tab/>
        <w:t>ENUMERATED {supported}</w:t>
      </w:r>
      <w:r>
        <w:tab/>
        <w:t>OPTIONAL,</w:t>
      </w:r>
    </w:p>
    <w:p w:rsidR="00284706" w:rsidRDefault="00284706" w:rsidP="00284706">
      <w:pPr>
        <w:pStyle w:val="PL"/>
        <w:shd w:val="clear" w:color="auto" w:fill="E6E6E6"/>
      </w:pPr>
      <w:r>
        <w:tab/>
        <w:t xml:space="preserve">qcl-CRI-BasedCSI-Reporting-r15 </w:t>
      </w:r>
      <w:r>
        <w:tab/>
      </w:r>
      <w:r>
        <w:tab/>
      </w:r>
      <w:r>
        <w:tab/>
      </w:r>
      <w:r>
        <w:tab/>
      </w:r>
      <w:r>
        <w:tab/>
        <w:t>ENUMERATED {supported}</w:t>
      </w:r>
      <w:r>
        <w:tab/>
        <w:t>OPTIONAL,</w:t>
      </w:r>
    </w:p>
    <w:p w:rsidR="00284706" w:rsidRDefault="00284706" w:rsidP="00284706">
      <w:pPr>
        <w:pStyle w:val="PL"/>
        <w:shd w:val="clear" w:color="auto" w:fill="E6E6E6"/>
        <w:rPr>
          <w:lang w:eastAsia="zh-CN"/>
        </w:rPr>
      </w:pPr>
      <w:r>
        <w:tab/>
      </w:r>
      <w:r>
        <w:rPr>
          <w:lang w:eastAsia="zh-CN"/>
        </w:rPr>
        <w:t xml:space="preserve">stti-SPT-BandParameters-r15 </w:t>
      </w:r>
      <w:r>
        <w:rPr>
          <w:lang w:eastAsia="zh-CN"/>
        </w:rPr>
        <w:tab/>
      </w:r>
      <w:r>
        <w:rPr>
          <w:lang w:eastAsia="zh-CN"/>
        </w:rPr>
        <w:tab/>
      </w:r>
      <w:r>
        <w:rPr>
          <w:lang w:eastAsia="zh-CN"/>
        </w:rPr>
        <w:tab/>
      </w:r>
      <w:r>
        <w:rPr>
          <w:lang w:eastAsia="zh-CN"/>
        </w:rPr>
        <w:tab/>
      </w:r>
      <w:r>
        <w:rPr>
          <w:lang w:eastAsia="zh-CN"/>
        </w:rPr>
        <w:tab/>
        <w:t>STTI-SPT-BandParameters-r15</w:t>
      </w:r>
      <w:r>
        <w:tab/>
        <w:t>OPTIONAL</w:t>
      </w:r>
    </w:p>
    <w:p w:rsidR="00284706" w:rsidRDefault="00284706" w:rsidP="00284706">
      <w:pPr>
        <w:pStyle w:val="PL"/>
        <w:shd w:val="clear" w:color="auto" w:fill="E6E6E6"/>
        <w:rPr>
          <w:lang w:eastAsia="ja-JP"/>
        </w:rPr>
      </w:pPr>
      <w:r>
        <w:t>}</w:t>
      </w:r>
    </w:p>
    <w:p w:rsidR="00284706" w:rsidRDefault="00284706" w:rsidP="00284706">
      <w:pPr>
        <w:pStyle w:val="PL"/>
        <w:shd w:val="clear" w:color="auto" w:fill="E6E6E6"/>
      </w:pPr>
    </w:p>
    <w:p w:rsidR="00284706" w:rsidRDefault="00284706" w:rsidP="00284706">
      <w:pPr>
        <w:pStyle w:val="PL"/>
        <w:shd w:val="clear" w:color="auto" w:fill="E6E6E6"/>
      </w:pPr>
      <w:r>
        <w:t>V2X-BandParameters-r14 ::= SEQUENCE {</w:t>
      </w:r>
    </w:p>
    <w:p w:rsidR="00284706" w:rsidRDefault="00284706" w:rsidP="00284706">
      <w:pPr>
        <w:pStyle w:val="PL"/>
        <w:shd w:val="clear" w:color="auto" w:fill="E6E6E6"/>
      </w:pPr>
      <w:r>
        <w:tab/>
        <w:t>v2x-FreqBandEUTRA-r14</w:t>
      </w:r>
      <w:r>
        <w:tab/>
      </w:r>
      <w:r>
        <w:tab/>
      </w:r>
      <w:r>
        <w:tab/>
        <w:t>FreqBandIndicator-r11,</w:t>
      </w:r>
    </w:p>
    <w:p w:rsidR="00284706" w:rsidRDefault="00284706" w:rsidP="00284706">
      <w:pPr>
        <w:pStyle w:val="PL"/>
        <w:shd w:val="clear" w:color="auto" w:fill="E6E6E6"/>
      </w:pPr>
      <w:r>
        <w:tab/>
        <w:t>bandParametersTxSL-r14</w:t>
      </w:r>
      <w:r>
        <w:tab/>
      </w:r>
      <w:r>
        <w:tab/>
      </w:r>
      <w:r>
        <w:tab/>
        <w:t>BandParametersTxSL-r14</w:t>
      </w:r>
      <w:r>
        <w:tab/>
      </w:r>
      <w:r>
        <w:tab/>
      </w:r>
      <w:r>
        <w:tab/>
      </w:r>
      <w:r>
        <w:tab/>
        <w:t>OPTIONAL,</w:t>
      </w:r>
    </w:p>
    <w:p w:rsidR="00284706" w:rsidRDefault="00284706" w:rsidP="00284706">
      <w:pPr>
        <w:pStyle w:val="PL"/>
        <w:shd w:val="clear" w:color="auto" w:fill="E6E6E6"/>
      </w:pPr>
      <w:r>
        <w:tab/>
        <w:t>bandParametersRxSL-r14</w:t>
      </w:r>
      <w:r>
        <w:tab/>
      </w:r>
      <w:r>
        <w:tab/>
      </w:r>
      <w:r>
        <w:tab/>
        <w:t>BandParametersRxSL-r14</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V2X-BandParameters-v1530 ::= SEQUENCE {</w:t>
      </w:r>
    </w:p>
    <w:p w:rsidR="00284706" w:rsidRDefault="00284706" w:rsidP="00284706">
      <w:pPr>
        <w:pStyle w:val="PL"/>
        <w:shd w:val="clear" w:color="auto" w:fill="E6E6E6"/>
      </w:pPr>
      <w:r>
        <w:tab/>
        <w:t>v2x-EnhancedHighReception-r15</w:t>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BandParametersTxSL-r14 ::= SEQUENCE {</w:t>
      </w:r>
    </w:p>
    <w:p w:rsidR="00284706" w:rsidRDefault="00284706" w:rsidP="00284706">
      <w:pPr>
        <w:pStyle w:val="PL"/>
        <w:shd w:val="clear" w:color="auto" w:fill="E6E6E6"/>
      </w:pPr>
      <w:r>
        <w:tab/>
        <w:t>v2x-BandwidthClassTxSL-r14</w:t>
      </w:r>
      <w:r>
        <w:tab/>
      </w:r>
      <w:r>
        <w:tab/>
        <w:t>V2X-BandwidthClassSL-r14,</w:t>
      </w:r>
    </w:p>
    <w:p w:rsidR="00284706" w:rsidRDefault="00284706" w:rsidP="00284706">
      <w:pPr>
        <w:pStyle w:val="PL"/>
        <w:shd w:val="clear" w:color="auto" w:fill="E6E6E6"/>
      </w:pPr>
      <w:r>
        <w:tab/>
        <w:t>v2x-eNB-Scheduled-r14</w:t>
      </w:r>
      <w:r>
        <w:tab/>
      </w:r>
      <w:r>
        <w:tab/>
      </w:r>
      <w:r>
        <w:tab/>
        <w:t>ENUMERATED {supported}</w:t>
      </w:r>
      <w:r>
        <w:tab/>
      </w:r>
      <w:r>
        <w:tab/>
      </w:r>
      <w:r>
        <w:tab/>
      </w:r>
      <w:r>
        <w:tab/>
        <w:t>OPTIONAL,</w:t>
      </w:r>
    </w:p>
    <w:p w:rsidR="00284706" w:rsidRDefault="00284706" w:rsidP="00284706">
      <w:pPr>
        <w:pStyle w:val="PL"/>
        <w:shd w:val="clear" w:color="auto" w:fill="E6E6E6"/>
      </w:pPr>
      <w:r>
        <w:tab/>
        <w:t>v2x-HighPower-r14</w:t>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BandParametersRxSL-r14 ::= SEQUENCE {</w:t>
      </w:r>
    </w:p>
    <w:p w:rsidR="00284706" w:rsidRDefault="00284706" w:rsidP="00284706">
      <w:pPr>
        <w:pStyle w:val="PL"/>
        <w:shd w:val="clear" w:color="auto" w:fill="E6E6E6"/>
      </w:pPr>
      <w:r>
        <w:tab/>
        <w:t>v2x-BandwidthClassRxSL-r14</w:t>
      </w:r>
      <w:r>
        <w:tab/>
      </w:r>
      <w:r>
        <w:tab/>
        <w:t>V2X-BandwidthClassSL-r14,</w:t>
      </w:r>
    </w:p>
    <w:p w:rsidR="00284706" w:rsidRDefault="00284706" w:rsidP="00284706">
      <w:pPr>
        <w:pStyle w:val="PL"/>
        <w:shd w:val="clear" w:color="auto" w:fill="E6E6E6"/>
      </w:pPr>
      <w:r>
        <w:tab/>
        <w:t>v2x-HighReception-r14</w:t>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V2X-BandwidthClassSL-r14 ::= SEQUENCE (SIZE (1..maxBandwidthClass-r10)) OF V2X-BandwidthClass-r14</w:t>
      </w:r>
    </w:p>
    <w:p w:rsidR="00284706" w:rsidRDefault="00284706" w:rsidP="00284706">
      <w:pPr>
        <w:pStyle w:val="PL"/>
        <w:shd w:val="clear" w:color="auto" w:fill="E6E6E6"/>
      </w:pPr>
    </w:p>
    <w:p w:rsidR="00284706" w:rsidRDefault="00284706" w:rsidP="00284706">
      <w:pPr>
        <w:pStyle w:val="PL"/>
        <w:shd w:val="clear" w:color="auto" w:fill="E6E6E6"/>
      </w:pPr>
      <w:r>
        <w:rPr>
          <w:rFonts w:eastAsia="SimSun"/>
        </w:rPr>
        <w:t>UL-256QAM-perCC</w:t>
      </w:r>
      <w:r>
        <w:t>-Info-r14 ::= SEQUENCE {</w:t>
      </w:r>
    </w:p>
    <w:p w:rsidR="00284706" w:rsidRDefault="00284706" w:rsidP="00284706">
      <w:pPr>
        <w:pStyle w:val="PL"/>
        <w:shd w:val="clear" w:color="auto" w:fill="E6E6E6"/>
      </w:pPr>
      <w:r>
        <w:tab/>
      </w:r>
      <w:r>
        <w:rPr>
          <w:rFonts w:eastAsia="SimSun"/>
        </w:rPr>
        <w:t>ul-256QAM-perCC-r14</w:t>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FeatureSetDL-r15 ::=</w:t>
      </w:r>
      <w:r>
        <w:tab/>
        <w:t>SEQUENCE {</w:t>
      </w:r>
    </w:p>
    <w:p w:rsidR="00284706" w:rsidRDefault="00284706" w:rsidP="00284706">
      <w:pPr>
        <w:pStyle w:val="PL"/>
        <w:shd w:val="clear" w:color="auto" w:fill="E6E6E6"/>
      </w:pPr>
      <w:r>
        <w:tab/>
        <w:t>mimo-CA-ParametersPerBoBC-r15</w:t>
      </w:r>
      <w:r>
        <w:tab/>
        <w:t>MIMO-CA-ParametersPerBoBC-r15</w:t>
      </w:r>
      <w:r>
        <w:tab/>
      </w:r>
      <w:r>
        <w:tab/>
      </w:r>
      <w:r>
        <w:tab/>
        <w:t>OPTIONAL,</w:t>
      </w:r>
    </w:p>
    <w:p w:rsidR="00284706" w:rsidRDefault="00284706" w:rsidP="00284706">
      <w:pPr>
        <w:pStyle w:val="PL"/>
        <w:shd w:val="clear" w:color="auto" w:fill="E6E6E6"/>
      </w:pPr>
      <w:r>
        <w:tab/>
        <w:t>featureSetPerCC-ListDL-r15</w:t>
      </w:r>
      <w:r>
        <w:tab/>
        <w:t>SEQUENCE (SIZE (1..maxServCell-r13)) OF FeatureSetDL-PerCC-Id-r15</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rPr>
          <w:rFonts w:eastAsia="Calibri"/>
        </w:rPr>
      </w:pPr>
      <w:r>
        <w:t>FeatureSetDL-v1550 ::=</w:t>
      </w:r>
      <w:r>
        <w:tab/>
        <w:t>SEQUENCE {</w:t>
      </w:r>
    </w:p>
    <w:p w:rsidR="00284706" w:rsidRDefault="00284706" w:rsidP="00284706">
      <w:pPr>
        <w:pStyle w:val="PL"/>
        <w:shd w:val="clear" w:color="auto" w:fill="E6E6E6"/>
      </w:pPr>
      <w:r>
        <w:tab/>
        <w:t>dl-1024QAM-r15</w:t>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FeatureSetDL-PerCC-r15 ::=</w:t>
      </w:r>
      <w:r>
        <w:tab/>
        <w:t>SEQUENCE {</w:t>
      </w:r>
    </w:p>
    <w:p w:rsidR="00284706" w:rsidRDefault="00284706" w:rsidP="00284706">
      <w:pPr>
        <w:pStyle w:val="PL"/>
        <w:shd w:val="clear" w:color="auto" w:fill="E6E6E6"/>
      </w:pPr>
      <w:r>
        <w:tab/>
        <w:t>fourLayerTM3-TM4-r15</w:t>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supportedMIMO-CapabilityDL-MRDC-r15</w:t>
      </w:r>
      <w:r>
        <w:tab/>
      </w:r>
      <w:r>
        <w:tab/>
        <w:t>MIMO-CapabilityDL-r10</w:t>
      </w:r>
      <w:r>
        <w:tab/>
      </w:r>
      <w:r>
        <w:tab/>
      </w:r>
      <w:r>
        <w:tab/>
      </w:r>
      <w:r>
        <w:tab/>
      </w:r>
      <w:r>
        <w:tab/>
        <w:t>OPTIONAL,</w:t>
      </w:r>
    </w:p>
    <w:p w:rsidR="00284706" w:rsidRDefault="00284706" w:rsidP="00284706">
      <w:pPr>
        <w:pStyle w:val="PL"/>
        <w:shd w:val="clear" w:color="auto" w:fill="E6E6E6"/>
      </w:pPr>
      <w:r>
        <w:tab/>
        <w:t>supportedCSI-Proc-r15</w:t>
      </w:r>
      <w:r>
        <w:tab/>
      </w:r>
      <w:r>
        <w:tab/>
      </w:r>
      <w:r>
        <w:tab/>
      </w:r>
      <w:r>
        <w:tab/>
      </w:r>
      <w:r>
        <w:tab/>
      </w:r>
      <w:r>
        <w:tab/>
        <w:t>ENUMERATED {n1, n3, n4}</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FeatureSetUL-r15 ::=</w:t>
      </w:r>
      <w:r>
        <w:tab/>
        <w:t>SEQUENCE {</w:t>
      </w:r>
    </w:p>
    <w:p w:rsidR="00284706" w:rsidRDefault="00284706" w:rsidP="00284706">
      <w:pPr>
        <w:pStyle w:val="PL"/>
        <w:shd w:val="clear" w:color="auto" w:fill="E6E6E6"/>
      </w:pPr>
      <w:r>
        <w:tab/>
        <w:t>featureSetPerCC-ListUL-r15</w:t>
      </w:r>
      <w:r>
        <w:tab/>
        <w:t>SEQUENCE (SIZE(1..maxServCell-r13)) OF FeatureSetUL-PerCC-Id-r15</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FeatureSetUL-PerCC-r15 ::=</w:t>
      </w:r>
      <w:r>
        <w:tab/>
        <w:t>SEQUENCE {</w:t>
      </w:r>
    </w:p>
    <w:p w:rsidR="00284706" w:rsidRDefault="00284706" w:rsidP="00284706">
      <w:pPr>
        <w:pStyle w:val="PL"/>
        <w:shd w:val="clear" w:color="auto" w:fill="E6E6E6"/>
      </w:pPr>
      <w:r>
        <w:tab/>
        <w:t>supportedMIMO-CapabilityUL-r15</w:t>
      </w:r>
      <w:r>
        <w:tab/>
      </w:r>
      <w:r>
        <w:tab/>
        <w:t>MIMO-CapabilityUL-r10</w:t>
      </w:r>
      <w:r>
        <w:tab/>
      </w:r>
      <w:r>
        <w:tab/>
      </w:r>
      <w:r>
        <w:tab/>
      </w:r>
      <w:r>
        <w:tab/>
        <w:t>OPTIONAL,</w:t>
      </w:r>
    </w:p>
    <w:p w:rsidR="00284706" w:rsidRDefault="00284706" w:rsidP="00284706">
      <w:pPr>
        <w:pStyle w:val="PL"/>
        <w:shd w:val="clear" w:color="auto" w:fill="E6E6E6"/>
      </w:pPr>
      <w:r>
        <w:tab/>
        <w:t>ul-256QAM-r15</w:t>
      </w:r>
      <w:r>
        <w:tab/>
      </w:r>
      <w:r>
        <w:tab/>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FeatureSetDL-PerCC-Id-r15 ::=</w:t>
      </w:r>
      <w:r>
        <w:tab/>
        <w:t>INTEGER (0..maxPerCC-FeatureSets-r15)</w:t>
      </w:r>
    </w:p>
    <w:p w:rsidR="00284706" w:rsidRDefault="00284706" w:rsidP="00284706">
      <w:pPr>
        <w:pStyle w:val="PL"/>
        <w:shd w:val="clear" w:color="auto" w:fill="E6E6E6"/>
      </w:pPr>
    </w:p>
    <w:p w:rsidR="00284706" w:rsidRDefault="00284706" w:rsidP="00284706">
      <w:pPr>
        <w:pStyle w:val="PL"/>
        <w:shd w:val="clear" w:color="auto" w:fill="E6E6E6"/>
      </w:pPr>
      <w:r>
        <w:t>FeatureSetUL-PerCC-Id-r15 ::=</w:t>
      </w:r>
      <w:r>
        <w:tab/>
        <w:t>INTEGER (0..maxPerCC-FeatureSets-r15)</w:t>
      </w:r>
    </w:p>
    <w:p w:rsidR="00284706" w:rsidRDefault="00284706" w:rsidP="00284706">
      <w:pPr>
        <w:pStyle w:val="PL"/>
        <w:shd w:val="clear" w:color="auto" w:fill="E6E6E6"/>
      </w:pPr>
    </w:p>
    <w:p w:rsidR="00284706" w:rsidRDefault="00284706" w:rsidP="00284706">
      <w:pPr>
        <w:pStyle w:val="PL"/>
        <w:shd w:val="clear" w:color="auto" w:fill="E6E6E6"/>
      </w:pPr>
      <w:r>
        <w:t>BandParametersUL-r10 ::= SEQUENCE (SIZE (1..maxBandwidthClass-r10)) OF CA-MIMO-ParametersUL-r10</w:t>
      </w:r>
    </w:p>
    <w:p w:rsidR="00284706" w:rsidRDefault="00284706" w:rsidP="00284706">
      <w:pPr>
        <w:pStyle w:val="PL"/>
        <w:shd w:val="clear" w:color="auto" w:fill="E6E6E6"/>
      </w:pPr>
    </w:p>
    <w:p w:rsidR="00284706" w:rsidRDefault="00284706" w:rsidP="00284706">
      <w:pPr>
        <w:pStyle w:val="PL"/>
        <w:shd w:val="clear" w:color="auto" w:fill="E6E6E6"/>
      </w:pPr>
      <w:r>
        <w:t>BandParametersUL-r13 ::= CA-MIMO-ParametersUL-r10</w:t>
      </w:r>
    </w:p>
    <w:p w:rsidR="00284706" w:rsidRDefault="00284706" w:rsidP="00284706">
      <w:pPr>
        <w:pStyle w:val="PL"/>
        <w:shd w:val="clear" w:color="auto" w:fill="E6E6E6"/>
      </w:pPr>
    </w:p>
    <w:p w:rsidR="00284706" w:rsidRDefault="00284706" w:rsidP="00284706">
      <w:pPr>
        <w:pStyle w:val="PL"/>
        <w:shd w:val="clear" w:color="auto" w:fill="E6E6E6"/>
      </w:pPr>
      <w:r>
        <w:lastRenderedPageBreak/>
        <w:t>CA-MIMO-ParametersUL-r10 ::= SEQUENCE {</w:t>
      </w:r>
    </w:p>
    <w:p w:rsidR="00284706" w:rsidRDefault="00284706" w:rsidP="00284706">
      <w:pPr>
        <w:pStyle w:val="PL"/>
        <w:shd w:val="clear" w:color="auto" w:fill="E6E6E6"/>
      </w:pPr>
      <w:r>
        <w:tab/>
        <w:t>ca-BandwidthClassUL-r10</w:t>
      </w:r>
      <w:r>
        <w:tab/>
      </w:r>
      <w:r>
        <w:tab/>
      </w:r>
      <w:r>
        <w:tab/>
      </w:r>
      <w:r>
        <w:tab/>
        <w:t>CA-BandwidthClass-r10,</w:t>
      </w:r>
    </w:p>
    <w:p w:rsidR="00284706" w:rsidRDefault="00284706" w:rsidP="00284706">
      <w:pPr>
        <w:pStyle w:val="PL"/>
        <w:shd w:val="clear" w:color="auto" w:fill="E6E6E6"/>
      </w:pPr>
      <w:r>
        <w:tab/>
        <w:t>supportedMIMO-CapabilityUL-r10</w:t>
      </w:r>
      <w:r>
        <w:tab/>
      </w:r>
      <w:r>
        <w:tab/>
        <w:t>MIMO-CapabilityUL-r10</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CA-MIMO-ParametersUL-r15 ::= SEQUENCE {</w:t>
      </w:r>
    </w:p>
    <w:p w:rsidR="00284706" w:rsidRDefault="00284706" w:rsidP="00284706">
      <w:pPr>
        <w:pStyle w:val="PL"/>
        <w:shd w:val="clear" w:color="auto" w:fill="E6E6E6"/>
      </w:pPr>
      <w:r>
        <w:tab/>
        <w:t>supportedMIMO-CapabilityUL-r15</w:t>
      </w:r>
      <w:r>
        <w:tab/>
      </w:r>
      <w:r>
        <w:tab/>
        <w:t>MIMO-CapabilityUL-r10</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BandParametersDL-r10 ::= SEQUENCE (SIZE (1..maxBandwidthClass-r10)) OF CA-MIMO-ParametersDL-r10</w:t>
      </w:r>
    </w:p>
    <w:p w:rsidR="00284706" w:rsidRDefault="00284706" w:rsidP="00284706">
      <w:pPr>
        <w:pStyle w:val="PL"/>
        <w:shd w:val="clear" w:color="auto" w:fill="E6E6E6"/>
      </w:pPr>
    </w:p>
    <w:p w:rsidR="00284706" w:rsidRDefault="00284706" w:rsidP="00284706">
      <w:pPr>
        <w:pStyle w:val="PL"/>
        <w:shd w:val="clear" w:color="auto" w:fill="E6E6E6"/>
      </w:pPr>
      <w:r>
        <w:t>BandParametersDL-r13 ::= CA-MIMO-ParametersDL-r13</w:t>
      </w:r>
    </w:p>
    <w:p w:rsidR="00284706" w:rsidRDefault="00284706" w:rsidP="00284706">
      <w:pPr>
        <w:pStyle w:val="PL"/>
        <w:shd w:val="clear" w:color="auto" w:fill="E6E6E6"/>
      </w:pPr>
    </w:p>
    <w:p w:rsidR="00284706" w:rsidRDefault="00284706" w:rsidP="00284706">
      <w:pPr>
        <w:pStyle w:val="PL"/>
        <w:shd w:val="clear" w:color="auto" w:fill="E6E6E6"/>
      </w:pPr>
      <w:r>
        <w:t>CA-MIMO-ParametersDL-r10 ::= SEQUENCE {</w:t>
      </w:r>
    </w:p>
    <w:p w:rsidR="00284706" w:rsidRDefault="00284706" w:rsidP="00284706">
      <w:pPr>
        <w:pStyle w:val="PL"/>
        <w:shd w:val="clear" w:color="auto" w:fill="E6E6E6"/>
      </w:pPr>
      <w:r>
        <w:tab/>
        <w:t>ca-BandwidthClassDL-r10</w:t>
      </w:r>
      <w:r>
        <w:tab/>
      </w:r>
      <w:r>
        <w:tab/>
      </w:r>
      <w:r>
        <w:tab/>
      </w:r>
      <w:r>
        <w:tab/>
        <w:t>CA-BandwidthClass-r10,</w:t>
      </w:r>
    </w:p>
    <w:p w:rsidR="00284706" w:rsidRDefault="00284706" w:rsidP="00284706">
      <w:pPr>
        <w:pStyle w:val="PL"/>
        <w:shd w:val="clear" w:color="auto" w:fill="E6E6E6"/>
      </w:pPr>
      <w:r>
        <w:tab/>
        <w:t>supportedMIMO-CapabilityDL-r10</w:t>
      </w:r>
      <w:r>
        <w:tab/>
      </w:r>
      <w:r>
        <w:tab/>
        <w:t>MIMO-CapabilityDL-r10</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CA-MIMO-ParametersDL-v10i0 ::= SEQUENCE {</w:t>
      </w:r>
    </w:p>
    <w:p w:rsidR="00284706" w:rsidRDefault="00284706" w:rsidP="00284706">
      <w:pPr>
        <w:pStyle w:val="PL"/>
        <w:shd w:val="clear" w:color="auto" w:fill="E6E6E6"/>
      </w:pPr>
      <w:r>
        <w:tab/>
        <w:t>fourLayerTM3-TM4-r10</w:t>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CA-MIMO-ParametersDL-v1270 ::= SEQUENCE {</w:t>
      </w:r>
    </w:p>
    <w:p w:rsidR="00284706" w:rsidRDefault="00284706" w:rsidP="00284706">
      <w:pPr>
        <w:pStyle w:val="PL"/>
        <w:shd w:val="clear" w:color="auto" w:fill="E6E6E6"/>
      </w:pPr>
      <w:r>
        <w:tab/>
        <w:t>intraBandContiguousCC-InfoList-r12</w:t>
      </w:r>
      <w:r>
        <w:tab/>
      </w:r>
      <w:r>
        <w:tab/>
      </w:r>
      <w:r>
        <w:tab/>
        <w:t>SEQUENCE (SIZE (1..maxServCell-r10)) OF IntraBandContiguousCC-Info-r12</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CA-MIMO-ParametersDL-r13 ::= SEQUENCE {</w:t>
      </w:r>
    </w:p>
    <w:p w:rsidR="00284706" w:rsidRDefault="00284706" w:rsidP="00284706">
      <w:pPr>
        <w:pStyle w:val="PL"/>
        <w:shd w:val="clear" w:color="auto" w:fill="E6E6E6"/>
      </w:pPr>
      <w:r>
        <w:tab/>
        <w:t>ca-BandwidthClassDL-r13</w:t>
      </w:r>
      <w:r>
        <w:tab/>
      </w:r>
      <w:r>
        <w:tab/>
      </w:r>
      <w:r>
        <w:tab/>
      </w:r>
      <w:r>
        <w:tab/>
      </w:r>
      <w:r>
        <w:tab/>
        <w:t>CA-BandwidthClass-r10,</w:t>
      </w:r>
    </w:p>
    <w:p w:rsidR="00284706" w:rsidRDefault="00284706" w:rsidP="00284706">
      <w:pPr>
        <w:pStyle w:val="PL"/>
        <w:shd w:val="clear" w:color="auto" w:fill="E6E6E6"/>
      </w:pPr>
      <w:r>
        <w:tab/>
        <w:t>supportedMIMO-CapabilityDL-r13</w:t>
      </w:r>
      <w:r>
        <w:tab/>
      </w:r>
      <w:r>
        <w:tab/>
      </w:r>
      <w:r>
        <w:tab/>
        <w:t>MIMO-CapabilityDL-r10</w:t>
      </w:r>
      <w:r>
        <w:tab/>
      </w:r>
      <w:r>
        <w:tab/>
      </w:r>
      <w:r>
        <w:tab/>
      </w:r>
      <w:r>
        <w:tab/>
        <w:t>OPTIONAL,</w:t>
      </w:r>
    </w:p>
    <w:p w:rsidR="00284706" w:rsidRDefault="00284706" w:rsidP="00284706">
      <w:pPr>
        <w:pStyle w:val="PL"/>
        <w:shd w:val="clear" w:color="auto" w:fill="E6E6E6"/>
      </w:pPr>
      <w:r>
        <w:tab/>
        <w:t>fourLayerTM3-TM4-r13</w:t>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intraBandContiguousCC-InfoList-r13</w:t>
      </w:r>
      <w:r>
        <w:tab/>
      </w:r>
      <w:r>
        <w:tab/>
        <w:t>SEQUENCE (SIZE (1..maxServCell-r13)) OF IntraBandContiguousCC-Info-r12</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CA-MIMO-ParametersDL-r15 ::= SEQUENCE {</w:t>
      </w:r>
    </w:p>
    <w:p w:rsidR="00284706" w:rsidRDefault="00284706" w:rsidP="00284706">
      <w:pPr>
        <w:pStyle w:val="PL"/>
        <w:shd w:val="clear" w:color="auto" w:fill="E6E6E6"/>
      </w:pPr>
      <w:r>
        <w:tab/>
        <w:t>supportedMIMO-CapabilityDL-r15</w:t>
      </w:r>
      <w:r>
        <w:tab/>
      </w:r>
      <w:r>
        <w:tab/>
      </w:r>
      <w:r>
        <w:tab/>
        <w:t>MIMO-CapabilityDL-r10</w:t>
      </w:r>
      <w:r>
        <w:tab/>
      </w:r>
      <w:r>
        <w:tab/>
      </w:r>
      <w:r>
        <w:tab/>
      </w:r>
      <w:r>
        <w:tab/>
        <w:t>OPTIONAL,</w:t>
      </w:r>
    </w:p>
    <w:p w:rsidR="00284706" w:rsidRDefault="00284706" w:rsidP="00284706">
      <w:pPr>
        <w:pStyle w:val="PL"/>
        <w:shd w:val="clear" w:color="auto" w:fill="E6E6E6"/>
      </w:pPr>
      <w:r>
        <w:tab/>
        <w:t>fourLayerTM3-TM4-r15</w:t>
      </w:r>
      <w:r>
        <w:tab/>
      </w:r>
      <w:r>
        <w:tab/>
      </w:r>
      <w:r>
        <w:tab/>
      </w:r>
      <w:r>
        <w:tab/>
      </w:r>
      <w:r>
        <w:tab/>
        <w:t>ENUMERATED {supported}</w:t>
      </w:r>
      <w:r>
        <w:tab/>
      </w:r>
      <w:r>
        <w:tab/>
      </w:r>
      <w:r>
        <w:tab/>
      </w:r>
      <w:r>
        <w:tab/>
        <w:t>OPTIONAL,</w:t>
      </w:r>
    </w:p>
    <w:p w:rsidR="00284706" w:rsidRDefault="00284706" w:rsidP="00284706">
      <w:pPr>
        <w:pStyle w:val="PL"/>
        <w:shd w:val="clear" w:color="auto" w:fill="E6E6E6"/>
      </w:pPr>
      <w:r>
        <w:tab/>
        <w:t>intraBandContiguousCC-InfoList-r15</w:t>
      </w:r>
      <w:r>
        <w:tab/>
      </w:r>
      <w:r>
        <w:tab/>
        <w:t>SEQUENCE (SIZE (1..maxServCell-r13)) OF</w:t>
      </w:r>
    </w:p>
    <w:p w:rsidR="00284706" w:rsidRDefault="00284706" w:rsidP="00284706">
      <w:pPr>
        <w:pStyle w:val="PL"/>
        <w:shd w:val="clear" w:color="auto" w:fill="E6E6E6"/>
      </w:pPr>
      <w:r>
        <w:tab/>
        <w:t>IntraBandContiguousCC-Info-r12</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IntraBandContiguousCC-Info-r12 ::= SEQUENCE {</w:t>
      </w:r>
    </w:p>
    <w:p w:rsidR="00284706" w:rsidRDefault="00284706" w:rsidP="00284706">
      <w:pPr>
        <w:pStyle w:val="PL"/>
        <w:shd w:val="clear" w:color="auto" w:fill="E6E6E6"/>
      </w:pPr>
      <w:r>
        <w:tab/>
        <w:t>fourLayerTM3-TM4-perCC-r12</w:t>
      </w:r>
      <w:r>
        <w:tab/>
      </w:r>
      <w:r>
        <w:tab/>
      </w:r>
      <w:r>
        <w:tab/>
        <w:t>ENUMERATED {supported}</w:t>
      </w:r>
      <w:r>
        <w:tab/>
      </w:r>
      <w:r>
        <w:tab/>
      </w:r>
      <w:r>
        <w:tab/>
      </w:r>
      <w:r>
        <w:tab/>
        <w:t>OPTIONAL,</w:t>
      </w:r>
    </w:p>
    <w:p w:rsidR="00284706" w:rsidRDefault="00284706" w:rsidP="00284706">
      <w:pPr>
        <w:pStyle w:val="PL"/>
        <w:shd w:val="clear" w:color="auto" w:fill="E6E6E6"/>
      </w:pPr>
      <w:r>
        <w:tab/>
        <w:t>supportedMIMO-CapabilityDL-r12</w:t>
      </w:r>
      <w:r>
        <w:tab/>
      </w:r>
      <w:r>
        <w:tab/>
        <w:t>MIMO-CapabilityDL-r10</w:t>
      </w:r>
      <w:r>
        <w:tab/>
      </w:r>
      <w:r>
        <w:tab/>
      </w:r>
      <w:r>
        <w:tab/>
      </w:r>
      <w:r>
        <w:tab/>
        <w:t>OPTIONAL,</w:t>
      </w:r>
    </w:p>
    <w:p w:rsidR="00284706" w:rsidRDefault="00284706" w:rsidP="00284706">
      <w:pPr>
        <w:pStyle w:val="PL"/>
        <w:shd w:val="clear" w:color="auto" w:fill="E6E6E6"/>
      </w:pPr>
      <w:r>
        <w:tab/>
        <w:t>supportedCSI-Proc-r12</w:t>
      </w:r>
      <w:r>
        <w:tab/>
      </w:r>
      <w:r>
        <w:tab/>
      </w:r>
      <w:r>
        <w:tab/>
      </w:r>
      <w:r>
        <w:tab/>
        <w:t>ENUMERATED {n1, n3, n4}</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CA-BandwidthClass-r10 ::= ENUMERATED {a, b, c, d, e, f, ...}</w:t>
      </w:r>
    </w:p>
    <w:p w:rsidR="00284706" w:rsidRDefault="00284706" w:rsidP="00284706">
      <w:pPr>
        <w:pStyle w:val="PL"/>
        <w:shd w:val="clear" w:color="auto" w:fill="E6E6E6"/>
      </w:pPr>
    </w:p>
    <w:p w:rsidR="00284706" w:rsidRDefault="00284706" w:rsidP="00284706">
      <w:pPr>
        <w:pStyle w:val="PL"/>
        <w:shd w:val="clear" w:color="auto" w:fill="E6E6E6"/>
      </w:pPr>
      <w:r>
        <w:t>V2X-BandwidthClass-r14 ::= ENUMERATED {a, b, c, d, e, f, ..., c1-v1530}</w:t>
      </w:r>
    </w:p>
    <w:p w:rsidR="00284706" w:rsidRDefault="00284706" w:rsidP="00284706">
      <w:pPr>
        <w:pStyle w:val="PL"/>
        <w:shd w:val="clear" w:color="auto" w:fill="E6E6E6"/>
      </w:pPr>
    </w:p>
    <w:p w:rsidR="00284706" w:rsidRDefault="00284706" w:rsidP="00284706">
      <w:pPr>
        <w:pStyle w:val="PL"/>
        <w:shd w:val="clear" w:color="auto" w:fill="E6E6E6"/>
      </w:pPr>
      <w:r>
        <w:t>MIMO-CapabilityUL-r10 ::= ENUMERATED {twoLayers, fourLayers}</w:t>
      </w:r>
    </w:p>
    <w:p w:rsidR="00284706" w:rsidRDefault="00284706" w:rsidP="00284706">
      <w:pPr>
        <w:pStyle w:val="PL"/>
        <w:shd w:val="clear" w:color="auto" w:fill="E6E6E6"/>
      </w:pPr>
    </w:p>
    <w:p w:rsidR="00284706" w:rsidRDefault="00284706" w:rsidP="00284706">
      <w:pPr>
        <w:pStyle w:val="PL"/>
        <w:shd w:val="clear" w:color="auto" w:fill="E6E6E6"/>
      </w:pPr>
      <w:r>
        <w:t>MIMO-CapabilityDL-r10 ::= ENUMERATED {twoLayers, fourLayers, eightLayers}</w:t>
      </w:r>
    </w:p>
    <w:p w:rsidR="00284706" w:rsidRDefault="00284706" w:rsidP="00284706">
      <w:pPr>
        <w:pStyle w:val="PL"/>
        <w:shd w:val="clear" w:color="auto" w:fill="E6E6E6"/>
      </w:pPr>
    </w:p>
    <w:p w:rsidR="00284706" w:rsidRDefault="00284706" w:rsidP="00284706">
      <w:pPr>
        <w:pStyle w:val="PL"/>
        <w:shd w:val="clear" w:color="auto" w:fill="E6E6E6"/>
      </w:pPr>
      <w:r>
        <w:t>MUST-Parameters-r14 ::= SEQUENCE {</w:t>
      </w:r>
    </w:p>
    <w:p w:rsidR="00284706" w:rsidRDefault="00284706" w:rsidP="00284706">
      <w:pPr>
        <w:pStyle w:val="PL"/>
        <w:shd w:val="clear" w:color="auto" w:fill="E6E6E6"/>
      </w:pPr>
      <w:r>
        <w:tab/>
        <w:t>must-TM234-UpTo2Tx-r14</w:t>
      </w:r>
      <w:r>
        <w:tab/>
      </w:r>
      <w:r>
        <w:tab/>
      </w:r>
      <w:r>
        <w:tab/>
      </w:r>
      <w:r>
        <w:tab/>
      </w:r>
      <w:r>
        <w:tab/>
      </w:r>
      <w:r>
        <w:tab/>
        <w:t>ENUMERATED {supported}</w:t>
      </w:r>
      <w:r>
        <w:tab/>
      </w:r>
      <w:r>
        <w:tab/>
        <w:t>OPTIONAL,</w:t>
      </w:r>
    </w:p>
    <w:p w:rsidR="00284706" w:rsidRDefault="00284706" w:rsidP="00284706">
      <w:pPr>
        <w:pStyle w:val="PL"/>
        <w:shd w:val="clear" w:color="auto" w:fill="E6E6E6"/>
      </w:pPr>
      <w:r>
        <w:tab/>
        <w:t>must-TM89-UpToOneInterferingLayer-r14</w:t>
      </w:r>
      <w:r>
        <w:tab/>
      </w:r>
      <w:r>
        <w:tab/>
        <w:t>ENUMERATED {supported}</w:t>
      </w:r>
      <w:r>
        <w:tab/>
      </w:r>
      <w:r>
        <w:tab/>
        <w:t>OPTIONAL,</w:t>
      </w:r>
    </w:p>
    <w:p w:rsidR="00284706" w:rsidRDefault="00284706" w:rsidP="00284706">
      <w:pPr>
        <w:pStyle w:val="PL"/>
        <w:shd w:val="clear" w:color="auto" w:fill="E6E6E6"/>
      </w:pPr>
      <w:r>
        <w:tab/>
        <w:t>must-TM10-UpToOneInterferingLayer-r14</w:t>
      </w:r>
      <w:r>
        <w:tab/>
      </w:r>
      <w:r>
        <w:tab/>
        <w:t>ENUMERATED {supported}</w:t>
      </w:r>
      <w:r>
        <w:tab/>
      </w:r>
      <w:r>
        <w:tab/>
        <w:t>OPTIONAL,</w:t>
      </w:r>
    </w:p>
    <w:p w:rsidR="00284706" w:rsidRDefault="00284706" w:rsidP="00284706">
      <w:pPr>
        <w:pStyle w:val="PL"/>
        <w:shd w:val="clear" w:color="auto" w:fill="E6E6E6"/>
      </w:pPr>
      <w:r>
        <w:tab/>
        <w:t>must-TM89-UpToThreeInterferingLayers-r14</w:t>
      </w:r>
      <w:r>
        <w:tab/>
        <w:t>ENUMERATED {supported}</w:t>
      </w:r>
      <w:r>
        <w:tab/>
      </w:r>
      <w:r>
        <w:tab/>
        <w:t>OPTIONAL,</w:t>
      </w:r>
    </w:p>
    <w:p w:rsidR="00284706" w:rsidRDefault="00284706" w:rsidP="00284706">
      <w:pPr>
        <w:pStyle w:val="PL"/>
        <w:shd w:val="clear" w:color="auto" w:fill="E6E6E6"/>
      </w:pPr>
      <w:r>
        <w:tab/>
        <w:t>must-TM10-UpToThreeInterferingLayers-r14</w:t>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SupportedBandListEUTRA ::=</w:t>
      </w:r>
      <w:r>
        <w:tab/>
      </w:r>
      <w:r>
        <w:tab/>
      </w:r>
      <w:r>
        <w:tab/>
        <w:t>SEQUENCE (SIZE (1..maxBands)) OF SupportedBandEUTRA</w:t>
      </w:r>
    </w:p>
    <w:p w:rsidR="00284706" w:rsidRDefault="00284706" w:rsidP="00284706">
      <w:pPr>
        <w:pStyle w:val="PL"/>
        <w:shd w:val="clear" w:color="auto" w:fill="E6E6E6"/>
      </w:pPr>
    </w:p>
    <w:p w:rsidR="00284706" w:rsidRDefault="00284706" w:rsidP="00284706">
      <w:pPr>
        <w:pStyle w:val="PL"/>
        <w:shd w:val="clear" w:color="auto" w:fill="E6E6E6"/>
        <w:rPr>
          <w:rFonts w:eastAsia="SimSun"/>
        </w:rPr>
      </w:pPr>
      <w:r>
        <w:t>SupportedBandListEUTRA-v9e0::=</w:t>
      </w:r>
      <w:r>
        <w:tab/>
      </w:r>
      <w:r>
        <w:tab/>
      </w:r>
      <w:r>
        <w:tab/>
        <w:t>SEQUENCE (SIZE (1..maxBands)) OF SupportedBandEUTRA-v9e0</w:t>
      </w:r>
    </w:p>
    <w:p w:rsidR="00284706" w:rsidRDefault="00284706" w:rsidP="00284706">
      <w:pPr>
        <w:pStyle w:val="PL"/>
        <w:shd w:val="clear" w:color="auto" w:fill="E6E6E6"/>
        <w:rPr>
          <w:rFonts w:eastAsia="SimSun"/>
        </w:rPr>
      </w:pPr>
    </w:p>
    <w:p w:rsidR="00284706" w:rsidRDefault="00284706" w:rsidP="00284706">
      <w:pPr>
        <w:pStyle w:val="PL"/>
        <w:shd w:val="clear" w:color="auto" w:fill="E6E6E6"/>
      </w:pPr>
      <w:r>
        <w:t>SupportedBandListEUTRA-v1250</w:t>
      </w:r>
      <w:r>
        <w:rPr>
          <w:rFonts w:eastAsia="SimSun"/>
        </w:rPr>
        <w:t xml:space="preserve"> </w:t>
      </w:r>
      <w:r>
        <w:t>::=</w:t>
      </w:r>
      <w:r>
        <w:tab/>
      </w:r>
      <w:r>
        <w:tab/>
        <w:t>SEQUENCE (SIZE (1..maxBands)) OF SupportedBandEUTRA-v1250</w:t>
      </w:r>
    </w:p>
    <w:p w:rsidR="00284706" w:rsidRDefault="00284706" w:rsidP="00284706">
      <w:pPr>
        <w:pStyle w:val="PL"/>
        <w:shd w:val="clear" w:color="auto" w:fill="E6E6E6"/>
      </w:pPr>
    </w:p>
    <w:p w:rsidR="00284706" w:rsidRDefault="00284706" w:rsidP="00284706">
      <w:pPr>
        <w:pStyle w:val="PL"/>
        <w:shd w:val="clear" w:color="auto" w:fill="E6E6E6"/>
      </w:pPr>
      <w:r>
        <w:t>SupportedBandListEUTRA-v1310</w:t>
      </w:r>
      <w:r>
        <w:rPr>
          <w:rFonts w:eastAsia="SimSun"/>
        </w:rPr>
        <w:t xml:space="preserve"> </w:t>
      </w:r>
      <w:r>
        <w:t>::=</w:t>
      </w:r>
      <w:r>
        <w:tab/>
      </w:r>
      <w:r>
        <w:tab/>
        <w:t>SEQUENCE (SIZE (1..maxBands)) OF SupportedBandEUTRA-v1310</w:t>
      </w:r>
    </w:p>
    <w:p w:rsidR="00284706" w:rsidRDefault="00284706" w:rsidP="00284706">
      <w:pPr>
        <w:pStyle w:val="PL"/>
        <w:shd w:val="clear" w:color="auto" w:fill="E6E6E6"/>
      </w:pPr>
    </w:p>
    <w:p w:rsidR="00284706" w:rsidRDefault="00284706" w:rsidP="00284706">
      <w:pPr>
        <w:pStyle w:val="PL"/>
        <w:shd w:val="clear" w:color="auto" w:fill="E6E6E6"/>
      </w:pPr>
      <w:r>
        <w:t>SupportedBandListEUTRA-v1320</w:t>
      </w:r>
      <w:r>
        <w:rPr>
          <w:rFonts w:eastAsia="SimSun"/>
        </w:rPr>
        <w:t xml:space="preserve"> </w:t>
      </w:r>
      <w:r>
        <w:t>::=</w:t>
      </w:r>
      <w:r>
        <w:tab/>
      </w:r>
      <w:r>
        <w:tab/>
        <w:t>SEQUENCE (SIZE (1..maxBands)) OF SupportedBandEUTRA-v1320</w:t>
      </w:r>
    </w:p>
    <w:p w:rsidR="00284706" w:rsidRDefault="00284706" w:rsidP="00284706">
      <w:pPr>
        <w:pStyle w:val="PL"/>
        <w:shd w:val="clear" w:color="auto" w:fill="E6E6E6"/>
      </w:pPr>
    </w:p>
    <w:p w:rsidR="00284706" w:rsidRDefault="00284706" w:rsidP="00284706">
      <w:pPr>
        <w:pStyle w:val="PL"/>
        <w:shd w:val="clear" w:color="auto" w:fill="E6E6E6"/>
      </w:pPr>
      <w:r>
        <w:t>SupportedBandEUTRA ::=</w:t>
      </w:r>
      <w:r>
        <w:tab/>
      </w:r>
      <w:r>
        <w:tab/>
      </w:r>
      <w:r>
        <w:tab/>
      </w:r>
      <w:r>
        <w:tab/>
        <w:t>SEQUENCE {</w:t>
      </w:r>
    </w:p>
    <w:p w:rsidR="00284706" w:rsidRDefault="00284706" w:rsidP="00284706">
      <w:pPr>
        <w:pStyle w:val="PL"/>
        <w:shd w:val="clear" w:color="auto" w:fill="E6E6E6"/>
      </w:pPr>
      <w:r>
        <w:tab/>
        <w:t>bandEUTRA</w:t>
      </w:r>
      <w:r>
        <w:tab/>
      </w:r>
      <w:r>
        <w:tab/>
      </w:r>
      <w:r>
        <w:tab/>
      </w:r>
      <w:r>
        <w:tab/>
      </w:r>
      <w:r>
        <w:tab/>
      </w:r>
      <w:r>
        <w:tab/>
      </w:r>
      <w:r>
        <w:tab/>
        <w:t>FreqBandIndicator,</w:t>
      </w:r>
    </w:p>
    <w:p w:rsidR="00284706" w:rsidRDefault="00284706" w:rsidP="00284706">
      <w:pPr>
        <w:pStyle w:val="PL"/>
        <w:shd w:val="clear" w:color="auto" w:fill="E6E6E6"/>
      </w:pPr>
      <w:r>
        <w:tab/>
        <w:t>halfDuplex</w:t>
      </w:r>
      <w:r>
        <w:tab/>
      </w:r>
      <w:r>
        <w:tab/>
      </w:r>
      <w:r>
        <w:tab/>
      </w:r>
      <w:r>
        <w:tab/>
      </w:r>
      <w:r>
        <w:tab/>
      </w:r>
      <w:r>
        <w:tab/>
      </w:r>
      <w:r>
        <w:tab/>
        <w:t>BOOLEAN</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SupportedBandEUTRA-v9e0 ::=</w:t>
      </w:r>
      <w:r>
        <w:tab/>
      </w:r>
      <w:r>
        <w:tab/>
        <w:t>SEQUENCE {</w:t>
      </w:r>
    </w:p>
    <w:p w:rsidR="00284706" w:rsidRDefault="00284706" w:rsidP="00284706">
      <w:pPr>
        <w:pStyle w:val="PL"/>
        <w:shd w:val="clear" w:color="auto" w:fill="E6E6E6"/>
      </w:pPr>
      <w:r>
        <w:tab/>
        <w:t>bandEUTRA-v9e0</w:t>
      </w:r>
      <w:r>
        <w:tab/>
      </w:r>
      <w:r>
        <w:tab/>
      </w:r>
      <w:r>
        <w:tab/>
      </w:r>
      <w:r>
        <w:tab/>
      </w:r>
      <w:r>
        <w:tab/>
      </w:r>
      <w:r>
        <w:tab/>
        <w:t>FreqBandIndicator-v9e0</w:t>
      </w:r>
      <w:r>
        <w:tab/>
      </w:r>
      <w:r>
        <w:tab/>
        <w:t>OPTIONAL</w:t>
      </w:r>
    </w:p>
    <w:p w:rsidR="00284706" w:rsidRDefault="00284706" w:rsidP="00284706">
      <w:pPr>
        <w:pStyle w:val="PL"/>
        <w:shd w:val="clear" w:color="auto" w:fill="E6E6E6"/>
        <w:rPr>
          <w:rFonts w:eastAsia="SimSun"/>
        </w:rPr>
      </w:pPr>
      <w:r>
        <w:t>}</w:t>
      </w:r>
    </w:p>
    <w:p w:rsidR="00284706" w:rsidRDefault="00284706" w:rsidP="00284706">
      <w:pPr>
        <w:pStyle w:val="PL"/>
        <w:shd w:val="clear" w:color="auto" w:fill="E6E6E6"/>
        <w:rPr>
          <w:rFonts w:eastAsia="SimSun"/>
        </w:rPr>
      </w:pPr>
    </w:p>
    <w:p w:rsidR="00284706" w:rsidRDefault="00284706" w:rsidP="00284706">
      <w:pPr>
        <w:pStyle w:val="PL"/>
        <w:shd w:val="clear" w:color="auto" w:fill="E6E6E6"/>
      </w:pPr>
      <w:r>
        <w:t>SupportedBandEUTRA-v1250 ::=</w:t>
      </w:r>
      <w:r>
        <w:tab/>
      </w:r>
      <w:r>
        <w:tab/>
        <w:t>SEQUENCE {</w:t>
      </w:r>
    </w:p>
    <w:p w:rsidR="00284706" w:rsidRDefault="00284706" w:rsidP="00284706">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rsidR="00284706" w:rsidRDefault="00284706" w:rsidP="00284706">
      <w:pPr>
        <w:pStyle w:val="PL"/>
        <w:shd w:val="clear" w:color="auto" w:fill="E6E6E6"/>
      </w:pPr>
      <w:r>
        <w:tab/>
        <w:t>ul-64QAM-r12</w:t>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SupportedBandEUTRA-v1310 ::=</w:t>
      </w:r>
      <w:r>
        <w:tab/>
      </w:r>
      <w:r>
        <w:tab/>
        <w:t>SEQUENCE {</w:t>
      </w:r>
    </w:p>
    <w:p w:rsidR="00284706" w:rsidRDefault="00284706" w:rsidP="00284706">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rsidR="00284706" w:rsidRDefault="00284706" w:rsidP="00284706">
      <w:pPr>
        <w:pStyle w:val="PL"/>
        <w:shd w:val="clear" w:color="auto" w:fill="E6E6E6"/>
      </w:pPr>
      <w:r>
        <w:t>}</w:t>
      </w:r>
    </w:p>
    <w:p w:rsidR="00284706" w:rsidRDefault="00284706" w:rsidP="00284706">
      <w:pPr>
        <w:pStyle w:val="PL"/>
        <w:shd w:val="clear" w:color="auto" w:fill="E6E6E6"/>
      </w:pPr>
      <w:r>
        <w:t>SupportedBandEUTRA-v1320 ::=</w:t>
      </w:r>
      <w:r>
        <w:tab/>
      </w:r>
      <w:r>
        <w:tab/>
        <w:t>SEQUENCE {</w:t>
      </w:r>
    </w:p>
    <w:p w:rsidR="00284706" w:rsidRDefault="00284706" w:rsidP="00284706">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rsidR="00284706" w:rsidRDefault="00284706" w:rsidP="00284706">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 ::=</w:t>
      </w:r>
      <w:r>
        <w:tab/>
      </w:r>
      <w:r>
        <w:tab/>
      </w:r>
      <w:r>
        <w:tab/>
      </w:r>
      <w:r>
        <w:tab/>
      </w:r>
      <w:r>
        <w:tab/>
        <w:t>SEQUENCE {</w:t>
      </w:r>
    </w:p>
    <w:p w:rsidR="00284706" w:rsidRDefault="00284706" w:rsidP="00284706">
      <w:pPr>
        <w:pStyle w:val="PL"/>
        <w:shd w:val="clear" w:color="auto" w:fill="E6E6E6"/>
      </w:pPr>
      <w:r>
        <w:tab/>
        <w:t>bandListEUTRA</w:t>
      </w:r>
      <w:r>
        <w:tab/>
      </w:r>
      <w:r>
        <w:tab/>
      </w:r>
      <w:r>
        <w:tab/>
      </w:r>
      <w:r>
        <w:tab/>
      </w:r>
      <w:r>
        <w:tab/>
      </w:r>
      <w:r>
        <w:tab/>
        <w:t>BandListEUTRA</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MeasParameters-v1020 ::=</w:t>
      </w:r>
      <w:r>
        <w:tab/>
      </w:r>
      <w:r>
        <w:tab/>
      </w:r>
      <w:r>
        <w:tab/>
        <w:t>SEQUENCE {</w:t>
      </w:r>
    </w:p>
    <w:p w:rsidR="00284706" w:rsidRDefault="00284706" w:rsidP="00284706">
      <w:pPr>
        <w:pStyle w:val="PL"/>
        <w:shd w:val="clear" w:color="auto" w:fill="E6E6E6"/>
      </w:pPr>
      <w:r>
        <w:tab/>
        <w:t>bandCombinationListEUTRA-r10</w:t>
      </w:r>
      <w:r>
        <w:tab/>
      </w:r>
      <w:r>
        <w:tab/>
      </w:r>
      <w:r>
        <w:tab/>
        <w:t>BandCombinationListEUTRA-r10</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MeasParameters-v1130 ::=</w:t>
      </w:r>
      <w:r>
        <w:tab/>
      </w:r>
      <w:r>
        <w:tab/>
      </w:r>
      <w:r>
        <w:tab/>
        <w:t>SEQUENCE {</w:t>
      </w:r>
    </w:p>
    <w:p w:rsidR="00284706" w:rsidRDefault="00284706" w:rsidP="00284706">
      <w:pPr>
        <w:pStyle w:val="PL"/>
        <w:shd w:val="clear" w:color="auto" w:fill="E6E6E6"/>
      </w:pPr>
      <w:r>
        <w:tab/>
        <w:t>rsrqMeasWideband-r11</w:t>
      </w:r>
      <w:r>
        <w:tab/>
      </w:r>
      <w:r>
        <w:tab/>
      </w:r>
      <w:r>
        <w:tab/>
        <w:t>ENUMERATED {supported}</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MeasParameters-v11a0 ::=</w:t>
      </w:r>
      <w:r>
        <w:tab/>
      </w:r>
      <w:r>
        <w:tab/>
      </w:r>
      <w:r>
        <w:tab/>
        <w:t>SEQUENCE {</w:t>
      </w:r>
    </w:p>
    <w:p w:rsidR="00284706" w:rsidRDefault="00284706" w:rsidP="00284706">
      <w:pPr>
        <w:pStyle w:val="PL"/>
        <w:shd w:val="clear" w:color="auto" w:fill="E6E6E6"/>
      </w:pPr>
      <w:r>
        <w:tab/>
        <w:t>benefitsFromInterruption-r11</w:t>
      </w:r>
      <w:r>
        <w:tab/>
      </w:r>
      <w:r>
        <w:tab/>
      </w:r>
      <w:r>
        <w:tab/>
        <w:t>ENUMERATED {true}</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MeasParameters-v1250 ::=</w:t>
      </w:r>
      <w:r>
        <w:tab/>
      </w:r>
      <w:r>
        <w:tab/>
      </w:r>
      <w:r>
        <w:tab/>
        <w:t>SEQUENCE {</w:t>
      </w:r>
      <w:r>
        <w:tab/>
      </w:r>
    </w:p>
    <w:p w:rsidR="00284706" w:rsidRDefault="00284706" w:rsidP="00284706">
      <w:pPr>
        <w:pStyle w:val="PL"/>
        <w:shd w:val="clear" w:color="auto" w:fill="E6E6E6"/>
      </w:pPr>
      <w:r>
        <w:tab/>
        <w:t>timerT312-r12</w:t>
      </w:r>
      <w:r>
        <w:tab/>
      </w:r>
      <w:r>
        <w:tab/>
      </w:r>
      <w:r>
        <w:tab/>
      </w:r>
      <w:r>
        <w:tab/>
      </w:r>
      <w:r>
        <w:tab/>
      </w:r>
      <w:r>
        <w:tab/>
        <w:t>ENUMERATED {supported}</w:t>
      </w:r>
      <w:r>
        <w:tab/>
      </w:r>
      <w:r>
        <w:tab/>
        <w:t>OPTIONAL,</w:t>
      </w:r>
    </w:p>
    <w:p w:rsidR="00284706" w:rsidRDefault="00284706" w:rsidP="00284706">
      <w:pPr>
        <w:pStyle w:val="PL"/>
        <w:shd w:val="clear" w:color="auto" w:fill="E6E6E6"/>
      </w:pPr>
      <w:r>
        <w:tab/>
        <w:t>alternativeTimeToTrigger-r12</w:t>
      </w:r>
      <w:r>
        <w:tab/>
      </w:r>
      <w:r>
        <w:tab/>
        <w:t>ENUMERATED {supported}</w:t>
      </w:r>
      <w:r>
        <w:tab/>
      </w:r>
      <w:r>
        <w:tab/>
        <w:t>OPTIONAL,</w:t>
      </w:r>
    </w:p>
    <w:p w:rsidR="00284706" w:rsidRDefault="00284706" w:rsidP="00284706">
      <w:pPr>
        <w:pStyle w:val="PL"/>
        <w:shd w:val="clear" w:color="auto" w:fill="E6E6E6"/>
      </w:pPr>
      <w:r>
        <w:tab/>
        <w:t>incMonEUTRA-r12</w:t>
      </w:r>
      <w:r>
        <w:tab/>
      </w:r>
      <w:r>
        <w:tab/>
      </w:r>
      <w:r>
        <w:tab/>
      </w:r>
      <w:r>
        <w:tab/>
      </w:r>
      <w:r>
        <w:tab/>
      </w:r>
      <w:r>
        <w:tab/>
        <w:t>ENUMERATED {supported}</w:t>
      </w:r>
      <w:r>
        <w:tab/>
      </w:r>
      <w:r>
        <w:tab/>
        <w:t>OPTIONAL,</w:t>
      </w:r>
    </w:p>
    <w:p w:rsidR="00284706" w:rsidRDefault="00284706" w:rsidP="00284706">
      <w:pPr>
        <w:pStyle w:val="PL"/>
        <w:shd w:val="clear" w:color="auto" w:fill="E6E6E6"/>
      </w:pPr>
      <w:r>
        <w:tab/>
        <w:t>incMonUTRA-r12</w:t>
      </w:r>
      <w:r>
        <w:tab/>
      </w:r>
      <w:r>
        <w:tab/>
      </w:r>
      <w:r>
        <w:tab/>
      </w:r>
      <w:r>
        <w:tab/>
      </w:r>
      <w:r>
        <w:tab/>
      </w:r>
      <w:r>
        <w:tab/>
        <w:t>ENUMERATED {supported}</w:t>
      </w:r>
      <w:r>
        <w:tab/>
      </w:r>
      <w:r>
        <w:tab/>
        <w:t>OPTIONAL,</w:t>
      </w:r>
    </w:p>
    <w:p w:rsidR="00284706" w:rsidRDefault="00284706" w:rsidP="00284706">
      <w:pPr>
        <w:pStyle w:val="PL"/>
        <w:shd w:val="clear" w:color="auto" w:fill="E6E6E6"/>
      </w:pPr>
      <w:r>
        <w:tab/>
        <w:t>extendedMaxMeasId-r12</w:t>
      </w:r>
      <w:r>
        <w:tab/>
      </w:r>
      <w:r>
        <w:tab/>
      </w:r>
      <w:r>
        <w:tab/>
      </w:r>
      <w:r>
        <w:tab/>
        <w:t>ENUMERATED {supported}</w:t>
      </w:r>
      <w:r>
        <w:tab/>
      </w:r>
      <w:r>
        <w:tab/>
        <w:t>OPTIONAL,</w:t>
      </w:r>
    </w:p>
    <w:p w:rsidR="00284706" w:rsidRDefault="00284706" w:rsidP="00284706">
      <w:pPr>
        <w:pStyle w:val="PL"/>
        <w:shd w:val="clear" w:color="auto" w:fill="E6E6E6"/>
      </w:pPr>
      <w:r>
        <w:tab/>
        <w:t>extendedRSRQ-LowerRange-r12</w:t>
      </w:r>
      <w:r>
        <w:tab/>
      </w:r>
      <w:r>
        <w:tab/>
      </w:r>
      <w:r>
        <w:tab/>
        <w:t>ENUMERATED {supported}</w:t>
      </w:r>
      <w:r>
        <w:tab/>
      </w:r>
      <w:r>
        <w:tab/>
        <w:t>OPTIONAL,</w:t>
      </w:r>
    </w:p>
    <w:p w:rsidR="00284706" w:rsidRDefault="00284706" w:rsidP="00284706">
      <w:pPr>
        <w:pStyle w:val="PL"/>
        <w:shd w:val="clear" w:color="auto" w:fill="E6E6E6"/>
      </w:pPr>
      <w:r>
        <w:tab/>
        <w:t>rsrq-OnAllSymbols-r12</w:t>
      </w:r>
      <w:r>
        <w:tab/>
      </w:r>
      <w:r>
        <w:tab/>
      </w:r>
      <w:r>
        <w:tab/>
      </w:r>
      <w:r>
        <w:tab/>
        <w:t>ENUMERATED {supported}</w:t>
      </w:r>
      <w:r>
        <w:tab/>
      </w:r>
      <w:r>
        <w:tab/>
        <w:t>OPTIONAL,</w:t>
      </w:r>
    </w:p>
    <w:p w:rsidR="00284706" w:rsidRDefault="00284706" w:rsidP="00284706">
      <w:pPr>
        <w:pStyle w:val="PL"/>
        <w:shd w:val="clear" w:color="auto" w:fill="E6E6E6"/>
      </w:pPr>
      <w:r>
        <w:tab/>
        <w:t>crs-DiscoverySignalsMeas-r12</w:t>
      </w:r>
      <w:r>
        <w:tab/>
      </w:r>
      <w:r>
        <w:tab/>
        <w:t>ENUMERATED {supported}</w:t>
      </w:r>
      <w:r>
        <w:tab/>
      </w:r>
      <w:r>
        <w:tab/>
        <w:t>OPTIONAL,</w:t>
      </w:r>
    </w:p>
    <w:p w:rsidR="00284706" w:rsidRDefault="00284706" w:rsidP="00284706">
      <w:pPr>
        <w:pStyle w:val="PL"/>
        <w:shd w:val="clear" w:color="auto" w:fill="E6E6E6"/>
      </w:pPr>
      <w:r>
        <w:tab/>
        <w:t>csi-RS-DiscoverySignalsMeas-r12</w:t>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MeasParameters-v1310 ::=</w:t>
      </w:r>
      <w:r>
        <w:tab/>
      </w:r>
      <w:r>
        <w:tab/>
      </w:r>
      <w:r>
        <w:tab/>
        <w:t>SEQUENCE {</w:t>
      </w:r>
    </w:p>
    <w:p w:rsidR="00284706" w:rsidRDefault="00284706" w:rsidP="00284706">
      <w:pPr>
        <w:pStyle w:val="PL"/>
        <w:shd w:val="clear" w:color="auto" w:fill="E6E6E6"/>
      </w:pPr>
      <w:r>
        <w:tab/>
        <w:t>rs-SINR-Meas-r13</w:t>
      </w:r>
      <w:r>
        <w:tab/>
      </w:r>
      <w:r>
        <w:tab/>
      </w:r>
      <w:r>
        <w:tab/>
      </w:r>
      <w:r>
        <w:tab/>
      </w:r>
      <w:r>
        <w:tab/>
      </w:r>
      <w:r>
        <w:tab/>
        <w:t>ENUMERATED {supported}</w:t>
      </w:r>
      <w:r>
        <w:tab/>
      </w:r>
      <w:r>
        <w:tab/>
        <w:t>OPTIONAL,</w:t>
      </w:r>
    </w:p>
    <w:p w:rsidR="00284706" w:rsidRDefault="00284706" w:rsidP="00284706">
      <w:pPr>
        <w:pStyle w:val="PL"/>
        <w:shd w:val="clear" w:color="auto" w:fill="E6E6E6"/>
      </w:pPr>
      <w:r>
        <w:tab/>
        <w:t>whiteCellList-r13</w:t>
      </w:r>
      <w:r>
        <w:tab/>
      </w:r>
      <w:r>
        <w:tab/>
      </w:r>
      <w:r>
        <w:tab/>
      </w:r>
      <w:r>
        <w:tab/>
      </w:r>
      <w:r>
        <w:tab/>
      </w:r>
      <w:r>
        <w:tab/>
        <w:t>ENUMERATED {supported}</w:t>
      </w:r>
      <w:r>
        <w:tab/>
      </w:r>
      <w:r>
        <w:tab/>
        <w:t>OPTIONAL,</w:t>
      </w:r>
    </w:p>
    <w:p w:rsidR="00284706" w:rsidRDefault="00284706" w:rsidP="00284706">
      <w:pPr>
        <w:pStyle w:val="PL"/>
        <w:shd w:val="clear" w:color="auto" w:fill="E6E6E6"/>
      </w:pPr>
      <w:r>
        <w:tab/>
        <w:t>extendedMaxObjectId-r13</w:t>
      </w:r>
      <w:r>
        <w:tab/>
      </w:r>
      <w:r>
        <w:tab/>
      </w:r>
      <w:r>
        <w:tab/>
      </w:r>
      <w:r>
        <w:tab/>
      </w:r>
      <w:r>
        <w:tab/>
        <w:t>ENUMERATED {supported}</w:t>
      </w:r>
      <w:r>
        <w:tab/>
      </w:r>
      <w:r>
        <w:tab/>
        <w:t>OPTIONAL,</w:t>
      </w:r>
    </w:p>
    <w:p w:rsidR="00284706" w:rsidRDefault="00284706" w:rsidP="00284706">
      <w:pPr>
        <w:pStyle w:val="PL"/>
        <w:shd w:val="clear" w:color="auto" w:fill="E6E6E6"/>
      </w:pPr>
      <w:r>
        <w:tab/>
        <w:t>ul-PDCP-Delay-r13</w:t>
      </w:r>
      <w:r>
        <w:tab/>
      </w:r>
      <w:r>
        <w:tab/>
      </w:r>
      <w:r>
        <w:tab/>
      </w:r>
      <w:r>
        <w:tab/>
      </w:r>
      <w:r>
        <w:tab/>
      </w:r>
      <w:r>
        <w:tab/>
        <w:t>ENUMERATED {supported}</w:t>
      </w:r>
      <w:r>
        <w:tab/>
      </w:r>
      <w:r>
        <w:tab/>
        <w:t>OPTIONAL,</w:t>
      </w:r>
    </w:p>
    <w:p w:rsidR="00284706" w:rsidRDefault="00284706" w:rsidP="00284706">
      <w:pPr>
        <w:pStyle w:val="PL"/>
        <w:shd w:val="clear" w:color="auto" w:fill="E6E6E6"/>
      </w:pPr>
      <w:r>
        <w:tab/>
        <w:t>extendedFreqPriorities-r13</w:t>
      </w:r>
      <w:r>
        <w:tab/>
      </w:r>
      <w:r>
        <w:tab/>
      </w:r>
      <w:r>
        <w:tab/>
      </w:r>
      <w:r>
        <w:tab/>
        <w:t>ENUMERATED {supported}</w:t>
      </w:r>
      <w:r>
        <w:tab/>
      </w:r>
      <w:r>
        <w:tab/>
        <w:t>OPTIONAL,</w:t>
      </w:r>
    </w:p>
    <w:p w:rsidR="00284706" w:rsidRDefault="00284706" w:rsidP="00284706">
      <w:pPr>
        <w:pStyle w:val="PL"/>
        <w:shd w:val="clear" w:color="auto" w:fill="E6E6E6"/>
      </w:pPr>
      <w:r>
        <w:tab/>
        <w:t>multiBandInfoReport-r13</w:t>
      </w:r>
      <w:r>
        <w:tab/>
      </w:r>
      <w:r>
        <w:tab/>
      </w:r>
      <w:r>
        <w:tab/>
      </w:r>
      <w:r>
        <w:tab/>
      </w:r>
      <w:r>
        <w:tab/>
        <w:t>ENUMERATED {supported}</w:t>
      </w:r>
      <w:r>
        <w:tab/>
      </w:r>
      <w:r>
        <w:tab/>
        <w:t>OPTIONAL,</w:t>
      </w:r>
    </w:p>
    <w:p w:rsidR="00284706" w:rsidRDefault="00284706" w:rsidP="00284706">
      <w:pPr>
        <w:pStyle w:val="PL"/>
        <w:shd w:val="clear" w:color="auto" w:fill="E6E6E6"/>
      </w:pPr>
      <w:r>
        <w:tab/>
        <w:t>rssi-AndChannelOccupancyReporting-r13</w:t>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MeasParameters-v1430 ::=</w:t>
      </w:r>
      <w:r>
        <w:tab/>
      </w:r>
      <w:r>
        <w:tab/>
      </w:r>
      <w:r>
        <w:tab/>
        <w:t>SEQUENCE {</w:t>
      </w:r>
    </w:p>
    <w:p w:rsidR="00284706" w:rsidRDefault="00284706" w:rsidP="00284706">
      <w:pPr>
        <w:pStyle w:val="PL"/>
        <w:shd w:val="clear" w:color="auto" w:fill="E6E6E6"/>
      </w:pPr>
      <w:r>
        <w:tab/>
        <w:t>ceMeasurements-r14</w:t>
      </w:r>
      <w:r>
        <w:tab/>
      </w:r>
      <w:r>
        <w:tab/>
      </w:r>
      <w:r>
        <w:tab/>
      </w:r>
      <w:r>
        <w:tab/>
      </w:r>
      <w:r>
        <w:tab/>
      </w:r>
      <w:r>
        <w:tab/>
        <w:t>ENUMERATED {supported}</w:t>
      </w:r>
      <w:r>
        <w:tab/>
      </w:r>
      <w:r>
        <w:tab/>
        <w:t>OPTIONAL,</w:t>
      </w:r>
    </w:p>
    <w:p w:rsidR="00284706" w:rsidRDefault="00284706" w:rsidP="00284706">
      <w:pPr>
        <w:pStyle w:val="PL"/>
        <w:shd w:val="clear" w:color="auto" w:fill="E6E6E6"/>
      </w:pPr>
      <w:r>
        <w:tab/>
        <w:t>ncsg-r14</w:t>
      </w:r>
      <w:r>
        <w:tab/>
      </w:r>
      <w:r>
        <w:tab/>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shortMeasurementGap-r14</w:t>
      </w:r>
      <w:r>
        <w:tab/>
      </w:r>
      <w:r>
        <w:tab/>
      </w:r>
      <w:r>
        <w:tab/>
      </w:r>
      <w:r>
        <w:tab/>
      </w:r>
      <w:r>
        <w:tab/>
        <w:t>ENUMERATED {supported}</w:t>
      </w:r>
      <w:r>
        <w:tab/>
      </w:r>
      <w:r>
        <w:tab/>
      </w:r>
      <w:r>
        <w:tab/>
      </w:r>
      <w:r>
        <w:tab/>
        <w:t>OPTIONAL,</w:t>
      </w:r>
    </w:p>
    <w:p w:rsidR="00284706" w:rsidRDefault="00284706" w:rsidP="00284706">
      <w:pPr>
        <w:pStyle w:val="PL"/>
        <w:shd w:val="clear" w:color="auto" w:fill="E6E6E6"/>
      </w:pPr>
      <w:r>
        <w:tab/>
        <w:t>perServingCellMeasurementGap-r14</w:t>
      </w:r>
      <w:r>
        <w:tab/>
      </w:r>
      <w:r>
        <w:tab/>
        <w:t>ENUMERATED {supported}</w:t>
      </w:r>
      <w:r>
        <w:tab/>
      </w:r>
      <w:r>
        <w:tab/>
      </w:r>
      <w:r>
        <w:tab/>
      </w:r>
      <w:r>
        <w:tab/>
        <w:t>OPTIONAL,</w:t>
      </w:r>
    </w:p>
    <w:p w:rsidR="00284706" w:rsidRDefault="00284706" w:rsidP="00284706">
      <w:pPr>
        <w:pStyle w:val="PL"/>
        <w:shd w:val="clear" w:color="auto" w:fill="E6E6E6"/>
      </w:pPr>
      <w:r>
        <w:tab/>
        <w:t>nonUniformGap-r14</w:t>
      </w:r>
      <w:r>
        <w:tab/>
      </w:r>
      <w:r>
        <w:tab/>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MeasParameters-v1520 ::=</w:t>
      </w:r>
      <w:r>
        <w:tab/>
      </w:r>
      <w:r>
        <w:tab/>
      </w:r>
      <w:r>
        <w:tab/>
        <w:t>SEQUENCE {</w:t>
      </w:r>
    </w:p>
    <w:p w:rsidR="00284706" w:rsidRDefault="00284706" w:rsidP="00284706">
      <w:pPr>
        <w:pStyle w:val="PL"/>
        <w:shd w:val="clear" w:color="auto" w:fill="E6E6E6"/>
      </w:pPr>
      <w:r>
        <w:tab/>
        <w:t>measGapPatterns-r15</w:t>
      </w:r>
      <w:r>
        <w:tab/>
      </w:r>
      <w:r>
        <w:tab/>
      </w:r>
      <w:r>
        <w:tab/>
      </w:r>
      <w:r>
        <w:tab/>
      </w:r>
      <w:r>
        <w:tab/>
        <w:t>BIT STRING (SIZE (8))</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MeasParameters-v1530 ::=</w:t>
      </w:r>
      <w:r>
        <w:tab/>
      </w:r>
      <w:r>
        <w:tab/>
      </w:r>
      <w:r>
        <w:tab/>
        <w:t>SEQUENCE {</w:t>
      </w:r>
    </w:p>
    <w:p w:rsidR="00284706" w:rsidRDefault="00284706" w:rsidP="00284706">
      <w:pPr>
        <w:pStyle w:val="PL"/>
        <w:shd w:val="clear" w:color="auto" w:fill="E6E6E6"/>
      </w:pPr>
      <w:r>
        <w:tab/>
        <w:t>qoe-MeasReport-r15</w:t>
      </w:r>
      <w:r>
        <w:tab/>
      </w:r>
      <w:r>
        <w:tab/>
      </w:r>
      <w:r>
        <w:tab/>
      </w:r>
      <w:r>
        <w:tab/>
      </w:r>
      <w:r>
        <w:tab/>
        <w:t>ENUMERATED {supported}</w:t>
      </w:r>
      <w:r>
        <w:tab/>
      </w:r>
      <w:r>
        <w:tab/>
        <w:t>OPTIONAL,</w:t>
      </w:r>
    </w:p>
    <w:p w:rsidR="00284706" w:rsidRDefault="00284706" w:rsidP="00284706">
      <w:pPr>
        <w:pStyle w:val="PL"/>
        <w:shd w:val="clear" w:color="auto" w:fill="E6E6E6"/>
      </w:pPr>
      <w:r>
        <w:tab/>
        <w:t>qoe-MTSI-MeasReport-r15</w:t>
      </w:r>
      <w:r>
        <w:tab/>
      </w:r>
      <w:r>
        <w:tab/>
      </w:r>
      <w:r>
        <w:tab/>
      </w:r>
      <w:r>
        <w:tab/>
        <w:t>ENUMERATED {supported}</w:t>
      </w:r>
      <w:r>
        <w:tab/>
      </w:r>
      <w:r>
        <w:tab/>
        <w:t>OPTIONAL,</w:t>
      </w:r>
    </w:p>
    <w:p w:rsidR="00284706" w:rsidRDefault="00284706" w:rsidP="00284706">
      <w:pPr>
        <w:pStyle w:val="PL"/>
        <w:shd w:val="clear" w:color="auto" w:fill="E6E6E6"/>
      </w:pPr>
      <w:r>
        <w:tab/>
        <w:t>ca-IdleModeMeasurements-r15</w:t>
      </w:r>
      <w:r>
        <w:tab/>
      </w:r>
      <w:r>
        <w:tab/>
      </w:r>
      <w:r>
        <w:tab/>
      </w:r>
      <w:r>
        <w:tab/>
        <w:t>ENUMERATED {supported}</w:t>
      </w:r>
      <w:r>
        <w:tab/>
      </w:r>
      <w:r>
        <w:tab/>
        <w:t>OPTIONAL,</w:t>
      </w:r>
    </w:p>
    <w:p w:rsidR="00284706" w:rsidRDefault="00284706" w:rsidP="00284706">
      <w:pPr>
        <w:pStyle w:val="PL"/>
        <w:shd w:val="clear" w:color="auto" w:fill="E6E6E6"/>
      </w:pPr>
      <w:r>
        <w:tab/>
        <w:t>ca-IdleModeValidityArea-r15</w:t>
      </w:r>
      <w:r>
        <w:tab/>
      </w:r>
      <w:r>
        <w:tab/>
      </w:r>
      <w:r>
        <w:tab/>
      </w:r>
      <w:r>
        <w:tab/>
        <w:t>ENUMERATED {supported}</w:t>
      </w:r>
      <w:r>
        <w:tab/>
      </w:r>
      <w:r>
        <w:tab/>
        <w:t>OPTIONAL,</w:t>
      </w:r>
    </w:p>
    <w:p w:rsidR="00284706" w:rsidRDefault="00284706" w:rsidP="00284706">
      <w:pPr>
        <w:pStyle w:val="PL"/>
        <w:shd w:val="clear" w:color="auto" w:fill="E6E6E6"/>
      </w:pPr>
      <w:r>
        <w:tab/>
        <w:t>heightMeas-r15</w:t>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multipleCellsMeasExtension-r15</w:t>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BandListEUTRA ::=</w:t>
      </w:r>
      <w:r>
        <w:tab/>
      </w:r>
      <w:r>
        <w:tab/>
      </w:r>
      <w:r>
        <w:tab/>
      </w:r>
      <w:r>
        <w:tab/>
      </w:r>
      <w:r>
        <w:tab/>
        <w:t>SEQUENCE (SIZE (1..maxBands)) OF BandInfoEUTRA</w:t>
      </w:r>
    </w:p>
    <w:p w:rsidR="00284706" w:rsidRDefault="00284706" w:rsidP="00284706">
      <w:pPr>
        <w:pStyle w:val="PL"/>
        <w:shd w:val="clear" w:color="auto" w:fill="E6E6E6"/>
      </w:pPr>
    </w:p>
    <w:p w:rsidR="00284706" w:rsidRDefault="00284706" w:rsidP="00284706">
      <w:pPr>
        <w:pStyle w:val="PL"/>
        <w:shd w:val="clear" w:color="auto" w:fill="E6E6E6"/>
      </w:pPr>
      <w:r>
        <w:t>BandCombinationListEUTRA-r10 ::=</w:t>
      </w:r>
      <w:r>
        <w:tab/>
        <w:t>SEQUENCE (SIZE (1..maxBandComb-r10)) OF BandInfoEUTRA</w:t>
      </w:r>
    </w:p>
    <w:p w:rsidR="00284706" w:rsidRDefault="00284706" w:rsidP="00284706">
      <w:pPr>
        <w:pStyle w:val="PL"/>
        <w:shd w:val="clear" w:color="auto" w:fill="E6E6E6"/>
      </w:pPr>
    </w:p>
    <w:p w:rsidR="00284706" w:rsidRDefault="00284706" w:rsidP="00284706">
      <w:pPr>
        <w:pStyle w:val="PL"/>
        <w:shd w:val="clear" w:color="auto" w:fill="E6E6E6"/>
      </w:pPr>
      <w:r>
        <w:t>BandInfoEUTRA ::=</w:t>
      </w:r>
      <w:r>
        <w:tab/>
      </w:r>
      <w:r>
        <w:tab/>
      </w:r>
      <w:r>
        <w:tab/>
      </w:r>
      <w:r>
        <w:tab/>
      </w:r>
      <w:r>
        <w:tab/>
        <w:t>SEQUENCE {</w:t>
      </w:r>
    </w:p>
    <w:p w:rsidR="00284706" w:rsidRDefault="00284706" w:rsidP="00284706">
      <w:pPr>
        <w:pStyle w:val="PL"/>
        <w:shd w:val="clear" w:color="auto" w:fill="E6E6E6"/>
      </w:pPr>
      <w:r>
        <w:tab/>
        <w:t>interFreqBandList</w:t>
      </w:r>
      <w:r>
        <w:tab/>
      </w:r>
      <w:r>
        <w:tab/>
      </w:r>
      <w:r>
        <w:tab/>
      </w:r>
      <w:r>
        <w:tab/>
      </w:r>
      <w:r>
        <w:tab/>
        <w:t>InterFreqBandList,</w:t>
      </w:r>
    </w:p>
    <w:p w:rsidR="00284706" w:rsidRDefault="00284706" w:rsidP="00284706">
      <w:pPr>
        <w:pStyle w:val="PL"/>
        <w:shd w:val="clear" w:color="auto" w:fill="E6E6E6"/>
      </w:pPr>
      <w:r>
        <w:tab/>
        <w:t>interRAT-BandList</w:t>
      </w:r>
      <w:r>
        <w:tab/>
      </w:r>
      <w:r>
        <w:tab/>
      </w:r>
      <w:r>
        <w:tab/>
      </w:r>
      <w:r>
        <w:tab/>
      </w:r>
      <w:r>
        <w:tab/>
        <w:t>InterRAT-BandList</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InterFreqBandList ::=</w:t>
      </w:r>
      <w:r>
        <w:tab/>
      </w:r>
      <w:r>
        <w:tab/>
      </w:r>
      <w:r>
        <w:tab/>
      </w:r>
      <w:r>
        <w:tab/>
        <w:t>SEQUENCE (SIZE (1..maxBands)) OF InterFreqBandInfo</w:t>
      </w:r>
    </w:p>
    <w:p w:rsidR="00284706" w:rsidRDefault="00284706" w:rsidP="00284706">
      <w:pPr>
        <w:pStyle w:val="PL"/>
        <w:shd w:val="clear" w:color="auto" w:fill="E6E6E6"/>
      </w:pPr>
    </w:p>
    <w:p w:rsidR="00284706" w:rsidRDefault="00284706" w:rsidP="00284706">
      <w:pPr>
        <w:pStyle w:val="PL"/>
        <w:shd w:val="clear" w:color="auto" w:fill="E6E6E6"/>
      </w:pPr>
      <w:r>
        <w:t>InterFreqBandInfo ::=</w:t>
      </w:r>
      <w:r>
        <w:tab/>
      </w:r>
      <w:r>
        <w:tab/>
      </w:r>
      <w:r>
        <w:tab/>
      </w:r>
      <w:r>
        <w:tab/>
        <w:t>SEQUENCE {</w:t>
      </w:r>
    </w:p>
    <w:p w:rsidR="00284706" w:rsidRDefault="00284706" w:rsidP="00284706">
      <w:pPr>
        <w:pStyle w:val="PL"/>
        <w:shd w:val="clear" w:color="auto" w:fill="E6E6E6"/>
      </w:pPr>
      <w:r>
        <w:tab/>
        <w:t>interFreqNeedForGaps</w:t>
      </w:r>
      <w:r>
        <w:tab/>
      </w:r>
      <w:r>
        <w:tab/>
      </w:r>
      <w:r>
        <w:tab/>
      </w:r>
      <w:r>
        <w:tab/>
        <w:t>BOOLEAN</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InterRAT-BandList ::=</w:t>
      </w:r>
      <w:r>
        <w:tab/>
      </w:r>
      <w:r>
        <w:tab/>
      </w:r>
      <w:r>
        <w:tab/>
      </w:r>
      <w:r>
        <w:tab/>
        <w:t>SEQUENCE (SIZE (1..maxBands)) OF InterRAT-BandInfo</w:t>
      </w:r>
    </w:p>
    <w:p w:rsidR="00284706" w:rsidRDefault="00284706" w:rsidP="00284706">
      <w:pPr>
        <w:pStyle w:val="PL"/>
        <w:shd w:val="clear" w:color="auto" w:fill="E6E6E6"/>
      </w:pPr>
    </w:p>
    <w:p w:rsidR="00284706" w:rsidRDefault="00284706" w:rsidP="00284706">
      <w:pPr>
        <w:pStyle w:val="PL"/>
        <w:shd w:val="clear" w:color="auto" w:fill="E6E6E6"/>
      </w:pPr>
      <w:r>
        <w:t>InterRAT-BandInfo ::=</w:t>
      </w:r>
      <w:r>
        <w:tab/>
      </w:r>
      <w:r>
        <w:tab/>
      </w:r>
      <w:r>
        <w:tab/>
      </w:r>
      <w:r>
        <w:tab/>
        <w:t>SEQUENCE {</w:t>
      </w:r>
    </w:p>
    <w:p w:rsidR="00284706" w:rsidRDefault="00284706" w:rsidP="00284706">
      <w:pPr>
        <w:pStyle w:val="PL"/>
        <w:shd w:val="clear" w:color="auto" w:fill="E6E6E6"/>
      </w:pPr>
      <w:r>
        <w:tab/>
        <w:t>interRAT-NeedForGaps</w:t>
      </w:r>
      <w:r>
        <w:tab/>
      </w:r>
      <w:r>
        <w:tab/>
      </w:r>
      <w:r>
        <w:tab/>
      </w:r>
      <w:r>
        <w:tab/>
        <w:t>BOOLEAN</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IRAT-ParametersNR-r15 ::=</w:t>
      </w:r>
      <w:r>
        <w:tab/>
      </w:r>
      <w:r>
        <w:tab/>
        <w:t>SEQUENCE {</w:t>
      </w:r>
    </w:p>
    <w:p w:rsidR="00284706" w:rsidRDefault="00284706" w:rsidP="00284706">
      <w:pPr>
        <w:pStyle w:val="PL"/>
        <w:shd w:val="clear" w:color="auto" w:fill="E6E6E6"/>
      </w:pPr>
      <w:r>
        <w:tab/>
        <w:t>en-DC-r15</w:t>
      </w:r>
      <w:r>
        <w:tab/>
      </w:r>
      <w:r>
        <w:tab/>
      </w:r>
      <w:r>
        <w:tab/>
      </w:r>
      <w:r>
        <w:tab/>
      </w:r>
      <w:r>
        <w:tab/>
      </w:r>
      <w:r>
        <w:tab/>
      </w:r>
      <w:r>
        <w:tab/>
        <w:t>ENUMERATED {supported}</w:t>
      </w:r>
      <w:r>
        <w:tab/>
      </w:r>
      <w:r>
        <w:tab/>
      </w:r>
      <w:r>
        <w:tab/>
      </w:r>
      <w:r>
        <w:tab/>
      </w:r>
      <w:r>
        <w:tab/>
      </w:r>
      <w:r>
        <w:tab/>
        <w:t>OPTIONAL,</w:t>
      </w:r>
    </w:p>
    <w:p w:rsidR="00284706" w:rsidRDefault="00284706" w:rsidP="00284706">
      <w:pPr>
        <w:pStyle w:val="PL"/>
        <w:shd w:val="clear" w:color="auto" w:fill="E6E6E6"/>
      </w:pPr>
      <w:r>
        <w:tab/>
        <w:t>eventB2-r15</w:t>
      </w:r>
      <w:r>
        <w:tab/>
      </w:r>
      <w:r>
        <w:tab/>
      </w:r>
      <w:r>
        <w:tab/>
      </w:r>
      <w:r>
        <w:tab/>
      </w:r>
      <w:r>
        <w:tab/>
      </w:r>
      <w:r>
        <w:tab/>
        <w:t>ENUMERATED {supported}</w:t>
      </w:r>
      <w:r>
        <w:tab/>
      </w:r>
      <w:r>
        <w:tab/>
      </w:r>
      <w:r>
        <w:tab/>
      </w:r>
      <w:r>
        <w:tab/>
      </w:r>
      <w:r>
        <w:tab/>
      </w:r>
      <w:r>
        <w:tab/>
        <w:t>OPTIONAL,</w:t>
      </w:r>
    </w:p>
    <w:p w:rsidR="00284706" w:rsidRDefault="00284706" w:rsidP="00284706">
      <w:pPr>
        <w:pStyle w:val="PL"/>
        <w:shd w:val="clear" w:color="auto" w:fill="E6E6E6"/>
      </w:pPr>
      <w:r>
        <w:tab/>
        <w:t>supportedBandListEN-DC-r15</w:t>
      </w:r>
      <w:r>
        <w:tab/>
      </w:r>
      <w:r>
        <w:tab/>
        <w:t>SupportedBandListNR-r15</w:t>
      </w:r>
      <w:r>
        <w:tab/>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IRAT-ParametersNR-v1540 ::=</w:t>
      </w:r>
      <w:r>
        <w:tab/>
      </w:r>
      <w:r>
        <w:tab/>
        <w:t>SEQUENCE {</w:t>
      </w:r>
    </w:p>
    <w:p w:rsidR="00284706" w:rsidRDefault="00284706" w:rsidP="00284706">
      <w:pPr>
        <w:pStyle w:val="PL"/>
        <w:shd w:val="clear" w:color="auto" w:fill="E6E6E6"/>
      </w:pPr>
      <w:r>
        <w:tab/>
        <w:t>eutra-5GC-HO-ToNR-FDD-FR1-r15</w:t>
      </w:r>
      <w:r>
        <w:tab/>
      </w:r>
      <w:r>
        <w:tab/>
        <w:t>ENUMERATED {supported}</w:t>
      </w:r>
      <w:r>
        <w:tab/>
      </w:r>
      <w:r>
        <w:tab/>
      </w:r>
      <w:r>
        <w:tab/>
      </w:r>
      <w:r>
        <w:tab/>
        <w:t>OPTIONAL,</w:t>
      </w:r>
    </w:p>
    <w:p w:rsidR="00284706" w:rsidRDefault="00284706" w:rsidP="00284706">
      <w:pPr>
        <w:pStyle w:val="PL"/>
        <w:shd w:val="clear" w:color="auto" w:fill="E6E6E6"/>
      </w:pPr>
      <w:r>
        <w:tab/>
        <w:t>eutra-5GC-HO-ToNR-TDD-FR1-r15</w:t>
      </w:r>
      <w:r>
        <w:tab/>
      </w:r>
      <w:r>
        <w:tab/>
        <w:t>ENUMERATED {supported}</w:t>
      </w:r>
      <w:r>
        <w:tab/>
      </w:r>
      <w:r>
        <w:tab/>
      </w:r>
      <w:r>
        <w:tab/>
      </w:r>
      <w:r>
        <w:tab/>
        <w:t>OPTIONAL,</w:t>
      </w:r>
    </w:p>
    <w:p w:rsidR="00284706" w:rsidRDefault="00284706" w:rsidP="00284706">
      <w:pPr>
        <w:pStyle w:val="PL"/>
        <w:shd w:val="clear" w:color="auto" w:fill="E6E6E6"/>
      </w:pPr>
      <w:r>
        <w:tab/>
        <w:t>eutra-5GC-HO-ToNR-FDD-FR2-r15</w:t>
      </w:r>
      <w:r>
        <w:tab/>
      </w:r>
      <w:r>
        <w:tab/>
        <w:t>ENUMERATED {supported}</w:t>
      </w:r>
      <w:r>
        <w:tab/>
      </w:r>
      <w:r>
        <w:tab/>
      </w:r>
      <w:r>
        <w:tab/>
      </w:r>
      <w:r>
        <w:tab/>
        <w:t>OPTIONAL,</w:t>
      </w:r>
    </w:p>
    <w:p w:rsidR="00284706" w:rsidRDefault="00284706" w:rsidP="00284706">
      <w:pPr>
        <w:pStyle w:val="PL"/>
        <w:shd w:val="clear" w:color="auto" w:fill="E6E6E6"/>
      </w:pPr>
      <w:r>
        <w:tab/>
        <w:t>eutra-5GC-HO-ToNR-TDD-FR2-r15</w:t>
      </w:r>
      <w:r>
        <w:tab/>
      </w:r>
      <w:r>
        <w:tab/>
        <w:t>ENUMERATED {supported}</w:t>
      </w:r>
      <w:r>
        <w:tab/>
      </w:r>
      <w:r>
        <w:tab/>
      </w:r>
      <w:r>
        <w:tab/>
      </w:r>
      <w:r>
        <w:tab/>
        <w:t>OPTIONAL,</w:t>
      </w:r>
    </w:p>
    <w:p w:rsidR="00284706" w:rsidRDefault="00284706" w:rsidP="00284706">
      <w:pPr>
        <w:pStyle w:val="PL"/>
        <w:shd w:val="clear" w:color="auto" w:fill="E6E6E6"/>
      </w:pPr>
      <w:r>
        <w:tab/>
        <w:t>eutra-EPC-HO-ToNR-FDD-FR1-r15</w:t>
      </w:r>
      <w:r>
        <w:tab/>
      </w:r>
      <w:r>
        <w:tab/>
        <w:t>ENUMERATED {supported}</w:t>
      </w:r>
      <w:r>
        <w:tab/>
      </w:r>
      <w:r>
        <w:tab/>
      </w:r>
      <w:r>
        <w:tab/>
      </w:r>
      <w:r>
        <w:tab/>
        <w:t>OPTIONAL,</w:t>
      </w:r>
    </w:p>
    <w:p w:rsidR="00284706" w:rsidRDefault="00284706" w:rsidP="00284706">
      <w:pPr>
        <w:pStyle w:val="PL"/>
        <w:shd w:val="clear" w:color="auto" w:fill="E6E6E6"/>
      </w:pPr>
      <w:r>
        <w:tab/>
        <w:t>eutra-EPC-HO-ToNR-TDD-FR1-r15</w:t>
      </w:r>
      <w:r>
        <w:tab/>
      </w:r>
      <w:r>
        <w:tab/>
        <w:t>ENUMERATED {supported}</w:t>
      </w:r>
      <w:r>
        <w:tab/>
      </w:r>
      <w:r>
        <w:tab/>
      </w:r>
      <w:r>
        <w:tab/>
      </w:r>
      <w:r>
        <w:tab/>
        <w:t>OPTIONAL,</w:t>
      </w:r>
    </w:p>
    <w:p w:rsidR="00284706" w:rsidRDefault="00284706" w:rsidP="00284706">
      <w:pPr>
        <w:pStyle w:val="PL"/>
        <w:shd w:val="clear" w:color="auto" w:fill="E6E6E6"/>
      </w:pPr>
      <w:r>
        <w:tab/>
        <w:t>eutra-EPC-HO-ToNR-FDD-FR2-r15</w:t>
      </w:r>
      <w:r>
        <w:tab/>
      </w:r>
      <w:r>
        <w:tab/>
        <w:t>ENUMERATED {supported}</w:t>
      </w:r>
      <w:r>
        <w:tab/>
      </w:r>
      <w:r>
        <w:tab/>
      </w:r>
      <w:r>
        <w:tab/>
      </w:r>
      <w:r>
        <w:tab/>
        <w:t>OPTIONAL,</w:t>
      </w:r>
    </w:p>
    <w:p w:rsidR="00284706" w:rsidRDefault="00284706" w:rsidP="00284706">
      <w:pPr>
        <w:pStyle w:val="PL"/>
        <w:shd w:val="clear" w:color="auto" w:fill="E6E6E6"/>
      </w:pPr>
      <w:r>
        <w:tab/>
        <w:t>eutra-EPC-HO-ToNR-TDD-FR2-r15</w:t>
      </w:r>
      <w:r>
        <w:tab/>
      </w:r>
      <w:r>
        <w:tab/>
        <w:t>ENUMERATED {supported}</w:t>
      </w:r>
      <w:r>
        <w:tab/>
      </w:r>
      <w:r>
        <w:tab/>
      </w:r>
      <w:r>
        <w:tab/>
      </w:r>
      <w:r>
        <w:tab/>
        <w:t>OPTIONAL,</w:t>
      </w:r>
    </w:p>
    <w:p w:rsidR="00284706" w:rsidRDefault="00284706" w:rsidP="00284706">
      <w:pPr>
        <w:pStyle w:val="PL"/>
        <w:shd w:val="clear" w:color="auto" w:fill="E6E6E6"/>
      </w:pPr>
      <w:r>
        <w:tab/>
        <w:t>ims-VoiceOverNR-FR1-r15</w:t>
      </w:r>
      <w:r>
        <w:tab/>
      </w:r>
      <w:r>
        <w:tab/>
      </w:r>
      <w:r>
        <w:tab/>
      </w:r>
      <w:r>
        <w:tab/>
        <w:t>ENUMERATED {supported}</w:t>
      </w:r>
      <w:r>
        <w:tab/>
      </w:r>
      <w:r>
        <w:tab/>
      </w:r>
      <w:r>
        <w:tab/>
      </w:r>
      <w:r>
        <w:tab/>
        <w:t>OPTIONAL,</w:t>
      </w:r>
    </w:p>
    <w:p w:rsidR="00284706" w:rsidRDefault="00284706" w:rsidP="00284706">
      <w:pPr>
        <w:pStyle w:val="PL"/>
        <w:shd w:val="clear" w:color="auto" w:fill="E6E6E6"/>
      </w:pPr>
      <w:r>
        <w:tab/>
        <w:t>ims-VoiceOverNR-FR2-r15</w:t>
      </w:r>
      <w:r>
        <w:tab/>
      </w:r>
      <w:r>
        <w:tab/>
      </w:r>
      <w:r>
        <w:tab/>
      </w:r>
      <w:r>
        <w:tab/>
        <w:t>ENUMERATED {supported}</w:t>
      </w:r>
      <w:r>
        <w:tab/>
      </w:r>
      <w:r>
        <w:tab/>
      </w:r>
      <w:r>
        <w:tab/>
      </w:r>
      <w:r>
        <w:tab/>
        <w:t>OPTIONAL,</w:t>
      </w:r>
    </w:p>
    <w:p w:rsidR="00284706" w:rsidRDefault="00284706" w:rsidP="00284706">
      <w:pPr>
        <w:pStyle w:val="PL"/>
        <w:shd w:val="clear" w:color="auto" w:fill="E6E6E6"/>
      </w:pPr>
      <w:r>
        <w:tab/>
        <w:t xml:space="preserve">sa-NR-r15 </w:t>
      </w:r>
      <w:r>
        <w:tab/>
      </w:r>
      <w:r>
        <w:tab/>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supportedBandListNR-SA-r15</w:t>
      </w:r>
      <w:r>
        <w:tab/>
      </w:r>
      <w:r>
        <w:tab/>
      </w:r>
      <w:r>
        <w:tab/>
        <w:t>SupportedBandListNR-r15</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IRAT-ParametersNR-v1560 ::=</w:t>
      </w:r>
      <w:r>
        <w:tab/>
      </w:r>
      <w:r>
        <w:tab/>
        <w:t>SEQUENCE {</w:t>
      </w:r>
    </w:p>
    <w:p w:rsidR="00284706" w:rsidRDefault="00284706" w:rsidP="00284706">
      <w:pPr>
        <w:pStyle w:val="PL"/>
        <w:shd w:val="clear" w:color="auto" w:fill="E6E6E6"/>
      </w:pPr>
      <w:r>
        <w:tab/>
        <w:t xml:space="preserve">ng-EN-DC-r15 </w:t>
      </w:r>
      <w:r>
        <w:tab/>
      </w:r>
      <w:r>
        <w:tab/>
      </w:r>
      <w:r>
        <w:tab/>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EUTRA-5GC-Parameters-r15 ::=</w:t>
      </w:r>
      <w:r>
        <w:tab/>
      </w:r>
      <w:r>
        <w:tab/>
        <w:t>SEQUENCE {</w:t>
      </w:r>
    </w:p>
    <w:p w:rsidR="00284706" w:rsidRDefault="00284706" w:rsidP="00284706">
      <w:pPr>
        <w:pStyle w:val="PL"/>
        <w:shd w:val="clear" w:color="auto" w:fill="E6E6E6"/>
      </w:pPr>
      <w:r>
        <w:tab/>
        <w:t>eutra-5GC-r15</w:t>
      </w:r>
      <w:r>
        <w:tab/>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eutra-EPC-HO-EUTRA-5GC-r15</w:t>
      </w:r>
      <w:r>
        <w:tab/>
      </w:r>
      <w:r>
        <w:tab/>
      </w:r>
      <w:r>
        <w:tab/>
      </w:r>
      <w:r>
        <w:tab/>
        <w:t>ENUMERATED {supported}</w:t>
      </w:r>
      <w:r>
        <w:tab/>
      </w:r>
      <w:r>
        <w:tab/>
      </w:r>
      <w:r>
        <w:tab/>
        <w:t>OPTIONAL,</w:t>
      </w:r>
    </w:p>
    <w:p w:rsidR="00284706" w:rsidRDefault="00284706" w:rsidP="00284706">
      <w:pPr>
        <w:pStyle w:val="PL"/>
        <w:shd w:val="clear" w:color="auto" w:fill="E6E6E6"/>
      </w:pPr>
      <w:r>
        <w:tab/>
        <w:t>ho-EUTRA-5GC-FDD-TDD-r15</w:t>
      </w:r>
      <w:r>
        <w:tab/>
      </w:r>
      <w:r>
        <w:tab/>
      </w:r>
      <w:r>
        <w:tab/>
      </w:r>
      <w:r>
        <w:tab/>
      </w:r>
      <w:r>
        <w:tab/>
        <w:t>ENUMERATED {supported}</w:t>
      </w:r>
      <w:r>
        <w:tab/>
      </w:r>
      <w:r>
        <w:tab/>
      </w:r>
      <w:r>
        <w:tab/>
        <w:t>OPTIONAL,</w:t>
      </w:r>
    </w:p>
    <w:p w:rsidR="00284706" w:rsidRDefault="00284706" w:rsidP="00284706">
      <w:pPr>
        <w:pStyle w:val="PL"/>
        <w:shd w:val="clear" w:color="auto" w:fill="E6E6E6"/>
      </w:pPr>
      <w:r>
        <w:tab/>
        <w:t>ho-InterfreqEUTRA-5GC-r15</w:t>
      </w:r>
      <w:r>
        <w:tab/>
      </w:r>
      <w:r>
        <w:tab/>
      </w:r>
      <w:r>
        <w:tab/>
      </w:r>
      <w:r>
        <w:tab/>
      </w:r>
      <w:r>
        <w:tab/>
        <w:t>ENUMERATED {supported}</w:t>
      </w:r>
      <w:r>
        <w:tab/>
      </w:r>
      <w:r>
        <w:tab/>
      </w:r>
      <w:r>
        <w:tab/>
        <w:t>OPTIONAL,</w:t>
      </w:r>
    </w:p>
    <w:p w:rsidR="00284706" w:rsidRDefault="00284706" w:rsidP="00284706">
      <w:pPr>
        <w:pStyle w:val="PL"/>
        <w:shd w:val="clear" w:color="auto" w:fill="E6E6E6"/>
      </w:pPr>
      <w:r>
        <w:tab/>
        <w:t>ims-VoiceOverMCG-BearerEUTRA-5GC-r15</w:t>
      </w:r>
      <w:r>
        <w:tab/>
        <w:t>ENUMERATED {supported}</w:t>
      </w:r>
      <w:r>
        <w:tab/>
      </w:r>
      <w:r>
        <w:tab/>
      </w:r>
      <w:r>
        <w:tab/>
        <w:t>OPTIONAL,</w:t>
      </w:r>
    </w:p>
    <w:p w:rsidR="00284706" w:rsidRDefault="00284706" w:rsidP="00284706">
      <w:pPr>
        <w:pStyle w:val="PL"/>
        <w:shd w:val="clear" w:color="auto" w:fill="E6E6E6"/>
      </w:pPr>
      <w:r>
        <w:tab/>
        <w:t>inactiveState-r15</w:t>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reflectiveQoS-r15</w:t>
      </w:r>
      <w:r>
        <w:tab/>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PDCP-ParametersNR-r15 ::=</w:t>
      </w:r>
      <w:r>
        <w:tab/>
      </w:r>
      <w:r>
        <w:tab/>
        <w:t>SEQUENCE {</w:t>
      </w:r>
    </w:p>
    <w:p w:rsidR="00284706" w:rsidRDefault="00284706" w:rsidP="00284706">
      <w:pPr>
        <w:pStyle w:val="PL"/>
        <w:shd w:val="clear" w:color="auto" w:fill="E6E6E6"/>
      </w:pPr>
      <w:r>
        <w:tab/>
        <w:t>rohc-Profiles-r15</w:t>
      </w:r>
      <w:r>
        <w:tab/>
      </w:r>
      <w:r>
        <w:tab/>
      </w:r>
      <w:r>
        <w:tab/>
      </w:r>
      <w:r>
        <w:tab/>
      </w:r>
      <w:r>
        <w:tab/>
        <w:t>ROHC-ProfileSupportList-r15,</w:t>
      </w:r>
    </w:p>
    <w:p w:rsidR="00284706" w:rsidRDefault="00284706" w:rsidP="00284706">
      <w:pPr>
        <w:pStyle w:val="PL"/>
        <w:shd w:val="clear" w:color="auto" w:fill="E6E6E6"/>
      </w:pPr>
      <w:r>
        <w:tab/>
        <w:t>rohc-ContextMaxSessions-r15</w:t>
      </w:r>
      <w:r>
        <w:tab/>
      </w:r>
      <w:r>
        <w:tab/>
      </w:r>
      <w:r>
        <w:tab/>
        <w:t>ENUMERATED {</w:t>
      </w:r>
    </w:p>
    <w:p w:rsidR="00284706" w:rsidRDefault="00284706" w:rsidP="00284706">
      <w:pPr>
        <w:pStyle w:val="PL"/>
        <w:shd w:val="clear" w:color="auto" w:fill="E6E6E6"/>
      </w:pPr>
      <w:r>
        <w:tab/>
      </w:r>
      <w:r>
        <w:tab/>
      </w:r>
      <w:r>
        <w:tab/>
      </w:r>
      <w:r>
        <w:tab/>
      </w:r>
      <w:r>
        <w:tab/>
      </w:r>
      <w:r>
        <w:tab/>
      </w:r>
      <w:r>
        <w:tab/>
      </w:r>
      <w:r>
        <w:tab/>
      </w:r>
      <w:r>
        <w:tab/>
      </w:r>
      <w:r>
        <w:tab/>
      </w:r>
      <w:r>
        <w:tab/>
        <w:t>cs2, cs4, cs8, cs12, cs16, cs24, cs32,</w:t>
      </w:r>
    </w:p>
    <w:p w:rsidR="00284706" w:rsidRDefault="00284706" w:rsidP="00284706">
      <w:pPr>
        <w:pStyle w:val="PL"/>
        <w:shd w:val="clear" w:color="auto" w:fill="E6E6E6"/>
      </w:pPr>
      <w:r>
        <w:tab/>
      </w:r>
      <w:r>
        <w:tab/>
      </w:r>
      <w:r>
        <w:tab/>
      </w:r>
      <w:r>
        <w:tab/>
      </w:r>
      <w:r>
        <w:tab/>
      </w:r>
      <w:r>
        <w:tab/>
      </w:r>
      <w:r>
        <w:tab/>
      </w:r>
      <w:r>
        <w:tab/>
      </w:r>
      <w:r>
        <w:tab/>
      </w:r>
      <w:r>
        <w:tab/>
      </w:r>
      <w:r>
        <w:tab/>
        <w:t>cs48, cs64, cs128, cs256, cs512, cs1024,</w:t>
      </w:r>
    </w:p>
    <w:p w:rsidR="00284706" w:rsidRDefault="00284706" w:rsidP="00284706">
      <w:pPr>
        <w:pStyle w:val="PL"/>
        <w:shd w:val="clear" w:color="auto" w:fill="E6E6E6"/>
      </w:pPr>
      <w:r>
        <w:tab/>
      </w:r>
      <w:r>
        <w:tab/>
      </w:r>
      <w:r>
        <w:tab/>
      </w:r>
      <w:r>
        <w:tab/>
      </w:r>
      <w:r>
        <w:tab/>
      </w:r>
      <w:r>
        <w:tab/>
      </w:r>
      <w:r>
        <w:tab/>
      </w:r>
      <w:r>
        <w:tab/>
      </w:r>
      <w:r>
        <w:tab/>
      </w:r>
      <w:r>
        <w:tab/>
      </w:r>
      <w:r>
        <w:tab/>
        <w:t>cs16384, spare2, spare1}</w:t>
      </w:r>
      <w:r>
        <w:tab/>
      </w:r>
      <w:r>
        <w:tab/>
      </w:r>
      <w:r>
        <w:tab/>
        <w:t>DEFAULT cs16,</w:t>
      </w:r>
    </w:p>
    <w:p w:rsidR="00284706" w:rsidRDefault="00284706" w:rsidP="00284706">
      <w:pPr>
        <w:pStyle w:val="PL"/>
        <w:shd w:val="clear" w:color="auto" w:fill="E6E6E6"/>
      </w:pPr>
      <w:r>
        <w:tab/>
        <w:t>rohc-ProfilesUL-Only-r15</w:t>
      </w:r>
      <w:r>
        <w:tab/>
      </w:r>
      <w:r>
        <w:tab/>
      </w:r>
      <w:r>
        <w:tab/>
      </w:r>
      <w:r>
        <w:tab/>
        <w:t>SEQUENCE {</w:t>
      </w:r>
    </w:p>
    <w:p w:rsidR="00284706" w:rsidRDefault="00284706" w:rsidP="00284706">
      <w:pPr>
        <w:pStyle w:val="PL"/>
        <w:shd w:val="clear" w:color="auto" w:fill="E6E6E6"/>
      </w:pPr>
      <w:r>
        <w:tab/>
      </w:r>
      <w:r>
        <w:tab/>
        <w:t>profile0x0006-r15</w:t>
      </w:r>
      <w:r>
        <w:tab/>
      </w:r>
      <w:r>
        <w:tab/>
      </w:r>
      <w:r>
        <w:tab/>
      </w:r>
      <w:r>
        <w:tab/>
      </w:r>
      <w:r>
        <w:tab/>
      </w:r>
      <w:r>
        <w:tab/>
        <w:t>BOOLEAN</w:t>
      </w:r>
    </w:p>
    <w:p w:rsidR="00284706" w:rsidRDefault="00284706" w:rsidP="00284706">
      <w:pPr>
        <w:pStyle w:val="PL"/>
        <w:shd w:val="clear" w:color="auto" w:fill="E6E6E6"/>
      </w:pPr>
      <w:r>
        <w:tab/>
        <w:t>},</w:t>
      </w:r>
    </w:p>
    <w:p w:rsidR="00284706" w:rsidRDefault="00284706" w:rsidP="00284706">
      <w:pPr>
        <w:pStyle w:val="PL"/>
        <w:shd w:val="clear" w:color="auto" w:fill="E6E6E6"/>
      </w:pPr>
      <w:r>
        <w:tab/>
        <w:t>rohc-ContextContinue-r15</w:t>
      </w:r>
      <w:r>
        <w:tab/>
      </w:r>
      <w:r>
        <w:tab/>
      </w:r>
      <w:r>
        <w:tab/>
        <w:t>ENUMERATED {supported}</w:t>
      </w:r>
      <w:r>
        <w:tab/>
      </w:r>
      <w:r>
        <w:tab/>
      </w:r>
      <w:r>
        <w:tab/>
      </w:r>
      <w:r>
        <w:tab/>
        <w:t>OPTIONAL,</w:t>
      </w:r>
    </w:p>
    <w:p w:rsidR="00284706" w:rsidRDefault="00284706" w:rsidP="00284706">
      <w:pPr>
        <w:pStyle w:val="PL"/>
        <w:shd w:val="clear" w:color="auto" w:fill="E6E6E6"/>
      </w:pPr>
      <w:r>
        <w:tab/>
        <w:t>outOfOrderDelivery-r15</w:t>
      </w:r>
      <w:r>
        <w:tab/>
      </w:r>
      <w:r>
        <w:tab/>
      </w:r>
      <w:r>
        <w:tab/>
      </w:r>
      <w:r>
        <w:tab/>
        <w:t>ENUMERATED {supported}</w:t>
      </w:r>
      <w:r>
        <w:tab/>
      </w:r>
      <w:r>
        <w:tab/>
      </w:r>
      <w:r>
        <w:tab/>
      </w:r>
      <w:r>
        <w:tab/>
        <w:t>OPTIONAL,</w:t>
      </w:r>
    </w:p>
    <w:p w:rsidR="00284706" w:rsidRDefault="00284706" w:rsidP="00284706">
      <w:pPr>
        <w:pStyle w:val="PL"/>
        <w:shd w:val="clear" w:color="auto" w:fill="E6E6E6"/>
      </w:pPr>
      <w:r>
        <w:tab/>
        <w:t>sn-SizeLo-r15</w:t>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ims-VoiceOverNR-PDCP-MCG-Bearer-r15</w:t>
      </w:r>
      <w:r>
        <w:tab/>
        <w:t>ENUMERATED {supported}</w:t>
      </w:r>
      <w:r>
        <w:tab/>
      </w:r>
      <w:r>
        <w:tab/>
      </w:r>
      <w:r>
        <w:tab/>
      </w:r>
      <w:r>
        <w:tab/>
        <w:t>OPTIONAL,</w:t>
      </w:r>
    </w:p>
    <w:p w:rsidR="00284706" w:rsidRDefault="00284706" w:rsidP="00284706">
      <w:pPr>
        <w:pStyle w:val="PL"/>
        <w:shd w:val="clear" w:color="auto" w:fill="E6E6E6"/>
      </w:pPr>
      <w:r>
        <w:tab/>
        <w:t>ims-VoiceOverNR-PDCP-SCG-Bearer-r15</w:t>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PDCP-ParametersNR-v1560 ::=</w:t>
      </w:r>
      <w:r>
        <w:tab/>
      </w:r>
      <w:r>
        <w:tab/>
        <w:t>SEQUENCE {</w:t>
      </w:r>
    </w:p>
    <w:p w:rsidR="00284706" w:rsidRDefault="00284706" w:rsidP="00284706">
      <w:pPr>
        <w:pStyle w:val="PL"/>
        <w:shd w:val="clear" w:color="auto" w:fill="E6E6E6"/>
      </w:pPr>
      <w:r>
        <w:tab/>
        <w:t>ims-VoNR-PDCP-SCG-NGENDC-r15</w:t>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ROHC-ProfileSupportList-r15 ::=</w:t>
      </w:r>
      <w:r>
        <w:tab/>
        <w:t>SEQUENCE {</w:t>
      </w:r>
    </w:p>
    <w:p w:rsidR="00284706" w:rsidRDefault="00284706" w:rsidP="00284706">
      <w:pPr>
        <w:pStyle w:val="PL"/>
        <w:shd w:val="clear" w:color="auto" w:fill="E6E6E6"/>
      </w:pPr>
      <w:r>
        <w:tab/>
        <w:t>profile0x0001-r15</w:t>
      </w:r>
      <w:r>
        <w:tab/>
      </w:r>
      <w:r>
        <w:tab/>
      </w:r>
      <w:r>
        <w:tab/>
      </w:r>
      <w:r>
        <w:tab/>
      </w:r>
      <w:r>
        <w:tab/>
        <w:t>BOOLEAN,</w:t>
      </w:r>
    </w:p>
    <w:p w:rsidR="00284706" w:rsidRDefault="00284706" w:rsidP="00284706">
      <w:pPr>
        <w:pStyle w:val="PL"/>
        <w:shd w:val="clear" w:color="auto" w:fill="E6E6E6"/>
      </w:pPr>
      <w:r>
        <w:tab/>
        <w:t>profile0x0002-r15</w:t>
      </w:r>
      <w:r>
        <w:tab/>
      </w:r>
      <w:r>
        <w:tab/>
      </w:r>
      <w:r>
        <w:tab/>
      </w:r>
      <w:r>
        <w:tab/>
      </w:r>
      <w:r>
        <w:tab/>
        <w:t>BOOLEAN,</w:t>
      </w:r>
    </w:p>
    <w:p w:rsidR="00284706" w:rsidRDefault="00284706" w:rsidP="00284706">
      <w:pPr>
        <w:pStyle w:val="PL"/>
        <w:shd w:val="clear" w:color="auto" w:fill="E6E6E6"/>
      </w:pPr>
      <w:r>
        <w:lastRenderedPageBreak/>
        <w:tab/>
        <w:t>profile0x0003-r15</w:t>
      </w:r>
      <w:r>
        <w:tab/>
      </w:r>
      <w:r>
        <w:tab/>
      </w:r>
      <w:r>
        <w:tab/>
      </w:r>
      <w:r>
        <w:tab/>
      </w:r>
      <w:r>
        <w:tab/>
        <w:t>BOOLEAN,</w:t>
      </w:r>
    </w:p>
    <w:p w:rsidR="00284706" w:rsidRDefault="00284706" w:rsidP="00284706">
      <w:pPr>
        <w:pStyle w:val="PL"/>
        <w:shd w:val="clear" w:color="auto" w:fill="E6E6E6"/>
      </w:pPr>
      <w:r>
        <w:tab/>
        <w:t>profile0x0004-r15</w:t>
      </w:r>
      <w:r>
        <w:tab/>
      </w:r>
      <w:r>
        <w:tab/>
      </w:r>
      <w:r>
        <w:tab/>
      </w:r>
      <w:r>
        <w:tab/>
      </w:r>
      <w:r>
        <w:tab/>
        <w:t>BOOLEAN,</w:t>
      </w:r>
    </w:p>
    <w:p w:rsidR="00284706" w:rsidRDefault="00284706" w:rsidP="00284706">
      <w:pPr>
        <w:pStyle w:val="PL"/>
        <w:shd w:val="clear" w:color="auto" w:fill="E6E6E6"/>
      </w:pPr>
      <w:r>
        <w:tab/>
        <w:t>profile0x0006-r15</w:t>
      </w:r>
      <w:r>
        <w:tab/>
      </w:r>
      <w:r>
        <w:tab/>
      </w:r>
      <w:r>
        <w:tab/>
      </w:r>
      <w:r>
        <w:tab/>
      </w:r>
      <w:r>
        <w:tab/>
        <w:t>BOOLEAN,</w:t>
      </w:r>
    </w:p>
    <w:p w:rsidR="00284706" w:rsidRDefault="00284706" w:rsidP="00284706">
      <w:pPr>
        <w:pStyle w:val="PL"/>
        <w:shd w:val="clear" w:color="auto" w:fill="E6E6E6"/>
      </w:pPr>
      <w:r>
        <w:tab/>
        <w:t>profile0x0101-r15</w:t>
      </w:r>
      <w:r>
        <w:tab/>
      </w:r>
      <w:r>
        <w:tab/>
      </w:r>
      <w:r>
        <w:tab/>
      </w:r>
      <w:r>
        <w:tab/>
      </w:r>
      <w:r>
        <w:tab/>
        <w:t>BOOLEAN,</w:t>
      </w:r>
    </w:p>
    <w:p w:rsidR="00284706" w:rsidRDefault="00284706" w:rsidP="00284706">
      <w:pPr>
        <w:pStyle w:val="PL"/>
        <w:shd w:val="clear" w:color="auto" w:fill="E6E6E6"/>
      </w:pPr>
      <w:r>
        <w:tab/>
        <w:t>profile0x0102-r15</w:t>
      </w:r>
      <w:r>
        <w:tab/>
      </w:r>
      <w:r>
        <w:tab/>
      </w:r>
      <w:r>
        <w:tab/>
      </w:r>
      <w:r>
        <w:tab/>
      </w:r>
      <w:r>
        <w:tab/>
        <w:t>BOOLEAN,</w:t>
      </w:r>
    </w:p>
    <w:p w:rsidR="00284706" w:rsidRDefault="00284706" w:rsidP="00284706">
      <w:pPr>
        <w:pStyle w:val="PL"/>
        <w:shd w:val="clear" w:color="auto" w:fill="E6E6E6"/>
      </w:pPr>
      <w:r>
        <w:tab/>
        <w:t>profile0x0103-r15</w:t>
      </w:r>
      <w:r>
        <w:tab/>
      </w:r>
      <w:r>
        <w:tab/>
      </w:r>
      <w:r>
        <w:tab/>
      </w:r>
      <w:r>
        <w:tab/>
      </w:r>
      <w:r>
        <w:tab/>
        <w:t>BOOLEAN,</w:t>
      </w:r>
    </w:p>
    <w:p w:rsidR="00284706" w:rsidRDefault="00284706" w:rsidP="00284706">
      <w:pPr>
        <w:pStyle w:val="PL"/>
        <w:shd w:val="clear" w:color="auto" w:fill="E6E6E6"/>
      </w:pPr>
      <w:r>
        <w:tab/>
        <w:t>profile0x0104-r15</w:t>
      </w:r>
      <w:r>
        <w:tab/>
      </w:r>
      <w:r>
        <w:tab/>
      </w:r>
      <w:r>
        <w:tab/>
      </w:r>
      <w:r>
        <w:tab/>
      </w:r>
      <w:r>
        <w:tab/>
        <w:t>BOOLEAN</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SupportedBandListNR-r15 ::=</w:t>
      </w:r>
      <w:r>
        <w:tab/>
      </w:r>
      <w:r>
        <w:tab/>
        <w:t>SEQUENCE (SIZE (1..maxBandsNR-r15)) OF SupportedBandNR-r15</w:t>
      </w:r>
    </w:p>
    <w:p w:rsidR="00284706" w:rsidRDefault="00284706" w:rsidP="00284706">
      <w:pPr>
        <w:pStyle w:val="PL"/>
        <w:shd w:val="clear" w:color="auto" w:fill="E6E6E6"/>
      </w:pPr>
    </w:p>
    <w:p w:rsidR="00284706" w:rsidRDefault="00284706" w:rsidP="00284706">
      <w:pPr>
        <w:pStyle w:val="PL"/>
        <w:shd w:val="clear" w:color="auto" w:fill="E6E6E6"/>
      </w:pPr>
      <w:r>
        <w:t>SupportedBandNR-r15 ::=</w:t>
      </w:r>
      <w:r>
        <w:tab/>
      </w:r>
      <w:r>
        <w:tab/>
      </w:r>
      <w:r>
        <w:tab/>
        <w:t>SEQUENCE {</w:t>
      </w:r>
    </w:p>
    <w:p w:rsidR="00284706" w:rsidRDefault="00284706" w:rsidP="00284706">
      <w:pPr>
        <w:pStyle w:val="PL"/>
        <w:shd w:val="clear" w:color="auto" w:fill="E6E6E6"/>
      </w:pPr>
      <w:r>
        <w:tab/>
        <w:t>bandNR-r15</w:t>
      </w:r>
      <w:r>
        <w:tab/>
      </w:r>
      <w:r>
        <w:tab/>
      </w:r>
      <w:r>
        <w:tab/>
      </w:r>
      <w:r>
        <w:tab/>
      </w:r>
      <w:r>
        <w:tab/>
      </w:r>
      <w:r>
        <w:tab/>
      </w:r>
      <w:r>
        <w:tab/>
        <w:t>FreqBandIndicatorNR-r15</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IRAT-ParametersUTRA-FDD ::=</w:t>
      </w:r>
      <w:r>
        <w:tab/>
      </w:r>
      <w:r>
        <w:tab/>
        <w:t>SEQUENCE {</w:t>
      </w:r>
    </w:p>
    <w:p w:rsidR="00284706" w:rsidRDefault="00284706" w:rsidP="00284706">
      <w:pPr>
        <w:pStyle w:val="PL"/>
        <w:shd w:val="clear" w:color="auto" w:fill="E6E6E6"/>
      </w:pPr>
      <w:r>
        <w:tab/>
        <w:t>supportedBandListUTRA-FDD</w:t>
      </w:r>
      <w:r>
        <w:tab/>
      </w:r>
      <w:r>
        <w:tab/>
      </w:r>
      <w:r>
        <w:tab/>
        <w:t>SupportedBandListUTRA-FDD</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IRAT-ParametersUTRA-v920 ::=</w:t>
      </w:r>
      <w:r>
        <w:tab/>
      </w:r>
      <w:r>
        <w:tab/>
        <w:t>SEQUENCE {</w:t>
      </w:r>
    </w:p>
    <w:p w:rsidR="00284706" w:rsidRDefault="00284706" w:rsidP="00284706">
      <w:pPr>
        <w:pStyle w:val="PL"/>
        <w:shd w:val="clear" w:color="auto" w:fill="E6E6E6"/>
      </w:pPr>
      <w:r>
        <w:tab/>
        <w:t>e-RedirectionUTRA-r9</w:t>
      </w:r>
      <w:r>
        <w:tab/>
      </w:r>
      <w:r>
        <w:tab/>
      </w:r>
      <w:r>
        <w:tab/>
      </w:r>
      <w:r>
        <w:tab/>
        <w:t>ENUMERATED {supported}</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IRAT-ParametersUTRA-v9c0 ::=</w:t>
      </w:r>
      <w:r>
        <w:tab/>
      </w:r>
      <w:r>
        <w:tab/>
        <w:t>SEQUENCE {</w:t>
      </w:r>
    </w:p>
    <w:p w:rsidR="00284706" w:rsidRDefault="00284706" w:rsidP="00284706">
      <w:pPr>
        <w:pStyle w:val="PL"/>
        <w:shd w:val="clear" w:color="auto" w:fill="E6E6E6"/>
      </w:pPr>
      <w:r>
        <w:tab/>
        <w:t>voiceOverPS-HS-UTRA-FDD-r9</w:t>
      </w:r>
      <w:r>
        <w:tab/>
      </w:r>
      <w:r>
        <w:tab/>
      </w:r>
      <w:r>
        <w:tab/>
      </w:r>
      <w:r>
        <w:tab/>
      </w:r>
      <w:r>
        <w:tab/>
      </w:r>
      <w:r>
        <w:tab/>
        <w:t>ENUMERATED {supported}</w:t>
      </w:r>
      <w:r>
        <w:tab/>
      </w:r>
      <w:r>
        <w:tab/>
        <w:t>OPTIONAL,</w:t>
      </w:r>
    </w:p>
    <w:p w:rsidR="00284706" w:rsidRDefault="00284706" w:rsidP="00284706">
      <w:pPr>
        <w:pStyle w:val="PL"/>
        <w:shd w:val="clear" w:color="auto" w:fill="E6E6E6"/>
      </w:pPr>
      <w:r>
        <w:tab/>
        <w:t>voiceOverPS-HS-UTRA-TDD128-r9</w:t>
      </w:r>
      <w:r>
        <w:tab/>
      </w:r>
      <w:r>
        <w:tab/>
      </w:r>
      <w:r>
        <w:tab/>
      </w:r>
      <w:r>
        <w:tab/>
      </w:r>
      <w:r>
        <w:tab/>
        <w:t>ENUMERATED {supported}</w:t>
      </w:r>
      <w:r>
        <w:tab/>
      </w:r>
      <w:r>
        <w:tab/>
        <w:t>OPTIONAL,</w:t>
      </w:r>
    </w:p>
    <w:p w:rsidR="00284706" w:rsidRDefault="00284706" w:rsidP="00284706">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rsidR="00284706" w:rsidRDefault="00284706" w:rsidP="00284706">
      <w:pPr>
        <w:pStyle w:val="PL"/>
        <w:shd w:val="clear" w:color="auto" w:fill="E6E6E6"/>
      </w:pPr>
      <w:r>
        <w:tab/>
      </w:r>
      <w:r>
        <w:rPr>
          <w:snapToGrid w:val="0"/>
        </w:rPr>
        <w:t>srvcc-FromUTRA-FDD-ToGERAN-r9</w:t>
      </w:r>
      <w:r>
        <w:tab/>
      </w:r>
      <w:r>
        <w:tab/>
      </w:r>
      <w:r>
        <w:tab/>
      </w:r>
      <w:r>
        <w:tab/>
      </w:r>
      <w:r>
        <w:tab/>
        <w:t>ENUMERATED {supported}</w:t>
      </w:r>
      <w:r>
        <w:tab/>
      </w:r>
      <w:r>
        <w:tab/>
        <w:t>OPTIONAL,</w:t>
      </w:r>
    </w:p>
    <w:p w:rsidR="00284706" w:rsidRDefault="00284706" w:rsidP="00284706">
      <w:pPr>
        <w:pStyle w:val="PL"/>
        <w:shd w:val="clear" w:color="auto" w:fill="E6E6E6"/>
      </w:pPr>
      <w:r>
        <w:tab/>
      </w:r>
      <w:r>
        <w:rPr>
          <w:snapToGrid w:val="0"/>
        </w:rPr>
        <w:t>srvcc-FromUTRA-TDD128-ToUTRA-TDD128-r9</w:t>
      </w:r>
      <w:r>
        <w:tab/>
      </w:r>
      <w:r>
        <w:tab/>
      </w:r>
      <w:r>
        <w:tab/>
        <w:t>ENUMERATED {supported}</w:t>
      </w:r>
      <w:r>
        <w:tab/>
      </w:r>
      <w:r>
        <w:tab/>
        <w:t>OPTIONAL,</w:t>
      </w:r>
    </w:p>
    <w:p w:rsidR="00284706" w:rsidRDefault="00284706" w:rsidP="00284706">
      <w:pPr>
        <w:pStyle w:val="PL"/>
        <w:shd w:val="clear" w:color="auto" w:fill="E6E6E6"/>
      </w:pPr>
      <w:r>
        <w:tab/>
      </w:r>
      <w:r>
        <w:rPr>
          <w:snapToGrid w:val="0"/>
        </w:rPr>
        <w:t>srvcc-FromUTRA-TDD128-ToGERAN-r9</w:t>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IRAT-ParametersUTRA-v9h0 ::=</w:t>
      </w:r>
      <w:r>
        <w:tab/>
      </w:r>
      <w:r>
        <w:tab/>
        <w:t>SEQUENCE {</w:t>
      </w:r>
    </w:p>
    <w:p w:rsidR="00284706" w:rsidRDefault="00284706" w:rsidP="00284706">
      <w:pPr>
        <w:pStyle w:val="PL"/>
        <w:shd w:val="clear" w:color="auto" w:fill="E6E6E6"/>
      </w:pPr>
      <w:r>
        <w:tab/>
        <w:t>mfbi-UTRA-r9</w:t>
      </w:r>
      <w:r>
        <w:tab/>
      </w:r>
      <w:r>
        <w:tab/>
      </w:r>
      <w:r>
        <w:tab/>
      </w:r>
      <w:r>
        <w:tab/>
      </w:r>
      <w:r>
        <w:tab/>
      </w:r>
      <w:r>
        <w:tab/>
        <w:t>ENUMERATED {supported}</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SupportedBandListUTRA-FDD ::=</w:t>
      </w:r>
      <w:r>
        <w:tab/>
      </w:r>
      <w:r>
        <w:tab/>
        <w:t>SEQUENCE (SIZE (1..maxBands)) OF SupportedBandUTRA-FDD</w:t>
      </w:r>
    </w:p>
    <w:p w:rsidR="00284706" w:rsidRDefault="00284706" w:rsidP="00284706">
      <w:pPr>
        <w:pStyle w:val="PL"/>
        <w:shd w:val="clear" w:color="auto" w:fill="E6E6E6"/>
      </w:pPr>
    </w:p>
    <w:p w:rsidR="00284706" w:rsidRDefault="00284706" w:rsidP="00284706">
      <w:pPr>
        <w:pStyle w:val="PL"/>
        <w:shd w:val="clear" w:color="auto" w:fill="E6E6E6"/>
      </w:pPr>
      <w:r>
        <w:t>SupportedBandUTRA-FDD ::=</w:t>
      </w:r>
      <w:r>
        <w:tab/>
      </w:r>
      <w:r>
        <w:tab/>
      </w:r>
      <w:r>
        <w:tab/>
        <w:t>ENUMERATED {</w:t>
      </w:r>
    </w:p>
    <w:p w:rsidR="00284706" w:rsidRDefault="00284706" w:rsidP="00284706">
      <w:pPr>
        <w:pStyle w:val="PL"/>
        <w:shd w:val="clear" w:color="auto" w:fill="E6E6E6"/>
      </w:pPr>
      <w:r>
        <w:tab/>
      </w:r>
      <w:r>
        <w:tab/>
      </w:r>
      <w:r>
        <w:tab/>
      </w:r>
      <w:r>
        <w:tab/>
      </w:r>
      <w:r>
        <w:tab/>
      </w:r>
      <w:r>
        <w:tab/>
      </w:r>
      <w:r>
        <w:tab/>
      </w:r>
      <w:r>
        <w:tab/>
      </w:r>
      <w:r>
        <w:tab/>
      </w:r>
      <w:r>
        <w:tab/>
        <w:t>bandI, bandII, bandIII, bandIV, bandV, bandVI,</w:t>
      </w:r>
    </w:p>
    <w:p w:rsidR="00284706" w:rsidRDefault="00284706" w:rsidP="00284706">
      <w:pPr>
        <w:pStyle w:val="PL"/>
        <w:shd w:val="clear" w:color="auto" w:fill="E6E6E6"/>
      </w:pPr>
      <w:r>
        <w:tab/>
      </w:r>
      <w:r>
        <w:tab/>
      </w:r>
      <w:r>
        <w:tab/>
      </w:r>
      <w:r>
        <w:tab/>
      </w:r>
      <w:r>
        <w:tab/>
      </w:r>
      <w:r>
        <w:tab/>
      </w:r>
      <w:r>
        <w:tab/>
      </w:r>
      <w:r>
        <w:tab/>
      </w:r>
      <w:r>
        <w:tab/>
      </w:r>
      <w:r>
        <w:tab/>
        <w:t>bandVII, bandVIII, bandIX, bandX, bandXI,</w:t>
      </w:r>
    </w:p>
    <w:p w:rsidR="00284706" w:rsidRDefault="00284706" w:rsidP="00284706">
      <w:pPr>
        <w:pStyle w:val="PL"/>
        <w:shd w:val="clear" w:color="auto" w:fill="E6E6E6"/>
      </w:pPr>
      <w:r>
        <w:tab/>
      </w:r>
      <w:r>
        <w:tab/>
      </w:r>
      <w:r>
        <w:tab/>
      </w:r>
      <w:r>
        <w:tab/>
      </w:r>
      <w:r>
        <w:tab/>
      </w:r>
      <w:r>
        <w:tab/>
      </w:r>
      <w:r>
        <w:tab/>
      </w:r>
      <w:r>
        <w:tab/>
      </w:r>
      <w:r>
        <w:tab/>
      </w:r>
      <w:r>
        <w:tab/>
        <w:t>bandXII, bandXIII, bandXIV, bandXV, bandXVI, ...,</w:t>
      </w:r>
    </w:p>
    <w:p w:rsidR="00284706" w:rsidRDefault="00284706" w:rsidP="00284706">
      <w:pPr>
        <w:pStyle w:val="PL"/>
        <w:shd w:val="clear" w:color="auto" w:fill="E6E6E6"/>
      </w:pPr>
      <w:r>
        <w:tab/>
      </w:r>
      <w:r>
        <w:tab/>
      </w:r>
      <w:r>
        <w:tab/>
      </w:r>
      <w:r>
        <w:tab/>
      </w:r>
      <w:r>
        <w:tab/>
      </w:r>
      <w:r>
        <w:tab/>
      </w:r>
      <w:r>
        <w:tab/>
      </w:r>
      <w:r>
        <w:tab/>
      </w:r>
      <w:r>
        <w:tab/>
      </w:r>
      <w:r>
        <w:tab/>
        <w:t>bandXVII-8a0, bandXVIII-8a0, bandXIX-8a0, bandXX-8a0,</w:t>
      </w:r>
    </w:p>
    <w:p w:rsidR="00284706" w:rsidRDefault="00284706" w:rsidP="00284706">
      <w:pPr>
        <w:pStyle w:val="PL"/>
        <w:shd w:val="clear" w:color="auto" w:fill="E6E6E6"/>
      </w:pPr>
      <w:r>
        <w:tab/>
      </w:r>
      <w:r>
        <w:tab/>
      </w:r>
      <w:r>
        <w:tab/>
      </w:r>
      <w:r>
        <w:tab/>
      </w:r>
      <w:r>
        <w:tab/>
      </w:r>
      <w:r>
        <w:tab/>
      </w:r>
      <w:r>
        <w:tab/>
      </w:r>
      <w:r>
        <w:tab/>
      </w:r>
      <w:r>
        <w:tab/>
      </w:r>
      <w:r>
        <w:tab/>
        <w:t>bandXXI-8a0, bandXXII-8a0, bandXXIII-8a0, bandXXIV-8a0,</w:t>
      </w:r>
    </w:p>
    <w:p w:rsidR="00284706" w:rsidRDefault="00284706" w:rsidP="00284706">
      <w:pPr>
        <w:pStyle w:val="PL"/>
        <w:shd w:val="clear" w:color="auto" w:fill="E6E6E6"/>
      </w:pPr>
      <w:r>
        <w:tab/>
      </w:r>
      <w:r>
        <w:tab/>
      </w:r>
      <w:r>
        <w:tab/>
      </w:r>
      <w:r>
        <w:tab/>
      </w:r>
      <w:r>
        <w:tab/>
      </w:r>
      <w:r>
        <w:tab/>
      </w:r>
      <w:r>
        <w:tab/>
      </w:r>
      <w:r>
        <w:tab/>
      </w:r>
      <w:r>
        <w:tab/>
      </w:r>
      <w:r>
        <w:tab/>
        <w:t>bandXXV-8a0, bandXXVI-8a0, bandXXVII-8a0, bandXXVIII-8a0,</w:t>
      </w:r>
    </w:p>
    <w:p w:rsidR="00284706" w:rsidRDefault="00284706" w:rsidP="00284706">
      <w:pPr>
        <w:pStyle w:val="PL"/>
        <w:shd w:val="clear" w:color="auto" w:fill="E6E6E6"/>
      </w:pPr>
      <w:r>
        <w:tab/>
      </w:r>
      <w:r>
        <w:tab/>
      </w:r>
      <w:r>
        <w:tab/>
      </w:r>
      <w:r>
        <w:tab/>
      </w:r>
      <w:r>
        <w:tab/>
      </w:r>
      <w:r>
        <w:tab/>
      </w:r>
      <w:r>
        <w:tab/>
      </w:r>
      <w:r>
        <w:tab/>
      </w:r>
      <w:r>
        <w:tab/>
      </w:r>
      <w:r>
        <w:tab/>
        <w:t>bandXXIX-8a0, bandXXX-8a0, bandXXXI-8a0, bandXXXII-8a0}</w:t>
      </w:r>
    </w:p>
    <w:p w:rsidR="00284706" w:rsidRDefault="00284706" w:rsidP="00284706">
      <w:pPr>
        <w:pStyle w:val="PL"/>
        <w:shd w:val="clear" w:color="auto" w:fill="E6E6E6"/>
      </w:pPr>
    </w:p>
    <w:p w:rsidR="00284706" w:rsidRDefault="00284706" w:rsidP="00284706">
      <w:pPr>
        <w:pStyle w:val="PL"/>
        <w:shd w:val="clear" w:color="auto" w:fill="E6E6E6"/>
      </w:pPr>
      <w:r>
        <w:t>IRAT-ParametersUTRA-TDD128 ::=</w:t>
      </w:r>
      <w:r>
        <w:tab/>
      </w:r>
      <w:r>
        <w:tab/>
        <w:t>SEQUENCE {</w:t>
      </w:r>
    </w:p>
    <w:p w:rsidR="00284706" w:rsidRDefault="00284706" w:rsidP="00284706">
      <w:pPr>
        <w:pStyle w:val="PL"/>
        <w:shd w:val="clear" w:color="auto" w:fill="E6E6E6"/>
      </w:pPr>
      <w:r>
        <w:tab/>
        <w:t>supportedBandListUTRA-TDD128</w:t>
      </w:r>
      <w:r>
        <w:tab/>
      </w:r>
      <w:r>
        <w:tab/>
        <w:t>SupportedBandListUTRA-TDD128</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SupportedBandListUTRA-TDD128 ::=</w:t>
      </w:r>
      <w:r>
        <w:tab/>
        <w:t>SEQUENCE (SIZE (1..maxBands)) OF SupportedBandUTRA-TDD128</w:t>
      </w:r>
    </w:p>
    <w:p w:rsidR="00284706" w:rsidRDefault="00284706" w:rsidP="00284706">
      <w:pPr>
        <w:pStyle w:val="PL"/>
        <w:shd w:val="clear" w:color="auto" w:fill="E6E6E6"/>
      </w:pPr>
    </w:p>
    <w:p w:rsidR="00284706" w:rsidRDefault="00284706" w:rsidP="00284706">
      <w:pPr>
        <w:pStyle w:val="PL"/>
        <w:shd w:val="clear" w:color="auto" w:fill="E6E6E6"/>
      </w:pPr>
      <w:r>
        <w:t>SupportedBandUTRA-TDD128 ::=</w:t>
      </w:r>
      <w:r>
        <w:tab/>
      </w:r>
      <w:r>
        <w:tab/>
        <w:t>ENUMERATED {</w:t>
      </w:r>
    </w:p>
    <w:p w:rsidR="00284706" w:rsidRDefault="00284706" w:rsidP="00284706">
      <w:pPr>
        <w:pStyle w:val="PL"/>
        <w:shd w:val="clear" w:color="auto" w:fill="E6E6E6"/>
      </w:pPr>
      <w:r>
        <w:tab/>
      </w:r>
      <w:r>
        <w:tab/>
      </w:r>
      <w:r>
        <w:tab/>
      </w:r>
      <w:r>
        <w:tab/>
      </w:r>
      <w:r>
        <w:tab/>
      </w:r>
      <w:r>
        <w:tab/>
      </w:r>
      <w:r>
        <w:tab/>
      </w:r>
      <w:r>
        <w:tab/>
      </w:r>
      <w:r>
        <w:tab/>
      </w:r>
      <w:r>
        <w:tab/>
        <w:t>a, b, c, d, e, f, g, h, i, j, k, l, m, n,</w:t>
      </w:r>
    </w:p>
    <w:p w:rsidR="00284706" w:rsidRDefault="00284706" w:rsidP="00284706">
      <w:pPr>
        <w:pStyle w:val="PL"/>
        <w:shd w:val="clear" w:color="auto" w:fill="E6E6E6"/>
      </w:pPr>
      <w:r>
        <w:tab/>
      </w:r>
      <w:r>
        <w:tab/>
      </w:r>
      <w:r>
        <w:tab/>
      </w:r>
      <w:r>
        <w:tab/>
      </w:r>
      <w:r>
        <w:tab/>
      </w:r>
      <w:r>
        <w:tab/>
      </w:r>
      <w:r>
        <w:tab/>
      </w:r>
      <w:r>
        <w:tab/>
      </w:r>
      <w:r>
        <w:tab/>
      </w:r>
      <w:r>
        <w:tab/>
        <w:t>o, p, ...}</w:t>
      </w:r>
    </w:p>
    <w:p w:rsidR="00284706" w:rsidRDefault="00284706" w:rsidP="00284706">
      <w:pPr>
        <w:pStyle w:val="PL"/>
        <w:shd w:val="clear" w:color="auto" w:fill="E6E6E6"/>
      </w:pPr>
    </w:p>
    <w:p w:rsidR="00284706" w:rsidRDefault="00284706" w:rsidP="00284706">
      <w:pPr>
        <w:pStyle w:val="PL"/>
        <w:shd w:val="clear" w:color="auto" w:fill="E6E6E6"/>
      </w:pPr>
      <w:r>
        <w:t>IRAT-ParametersUTRA-TDD384 ::=</w:t>
      </w:r>
      <w:r>
        <w:tab/>
      </w:r>
      <w:r>
        <w:tab/>
        <w:t>SEQUENCE {</w:t>
      </w:r>
    </w:p>
    <w:p w:rsidR="00284706" w:rsidRDefault="00284706" w:rsidP="00284706">
      <w:pPr>
        <w:pStyle w:val="PL"/>
        <w:shd w:val="clear" w:color="auto" w:fill="E6E6E6"/>
      </w:pPr>
      <w:r>
        <w:tab/>
        <w:t>supportedBandListUTRA-TDD384</w:t>
      </w:r>
      <w:r>
        <w:tab/>
      </w:r>
      <w:r>
        <w:tab/>
        <w:t>SupportedBandListUTRA-TDD384</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SupportedBandListUTRA-TDD384 ::=</w:t>
      </w:r>
      <w:r>
        <w:tab/>
        <w:t>SEQUENCE (SIZE (1..maxBands)) OF SupportedBandUTRA-TDD384</w:t>
      </w:r>
    </w:p>
    <w:p w:rsidR="00284706" w:rsidRDefault="00284706" w:rsidP="00284706">
      <w:pPr>
        <w:pStyle w:val="PL"/>
        <w:shd w:val="clear" w:color="auto" w:fill="E6E6E6"/>
      </w:pPr>
    </w:p>
    <w:p w:rsidR="00284706" w:rsidRDefault="00284706" w:rsidP="00284706">
      <w:pPr>
        <w:pStyle w:val="PL"/>
        <w:shd w:val="clear" w:color="auto" w:fill="E6E6E6"/>
      </w:pPr>
      <w:r>
        <w:t>SupportedBandUTRA-TDD384 ::=</w:t>
      </w:r>
      <w:r>
        <w:tab/>
      </w:r>
      <w:r>
        <w:tab/>
        <w:t>ENUMERATED {</w:t>
      </w:r>
    </w:p>
    <w:p w:rsidR="00284706" w:rsidRDefault="00284706" w:rsidP="00284706">
      <w:pPr>
        <w:pStyle w:val="PL"/>
        <w:shd w:val="clear" w:color="auto" w:fill="E6E6E6"/>
      </w:pPr>
      <w:r>
        <w:tab/>
      </w:r>
      <w:r>
        <w:tab/>
      </w:r>
      <w:r>
        <w:tab/>
      </w:r>
      <w:r>
        <w:tab/>
      </w:r>
      <w:r>
        <w:tab/>
      </w:r>
      <w:r>
        <w:tab/>
      </w:r>
      <w:r>
        <w:tab/>
      </w:r>
      <w:r>
        <w:tab/>
      </w:r>
      <w:r>
        <w:tab/>
      </w:r>
      <w:r>
        <w:tab/>
      </w:r>
      <w:r>
        <w:tab/>
        <w:t>a, b, c, d, e, f, g, h, i, j, k, l, m, n,</w:t>
      </w:r>
    </w:p>
    <w:p w:rsidR="00284706" w:rsidRDefault="00284706" w:rsidP="00284706">
      <w:pPr>
        <w:pStyle w:val="PL"/>
        <w:shd w:val="clear" w:color="auto" w:fill="E6E6E6"/>
      </w:pPr>
      <w:r>
        <w:tab/>
      </w:r>
      <w:r>
        <w:tab/>
      </w:r>
      <w:r>
        <w:tab/>
      </w:r>
      <w:r>
        <w:tab/>
      </w:r>
      <w:r>
        <w:tab/>
      </w:r>
      <w:r>
        <w:tab/>
      </w:r>
      <w:r>
        <w:tab/>
      </w:r>
      <w:r>
        <w:tab/>
      </w:r>
      <w:r>
        <w:tab/>
      </w:r>
      <w:r>
        <w:tab/>
      </w:r>
      <w:r>
        <w:tab/>
        <w:t>o, p, ...}</w:t>
      </w:r>
    </w:p>
    <w:p w:rsidR="00284706" w:rsidRDefault="00284706" w:rsidP="00284706">
      <w:pPr>
        <w:pStyle w:val="PL"/>
        <w:shd w:val="clear" w:color="auto" w:fill="E6E6E6"/>
      </w:pPr>
    </w:p>
    <w:p w:rsidR="00284706" w:rsidRDefault="00284706" w:rsidP="00284706">
      <w:pPr>
        <w:pStyle w:val="PL"/>
        <w:shd w:val="clear" w:color="auto" w:fill="E6E6E6"/>
      </w:pPr>
      <w:r>
        <w:t>IRAT-ParametersUTRA-TDD768 ::=</w:t>
      </w:r>
      <w:r>
        <w:tab/>
      </w:r>
      <w:r>
        <w:tab/>
        <w:t>SEQUENCE {</w:t>
      </w:r>
    </w:p>
    <w:p w:rsidR="00284706" w:rsidRDefault="00284706" w:rsidP="00284706">
      <w:pPr>
        <w:pStyle w:val="PL"/>
        <w:shd w:val="clear" w:color="auto" w:fill="E6E6E6"/>
      </w:pPr>
      <w:r>
        <w:tab/>
        <w:t>supportedBandListUTRA-TDD768</w:t>
      </w:r>
      <w:r>
        <w:tab/>
      </w:r>
      <w:r>
        <w:tab/>
        <w:t>SupportedBandListUTRA-TDD768</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SupportedBandListUTRA-TDD768 ::=</w:t>
      </w:r>
      <w:r>
        <w:tab/>
        <w:t>SEQUENCE (SIZE (1..maxBands)) OF SupportedBandUTRA-TDD768</w:t>
      </w:r>
    </w:p>
    <w:p w:rsidR="00284706" w:rsidRDefault="00284706" w:rsidP="00284706">
      <w:pPr>
        <w:pStyle w:val="PL"/>
        <w:shd w:val="clear" w:color="auto" w:fill="E6E6E6"/>
      </w:pPr>
    </w:p>
    <w:p w:rsidR="00284706" w:rsidRDefault="00284706" w:rsidP="00284706">
      <w:pPr>
        <w:pStyle w:val="PL"/>
        <w:shd w:val="clear" w:color="auto" w:fill="E6E6E6"/>
      </w:pPr>
      <w:r>
        <w:t>SupportedBandUTRA-TDD768 ::=</w:t>
      </w:r>
      <w:r>
        <w:tab/>
      </w:r>
      <w:r>
        <w:tab/>
        <w:t>ENUMERATED {</w:t>
      </w:r>
    </w:p>
    <w:p w:rsidR="00284706" w:rsidRDefault="00284706" w:rsidP="00284706">
      <w:pPr>
        <w:pStyle w:val="PL"/>
        <w:shd w:val="clear" w:color="auto" w:fill="E6E6E6"/>
      </w:pPr>
      <w:r>
        <w:tab/>
      </w:r>
      <w:r>
        <w:tab/>
      </w:r>
      <w:r>
        <w:tab/>
      </w:r>
      <w:r>
        <w:tab/>
      </w:r>
      <w:r>
        <w:tab/>
      </w:r>
      <w:r>
        <w:tab/>
      </w:r>
      <w:r>
        <w:tab/>
      </w:r>
      <w:r>
        <w:tab/>
      </w:r>
      <w:r>
        <w:tab/>
      </w:r>
      <w:r>
        <w:tab/>
        <w:t>a, b, c, d, e, f, g, h, i, j, k, l, m, n,</w:t>
      </w:r>
    </w:p>
    <w:p w:rsidR="00284706" w:rsidRDefault="00284706" w:rsidP="00284706">
      <w:pPr>
        <w:pStyle w:val="PL"/>
        <w:shd w:val="clear" w:color="auto" w:fill="E6E6E6"/>
      </w:pPr>
      <w:r>
        <w:tab/>
      </w:r>
      <w:r>
        <w:tab/>
      </w:r>
      <w:r>
        <w:tab/>
      </w:r>
      <w:r>
        <w:tab/>
      </w:r>
      <w:r>
        <w:tab/>
      </w:r>
      <w:r>
        <w:tab/>
      </w:r>
      <w:r>
        <w:tab/>
      </w:r>
      <w:r>
        <w:tab/>
      </w:r>
      <w:r>
        <w:tab/>
      </w:r>
      <w:r>
        <w:tab/>
        <w:t>o, p, ...}</w:t>
      </w:r>
    </w:p>
    <w:p w:rsidR="00284706" w:rsidRDefault="00284706" w:rsidP="00284706">
      <w:pPr>
        <w:pStyle w:val="PL"/>
        <w:shd w:val="clear" w:color="auto" w:fill="E6E6E6"/>
      </w:pPr>
    </w:p>
    <w:p w:rsidR="00284706" w:rsidRDefault="00284706" w:rsidP="00284706">
      <w:pPr>
        <w:pStyle w:val="PL"/>
        <w:shd w:val="clear" w:color="auto" w:fill="E6E6E6"/>
      </w:pPr>
      <w:r>
        <w:t>IRAT-ParametersUTRA-TDD-v1020 ::=</w:t>
      </w:r>
      <w:r>
        <w:tab/>
      </w:r>
      <w:r>
        <w:tab/>
        <w:t>SEQUENCE {</w:t>
      </w:r>
    </w:p>
    <w:p w:rsidR="00284706" w:rsidRDefault="00284706" w:rsidP="00284706">
      <w:pPr>
        <w:pStyle w:val="PL"/>
        <w:shd w:val="clear" w:color="auto" w:fill="E6E6E6"/>
      </w:pPr>
      <w:r>
        <w:lastRenderedPageBreak/>
        <w:tab/>
        <w:t>e-RedirectionUTRA-TDD-r10</w:t>
      </w:r>
      <w:r>
        <w:tab/>
      </w:r>
      <w:r>
        <w:tab/>
      </w:r>
      <w:r>
        <w:tab/>
      </w:r>
      <w:r>
        <w:tab/>
        <w:t>ENUMERATED {supported}</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IRAT-ParametersGERAN ::=</w:t>
      </w:r>
      <w:r>
        <w:tab/>
      </w:r>
      <w:r>
        <w:tab/>
      </w:r>
      <w:r>
        <w:tab/>
        <w:t>SEQUENCE {</w:t>
      </w:r>
    </w:p>
    <w:p w:rsidR="00284706" w:rsidRDefault="00284706" w:rsidP="00284706">
      <w:pPr>
        <w:pStyle w:val="PL"/>
        <w:shd w:val="clear" w:color="auto" w:fill="E6E6E6"/>
      </w:pPr>
      <w:r>
        <w:tab/>
        <w:t>supportedBandListGERAN</w:t>
      </w:r>
      <w:r>
        <w:tab/>
      </w:r>
      <w:r>
        <w:tab/>
      </w:r>
      <w:r>
        <w:tab/>
      </w:r>
      <w:r>
        <w:tab/>
        <w:t>SupportedBandListGERAN,</w:t>
      </w:r>
    </w:p>
    <w:p w:rsidR="00284706" w:rsidRDefault="00284706" w:rsidP="00284706">
      <w:pPr>
        <w:pStyle w:val="PL"/>
        <w:shd w:val="clear" w:color="auto" w:fill="E6E6E6"/>
      </w:pPr>
      <w:r>
        <w:tab/>
        <w:t>interRAT-PS-HO-ToGERAN</w:t>
      </w:r>
      <w:r>
        <w:tab/>
      </w:r>
      <w:r>
        <w:tab/>
      </w:r>
      <w:r>
        <w:tab/>
      </w:r>
      <w:r>
        <w:tab/>
        <w:t>BOOLEAN</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IRAT-ParametersGERAN-v920 ::=</w:t>
      </w:r>
      <w:r>
        <w:tab/>
      </w:r>
      <w:r>
        <w:tab/>
        <w:t>SEQUENCE {</w:t>
      </w:r>
    </w:p>
    <w:p w:rsidR="00284706" w:rsidRDefault="00284706" w:rsidP="00284706">
      <w:pPr>
        <w:pStyle w:val="PL"/>
        <w:shd w:val="clear" w:color="auto" w:fill="E6E6E6"/>
      </w:pPr>
      <w:r>
        <w:tab/>
        <w:t>dtm-r9</w:t>
      </w:r>
      <w:r>
        <w:tab/>
      </w:r>
      <w:r>
        <w:tab/>
      </w:r>
      <w:r>
        <w:tab/>
      </w:r>
      <w:r>
        <w:tab/>
      </w:r>
      <w:r>
        <w:tab/>
      </w:r>
      <w:r>
        <w:tab/>
      </w:r>
      <w:r>
        <w:tab/>
      </w:r>
      <w:r>
        <w:tab/>
        <w:t>ENUMERATED {supported}</w:t>
      </w:r>
      <w:r>
        <w:tab/>
      </w:r>
      <w:r>
        <w:tab/>
      </w:r>
      <w:r>
        <w:tab/>
        <w:t>OPTIONAL,</w:t>
      </w:r>
    </w:p>
    <w:p w:rsidR="00284706" w:rsidRDefault="00284706" w:rsidP="00284706">
      <w:pPr>
        <w:pStyle w:val="PL"/>
        <w:shd w:val="clear" w:color="auto" w:fill="E6E6E6"/>
      </w:pPr>
      <w:r>
        <w:tab/>
        <w:t>e-RedirectionGERAN-r9</w:t>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SupportedBandListGERAN ::=</w:t>
      </w:r>
      <w:r>
        <w:tab/>
      </w:r>
      <w:r>
        <w:tab/>
      </w:r>
      <w:r>
        <w:tab/>
        <w:t>SEQUENCE (SIZE (1..maxBands)) OF SupportedBandGERAN</w:t>
      </w:r>
    </w:p>
    <w:p w:rsidR="00284706" w:rsidRDefault="00284706" w:rsidP="00284706">
      <w:pPr>
        <w:pStyle w:val="PL"/>
        <w:shd w:val="clear" w:color="auto" w:fill="E6E6E6"/>
      </w:pPr>
    </w:p>
    <w:p w:rsidR="00284706" w:rsidRDefault="00284706" w:rsidP="00284706">
      <w:pPr>
        <w:pStyle w:val="PL"/>
        <w:shd w:val="clear" w:color="auto" w:fill="E6E6E6"/>
      </w:pPr>
      <w:r>
        <w:t>SupportedBandGERAN ::=</w:t>
      </w:r>
      <w:r>
        <w:tab/>
      </w:r>
      <w:r>
        <w:tab/>
      </w:r>
      <w:r>
        <w:tab/>
      </w:r>
      <w:r>
        <w:tab/>
        <w:t>ENUMERATED {</w:t>
      </w:r>
    </w:p>
    <w:p w:rsidR="00284706" w:rsidRDefault="00284706" w:rsidP="00284706">
      <w:pPr>
        <w:pStyle w:val="PL"/>
        <w:shd w:val="clear" w:color="auto" w:fill="E6E6E6"/>
      </w:pPr>
      <w:r>
        <w:tab/>
      </w:r>
      <w:r>
        <w:tab/>
      </w:r>
      <w:r>
        <w:tab/>
      </w:r>
      <w:r>
        <w:tab/>
      </w:r>
      <w:r>
        <w:tab/>
      </w:r>
      <w:r>
        <w:tab/>
      </w:r>
      <w:r>
        <w:tab/>
      </w:r>
      <w:r>
        <w:tab/>
      </w:r>
      <w:r>
        <w:tab/>
      </w:r>
      <w:r>
        <w:tab/>
        <w:t>gsm450, gsm480, gsm710, gsm750, gsm810, gsm850,</w:t>
      </w:r>
    </w:p>
    <w:p w:rsidR="00284706" w:rsidRDefault="00284706" w:rsidP="00284706">
      <w:pPr>
        <w:pStyle w:val="PL"/>
        <w:shd w:val="clear" w:color="auto" w:fill="E6E6E6"/>
      </w:pPr>
      <w:r>
        <w:tab/>
      </w:r>
      <w:r>
        <w:tab/>
      </w:r>
      <w:r>
        <w:tab/>
      </w:r>
      <w:r>
        <w:tab/>
      </w:r>
      <w:r>
        <w:tab/>
      </w:r>
      <w:r>
        <w:tab/>
      </w:r>
      <w:r>
        <w:tab/>
      </w:r>
      <w:r>
        <w:tab/>
      </w:r>
      <w:r>
        <w:tab/>
      </w:r>
      <w:r>
        <w:tab/>
        <w:t>gsm900P, gsm900E, gsm900R, gsm1800, gsm1900,</w:t>
      </w:r>
    </w:p>
    <w:p w:rsidR="00284706" w:rsidRDefault="00284706" w:rsidP="00284706">
      <w:pPr>
        <w:pStyle w:val="PL"/>
        <w:shd w:val="clear" w:color="auto" w:fill="E6E6E6"/>
      </w:pPr>
      <w:r>
        <w:tab/>
      </w:r>
      <w:r>
        <w:tab/>
      </w:r>
      <w:r>
        <w:tab/>
      </w:r>
      <w:r>
        <w:tab/>
      </w:r>
      <w:r>
        <w:tab/>
      </w:r>
      <w:r>
        <w:tab/>
      </w:r>
      <w:r>
        <w:tab/>
      </w:r>
      <w:r>
        <w:tab/>
      </w:r>
      <w:r>
        <w:tab/>
      </w:r>
      <w:r>
        <w:tab/>
        <w:t>spare5, spare4, spare3, spare2, spare1, ...}</w:t>
      </w:r>
    </w:p>
    <w:p w:rsidR="00284706" w:rsidRDefault="00284706" w:rsidP="00284706">
      <w:pPr>
        <w:pStyle w:val="PL"/>
        <w:shd w:val="clear" w:color="auto" w:fill="E6E6E6"/>
      </w:pPr>
    </w:p>
    <w:p w:rsidR="00284706" w:rsidRDefault="00284706" w:rsidP="00284706">
      <w:pPr>
        <w:pStyle w:val="PL"/>
        <w:shd w:val="clear" w:color="auto" w:fill="E6E6E6"/>
      </w:pPr>
      <w:r>
        <w:t>IRAT-ParametersCDMA2000-HRPD ::=</w:t>
      </w:r>
      <w:r>
        <w:tab/>
        <w:t>SEQUENCE {</w:t>
      </w:r>
    </w:p>
    <w:p w:rsidR="00284706" w:rsidRDefault="00284706" w:rsidP="00284706">
      <w:pPr>
        <w:pStyle w:val="PL"/>
        <w:shd w:val="clear" w:color="auto" w:fill="E6E6E6"/>
      </w:pPr>
      <w:r>
        <w:tab/>
        <w:t>supportedBandListHRPD</w:t>
      </w:r>
      <w:r>
        <w:tab/>
      </w:r>
      <w:r>
        <w:tab/>
      </w:r>
      <w:r>
        <w:tab/>
      </w:r>
      <w:r>
        <w:tab/>
        <w:t>SupportedBandListHRPD,</w:t>
      </w:r>
    </w:p>
    <w:p w:rsidR="00284706" w:rsidRDefault="00284706" w:rsidP="00284706">
      <w:pPr>
        <w:pStyle w:val="PL"/>
        <w:shd w:val="clear" w:color="auto" w:fill="E6E6E6"/>
      </w:pPr>
      <w:r>
        <w:tab/>
        <w:t>tx-ConfigHRPD</w:t>
      </w:r>
      <w:r>
        <w:tab/>
      </w:r>
      <w:r>
        <w:tab/>
      </w:r>
      <w:r>
        <w:tab/>
      </w:r>
      <w:r>
        <w:tab/>
      </w:r>
      <w:r>
        <w:tab/>
      </w:r>
      <w:r>
        <w:tab/>
        <w:t>ENUMERATED {single, dual},</w:t>
      </w:r>
    </w:p>
    <w:p w:rsidR="00284706" w:rsidRDefault="00284706" w:rsidP="00284706">
      <w:pPr>
        <w:pStyle w:val="PL"/>
        <w:shd w:val="clear" w:color="auto" w:fill="E6E6E6"/>
      </w:pPr>
      <w:r>
        <w:tab/>
        <w:t>rx-ConfigHRPD</w:t>
      </w:r>
      <w:r>
        <w:tab/>
      </w:r>
      <w:r>
        <w:tab/>
      </w:r>
      <w:r>
        <w:tab/>
      </w:r>
      <w:r>
        <w:tab/>
      </w:r>
      <w:r>
        <w:tab/>
      </w:r>
      <w:r>
        <w:tab/>
        <w:t>ENUMERATED {single, dual}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SupportedBandListHRPD ::=</w:t>
      </w:r>
      <w:r>
        <w:tab/>
      </w:r>
      <w:r>
        <w:tab/>
      </w:r>
      <w:r>
        <w:tab/>
        <w:t>SEQUENCE (SIZE (1..maxCDMA-BandClass)) OF BandclassCDMA2000</w:t>
      </w:r>
    </w:p>
    <w:p w:rsidR="00284706" w:rsidRDefault="00284706" w:rsidP="00284706">
      <w:pPr>
        <w:pStyle w:val="PL"/>
        <w:shd w:val="clear" w:color="auto" w:fill="E6E6E6"/>
      </w:pPr>
    </w:p>
    <w:p w:rsidR="00284706" w:rsidRDefault="00284706" w:rsidP="00284706">
      <w:pPr>
        <w:pStyle w:val="PL"/>
        <w:shd w:val="clear" w:color="auto" w:fill="E6E6E6"/>
      </w:pPr>
      <w:r>
        <w:t>IRAT-ParametersCDMA2000-1XRTT ::=</w:t>
      </w:r>
      <w:r>
        <w:tab/>
        <w:t>SEQUENCE {</w:t>
      </w:r>
    </w:p>
    <w:p w:rsidR="00284706" w:rsidRDefault="00284706" w:rsidP="00284706">
      <w:pPr>
        <w:pStyle w:val="PL"/>
        <w:shd w:val="clear" w:color="auto" w:fill="E6E6E6"/>
      </w:pPr>
      <w:r>
        <w:tab/>
        <w:t>supportedBandList1XRTT</w:t>
      </w:r>
      <w:r>
        <w:tab/>
      </w:r>
      <w:r>
        <w:tab/>
      </w:r>
      <w:r>
        <w:tab/>
      </w:r>
      <w:r>
        <w:tab/>
        <w:t>SupportedBandList1XRTT,</w:t>
      </w:r>
    </w:p>
    <w:p w:rsidR="00284706" w:rsidRDefault="00284706" w:rsidP="00284706">
      <w:pPr>
        <w:pStyle w:val="PL"/>
        <w:shd w:val="clear" w:color="auto" w:fill="E6E6E6"/>
      </w:pPr>
      <w:r>
        <w:tab/>
        <w:t>tx-Config1XRTT</w:t>
      </w:r>
      <w:r>
        <w:tab/>
      </w:r>
      <w:r>
        <w:tab/>
      </w:r>
      <w:r>
        <w:tab/>
      </w:r>
      <w:r>
        <w:tab/>
      </w:r>
      <w:r>
        <w:tab/>
      </w:r>
      <w:r>
        <w:tab/>
        <w:t>ENUMERATED {single, dual},</w:t>
      </w:r>
    </w:p>
    <w:p w:rsidR="00284706" w:rsidRDefault="00284706" w:rsidP="00284706">
      <w:pPr>
        <w:pStyle w:val="PL"/>
        <w:shd w:val="clear" w:color="auto" w:fill="E6E6E6"/>
      </w:pPr>
      <w:r>
        <w:tab/>
        <w:t>rx-Config1XRTT</w:t>
      </w:r>
      <w:r>
        <w:tab/>
      </w:r>
      <w:r>
        <w:tab/>
      </w:r>
      <w:r>
        <w:tab/>
      </w:r>
      <w:r>
        <w:tab/>
      </w:r>
      <w:r>
        <w:tab/>
      </w:r>
      <w:r>
        <w:tab/>
        <w:t>ENUMERATED {single, dual}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IRAT-ParametersCDMA2000-1XRTT-v920 ::=</w:t>
      </w:r>
      <w:r>
        <w:tab/>
        <w:t>SEQUENCE {</w:t>
      </w:r>
    </w:p>
    <w:p w:rsidR="00284706" w:rsidRDefault="00284706" w:rsidP="00284706">
      <w:pPr>
        <w:pStyle w:val="PL"/>
        <w:shd w:val="clear" w:color="auto" w:fill="E6E6E6"/>
      </w:pPr>
      <w:r>
        <w:tab/>
        <w:t>e-CSFB-1XRTT-r9</w:t>
      </w:r>
      <w:r>
        <w:tab/>
      </w:r>
      <w:r>
        <w:tab/>
      </w:r>
      <w:r>
        <w:tab/>
      </w:r>
      <w:r>
        <w:tab/>
      </w:r>
      <w:r>
        <w:tab/>
      </w:r>
      <w:r>
        <w:tab/>
        <w:t>ENUMERATED {supported},</w:t>
      </w:r>
    </w:p>
    <w:p w:rsidR="00284706" w:rsidRDefault="00284706" w:rsidP="00284706">
      <w:pPr>
        <w:pStyle w:val="PL"/>
        <w:shd w:val="clear" w:color="auto" w:fill="E6E6E6"/>
      </w:pPr>
      <w:r>
        <w:tab/>
        <w:t>e-CSFB-ConcPS-Mob1XRTT-r9</w:t>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IRAT-ParametersCDMA2000-1XRTT-v1020 ::=</w:t>
      </w:r>
      <w:r>
        <w:tab/>
        <w:t>SEQUENCE {</w:t>
      </w:r>
    </w:p>
    <w:p w:rsidR="00284706" w:rsidRDefault="00284706" w:rsidP="00284706">
      <w:pPr>
        <w:pStyle w:val="PL"/>
        <w:shd w:val="clear" w:color="auto" w:fill="E6E6E6"/>
      </w:pPr>
      <w:r>
        <w:tab/>
        <w:t>e-CSFB-dual-1XRTT-r10</w:t>
      </w:r>
      <w:r>
        <w:tab/>
      </w:r>
      <w:r>
        <w:tab/>
      </w:r>
      <w:r>
        <w:tab/>
      </w:r>
      <w:r>
        <w:tab/>
        <w:t>ENUMERATED {supported}</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IRAT-ParametersCDMA2000-v1130 ::=</w:t>
      </w:r>
      <w:r>
        <w:tab/>
      </w:r>
      <w:r>
        <w:tab/>
        <w:t>SEQUENCE {</w:t>
      </w:r>
    </w:p>
    <w:p w:rsidR="00284706" w:rsidRDefault="00284706" w:rsidP="00284706">
      <w:pPr>
        <w:pStyle w:val="PL"/>
        <w:shd w:val="clear" w:color="auto" w:fill="E6E6E6"/>
      </w:pPr>
      <w:r>
        <w:tab/>
        <w:t>cdma2000-NW-Sharing-r11</w:t>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SupportedBandList1XRTT ::=</w:t>
      </w:r>
      <w:r>
        <w:tab/>
      </w:r>
      <w:r>
        <w:tab/>
      </w:r>
      <w:r>
        <w:tab/>
        <w:t>SEQUENCE (SIZE (1..maxCDMA-BandClass)) OF BandclassCDMA2000</w:t>
      </w:r>
    </w:p>
    <w:p w:rsidR="00284706" w:rsidRDefault="00284706" w:rsidP="00284706">
      <w:pPr>
        <w:pStyle w:val="PL"/>
        <w:shd w:val="clear" w:color="auto" w:fill="E6E6E6"/>
      </w:pPr>
    </w:p>
    <w:p w:rsidR="00284706" w:rsidRDefault="00284706" w:rsidP="00284706">
      <w:pPr>
        <w:pStyle w:val="PL"/>
        <w:shd w:val="clear" w:color="auto" w:fill="E6E6E6"/>
      </w:pPr>
      <w:r>
        <w:t>IRAT-ParametersWLAN-r13 ::=</w:t>
      </w:r>
      <w:r>
        <w:tab/>
      </w:r>
      <w:r>
        <w:tab/>
        <w:t>SEQUENCE {</w:t>
      </w:r>
    </w:p>
    <w:p w:rsidR="00284706" w:rsidRDefault="00284706" w:rsidP="00284706">
      <w:pPr>
        <w:pStyle w:val="PL"/>
        <w:shd w:val="clear" w:color="auto" w:fill="E6E6E6"/>
      </w:pPr>
      <w:r>
        <w:tab/>
        <w:t>supportedBandListWLAN-r13</w:t>
      </w:r>
      <w:r>
        <w:tab/>
      </w:r>
      <w:r>
        <w:tab/>
        <w:t>SEQUENCE (SIZE (1..maxWLAN-Bands-r13)) OF WLAN-BandIndicator-r13</w:t>
      </w:r>
      <w:r>
        <w:tab/>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CSG-ProximityIndicationParameters-r9 ::=</w:t>
      </w:r>
      <w:r>
        <w:tab/>
        <w:t>SEQUENCE {</w:t>
      </w:r>
    </w:p>
    <w:p w:rsidR="00284706" w:rsidRDefault="00284706" w:rsidP="00284706">
      <w:pPr>
        <w:pStyle w:val="PL"/>
        <w:shd w:val="clear" w:color="auto" w:fill="E6E6E6"/>
      </w:pPr>
      <w:r>
        <w:tab/>
        <w:t>intraFreqProximityIndication-r9</w:t>
      </w:r>
      <w:r>
        <w:tab/>
      </w:r>
      <w:r>
        <w:tab/>
        <w:t>ENUMERATED {supported}</w:t>
      </w:r>
      <w:r>
        <w:tab/>
      </w:r>
      <w:r>
        <w:tab/>
      </w:r>
      <w:r>
        <w:tab/>
        <w:t>OPTIONAL,</w:t>
      </w:r>
    </w:p>
    <w:p w:rsidR="00284706" w:rsidRDefault="00284706" w:rsidP="00284706">
      <w:pPr>
        <w:pStyle w:val="PL"/>
        <w:shd w:val="clear" w:color="auto" w:fill="E6E6E6"/>
      </w:pPr>
      <w:r>
        <w:tab/>
        <w:t>interFreqProximityIndication-r9</w:t>
      </w:r>
      <w:r>
        <w:tab/>
      </w:r>
      <w:r>
        <w:tab/>
        <w:t>ENUMERATED {supported}</w:t>
      </w:r>
      <w:r>
        <w:tab/>
      </w:r>
      <w:r>
        <w:tab/>
      </w:r>
      <w:r>
        <w:tab/>
        <w:t>OPTIONAL,</w:t>
      </w:r>
    </w:p>
    <w:p w:rsidR="00284706" w:rsidRDefault="00284706" w:rsidP="00284706">
      <w:pPr>
        <w:pStyle w:val="PL"/>
        <w:shd w:val="clear" w:color="auto" w:fill="E6E6E6"/>
      </w:pPr>
      <w:r>
        <w:tab/>
        <w:t>utran-ProximityIndication-r9</w:t>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NeighCellSI-AcquisitionParameters-r9 ::=</w:t>
      </w:r>
      <w:r>
        <w:tab/>
        <w:t>SEQUENCE {</w:t>
      </w:r>
    </w:p>
    <w:p w:rsidR="00284706" w:rsidRDefault="00284706" w:rsidP="00284706">
      <w:pPr>
        <w:pStyle w:val="PL"/>
        <w:shd w:val="clear" w:color="auto" w:fill="E6E6E6"/>
      </w:pPr>
      <w:r>
        <w:tab/>
        <w:t>intraFreqSI-AcquisitionForHO-r9</w:t>
      </w:r>
      <w:r>
        <w:tab/>
      </w:r>
      <w:r>
        <w:tab/>
        <w:t>ENUMERATED {supported}</w:t>
      </w:r>
      <w:r>
        <w:tab/>
      </w:r>
      <w:r>
        <w:tab/>
      </w:r>
      <w:r>
        <w:tab/>
        <w:t>OPTIONAL,</w:t>
      </w:r>
    </w:p>
    <w:p w:rsidR="00284706" w:rsidRDefault="00284706" w:rsidP="00284706">
      <w:pPr>
        <w:pStyle w:val="PL"/>
        <w:shd w:val="clear" w:color="auto" w:fill="E6E6E6"/>
      </w:pPr>
      <w:r>
        <w:tab/>
        <w:t>interFreqSI-AcquisitionForHO-r9</w:t>
      </w:r>
      <w:r>
        <w:tab/>
      </w:r>
      <w:r>
        <w:tab/>
        <w:t>ENUMERATED {supported}</w:t>
      </w:r>
      <w:r>
        <w:tab/>
      </w:r>
      <w:r>
        <w:tab/>
      </w:r>
      <w:r>
        <w:tab/>
        <w:t>OPTIONAL,</w:t>
      </w:r>
    </w:p>
    <w:p w:rsidR="00284706" w:rsidRDefault="00284706" w:rsidP="00284706">
      <w:pPr>
        <w:pStyle w:val="PL"/>
        <w:shd w:val="clear" w:color="auto" w:fill="E6E6E6"/>
      </w:pPr>
      <w:r>
        <w:tab/>
        <w:t>utran-SI-AcquisitionForHO-r9</w:t>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NeighCellSI-AcquisitionParameters-v1530 ::=</w:t>
      </w:r>
      <w:r>
        <w:tab/>
        <w:t>SEQUENCE {</w:t>
      </w:r>
    </w:p>
    <w:p w:rsidR="00284706" w:rsidRDefault="00284706" w:rsidP="00284706">
      <w:pPr>
        <w:pStyle w:val="PL"/>
        <w:shd w:val="clear" w:color="auto" w:fill="E6E6E6"/>
      </w:pPr>
      <w:r>
        <w:tab/>
        <w:t>reportCGI-NR-EN-DC-r15</w:t>
      </w:r>
      <w:r>
        <w:tab/>
      </w:r>
      <w:r>
        <w:tab/>
      </w:r>
      <w:r>
        <w:tab/>
      </w:r>
      <w:r>
        <w:tab/>
      </w:r>
      <w:r>
        <w:tab/>
        <w:t>ENUMERATED {supported}</w:t>
      </w:r>
      <w:r>
        <w:tab/>
      </w:r>
      <w:r>
        <w:tab/>
      </w:r>
      <w:r>
        <w:tab/>
        <w:t>OPTIONAL,</w:t>
      </w:r>
    </w:p>
    <w:p w:rsidR="00284706" w:rsidRDefault="00284706" w:rsidP="00284706">
      <w:pPr>
        <w:pStyle w:val="PL"/>
        <w:shd w:val="clear" w:color="auto" w:fill="E6E6E6"/>
      </w:pPr>
      <w:r>
        <w:tab/>
        <w:t>reportCGI-NR-NoEN-DC-r15</w:t>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NeighCellSI-AcquisitionParameters-v1550 ::=</w:t>
      </w:r>
      <w:r>
        <w:tab/>
        <w:t>SEQUENCE {</w:t>
      </w:r>
    </w:p>
    <w:p w:rsidR="00284706" w:rsidRDefault="00284706" w:rsidP="00284706">
      <w:pPr>
        <w:pStyle w:val="PL"/>
        <w:shd w:val="clear" w:color="auto" w:fill="E6E6E6"/>
      </w:pPr>
      <w:r>
        <w:tab/>
        <w:t>eutra-CGI-Reporting-ENDC-r15</w:t>
      </w:r>
      <w:r>
        <w:tab/>
      </w:r>
      <w:r>
        <w:tab/>
      </w:r>
      <w:r>
        <w:tab/>
      </w:r>
      <w:r>
        <w:tab/>
        <w:t>ENUMERATED {supported}</w:t>
      </w:r>
      <w:r>
        <w:tab/>
      </w:r>
      <w:r>
        <w:tab/>
      </w:r>
      <w:r>
        <w:tab/>
        <w:t>OPTIONAL,</w:t>
      </w:r>
    </w:p>
    <w:p w:rsidR="00284706" w:rsidRDefault="00284706" w:rsidP="00284706">
      <w:pPr>
        <w:pStyle w:val="PL"/>
        <w:shd w:val="clear" w:color="auto" w:fill="E6E6E6"/>
      </w:pPr>
      <w:r>
        <w:tab/>
        <w:t>utra-GERAN-CGI-Reporting-ENDC-r15</w:t>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p>
    <w:p w:rsidR="00284706" w:rsidRDefault="00284706" w:rsidP="00284706">
      <w:pPr>
        <w:pStyle w:val="PL"/>
        <w:shd w:val="clear" w:color="auto" w:fill="E6E6E6"/>
      </w:pPr>
      <w:r>
        <w:t>SON-Parameters-r9 ::=</w:t>
      </w:r>
      <w:r>
        <w:tab/>
      </w:r>
      <w:r>
        <w:tab/>
      </w:r>
      <w:r>
        <w:tab/>
      </w:r>
      <w:r>
        <w:tab/>
        <w:t>SEQUENCE {</w:t>
      </w:r>
    </w:p>
    <w:p w:rsidR="00284706" w:rsidRDefault="00284706" w:rsidP="00284706">
      <w:pPr>
        <w:pStyle w:val="PL"/>
        <w:shd w:val="clear" w:color="auto" w:fill="E6E6E6"/>
      </w:pPr>
      <w:r>
        <w:lastRenderedPageBreak/>
        <w:tab/>
        <w:t>rach-Report-r9</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UE-BasedNetwPerfMeasParameters-r10 ::=</w:t>
      </w:r>
      <w:r>
        <w:tab/>
        <w:t>SEQUENCE {</w:t>
      </w:r>
    </w:p>
    <w:p w:rsidR="00284706" w:rsidRDefault="00284706" w:rsidP="00284706">
      <w:pPr>
        <w:pStyle w:val="PL"/>
        <w:shd w:val="clear" w:color="auto" w:fill="E6E6E6"/>
      </w:pPr>
      <w:r>
        <w:tab/>
        <w:t>loggedMeasurementsIdle-r10</w:t>
      </w:r>
      <w:r>
        <w:tab/>
      </w:r>
      <w:r>
        <w:tab/>
      </w:r>
      <w:r>
        <w:tab/>
      </w:r>
      <w:r>
        <w:tab/>
        <w:t>ENUMERATED {supported}</w:t>
      </w:r>
      <w:r>
        <w:tab/>
      </w:r>
      <w:r>
        <w:tab/>
        <w:t>OPTIONAL,</w:t>
      </w:r>
    </w:p>
    <w:p w:rsidR="00284706" w:rsidRDefault="00284706" w:rsidP="00284706">
      <w:pPr>
        <w:pStyle w:val="PL"/>
        <w:shd w:val="clear" w:color="auto" w:fill="E6E6E6"/>
      </w:pPr>
      <w:r>
        <w:tab/>
        <w:t>standaloneGNSS-Location-r10</w:t>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UE-BasedNetwPerfMeasParameters-v1250 ::=</w:t>
      </w:r>
      <w:r>
        <w:tab/>
        <w:t>SEQUENCE {</w:t>
      </w:r>
    </w:p>
    <w:p w:rsidR="00284706" w:rsidRDefault="00284706" w:rsidP="00284706">
      <w:pPr>
        <w:pStyle w:val="PL"/>
        <w:shd w:val="clear" w:color="auto" w:fill="E6E6E6"/>
      </w:pPr>
      <w:r>
        <w:tab/>
        <w:t>loggedMBSFNMeasurements-r12</w:t>
      </w:r>
      <w:r>
        <w:tab/>
      </w:r>
      <w:r>
        <w:tab/>
      </w:r>
      <w:r>
        <w:tab/>
      </w:r>
      <w:r>
        <w:tab/>
        <w:t>ENUMERATED {supported}</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UE-BasedNetwPerfMeasParameters-v1430 ::=</w:t>
      </w:r>
      <w:r>
        <w:tab/>
        <w:t>SEQUENCE {</w:t>
      </w:r>
    </w:p>
    <w:p w:rsidR="00284706" w:rsidRDefault="00284706" w:rsidP="00284706">
      <w:pPr>
        <w:pStyle w:val="PL"/>
        <w:shd w:val="clear" w:color="auto" w:fill="E6E6E6"/>
      </w:pPr>
      <w:r>
        <w:tab/>
        <w:t>locationReport-r14</w:t>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 xml:space="preserve">UE-BasedNetwPerfMeasParameters-v1530 ::= </w:t>
      </w:r>
      <w:r>
        <w:tab/>
        <w:t>SEQUENCE {</w:t>
      </w:r>
    </w:p>
    <w:p w:rsidR="00284706" w:rsidRDefault="00284706" w:rsidP="00284706">
      <w:pPr>
        <w:pStyle w:val="PL"/>
        <w:shd w:val="clear" w:color="auto" w:fill="E6E6E6"/>
      </w:pPr>
      <w:r>
        <w:tab/>
        <w:t>loggedMeasBT-r15</w:t>
      </w:r>
      <w:r>
        <w:tab/>
      </w:r>
      <w:r>
        <w:tab/>
      </w:r>
      <w:r>
        <w:tab/>
      </w:r>
      <w:r>
        <w:tab/>
      </w:r>
      <w:r>
        <w:tab/>
      </w:r>
      <w:r>
        <w:tab/>
        <w:t>ENUMERATED {supported}</w:t>
      </w:r>
      <w:r>
        <w:tab/>
      </w:r>
      <w:r>
        <w:tab/>
        <w:t>OPTIONAL,</w:t>
      </w:r>
    </w:p>
    <w:p w:rsidR="00284706" w:rsidRDefault="00284706" w:rsidP="00284706">
      <w:pPr>
        <w:pStyle w:val="PL"/>
        <w:shd w:val="clear" w:color="auto" w:fill="E6E6E6"/>
      </w:pPr>
      <w:r>
        <w:tab/>
        <w:t>loggedMeasWLAN-r15</w:t>
      </w:r>
      <w:r>
        <w:tab/>
      </w:r>
      <w:r>
        <w:tab/>
      </w:r>
      <w:r>
        <w:tab/>
      </w:r>
      <w:r>
        <w:tab/>
      </w:r>
      <w:r>
        <w:tab/>
      </w:r>
      <w:r>
        <w:tab/>
        <w:t>ENUMERATED {supported}</w:t>
      </w:r>
      <w:r>
        <w:tab/>
      </w:r>
      <w:r>
        <w:tab/>
        <w:t>OPTIONAL,</w:t>
      </w:r>
    </w:p>
    <w:p w:rsidR="00284706" w:rsidRDefault="00284706" w:rsidP="00284706">
      <w:pPr>
        <w:pStyle w:val="PL"/>
        <w:shd w:val="clear" w:color="auto" w:fill="E6E6E6"/>
      </w:pPr>
      <w:r>
        <w:tab/>
        <w:t>immMeasBT-r15</w:t>
      </w:r>
      <w:r>
        <w:tab/>
      </w:r>
      <w:r>
        <w:tab/>
      </w:r>
      <w:r>
        <w:tab/>
      </w:r>
      <w:r>
        <w:tab/>
      </w:r>
      <w:r>
        <w:tab/>
      </w:r>
      <w:r>
        <w:tab/>
      </w:r>
      <w:r>
        <w:tab/>
        <w:t>ENUMERATED {supported}</w:t>
      </w:r>
      <w:r>
        <w:tab/>
      </w:r>
      <w:r>
        <w:tab/>
        <w:t>OPTIONAL,</w:t>
      </w:r>
    </w:p>
    <w:p w:rsidR="00284706" w:rsidRDefault="00284706" w:rsidP="00284706">
      <w:pPr>
        <w:pStyle w:val="PL"/>
        <w:shd w:val="clear" w:color="auto" w:fill="E6E6E6"/>
      </w:pPr>
      <w:r>
        <w:tab/>
        <w:t>immMeasWLAN-r15</w:t>
      </w:r>
      <w:r>
        <w:tab/>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OTDOA-PositioningCapabilities-r10 ::=</w:t>
      </w:r>
      <w:r>
        <w:tab/>
        <w:t>SEQUENCE {</w:t>
      </w:r>
    </w:p>
    <w:p w:rsidR="00284706" w:rsidRDefault="00284706" w:rsidP="00284706">
      <w:pPr>
        <w:pStyle w:val="PL"/>
        <w:shd w:val="clear" w:color="auto" w:fill="E6E6E6"/>
      </w:pPr>
      <w:r>
        <w:tab/>
        <w:t>otdoa-UE-Assisted-r10</w:t>
      </w:r>
      <w:r>
        <w:tab/>
      </w:r>
      <w:r>
        <w:tab/>
      </w:r>
      <w:r>
        <w:tab/>
      </w:r>
      <w:r>
        <w:tab/>
      </w:r>
      <w:r>
        <w:tab/>
        <w:t>ENUMERATED {supported},</w:t>
      </w:r>
    </w:p>
    <w:p w:rsidR="00284706" w:rsidRDefault="00284706" w:rsidP="00284706">
      <w:pPr>
        <w:pStyle w:val="PL"/>
        <w:shd w:val="clear" w:color="auto" w:fill="E6E6E6"/>
      </w:pPr>
      <w:r>
        <w:tab/>
        <w:t>interFreqRSTD-Measurement-r10</w:t>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Other-Parameters-r11 ::=</w:t>
      </w:r>
      <w:r>
        <w:tab/>
      </w:r>
      <w:r>
        <w:tab/>
      </w:r>
      <w:r>
        <w:tab/>
      </w:r>
      <w:r>
        <w:tab/>
        <w:t>SEQUENCE {</w:t>
      </w:r>
    </w:p>
    <w:p w:rsidR="00284706" w:rsidRDefault="00284706" w:rsidP="00284706">
      <w:pPr>
        <w:pStyle w:val="PL"/>
        <w:shd w:val="clear" w:color="auto" w:fill="E6E6E6"/>
      </w:pPr>
      <w:r>
        <w:tab/>
        <w:t>inDeviceCoexInd-r11</w:t>
      </w:r>
      <w:r>
        <w:tab/>
      </w:r>
      <w:r>
        <w:tab/>
      </w:r>
      <w:r>
        <w:tab/>
      </w:r>
      <w:r>
        <w:tab/>
      </w:r>
      <w:r>
        <w:tab/>
      </w:r>
      <w:r>
        <w:tab/>
        <w:t>ENUMERATED {supported}</w:t>
      </w:r>
      <w:r>
        <w:tab/>
      </w:r>
      <w:r>
        <w:tab/>
        <w:t>OPTIONAL,</w:t>
      </w:r>
    </w:p>
    <w:p w:rsidR="00284706" w:rsidRDefault="00284706" w:rsidP="00284706">
      <w:pPr>
        <w:pStyle w:val="PL"/>
        <w:shd w:val="clear" w:color="auto" w:fill="E6E6E6"/>
      </w:pPr>
      <w:r>
        <w:tab/>
        <w:t>powerPrefInd-r11</w:t>
      </w:r>
      <w:r>
        <w:tab/>
      </w:r>
      <w:r>
        <w:tab/>
      </w:r>
      <w:r>
        <w:tab/>
      </w:r>
      <w:r>
        <w:tab/>
      </w:r>
      <w:r>
        <w:tab/>
      </w:r>
      <w:r>
        <w:tab/>
        <w:t>ENUMERATED {supported}</w:t>
      </w:r>
      <w:r>
        <w:tab/>
      </w:r>
      <w:r>
        <w:tab/>
        <w:t>OPTIONAL,</w:t>
      </w:r>
    </w:p>
    <w:p w:rsidR="00284706" w:rsidRDefault="00284706" w:rsidP="00284706">
      <w:pPr>
        <w:pStyle w:val="PL"/>
        <w:shd w:val="clear" w:color="auto" w:fill="E6E6E6"/>
      </w:pPr>
      <w:r>
        <w:tab/>
        <w:t>ue-Rx-TxTimeDiffMeasurements-r11</w:t>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Other-Parameters-v11d0 ::=</w:t>
      </w:r>
      <w:r>
        <w:tab/>
      </w:r>
      <w:r>
        <w:tab/>
      </w:r>
      <w:r>
        <w:tab/>
      </w:r>
      <w:r>
        <w:tab/>
        <w:t>SEQUENCE {</w:t>
      </w:r>
    </w:p>
    <w:p w:rsidR="00284706" w:rsidRDefault="00284706" w:rsidP="00284706">
      <w:pPr>
        <w:pStyle w:val="PL"/>
        <w:shd w:val="clear" w:color="auto" w:fill="E6E6E6"/>
      </w:pPr>
      <w:r>
        <w:tab/>
        <w:t>inDeviceCoexInd-UL-CA-r11</w:t>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Other-Parameters-v1360 ::=</w:t>
      </w:r>
      <w:r>
        <w:tab/>
        <w:t>SEQUENCE {</w:t>
      </w:r>
    </w:p>
    <w:p w:rsidR="00284706" w:rsidRDefault="00284706" w:rsidP="00284706">
      <w:pPr>
        <w:pStyle w:val="PL"/>
        <w:shd w:val="clear" w:color="auto" w:fill="E6E6E6"/>
      </w:pPr>
      <w:r>
        <w:tab/>
        <w:t>inDeviceCoexInd-HardwareSharingInd-r13</w:t>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Other-Parameters-v1430 ::=</w:t>
      </w:r>
      <w:r>
        <w:tab/>
      </w:r>
      <w:r>
        <w:tab/>
      </w:r>
      <w:r>
        <w:tab/>
        <w:t>SEQUENCE {</w:t>
      </w:r>
    </w:p>
    <w:p w:rsidR="00284706" w:rsidRDefault="00284706" w:rsidP="00284706">
      <w:pPr>
        <w:pStyle w:val="PL"/>
        <w:shd w:val="clear" w:color="auto" w:fill="E6E6E6"/>
      </w:pPr>
      <w:r>
        <w:tab/>
        <w:t>bwPrefInd-r14</w:t>
      </w:r>
      <w:r>
        <w:tab/>
      </w:r>
      <w:r>
        <w:tab/>
      </w:r>
      <w:r>
        <w:tab/>
      </w:r>
      <w:r>
        <w:tab/>
      </w:r>
      <w:r>
        <w:tab/>
        <w:t>ENUMERATED {supported}</w:t>
      </w:r>
      <w:r>
        <w:tab/>
      </w:r>
      <w:r>
        <w:tab/>
        <w:t>OPTIONAL,</w:t>
      </w:r>
    </w:p>
    <w:p w:rsidR="00284706" w:rsidRDefault="00284706" w:rsidP="00284706">
      <w:pPr>
        <w:pStyle w:val="PL"/>
        <w:shd w:val="clear" w:color="auto" w:fill="E6E6E6"/>
      </w:pPr>
      <w:r>
        <w:tab/>
        <w:t>rlm-ReportSupport-r14</w:t>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OtherParameters-v1450 ::=</w:t>
      </w:r>
      <w:r>
        <w:tab/>
        <w:t>SEQUENCE {</w:t>
      </w:r>
    </w:p>
    <w:p w:rsidR="00284706" w:rsidRDefault="00284706" w:rsidP="00284706">
      <w:pPr>
        <w:pStyle w:val="PL"/>
        <w:shd w:val="clear" w:color="auto" w:fill="E6E6E6"/>
      </w:pPr>
      <w:r>
        <w:tab/>
        <w:t>overheatingInd-r14</w:t>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Other-Parameters-v1460 ::=</w:t>
      </w:r>
      <w:r>
        <w:tab/>
        <w:t>SEQUENCE {</w:t>
      </w:r>
    </w:p>
    <w:p w:rsidR="00284706" w:rsidRDefault="00284706" w:rsidP="00284706">
      <w:pPr>
        <w:pStyle w:val="PL"/>
        <w:shd w:val="clear" w:color="auto" w:fill="E6E6E6"/>
      </w:pPr>
      <w:r>
        <w:tab/>
        <w:t>nonCSG-SI-Reporting-r14</w:t>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Other-Parameters-v1530 ::=</w:t>
      </w:r>
      <w:r>
        <w:tab/>
      </w:r>
      <w:r>
        <w:tab/>
      </w:r>
      <w:r>
        <w:tab/>
        <w:t>SEQUENCE {</w:t>
      </w:r>
    </w:p>
    <w:p w:rsidR="00284706" w:rsidRDefault="00284706" w:rsidP="00284706">
      <w:pPr>
        <w:pStyle w:val="PL"/>
        <w:shd w:val="clear" w:color="auto" w:fill="E6E6E6"/>
      </w:pPr>
      <w:r>
        <w:tab/>
        <w:t>assistInfoBitForLC-r15</w:t>
      </w:r>
      <w:r>
        <w:tab/>
      </w:r>
      <w:r>
        <w:tab/>
      </w:r>
      <w:r>
        <w:tab/>
        <w:t>ENUMERATED {supported}</w:t>
      </w:r>
      <w:r>
        <w:tab/>
      </w:r>
      <w:r>
        <w:tab/>
        <w:t>OPTIONAL,</w:t>
      </w:r>
    </w:p>
    <w:p w:rsidR="00284706" w:rsidRDefault="00284706" w:rsidP="00284706">
      <w:pPr>
        <w:pStyle w:val="PL"/>
        <w:shd w:val="clear" w:color="auto" w:fill="E6E6E6"/>
      </w:pPr>
      <w:r>
        <w:tab/>
        <w:t>timeReferenceProvision-r15</w:t>
      </w:r>
      <w:r>
        <w:tab/>
      </w:r>
      <w:r>
        <w:tab/>
        <w:t>ENUMERATED {supported}</w:t>
      </w:r>
      <w:r>
        <w:tab/>
      </w:r>
      <w:r>
        <w:tab/>
        <w:t>OPTIONAL,</w:t>
      </w:r>
    </w:p>
    <w:p w:rsidR="00284706" w:rsidRDefault="00284706" w:rsidP="00284706">
      <w:pPr>
        <w:pStyle w:val="PL"/>
        <w:shd w:val="clear" w:color="auto" w:fill="E6E6E6"/>
      </w:pPr>
      <w:r>
        <w:tab/>
        <w:t>flightPathPlan-r15</w:t>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Other-Parameters-v1540 ::=</w:t>
      </w:r>
      <w:r>
        <w:tab/>
      </w:r>
      <w:r>
        <w:tab/>
      </w:r>
      <w:r>
        <w:tab/>
        <w:t>SEQUENCE {</w:t>
      </w:r>
    </w:p>
    <w:p w:rsidR="00284706" w:rsidRDefault="00284706" w:rsidP="00284706">
      <w:pPr>
        <w:pStyle w:val="PL"/>
        <w:shd w:val="clear" w:color="auto" w:fill="E6E6E6"/>
      </w:pPr>
      <w:r>
        <w:tab/>
        <w:t>inDeviceCoexInd-ENDC-r15</w:t>
      </w:r>
      <w:r>
        <w:tab/>
      </w:r>
      <w:r>
        <w:tab/>
        <w:t>ENUMERATED {supported}</w:t>
      </w:r>
      <w:r>
        <w:tab/>
      </w:r>
      <w:r>
        <w:tab/>
        <w:t>OPTIONAL</w:t>
      </w:r>
    </w:p>
    <w:p w:rsidR="00284706" w:rsidRDefault="00284706" w:rsidP="00284706">
      <w:pPr>
        <w:pStyle w:val="PL"/>
        <w:shd w:val="clear" w:color="auto" w:fill="E6E6E6"/>
        <w:rPr>
          <w:rFonts w:eastAsia="Yu Mincho"/>
        </w:rPr>
      </w:pPr>
      <w:r>
        <w:rPr>
          <w:rFonts w:eastAsia="Yu Mincho"/>
        </w:rPr>
        <w:t>}</w:t>
      </w:r>
    </w:p>
    <w:p w:rsidR="00284706" w:rsidRDefault="00284706" w:rsidP="00284706">
      <w:pPr>
        <w:pStyle w:val="PL"/>
        <w:shd w:val="clear" w:color="auto" w:fill="E6E6E6"/>
        <w:rPr>
          <w:rFonts w:eastAsia="Yu Mincho"/>
        </w:rPr>
      </w:pPr>
    </w:p>
    <w:p w:rsidR="00284706" w:rsidRDefault="00284706" w:rsidP="00284706">
      <w:pPr>
        <w:pStyle w:val="PL"/>
        <w:shd w:val="clear" w:color="auto" w:fill="E6E6E6"/>
      </w:pPr>
      <w:r>
        <w:t>MBMS-Parameters-r11 ::=</w:t>
      </w:r>
      <w:r>
        <w:tab/>
      </w:r>
      <w:r>
        <w:tab/>
      </w:r>
      <w:r>
        <w:tab/>
      </w:r>
      <w:r>
        <w:tab/>
        <w:t>SEQUENCE {</w:t>
      </w:r>
    </w:p>
    <w:p w:rsidR="00284706" w:rsidRDefault="00284706" w:rsidP="00284706">
      <w:pPr>
        <w:pStyle w:val="PL"/>
        <w:shd w:val="clear" w:color="auto" w:fill="E6E6E6"/>
      </w:pPr>
      <w:r>
        <w:tab/>
        <w:t>mbms-SCell-r11</w:t>
      </w:r>
      <w:r>
        <w:tab/>
      </w:r>
      <w:r>
        <w:tab/>
      </w:r>
      <w:r>
        <w:tab/>
      </w:r>
      <w:r>
        <w:tab/>
      </w:r>
      <w:r>
        <w:tab/>
      </w:r>
      <w:r>
        <w:tab/>
      </w:r>
      <w:r>
        <w:tab/>
        <w:t>ENUMERATED {supported}</w:t>
      </w:r>
      <w:r>
        <w:tab/>
      </w:r>
      <w:r>
        <w:tab/>
        <w:t>OPTIONAL,</w:t>
      </w:r>
    </w:p>
    <w:p w:rsidR="00284706" w:rsidRDefault="00284706" w:rsidP="00284706">
      <w:pPr>
        <w:pStyle w:val="PL"/>
        <w:shd w:val="clear" w:color="auto" w:fill="E6E6E6"/>
      </w:pPr>
      <w:r>
        <w:tab/>
        <w:t>mbms-NonServingCell-r11</w:t>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MBMS-Parameters-v1250 ::=</w:t>
      </w:r>
      <w:r>
        <w:tab/>
      </w:r>
      <w:r>
        <w:tab/>
      </w:r>
      <w:r>
        <w:tab/>
      </w:r>
      <w:r>
        <w:tab/>
        <w:t>SEQUENCE {</w:t>
      </w:r>
    </w:p>
    <w:p w:rsidR="00284706" w:rsidRDefault="00284706" w:rsidP="00284706">
      <w:pPr>
        <w:pStyle w:val="PL"/>
        <w:shd w:val="clear" w:color="auto" w:fill="E6E6E6"/>
      </w:pPr>
      <w:r>
        <w:tab/>
        <w:t>mbms-AsyncDC-r12</w:t>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MBMS-Parameters-v1430 ::=</w:t>
      </w:r>
      <w:r>
        <w:tab/>
      </w:r>
      <w:r>
        <w:tab/>
      </w:r>
      <w:r>
        <w:tab/>
      </w:r>
      <w:r>
        <w:tab/>
        <w:t>SEQUENCE {</w:t>
      </w:r>
    </w:p>
    <w:p w:rsidR="00284706" w:rsidRDefault="00284706" w:rsidP="00284706">
      <w:pPr>
        <w:pStyle w:val="PL"/>
        <w:shd w:val="clear" w:color="auto" w:fill="E6E6E6"/>
      </w:pPr>
      <w:r>
        <w:tab/>
        <w:t>fembmsDedicatedCell-r14</w:t>
      </w:r>
      <w:r>
        <w:tab/>
      </w:r>
      <w:r>
        <w:tab/>
      </w:r>
      <w:r>
        <w:tab/>
      </w:r>
      <w:r>
        <w:tab/>
        <w:t>ENUMERATED {supported}</w:t>
      </w:r>
      <w:r>
        <w:tab/>
      </w:r>
      <w:r>
        <w:tab/>
        <w:t>OPTIONAL,</w:t>
      </w:r>
    </w:p>
    <w:p w:rsidR="00284706" w:rsidRDefault="00284706" w:rsidP="00284706">
      <w:pPr>
        <w:pStyle w:val="PL"/>
        <w:shd w:val="clear" w:color="auto" w:fill="E6E6E6"/>
      </w:pPr>
      <w:r>
        <w:tab/>
        <w:t>fembmsMixedCell-r14</w:t>
      </w:r>
      <w:r>
        <w:tab/>
      </w:r>
      <w:r>
        <w:tab/>
      </w:r>
      <w:r>
        <w:tab/>
      </w:r>
      <w:r>
        <w:tab/>
      </w:r>
      <w:r>
        <w:tab/>
        <w:t>ENUMERATED {supported}</w:t>
      </w:r>
      <w:r>
        <w:tab/>
      </w:r>
      <w:r>
        <w:tab/>
        <w:t>OPTIONAL,</w:t>
      </w:r>
    </w:p>
    <w:p w:rsidR="00284706" w:rsidRDefault="00284706" w:rsidP="00284706">
      <w:pPr>
        <w:pStyle w:val="PL"/>
        <w:shd w:val="clear" w:color="auto" w:fill="E6E6E6"/>
      </w:pPr>
      <w:r>
        <w:tab/>
        <w:t>subcarrierSpacingMBMS-khz7dot5-r14</w:t>
      </w:r>
      <w:r>
        <w:tab/>
        <w:t>ENUMERATED {supported}</w:t>
      </w:r>
      <w:r>
        <w:tab/>
      </w:r>
      <w:r>
        <w:tab/>
        <w:t>OPTIONAL,</w:t>
      </w:r>
    </w:p>
    <w:p w:rsidR="00284706" w:rsidRDefault="00284706" w:rsidP="00284706">
      <w:pPr>
        <w:pStyle w:val="PL"/>
        <w:shd w:val="clear" w:color="auto" w:fill="E6E6E6"/>
      </w:pPr>
      <w:r>
        <w:lastRenderedPageBreak/>
        <w:tab/>
        <w:t>subcarrierSpacingMBMS-khz1dot25-r14</w:t>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MBMS-Parameters-v1470 ::=</w:t>
      </w:r>
      <w:r>
        <w:tab/>
      </w:r>
      <w:r>
        <w:tab/>
        <w:t>SEQUENCE {</w:t>
      </w:r>
    </w:p>
    <w:p w:rsidR="00284706" w:rsidRDefault="00284706" w:rsidP="00284706">
      <w:pPr>
        <w:pStyle w:val="PL"/>
        <w:shd w:val="clear" w:color="auto" w:fill="E6E6E6"/>
      </w:pPr>
      <w:r>
        <w:tab/>
        <w:t>mbms-MaxBW-r14</w:t>
      </w:r>
      <w:r>
        <w:tab/>
      </w:r>
      <w:r>
        <w:tab/>
      </w:r>
      <w:r>
        <w:tab/>
      </w:r>
      <w:r>
        <w:tab/>
      </w:r>
      <w:r>
        <w:tab/>
        <w:t>CHOICE {</w:t>
      </w:r>
    </w:p>
    <w:p w:rsidR="00284706" w:rsidRDefault="00284706" w:rsidP="00284706">
      <w:pPr>
        <w:pStyle w:val="PL"/>
        <w:shd w:val="clear" w:color="auto" w:fill="E6E6E6"/>
      </w:pPr>
      <w:r>
        <w:tab/>
      </w:r>
      <w:r>
        <w:tab/>
        <w:t xml:space="preserve">implicitValue </w:t>
      </w:r>
      <w:r>
        <w:tab/>
      </w:r>
      <w:r>
        <w:tab/>
      </w:r>
      <w:r>
        <w:tab/>
      </w:r>
      <w:r>
        <w:tab/>
      </w:r>
      <w:r>
        <w:tab/>
        <w:t>NULL,</w:t>
      </w:r>
    </w:p>
    <w:p w:rsidR="00284706" w:rsidRDefault="00284706" w:rsidP="00284706">
      <w:pPr>
        <w:pStyle w:val="PL"/>
        <w:shd w:val="clear" w:color="auto" w:fill="E6E6E6"/>
      </w:pPr>
      <w:r>
        <w:tab/>
      </w:r>
      <w:r>
        <w:tab/>
        <w:t xml:space="preserve">explicitValue </w:t>
      </w:r>
      <w:r>
        <w:tab/>
      </w:r>
      <w:r>
        <w:tab/>
      </w:r>
      <w:r>
        <w:tab/>
      </w:r>
      <w:r>
        <w:tab/>
      </w:r>
      <w:r>
        <w:tab/>
        <w:t>INTEGER(2..20)</w:t>
      </w:r>
    </w:p>
    <w:p w:rsidR="00284706" w:rsidRDefault="00284706" w:rsidP="00284706">
      <w:pPr>
        <w:pStyle w:val="PL"/>
        <w:shd w:val="clear" w:color="auto" w:fill="E6E6E6"/>
      </w:pPr>
      <w:r>
        <w:tab/>
        <w:t>},</w:t>
      </w:r>
    </w:p>
    <w:p w:rsidR="00284706" w:rsidRDefault="00284706" w:rsidP="00284706">
      <w:pPr>
        <w:pStyle w:val="PL"/>
        <w:shd w:val="clear" w:color="auto" w:fill="E6E6E6"/>
      </w:pPr>
      <w:r>
        <w:tab/>
        <w:t>mbms-ScalingFactor1dot25-r14</w:t>
      </w:r>
      <w:r>
        <w:tab/>
      </w:r>
      <w:r>
        <w:tab/>
        <w:t xml:space="preserve">ENUMERATED {n3, n6, n9, n12} </w:t>
      </w:r>
      <w:r>
        <w:tab/>
        <w:t>OPTIONAL,</w:t>
      </w:r>
    </w:p>
    <w:p w:rsidR="00284706" w:rsidRDefault="00284706" w:rsidP="00284706">
      <w:pPr>
        <w:pStyle w:val="PL"/>
        <w:shd w:val="clear" w:color="auto" w:fill="E6E6E6"/>
      </w:pPr>
      <w:r>
        <w:tab/>
        <w:t>mbms-ScalingFactor7dot5-r14</w:t>
      </w:r>
      <w:r>
        <w:tab/>
      </w:r>
      <w:r>
        <w:tab/>
        <w:t>ENUMERATED {n1, n2, n3, n4}</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FeMBMS-Unicast-Parameters-r14 ::=</w:t>
      </w:r>
      <w:r>
        <w:tab/>
      </w:r>
      <w:r>
        <w:tab/>
        <w:t>SEQUENCE {</w:t>
      </w:r>
    </w:p>
    <w:p w:rsidR="00284706" w:rsidRDefault="00284706" w:rsidP="00284706">
      <w:pPr>
        <w:pStyle w:val="PL"/>
        <w:shd w:val="clear" w:color="auto" w:fill="E6E6E6"/>
      </w:pPr>
      <w:r>
        <w:tab/>
        <w:t>unicast-fembmsMixedSCell-r14</w:t>
      </w:r>
      <w:r>
        <w:tab/>
      </w:r>
      <w:r>
        <w:tab/>
      </w:r>
      <w:r>
        <w:tab/>
        <w:t>ENUMERATED {supported}</w:t>
      </w:r>
      <w:r>
        <w:tab/>
      </w:r>
      <w:r>
        <w:tab/>
        <w:t>OPTIONAL,</w:t>
      </w:r>
    </w:p>
    <w:p w:rsidR="00284706" w:rsidRDefault="00284706" w:rsidP="00284706">
      <w:pPr>
        <w:pStyle w:val="PL"/>
        <w:shd w:val="clear" w:color="auto" w:fill="E6E6E6"/>
      </w:pPr>
      <w:r>
        <w:tab/>
        <w:t>emptyUnicastRegion-r14</w:t>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SCPTM-Parameters-r13 ::=</w:t>
      </w:r>
      <w:r>
        <w:tab/>
      </w:r>
      <w:r>
        <w:tab/>
      </w:r>
      <w:r>
        <w:tab/>
      </w:r>
      <w:r>
        <w:tab/>
        <w:t>SEQUENCE {</w:t>
      </w:r>
    </w:p>
    <w:p w:rsidR="00284706" w:rsidRDefault="00284706" w:rsidP="00284706">
      <w:pPr>
        <w:pStyle w:val="PL"/>
        <w:shd w:val="clear" w:color="auto" w:fill="E6E6E6"/>
      </w:pPr>
      <w:r>
        <w:tab/>
        <w:t>scptm-ParallelReception-r13</w:t>
      </w:r>
      <w:r>
        <w:tab/>
      </w:r>
      <w:r>
        <w:tab/>
      </w:r>
      <w:r>
        <w:tab/>
      </w:r>
      <w:r>
        <w:tab/>
      </w:r>
      <w:r>
        <w:tab/>
        <w:t>ENUMERATED {supported}</w:t>
      </w:r>
      <w:r>
        <w:tab/>
      </w:r>
      <w:r>
        <w:tab/>
        <w:t>OPTIONAL,</w:t>
      </w:r>
    </w:p>
    <w:p w:rsidR="00284706" w:rsidRDefault="00284706" w:rsidP="00284706">
      <w:pPr>
        <w:pStyle w:val="PL"/>
        <w:shd w:val="clear" w:color="auto" w:fill="E6E6E6"/>
      </w:pPr>
      <w:r>
        <w:tab/>
        <w:t>scptm-SCell-r13</w:t>
      </w:r>
      <w:r>
        <w:tab/>
      </w:r>
      <w:r>
        <w:tab/>
      </w:r>
      <w:r>
        <w:tab/>
      </w:r>
      <w:r>
        <w:tab/>
      </w:r>
      <w:r>
        <w:tab/>
      </w:r>
      <w:r>
        <w:tab/>
      </w:r>
      <w:r>
        <w:tab/>
      </w:r>
      <w:r>
        <w:tab/>
        <w:t>ENUMERATED {supported}</w:t>
      </w:r>
      <w:r>
        <w:tab/>
      </w:r>
      <w:r>
        <w:tab/>
        <w:t>OPTIONAL,</w:t>
      </w:r>
    </w:p>
    <w:p w:rsidR="00284706" w:rsidRDefault="00284706" w:rsidP="00284706">
      <w:pPr>
        <w:pStyle w:val="PL"/>
        <w:shd w:val="clear" w:color="auto" w:fill="E6E6E6"/>
      </w:pPr>
      <w:r>
        <w:tab/>
        <w:t>scptm-NonServingCell-r13</w:t>
      </w:r>
      <w:r>
        <w:tab/>
      </w:r>
      <w:r>
        <w:tab/>
      </w:r>
      <w:r>
        <w:tab/>
      </w:r>
      <w:r>
        <w:tab/>
      </w:r>
      <w:r>
        <w:tab/>
        <w:t>ENUMERATED {supported}</w:t>
      </w:r>
      <w:r>
        <w:tab/>
      </w:r>
      <w:r>
        <w:tab/>
        <w:t>OPTIONAL,</w:t>
      </w:r>
    </w:p>
    <w:p w:rsidR="00284706" w:rsidRDefault="00284706" w:rsidP="00284706">
      <w:pPr>
        <w:pStyle w:val="PL"/>
        <w:shd w:val="clear" w:color="auto" w:fill="E6E6E6"/>
      </w:pPr>
      <w:r>
        <w:tab/>
        <w:t>scptm-AsyncDC-r13</w:t>
      </w:r>
      <w:r>
        <w:tab/>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CE-Parameters-r13 ::=</w:t>
      </w:r>
      <w:r>
        <w:tab/>
      </w:r>
      <w:r>
        <w:tab/>
        <w:t>SEQUENCE {</w:t>
      </w:r>
    </w:p>
    <w:p w:rsidR="00284706" w:rsidRDefault="00284706" w:rsidP="00284706">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rsidR="00284706" w:rsidRDefault="00284706" w:rsidP="00284706">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CE-Parameters-v1320 ::=</w:t>
      </w:r>
      <w:r>
        <w:tab/>
      </w:r>
      <w:r>
        <w:tab/>
        <w:t>SEQUENCE {</w:t>
      </w:r>
    </w:p>
    <w:p w:rsidR="00284706" w:rsidRDefault="00284706" w:rsidP="00284706">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rsidR="00284706" w:rsidRDefault="00284706" w:rsidP="00284706">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rsidR="00284706" w:rsidRDefault="00284706" w:rsidP="00284706">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rsidR="00284706" w:rsidRDefault="00284706" w:rsidP="00284706">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CE-Parameters-v1350 ::=</w:t>
      </w:r>
      <w:r>
        <w:tab/>
      </w:r>
      <w:r>
        <w:tab/>
        <w:t>SEQUENCE {</w:t>
      </w:r>
    </w:p>
    <w:p w:rsidR="00284706" w:rsidRDefault="00284706" w:rsidP="00284706">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CE-Parameters-v1370 ::=</w:t>
      </w:r>
      <w:r>
        <w:tab/>
      </w:r>
      <w:r>
        <w:tab/>
        <w:t>SEQUENCE {</w:t>
      </w:r>
    </w:p>
    <w:p w:rsidR="00284706" w:rsidRDefault="00284706" w:rsidP="00284706">
      <w:pPr>
        <w:pStyle w:val="PL"/>
        <w:shd w:val="clear" w:color="auto" w:fill="E6E6E6"/>
      </w:pPr>
      <w:r>
        <w:tab/>
        <w:t>tm9-CE-ModeA-r13</w:t>
      </w:r>
      <w:r>
        <w:tab/>
      </w:r>
      <w:r>
        <w:tab/>
      </w:r>
      <w:r>
        <w:tab/>
      </w:r>
      <w:r>
        <w:tab/>
      </w:r>
      <w:r>
        <w:tab/>
      </w:r>
      <w:r>
        <w:tab/>
        <w:t>ENUMERATED {supported}</w:t>
      </w:r>
      <w:r>
        <w:tab/>
      </w:r>
      <w:r>
        <w:tab/>
      </w:r>
      <w:r>
        <w:tab/>
        <w:t>OPTIONAL,</w:t>
      </w:r>
    </w:p>
    <w:p w:rsidR="00284706" w:rsidRDefault="00284706" w:rsidP="00284706">
      <w:pPr>
        <w:pStyle w:val="PL"/>
        <w:shd w:val="clear" w:color="auto" w:fill="E6E6E6"/>
      </w:pPr>
      <w:r>
        <w:tab/>
        <w:t>tm9-CE-ModeB-r13</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CE-Parameters-v1380 ::=</w:t>
      </w:r>
      <w:r>
        <w:tab/>
      </w:r>
      <w:r>
        <w:tab/>
        <w:t>SEQUENCE {</w:t>
      </w:r>
    </w:p>
    <w:p w:rsidR="00284706" w:rsidRDefault="00284706" w:rsidP="00284706">
      <w:pPr>
        <w:pStyle w:val="PL"/>
        <w:shd w:val="clear" w:color="auto" w:fill="E6E6E6"/>
      </w:pPr>
      <w:r>
        <w:tab/>
        <w:t>tm6-CE-ModeA-r13</w:t>
      </w:r>
      <w:r>
        <w:tab/>
      </w:r>
      <w:r>
        <w:tab/>
      </w:r>
      <w:r>
        <w:tab/>
      </w:r>
      <w:r>
        <w:tab/>
      </w:r>
      <w:r>
        <w:tab/>
      </w:r>
      <w:r>
        <w:tab/>
        <w:t>ENUMERATED {supported}</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CE-Parameters-v1430 ::=</w:t>
      </w:r>
      <w:r>
        <w:tab/>
      </w:r>
      <w:r>
        <w:tab/>
        <w:t>SEQUENCE {</w:t>
      </w:r>
    </w:p>
    <w:p w:rsidR="00284706" w:rsidRDefault="00284706" w:rsidP="00284706">
      <w:pPr>
        <w:pStyle w:val="PL"/>
        <w:shd w:val="clear" w:color="auto" w:fill="E6E6E6"/>
      </w:pPr>
      <w:r>
        <w:tab/>
        <w:t>ce-SwitchWithoutHO-r14</w:t>
      </w:r>
      <w:r>
        <w:tab/>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LAA-Parameters-r13 ::=</w:t>
      </w:r>
      <w:r>
        <w:tab/>
      </w:r>
      <w:r>
        <w:tab/>
      </w:r>
      <w:r>
        <w:tab/>
      </w:r>
      <w:r>
        <w:tab/>
        <w:t>SEQUENCE {</w:t>
      </w:r>
    </w:p>
    <w:p w:rsidR="00284706" w:rsidRDefault="00284706" w:rsidP="00284706">
      <w:pPr>
        <w:pStyle w:val="PL"/>
        <w:shd w:val="clear" w:color="auto" w:fill="E6E6E6"/>
      </w:pPr>
      <w:r>
        <w:tab/>
        <w:t>crossCarrierSchedulingLAA-DL-r13</w:t>
      </w:r>
      <w:r>
        <w:tab/>
      </w:r>
      <w:r>
        <w:tab/>
      </w:r>
      <w:r>
        <w:tab/>
        <w:t>ENUMERATED {supported}</w:t>
      </w:r>
      <w:r>
        <w:tab/>
      </w:r>
      <w:r>
        <w:tab/>
        <w:t>OPTIONAL,</w:t>
      </w:r>
    </w:p>
    <w:p w:rsidR="00284706" w:rsidRDefault="00284706" w:rsidP="00284706">
      <w:pPr>
        <w:pStyle w:val="PL"/>
        <w:shd w:val="clear" w:color="auto" w:fill="E6E6E6"/>
      </w:pPr>
      <w:r>
        <w:tab/>
        <w:t>csi-RS-DRS-RRM-MeasurementsLAA-r13</w:t>
      </w:r>
      <w:r>
        <w:tab/>
      </w:r>
      <w:r>
        <w:tab/>
      </w:r>
      <w:r>
        <w:tab/>
        <w:t>ENUMERATED {supported}</w:t>
      </w:r>
      <w:r>
        <w:tab/>
      </w:r>
      <w:r>
        <w:tab/>
        <w:t>OPTIONAL,</w:t>
      </w:r>
    </w:p>
    <w:p w:rsidR="00284706" w:rsidRDefault="00284706" w:rsidP="00284706">
      <w:pPr>
        <w:pStyle w:val="PL"/>
        <w:shd w:val="clear" w:color="auto" w:fill="E6E6E6"/>
      </w:pPr>
      <w:r>
        <w:tab/>
        <w:t>downlinkLAA-r13</w:t>
      </w:r>
      <w:r>
        <w:tab/>
      </w:r>
      <w:r>
        <w:tab/>
      </w:r>
      <w:r>
        <w:tab/>
      </w:r>
      <w:r>
        <w:tab/>
      </w:r>
      <w:r>
        <w:tab/>
      </w:r>
      <w:r>
        <w:tab/>
      </w:r>
      <w:r>
        <w:tab/>
      </w:r>
      <w:r>
        <w:tab/>
        <w:t>ENUMERATED {supported}</w:t>
      </w:r>
      <w:r>
        <w:tab/>
      </w:r>
      <w:r>
        <w:tab/>
        <w:t>OPTIONAL,</w:t>
      </w:r>
    </w:p>
    <w:p w:rsidR="00284706" w:rsidRDefault="00284706" w:rsidP="00284706">
      <w:pPr>
        <w:pStyle w:val="PL"/>
        <w:shd w:val="clear" w:color="auto" w:fill="E6E6E6"/>
      </w:pPr>
      <w:r>
        <w:tab/>
        <w:t>endingDwPTS-r13</w:t>
      </w:r>
      <w:r>
        <w:tab/>
      </w:r>
      <w:r>
        <w:tab/>
      </w:r>
      <w:r>
        <w:tab/>
      </w:r>
      <w:r>
        <w:tab/>
      </w:r>
      <w:r>
        <w:tab/>
      </w:r>
      <w:r>
        <w:tab/>
      </w:r>
      <w:r>
        <w:tab/>
      </w:r>
      <w:r>
        <w:tab/>
        <w:t>ENUMERATED {supported}</w:t>
      </w:r>
      <w:r>
        <w:tab/>
      </w:r>
      <w:r>
        <w:tab/>
        <w:t>OPTIONAL,</w:t>
      </w:r>
    </w:p>
    <w:p w:rsidR="00284706" w:rsidRDefault="00284706" w:rsidP="00284706">
      <w:pPr>
        <w:pStyle w:val="PL"/>
        <w:shd w:val="clear" w:color="auto" w:fill="E6E6E6"/>
      </w:pPr>
      <w:r>
        <w:tab/>
        <w:t>secondSlotStartingPosition-r13</w:t>
      </w:r>
      <w:r>
        <w:tab/>
      </w:r>
      <w:r>
        <w:tab/>
      </w:r>
      <w:r>
        <w:tab/>
      </w:r>
      <w:r>
        <w:tab/>
        <w:t>ENUMERATED {supported}</w:t>
      </w:r>
      <w:r>
        <w:tab/>
      </w:r>
      <w:r>
        <w:tab/>
        <w:t>OPTIONAL,</w:t>
      </w:r>
    </w:p>
    <w:p w:rsidR="00284706" w:rsidRDefault="00284706" w:rsidP="00284706">
      <w:pPr>
        <w:pStyle w:val="PL"/>
        <w:shd w:val="clear" w:color="auto" w:fill="E6E6E6"/>
      </w:pPr>
      <w:r>
        <w:tab/>
        <w:t>tm9-LAA-r13</w:t>
      </w:r>
      <w:r>
        <w:tab/>
      </w:r>
      <w:r>
        <w:tab/>
      </w:r>
      <w:r>
        <w:tab/>
      </w:r>
      <w:r>
        <w:tab/>
      </w:r>
      <w:r>
        <w:tab/>
      </w:r>
      <w:r>
        <w:tab/>
      </w:r>
      <w:r>
        <w:tab/>
      </w:r>
      <w:r>
        <w:tab/>
      </w:r>
      <w:r>
        <w:tab/>
        <w:t>ENUMERATED {supported}</w:t>
      </w:r>
      <w:r>
        <w:tab/>
      </w:r>
      <w:r>
        <w:tab/>
        <w:t>OPTIONAL,</w:t>
      </w:r>
    </w:p>
    <w:p w:rsidR="00284706" w:rsidRDefault="00284706" w:rsidP="00284706">
      <w:pPr>
        <w:pStyle w:val="PL"/>
        <w:shd w:val="clear" w:color="auto" w:fill="E6E6E6"/>
      </w:pPr>
      <w:r>
        <w:tab/>
        <w:t>tm10-LAA-r13</w:t>
      </w:r>
      <w:r>
        <w:tab/>
      </w:r>
      <w:r>
        <w:tab/>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LAA-Parameters-v1430 ::=</w:t>
      </w:r>
      <w:r>
        <w:tab/>
      </w:r>
      <w:r>
        <w:tab/>
      </w:r>
      <w:r>
        <w:tab/>
      </w:r>
      <w:r>
        <w:tab/>
        <w:t>SEQUENCE {</w:t>
      </w:r>
    </w:p>
    <w:p w:rsidR="00284706" w:rsidRDefault="00284706" w:rsidP="00284706">
      <w:pPr>
        <w:pStyle w:val="PL"/>
        <w:shd w:val="clear" w:color="auto" w:fill="E6E6E6"/>
      </w:pPr>
      <w:r>
        <w:tab/>
        <w:t>crossCarrierSchedulingLAA-UL-r14</w:t>
      </w:r>
      <w:r>
        <w:tab/>
      </w:r>
      <w:r>
        <w:tab/>
      </w:r>
      <w:r>
        <w:tab/>
        <w:t>ENUMERATED {supported}</w:t>
      </w:r>
      <w:r>
        <w:tab/>
      </w:r>
      <w:r>
        <w:tab/>
        <w:t>OPTIONAL,</w:t>
      </w:r>
    </w:p>
    <w:p w:rsidR="00284706" w:rsidRDefault="00284706" w:rsidP="00284706">
      <w:pPr>
        <w:pStyle w:val="PL"/>
        <w:shd w:val="clear" w:color="auto" w:fill="E6E6E6"/>
      </w:pPr>
      <w:r>
        <w:tab/>
        <w:t>uplinkLAA-r14</w:t>
      </w:r>
      <w:r>
        <w:tab/>
      </w:r>
      <w:r>
        <w:tab/>
      </w:r>
      <w:r>
        <w:tab/>
      </w:r>
      <w:r>
        <w:tab/>
      </w:r>
      <w:r>
        <w:tab/>
      </w:r>
      <w:r>
        <w:tab/>
      </w:r>
      <w:r>
        <w:tab/>
      </w:r>
      <w:r>
        <w:tab/>
        <w:t>ENUMERATED {supported}</w:t>
      </w:r>
      <w:r>
        <w:tab/>
      </w:r>
      <w:r>
        <w:tab/>
        <w:t>OPTIONAL,</w:t>
      </w:r>
    </w:p>
    <w:p w:rsidR="00284706" w:rsidRDefault="00284706" w:rsidP="00284706">
      <w:pPr>
        <w:pStyle w:val="PL"/>
        <w:shd w:val="clear" w:color="auto" w:fill="E6E6E6"/>
      </w:pPr>
      <w:r>
        <w:tab/>
        <w:t>twoStepSchedulingTimingInfo-r14</w:t>
      </w:r>
      <w:r>
        <w:tab/>
      </w:r>
      <w:r>
        <w:tab/>
      </w:r>
      <w:r>
        <w:tab/>
      </w:r>
      <w:r>
        <w:tab/>
        <w:t>ENUMERATED {nPlus1, nPlus2, nPlus3}</w:t>
      </w:r>
      <w:r>
        <w:tab/>
        <w:t>OPTIONAL,</w:t>
      </w:r>
    </w:p>
    <w:p w:rsidR="00284706" w:rsidRDefault="00284706" w:rsidP="00284706">
      <w:pPr>
        <w:pStyle w:val="PL"/>
        <w:shd w:val="clear" w:color="auto" w:fill="E6E6E6"/>
      </w:pPr>
      <w:r>
        <w:tab/>
        <w:t>uss-BlindDecodingAdjustment-r14</w:t>
      </w:r>
      <w:r>
        <w:tab/>
      </w:r>
      <w:r>
        <w:tab/>
      </w:r>
      <w:r>
        <w:tab/>
      </w:r>
      <w:r>
        <w:tab/>
        <w:t>ENUMERATED {supported}</w:t>
      </w:r>
      <w:r>
        <w:tab/>
      </w:r>
      <w:r>
        <w:tab/>
        <w:t>OPTIONAL,</w:t>
      </w:r>
    </w:p>
    <w:p w:rsidR="00284706" w:rsidRDefault="00284706" w:rsidP="00284706">
      <w:pPr>
        <w:pStyle w:val="PL"/>
        <w:shd w:val="clear" w:color="auto" w:fill="E6E6E6"/>
      </w:pPr>
      <w:r>
        <w:tab/>
        <w:t>uss-BlindDecodingReduction-r14</w:t>
      </w:r>
      <w:r>
        <w:tab/>
      </w:r>
      <w:r>
        <w:tab/>
      </w:r>
      <w:r>
        <w:tab/>
      </w:r>
      <w:r>
        <w:tab/>
        <w:t>ENUMERATED {supported}</w:t>
      </w:r>
      <w:r>
        <w:tab/>
      </w:r>
      <w:r>
        <w:tab/>
        <w:t>OPTIONAL,</w:t>
      </w:r>
    </w:p>
    <w:p w:rsidR="00284706" w:rsidRDefault="00284706" w:rsidP="00284706">
      <w:pPr>
        <w:pStyle w:val="PL"/>
        <w:shd w:val="clear" w:color="auto" w:fill="E6E6E6"/>
      </w:pPr>
      <w:r>
        <w:tab/>
        <w:t>outOfSequenceGrantHandling-r14</w:t>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bookmarkStart w:id="46" w:name="_Hlk523484240"/>
      <w:r>
        <w:t>LAA-Parameters-v1530 ::=</w:t>
      </w:r>
      <w:r>
        <w:tab/>
      </w:r>
      <w:r>
        <w:tab/>
      </w:r>
      <w:r>
        <w:tab/>
      </w:r>
      <w:r>
        <w:tab/>
        <w:t>SEQUENCE {</w:t>
      </w:r>
    </w:p>
    <w:p w:rsidR="00284706" w:rsidRDefault="00284706" w:rsidP="00284706">
      <w:pPr>
        <w:pStyle w:val="PL"/>
        <w:shd w:val="clear" w:color="auto" w:fill="E6E6E6"/>
      </w:pPr>
      <w:r>
        <w:tab/>
        <w:t>aul-r15</w:t>
      </w:r>
      <w:r>
        <w:tab/>
      </w:r>
      <w:r>
        <w:tab/>
      </w:r>
      <w:r>
        <w:tab/>
      </w:r>
      <w:r>
        <w:tab/>
      </w:r>
      <w:r>
        <w:tab/>
      </w:r>
      <w:r>
        <w:tab/>
      </w:r>
      <w:r>
        <w:tab/>
      </w:r>
      <w:r>
        <w:tab/>
      </w:r>
      <w:r>
        <w:tab/>
      </w:r>
      <w:r>
        <w:tab/>
        <w:t>ENUMERATED {supported}</w:t>
      </w:r>
      <w:r>
        <w:tab/>
      </w:r>
      <w:r>
        <w:tab/>
        <w:t>OPTIONAL,</w:t>
      </w:r>
    </w:p>
    <w:p w:rsidR="00284706" w:rsidRDefault="00284706" w:rsidP="00284706">
      <w:pPr>
        <w:pStyle w:val="PL"/>
        <w:shd w:val="clear" w:color="auto" w:fill="E6E6E6"/>
      </w:pPr>
      <w:r>
        <w:tab/>
        <w:t>laa-PUSCH-Mode1-r15</w:t>
      </w:r>
      <w:r>
        <w:tab/>
      </w:r>
      <w:r>
        <w:tab/>
      </w:r>
      <w:r>
        <w:tab/>
      </w:r>
      <w:r>
        <w:tab/>
      </w:r>
      <w:r>
        <w:tab/>
      </w:r>
      <w:r>
        <w:tab/>
      </w:r>
      <w:r>
        <w:tab/>
        <w:t>ENUMERATED {supported}</w:t>
      </w:r>
      <w:r>
        <w:tab/>
      </w:r>
      <w:r>
        <w:tab/>
        <w:t>OPTIONAL,</w:t>
      </w:r>
    </w:p>
    <w:p w:rsidR="00284706" w:rsidRDefault="00284706" w:rsidP="00284706">
      <w:pPr>
        <w:pStyle w:val="PL"/>
        <w:shd w:val="clear" w:color="auto" w:fill="E6E6E6"/>
      </w:pPr>
      <w:r>
        <w:tab/>
        <w:t>laa-PUSCH-Mode2-r15</w:t>
      </w:r>
      <w:r>
        <w:tab/>
      </w:r>
      <w:r>
        <w:tab/>
      </w:r>
      <w:r>
        <w:tab/>
      </w:r>
      <w:r>
        <w:tab/>
      </w:r>
      <w:r>
        <w:tab/>
      </w:r>
      <w:r>
        <w:tab/>
      </w:r>
      <w:r>
        <w:tab/>
        <w:t>ENUMERATED {supported}</w:t>
      </w:r>
      <w:r>
        <w:tab/>
      </w:r>
      <w:r>
        <w:tab/>
        <w:t>OPTIONAL,</w:t>
      </w:r>
    </w:p>
    <w:p w:rsidR="00284706" w:rsidRDefault="00284706" w:rsidP="00284706">
      <w:pPr>
        <w:pStyle w:val="PL"/>
        <w:shd w:val="clear" w:color="auto" w:fill="E6E6E6"/>
      </w:pPr>
      <w:r>
        <w:tab/>
        <w:t>laa-PUSCH-Mode3-r15</w:t>
      </w:r>
      <w:r>
        <w:tab/>
      </w:r>
      <w:r>
        <w:tab/>
      </w:r>
      <w:r>
        <w:tab/>
      </w:r>
      <w:r>
        <w:tab/>
      </w:r>
      <w:r>
        <w:tab/>
      </w:r>
      <w:r>
        <w:tab/>
      </w:r>
      <w:r>
        <w:tab/>
        <w:t>ENUMERATED {supported}</w:t>
      </w:r>
      <w:r>
        <w:tab/>
      </w:r>
      <w:r>
        <w:tab/>
        <w:t>OPTIONAL</w:t>
      </w:r>
    </w:p>
    <w:p w:rsidR="00284706" w:rsidRDefault="00284706" w:rsidP="00284706">
      <w:pPr>
        <w:pStyle w:val="PL"/>
        <w:shd w:val="clear" w:color="auto" w:fill="E6E6E6"/>
      </w:pPr>
      <w:r>
        <w:t>}</w:t>
      </w:r>
      <w:bookmarkEnd w:id="46"/>
    </w:p>
    <w:p w:rsidR="00284706" w:rsidRDefault="00284706" w:rsidP="00284706">
      <w:pPr>
        <w:pStyle w:val="PL"/>
        <w:shd w:val="clear" w:color="auto" w:fill="E6E6E6"/>
      </w:pPr>
    </w:p>
    <w:p w:rsidR="00284706" w:rsidRDefault="00284706" w:rsidP="00284706">
      <w:pPr>
        <w:pStyle w:val="PL"/>
        <w:shd w:val="clear" w:color="auto" w:fill="E6E6E6"/>
      </w:pPr>
      <w:r>
        <w:t>WLAN-IW-Parameters-r12 ::=</w:t>
      </w:r>
      <w:r>
        <w:tab/>
        <w:t>SEQUENCE {</w:t>
      </w:r>
    </w:p>
    <w:p w:rsidR="00284706" w:rsidRDefault="00284706" w:rsidP="00284706">
      <w:pPr>
        <w:pStyle w:val="PL"/>
        <w:shd w:val="clear" w:color="auto" w:fill="E6E6E6"/>
      </w:pPr>
      <w:r>
        <w:tab/>
        <w:t>wlan-IW-RAN-Rules-r12</w:t>
      </w:r>
      <w:r>
        <w:tab/>
      </w:r>
      <w:r>
        <w:tab/>
      </w:r>
      <w:r>
        <w:tab/>
      </w:r>
      <w:r>
        <w:tab/>
      </w:r>
      <w:r>
        <w:tab/>
        <w:t>ENUMERATED {supported}</w:t>
      </w:r>
      <w:r>
        <w:tab/>
      </w:r>
      <w:r>
        <w:tab/>
        <w:t>OPTIONAL,</w:t>
      </w:r>
    </w:p>
    <w:p w:rsidR="00284706" w:rsidRDefault="00284706" w:rsidP="00284706">
      <w:pPr>
        <w:pStyle w:val="PL"/>
        <w:shd w:val="clear" w:color="auto" w:fill="E6E6E6"/>
      </w:pPr>
      <w:r>
        <w:tab/>
        <w:t>wlan-IW-ANDSF-Policies-r12</w:t>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LWA-Parameters-r13 ::=</w:t>
      </w:r>
      <w:r>
        <w:tab/>
      </w:r>
      <w:r>
        <w:tab/>
        <w:t>SEQUENCE {</w:t>
      </w:r>
    </w:p>
    <w:p w:rsidR="00284706" w:rsidRDefault="00284706" w:rsidP="00284706">
      <w:pPr>
        <w:pStyle w:val="PL"/>
        <w:shd w:val="clear" w:color="auto" w:fill="E6E6E6"/>
      </w:pPr>
      <w:r>
        <w:tab/>
        <w:t>lwa-r13</w:t>
      </w:r>
      <w:r>
        <w:tab/>
      </w:r>
      <w:r>
        <w:tab/>
      </w:r>
      <w:r>
        <w:tab/>
      </w:r>
      <w:r>
        <w:tab/>
      </w:r>
      <w:r>
        <w:tab/>
      </w:r>
      <w:r>
        <w:tab/>
        <w:t>ENUMERATED {supported}</w:t>
      </w:r>
      <w:r>
        <w:tab/>
      </w:r>
      <w:r>
        <w:tab/>
        <w:t>OPTIONAL,</w:t>
      </w:r>
    </w:p>
    <w:p w:rsidR="00284706" w:rsidRDefault="00284706" w:rsidP="00284706">
      <w:pPr>
        <w:pStyle w:val="PL"/>
        <w:shd w:val="clear" w:color="auto" w:fill="E6E6E6"/>
      </w:pPr>
      <w:r>
        <w:tab/>
        <w:t>lwa-SplitBearer-r13</w:t>
      </w:r>
      <w:r>
        <w:tab/>
      </w:r>
      <w:r>
        <w:tab/>
      </w:r>
      <w:r>
        <w:tab/>
        <w:t>ENUMERATED {supported}</w:t>
      </w:r>
      <w:r>
        <w:tab/>
      </w:r>
      <w:r>
        <w:tab/>
        <w:t>OPTIONAL,</w:t>
      </w:r>
    </w:p>
    <w:p w:rsidR="00284706" w:rsidRDefault="00284706" w:rsidP="00284706">
      <w:pPr>
        <w:pStyle w:val="PL"/>
        <w:shd w:val="clear" w:color="auto" w:fill="E6E6E6"/>
      </w:pPr>
      <w:r>
        <w:tab/>
        <w:t>wlan-MAC-Address-r13</w:t>
      </w:r>
      <w:r>
        <w:tab/>
      </w:r>
      <w:r>
        <w:tab/>
        <w:t>OCTET STRING (SIZE (6))</w:t>
      </w:r>
      <w:r>
        <w:tab/>
      </w:r>
      <w:r>
        <w:tab/>
        <w:t>OPTIONAL,</w:t>
      </w:r>
    </w:p>
    <w:p w:rsidR="00284706" w:rsidRDefault="00284706" w:rsidP="00284706">
      <w:pPr>
        <w:pStyle w:val="PL"/>
        <w:shd w:val="clear" w:color="auto" w:fill="E6E6E6"/>
      </w:pPr>
      <w:r>
        <w:tab/>
        <w:t>lwa-BufferSize-r13</w:t>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LWA-Parameters-v1430 ::=</w:t>
      </w:r>
      <w:r>
        <w:tab/>
      </w:r>
      <w:r>
        <w:tab/>
        <w:t>SEQUENCE {</w:t>
      </w:r>
    </w:p>
    <w:p w:rsidR="00284706" w:rsidRDefault="00284706" w:rsidP="00284706">
      <w:pPr>
        <w:pStyle w:val="PL"/>
        <w:shd w:val="clear" w:color="auto" w:fill="E6E6E6"/>
      </w:pPr>
      <w:r>
        <w:tab/>
        <w:t>lwa-HO-WithoutWT-Change-r14</w:t>
      </w:r>
      <w:r>
        <w:tab/>
      </w:r>
      <w:r>
        <w:tab/>
      </w:r>
      <w:r>
        <w:tab/>
        <w:t>ENUMERATED {supported}</w:t>
      </w:r>
      <w:r>
        <w:tab/>
      </w:r>
      <w:r>
        <w:tab/>
        <w:t>OPTIONAL,</w:t>
      </w:r>
    </w:p>
    <w:p w:rsidR="00284706" w:rsidRDefault="00284706" w:rsidP="00284706">
      <w:pPr>
        <w:pStyle w:val="PL"/>
        <w:shd w:val="clear" w:color="auto" w:fill="E6E6E6"/>
      </w:pPr>
      <w:r>
        <w:tab/>
        <w:t>lwa-UL-r14</w:t>
      </w:r>
      <w:r>
        <w:tab/>
      </w:r>
      <w:r>
        <w:tab/>
      </w:r>
      <w:r>
        <w:tab/>
      </w:r>
      <w:r>
        <w:tab/>
      </w:r>
      <w:r>
        <w:tab/>
      </w:r>
      <w:r>
        <w:tab/>
      </w:r>
      <w:r>
        <w:tab/>
        <w:t>ENUMERATED {supported}</w:t>
      </w:r>
      <w:r>
        <w:tab/>
      </w:r>
      <w:r>
        <w:tab/>
        <w:t>OPTIONAL,</w:t>
      </w:r>
    </w:p>
    <w:p w:rsidR="00284706" w:rsidRDefault="00284706" w:rsidP="00284706">
      <w:pPr>
        <w:pStyle w:val="PL"/>
        <w:shd w:val="clear" w:color="auto" w:fill="E6E6E6"/>
      </w:pPr>
      <w:r>
        <w:tab/>
        <w:t>wlan-PeriodicMeas-r14</w:t>
      </w:r>
      <w:r>
        <w:tab/>
      </w:r>
      <w:r>
        <w:tab/>
      </w:r>
      <w:r>
        <w:tab/>
      </w:r>
      <w:r>
        <w:tab/>
        <w:t>ENUMERATED {supported}</w:t>
      </w:r>
      <w:r>
        <w:tab/>
      </w:r>
      <w:r>
        <w:tab/>
        <w:t>OPTIONAL,</w:t>
      </w:r>
    </w:p>
    <w:p w:rsidR="00284706" w:rsidRDefault="00284706" w:rsidP="00284706">
      <w:pPr>
        <w:pStyle w:val="PL"/>
        <w:shd w:val="clear" w:color="auto" w:fill="E6E6E6"/>
      </w:pPr>
      <w:r>
        <w:tab/>
        <w:t>wlan-ReportAnyWLAN-r14</w:t>
      </w:r>
      <w:r>
        <w:tab/>
      </w:r>
      <w:r>
        <w:tab/>
      </w:r>
      <w:r>
        <w:tab/>
      </w:r>
      <w:r>
        <w:tab/>
        <w:t>ENUMERATED {supported}</w:t>
      </w:r>
      <w:r>
        <w:tab/>
      </w:r>
      <w:r>
        <w:tab/>
        <w:t>OPTIONAL,</w:t>
      </w:r>
    </w:p>
    <w:p w:rsidR="00284706" w:rsidRDefault="00284706" w:rsidP="00284706">
      <w:pPr>
        <w:pStyle w:val="PL"/>
        <w:shd w:val="clear" w:color="auto" w:fill="E6E6E6"/>
      </w:pPr>
      <w:r>
        <w:tab/>
        <w:t>wlan-SupportedDataRate-r14</w:t>
      </w:r>
      <w:r>
        <w:tab/>
      </w:r>
      <w:r>
        <w:tab/>
      </w:r>
      <w:r>
        <w:tab/>
        <w:t>INTEGER (1..2048)</w:t>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LWA-Parameters-v1440 ::=</w:t>
      </w:r>
      <w:r>
        <w:tab/>
      </w:r>
      <w:r>
        <w:tab/>
        <w:t>SEQUENCE {</w:t>
      </w:r>
    </w:p>
    <w:p w:rsidR="00284706" w:rsidRDefault="00284706" w:rsidP="00284706">
      <w:pPr>
        <w:pStyle w:val="PL"/>
        <w:shd w:val="clear" w:color="auto" w:fill="E6E6E6"/>
      </w:pPr>
      <w:r>
        <w:tab/>
        <w:t>lwa-RLC-UM-r14</w:t>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WLAN-IW-Parameters-v1310 ::=</w:t>
      </w:r>
      <w:r>
        <w:tab/>
        <w:t>SEQUENCE {</w:t>
      </w:r>
    </w:p>
    <w:p w:rsidR="00284706" w:rsidRDefault="00284706" w:rsidP="00284706">
      <w:pPr>
        <w:pStyle w:val="PL"/>
        <w:shd w:val="clear" w:color="auto" w:fill="E6E6E6"/>
      </w:pPr>
      <w:r>
        <w:tab/>
        <w:t>rclwi-r13</w:t>
      </w:r>
      <w:r>
        <w:tab/>
      </w:r>
      <w:r>
        <w:tab/>
      </w:r>
      <w:r>
        <w:tab/>
      </w:r>
      <w:r>
        <w:tab/>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LWIP-Parameters-r13 ::=</w:t>
      </w:r>
      <w:r>
        <w:tab/>
      </w:r>
      <w:r>
        <w:tab/>
        <w:t>SEQUENCE {</w:t>
      </w:r>
    </w:p>
    <w:p w:rsidR="00284706" w:rsidRDefault="00284706" w:rsidP="00284706">
      <w:pPr>
        <w:pStyle w:val="PL"/>
        <w:shd w:val="clear" w:color="auto" w:fill="E6E6E6"/>
      </w:pPr>
      <w:r>
        <w:tab/>
        <w:t>lwip-r13</w:t>
      </w:r>
      <w:r>
        <w:tab/>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LWIP-Parameters-v1430 ::=</w:t>
      </w:r>
      <w:r>
        <w:tab/>
      </w:r>
      <w:r>
        <w:tab/>
        <w:t>SEQUENCE {</w:t>
      </w:r>
    </w:p>
    <w:p w:rsidR="00284706" w:rsidRDefault="00284706" w:rsidP="00284706">
      <w:pPr>
        <w:pStyle w:val="PL"/>
        <w:shd w:val="clear" w:color="auto" w:fill="E6E6E6"/>
      </w:pPr>
      <w:r>
        <w:tab/>
        <w:t>lwip-Aggregation-DL-r14</w:t>
      </w:r>
      <w:r>
        <w:tab/>
      </w:r>
      <w:r>
        <w:tab/>
      </w:r>
      <w:r>
        <w:tab/>
      </w:r>
      <w:r>
        <w:tab/>
      </w:r>
      <w:r>
        <w:tab/>
        <w:t>ENUMERATED {supported}</w:t>
      </w:r>
      <w:r>
        <w:tab/>
      </w:r>
      <w:r>
        <w:tab/>
      </w:r>
      <w:r>
        <w:tab/>
      </w:r>
      <w:r>
        <w:tab/>
        <w:t>OPTIONAL,</w:t>
      </w:r>
    </w:p>
    <w:p w:rsidR="00284706" w:rsidRDefault="00284706" w:rsidP="00284706">
      <w:pPr>
        <w:pStyle w:val="PL"/>
        <w:shd w:val="clear" w:color="auto" w:fill="E6E6E6"/>
      </w:pPr>
      <w:r>
        <w:tab/>
        <w:t>lwip-Aggregation-UL-r14</w:t>
      </w:r>
      <w:r>
        <w:tab/>
      </w:r>
      <w:r>
        <w:tab/>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NAICS-Capability-List-r12 ::= SEQUENCE (SIZE (1..maxNAICS-Entries-r12)) OF NAICS-Capability-Entry-r12</w:t>
      </w:r>
    </w:p>
    <w:p w:rsidR="00284706" w:rsidRDefault="00284706" w:rsidP="00284706">
      <w:pPr>
        <w:pStyle w:val="PL"/>
        <w:shd w:val="clear" w:color="auto" w:fill="E6E6E6"/>
      </w:pPr>
    </w:p>
    <w:p w:rsidR="00284706" w:rsidRDefault="00284706" w:rsidP="00284706">
      <w:pPr>
        <w:pStyle w:val="PL"/>
        <w:shd w:val="clear" w:color="auto" w:fill="E6E6E6"/>
      </w:pPr>
    </w:p>
    <w:p w:rsidR="00284706" w:rsidRDefault="00284706" w:rsidP="00284706">
      <w:pPr>
        <w:pStyle w:val="PL"/>
        <w:shd w:val="clear" w:color="auto" w:fill="E6E6E6"/>
      </w:pPr>
      <w:r>
        <w:t>NAICS-Capability-Entry-r12</w:t>
      </w:r>
      <w:r>
        <w:tab/>
        <w:t>::=</w:t>
      </w:r>
      <w:r>
        <w:tab/>
        <w:t>SEQUENCE {</w:t>
      </w:r>
    </w:p>
    <w:p w:rsidR="00284706" w:rsidRDefault="00284706" w:rsidP="00284706">
      <w:pPr>
        <w:pStyle w:val="PL"/>
        <w:shd w:val="clear" w:color="auto" w:fill="E6E6E6"/>
      </w:pPr>
      <w:r>
        <w:tab/>
        <w:t>numberOfNAICS-CapableCC-r12</w:t>
      </w:r>
      <w:r>
        <w:tab/>
      </w:r>
      <w:r>
        <w:tab/>
      </w:r>
      <w:r>
        <w:tab/>
      </w:r>
      <w:r>
        <w:tab/>
        <w:t>INTEGER(1..5),</w:t>
      </w:r>
    </w:p>
    <w:p w:rsidR="00284706" w:rsidRDefault="00284706" w:rsidP="00284706">
      <w:pPr>
        <w:pStyle w:val="PL"/>
        <w:shd w:val="clear" w:color="auto" w:fill="E6E6E6"/>
      </w:pPr>
      <w:r>
        <w:tab/>
        <w:t>numberOfAggregatedPRB-r12</w:t>
      </w:r>
      <w:r>
        <w:tab/>
      </w:r>
      <w:r>
        <w:tab/>
      </w:r>
      <w:r>
        <w:tab/>
      </w:r>
      <w:r>
        <w:tab/>
        <w:t>ENUMERATED {</w:t>
      </w:r>
    </w:p>
    <w:p w:rsidR="00284706" w:rsidRDefault="00284706" w:rsidP="00284706">
      <w:pPr>
        <w:pStyle w:val="PL"/>
        <w:shd w:val="clear" w:color="auto" w:fill="E6E6E6"/>
      </w:pPr>
      <w:r>
        <w:tab/>
      </w:r>
      <w:r>
        <w:tab/>
      </w:r>
      <w:r>
        <w:tab/>
      </w:r>
      <w:r>
        <w:tab/>
      </w:r>
      <w:r>
        <w:tab/>
      </w:r>
      <w:r>
        <w:tab/>
      </w:r>
      <w:r>
        <w:tab/>
      </w:r>
      <w:r>
        <w:tab/>
      </w:r>
      <w:r>
        <w:tab/>
      </w:r>
      <w:r>
        <w:tab/>
      </w:r>
      <w:r>
        <w:tab/>
      </w:r>
      <w:r>
        <w:tab/>
        <w:t>n50, n75, n100, n125, n150, n175,</w:t>
      </w:r>
    </w:p>
    <w:p w:rsidR="00284706" w:rsidRDefault="00284706" w:rsidP="00284706">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rsidR="00284706" w:rsidRDefault="00284706" w:rsidP="00284706">
      <w:pPr>
        <w:pStyle w:val="PL"/>
        <w:shd w:val="clear" w:color="auto" w:fill="E6E6E6"/>
      </w:pPr>
      <w:r>
        <w:tab/>
      </w:r>
      <w:r>
        <w:tab/>
      </w:r>
      <w:r>
        <w:tab/>
      </w:r>
      <w:r>
        <w:tab/>
      </w:r>
      <w:r>
        <w:tab/>
      </w:r>
      <w:r>
        <w:tab/>
      </w:r>
      <w:r>
        <w:tab/>
      </w:r>
      <w:r>
        <w:tab/>
      </w:r>
      <w:r>
        <w:tab/>
      </w:r>
      <w:r>
        <w:tab/>
      </w:r>
      <w:r>
        <w:tab/>
      </w:r>
      <w:r>
        <w:tab/>
        <w:t>n400, n450, n500, spare},</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SL-Parameters-r12 ::=</w:t>
      </w:r>
      <w:r>
        <w:tab/>
      </w:r>
      <w:r>
        <w:tab/>
      </w:r>
      <w:r>
        <w:tab/>
      </w:r>
      <w:r>
        <w:tab/>
        <w:t>SEQUENCE {</w:t>
      </w:r>
    </w:p>
    <w:p w:rsidR="00284706" w:rsidRDefault="00284706" w:rsidP="00284706">
      <w:pPr>
        <w:pStyle w:val="PL"/>
        <w:shd w:val="clear" w:color="auto" w:fill="E6E6E6"/>
      </w:pPr>
      <w:r>
        <w:tab/>
        <w:t>commSimultaneousTx-r12</w:t>
      </w:r>
      <w:r>
        <w:tab/>
      </w:r>
      <w:r>
        <w:tab/>
      </w:r>
      <w:r>
        <w:tab/>
      </w:r>
      <w:r>
        <w:tab/>
      </w:r>
      <w:r>
        <w:tab/>
        <w:t>ENUMERATED {supported}</w:t>
      </w:r>
      <w:r>
        <w:tab/>
      </w:r>
      <w:r>
        <w:tab/>
        <w:t>OPTIONAL,</w:t>
      </w:r>
    </w:p>
    <w:p w:rsidR="00284706" w:rsidRDefault="00284706" w:rsidP="00284706">
      <w:pPr>
        <w:pStyle w:val="PL"/>
        <w:shd w:val="clear" w:color="auto" w:fill="E6E6E6"/>
      </w:pPr>
      <w:r>
        <w:tab/>
        <w:t>commSupportedBands-r12</w:t>
      </w:r>
      <w:r>
        <w:tab/>
      </w:r>
      <w:r>
        <w:tab/>
      </w:r>
      <w:r>
        <w:tab/>
      </w:r>
      <w:r>
        <w:tab/>
      </w:r>
      <w:r>
        <w:tab/>
        <w:t>FreqBandIndicatorListEUTRA-r12</w:t>
      </w:r>
      <w:r>
        <w:tab/>
        <w:t>OPTIONAL,</w:t>
      </w:r>
    </w:p>
    <w:p w:rsidR="00284706" w:rsidRDefault="00284706" w:rsidP="00284706">
      <w:pPr>
        <w:pStyle w:val="PL"/>
        <w:shd w:val="clear" w:color="auto" w:fill="E6E6E6"/>
      </w:pPr>
      <w:r>
        <w:tab/>
        <w:t>discSupportedBands-r12</w:t>
      </w:r>
      <w:r>
        <w:tab/>
      </w:r>
      <w:r>
        <w:tab/>
      </w:r>
      <w:r>
        <w:tab/>
      </w:r>
      <w:r>
        <w:tab/>
      </w:r>
      <w:r>
        <w:tab/>
        <w:t>SupportedBandInfoList-r12</w:t>
      </w:r>
      <w:r>
        <w:tab/>
        <w:t>OPTIONAL,</w:t>
      </w:r>
    </w:p>
    <w:p w:rsidR="00284706" w:rsidRDefault="00284706" w:rsidP="00284706">
      <w:pPr>
        <w:pStyle w:val="PL"/>
        <w:shd w:val="clear" w:color="auto" w:fill="E6E6E6"/>
      </w:pPr>
      <w:r>
        <w:tab/>
        <w:t>discScheduledResourceAlloc-r12</w:t>
      </w:r>
      <w:r>
        <w:tab/>
      </w:r>
      <w:r>
        <w:tab/>
      </w:r>
      <w:r>
        <w:tab/>
        <w:t>ENUMERATED {supported}</w:t>
      </w:r>
      <w:r>
        <w:tab/>
      </w:r>
      <w:r>
        <w:tab/>
        <w:t>OPTIONAL,</w:t>
      </w:r>
    </w:p>
    <w:p w:rsidR="00284706" w:rsidRDefault="00284706" w:rsidP="00284706">
      <w:pPr>
        <w:pStyle w:val="PL"/>
        <w:shd w:val="clear" w:color="auto" w:fill="E6E6E6"/>
      </w:pPr>
      <w:r>
        <w:tab/>
        <w:t>disc-UE-SelectedResourceAlloc-r12</w:t>
      </w:r>
      <w:r>
        <w:tab/>
      </w:r>
      <w:r>
        <w:tab/>
        <w:t>ENUMERATED {supported}</w:t>
      </w:r>
      <w:r>
        <w:tab/>
      </w:r>
      <w:r>
        <w:tab/>
        <w:t>OPTIONAL,</w:t>
      </w:r>
    </w:p>
    <w:p w:rsidR="00284706" w:rsidRDefault="00284706" w:rsidP="00284706">
      <w:pPr>
        <w:pStyle w:val="PL"/>
        <w:shd w:val="clear" w:color="auto" w:fill="E6E6E6"/>
      </w:pPr>
      <w:r>
        <w:tab/>
        <w:t>disc-SLSS-r12</w:t>
      </w:r>
      <w:r>
        <w:tab/>
      </w:r>
      <w:r>
        <w:tab/>
      </w:r>
      <w:r>
        <w:tab/>
      </w:r>
      <w:r>
        <w:tab/>
      </w:r>
      <w:r>
        <w:tab/>
      </w:r>
      <w:r>
        <w:tab/>
      </w:r>
      <w:r>
        <w:tab/>
        <w:t>ENUMERATED {supported}</w:t>
      </w:r>
      <w:r>
        <w:tab/>
      </w:r>
      <w:r>
        <w:tab/>
        <w:t>OPTIONAL,</w:t>
      </w:r>
    </w:p>
    <w:p w:rsidR="00284706" w:rsidRDefault="00284706" w:rsidP="00284706">
      <w:pPr>
        <w:pStyle w:val="PL"/>
        <w:shd w:val="clear" w:color="auto" w:fill="E6E6E6"/>
      </w:pPr>
      <w:r>
        <w:tab/>
        <w:t>discSupportedProc-r12</w:t>
      </w:r>
      <w:r>
        <w:tab/>
      </w:r>
      <w:r>
        <w:tab/>
      </w:r>
      <w:r>
        <w:tab/>
      </w:r>
      <w:r>
        <w:tab/>
      </w:r>
      <w:r>
        <w:tab/>
        <w:t>ENUMERATED {n50, n400}</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SL-Parameters-v1310 ::=</w:t>
      </w:r>
      <w:r>
        <w:tab/>
      </w:r>
      <w:r>
        <w:tab/>
      </w:r>
      <w:r>
        <w:tab/>
      </w:r>
      <w:r>
        <w:tab/>
        <w:t>SEQUENCE {</w:t>
      </w:r>
    </w:p>
    <w:p w:rsidR="00284706" w:rsidRDefault="00284706" w:rsidP="00284706">
      <w:pPr>
        <w:pStyle w:val="PL"/>
        <w:shd w:val="clear" w:color="auto" w:fill="E6E6E6"/>
      </w:pPr>
      <w:r>
        <w:tab/>
        <w:t>discSysInfoReporting-r13</w:t>
      </w:r>
      <w:r>
        <w:tab/>
      </w:r>
      <w:r>
        <w:tab/>
      </w:r>
      <w:r>
        <w:tab/>
      </w:r>
      <w:r>
        <w:tab/>
      </w:r>
      <w:r>
        <w:tab/>
        <w:t>ENUMERATED {supported}</w:t>
      </w:r>
      <w:r>
        <w:tab/>
      </w:r>
      <w:r>
        <w:tab/>
        <w:t>OPTIONAL,</w:t>
      </w:r>
    </w:p>
    <w:p w:rsidR="00284706" w:rsidRDefault="00284706" w:rsidP="00284706">
      <w:pPr>
        <w:pStyle w:val="PL"/>
        <w:shd w:val="clear" w:color="auto" w:fill="E6E6E6"/>
      </w:pPr>
      <w:r>
        <w:tab/>
        <w:t>commMultipleTx-r13</w:t>
      </w:r>
      <w:r>
        <w:tab/>
      </w:r>
      <w:r>
        <w:tab/>
      </w:r>
      <w:r>
        <w:tab/>
      </w:r>
      <w:r>
        <w:tab/>
      </w:r>
      <w:r>
        <w:tab/>
      </w:r>
      <w:r>
        <w:tab/>
      </w:r>
      <w:r>
        <w:tab/>
        <w:t>ENUMERATED {supported}</w:t>
      </w:r>
      <w:r>
        <w:tab/>
      </w:r>
      <w:r>
        <w:tab/>
        <w:t>OPTIONAL,</w:t>
      </w:r>
    </w:p>
    <w:p w:rsidR="00284706" w:rsidRDefault="00284706" w:rsidP="00284706">
      <w:pPr>
        <w:pStyle w:val="PL"/>
        <w:shd w:val="clear" w:color="auto" w:fill="E6E6E6"/>
      </w:pPr>
      <w:r>
        <w:tab/>
        <w:t>discInterFreqTx-r13</w:t>
      </w:r>
      <w:r>
        <w:tab/>
      </w:r>
      <w:r>
        <w:tab/>
      </w:r>
      <w:r>
        <w:tab/>
      </w:r>
      <w:r>
        <w:tab/>
      </w:r>
      <w:r>
        <w:tab/>
      </w:r>
      <w:r>
        <w:tab/>
      </w:r>
      <w:r>
        <w:tab/>
        <w:t>ENUMERATED {supported}</w:t>
      </w:r>
      <w:r>
        <w:tab/>
      </w:r>
      <w:r>
        <w:tab/>
        <w:t>OPTIONAL,</w:t>
      </w:r>
    </w:p>
    <w:p w:rsidR="00284706" w:rsidRDefault="00284706" w:rsidP="00284706">
      <w:pPr>
        <w:pStyle w:val="PL"/>
        <w:shd w:val="clear" w:color="auto" w:fill="E6E6E6"/>
      </w:pPr>
      <w:r>
        <w:tab/>
        <w:t>discPeriodicSLSS-r13</w:t>
      </w:r>
      <w:r>
        <w:tab/>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SL-Parameters-v1430 ::=</w:t>
      </w:r>
      <w:r>
        <w:tab/>
      </w:r>
      <w:r>
        <w:tab/>
      </w:r>
      <w:r>
        <w:tab/>
      </w:r>
      <w:r>
        <w:tab/>
        <w:t>SEQUENCE {</w:t>
      </w:r>
    </w:p>
    <w:p w:rsidR="00284706" w:rsidRDefault="00284706" w:rsidP="00284706">
      <w:pPr>
        <w:pStyle w:val="PL"/>
        <w:shd w:val="clear" w:color="auto" w:fill="E6E6E6"/>
      </w:pPr>
      <w:r>
        <w:tab/>
        <w:t>zoneBasedPoolSelection-r14</w:t>
      </w:r>
      <w:r>
        <w:tab/>
      </w:r>
      <w:r>
        <w:tab/>
      </w:r>
      <w:r>
        <w:tab/>
      </w:r>
      <w:r>
        <w:tab/>
        <w:t>ENUMERATED {supported}</w:t>
      </w:r>
      <w:r>
        <w:tab/>
      </w:r>
      <w:r>
        <w:tab/>
      </w:r>
      <w:r>
        <w:tab/>
      </w:r>
      <w:r>
        <w:tab/>
        <w:t>OPTIONAL,</w:t>
      </w:r>
    </w:p>
    <w:p w:rsidR="00284706" w:rsidRDefault="00284706" w:rsidP="00284706">
      <w:pPr>
        <w:pStyle w:val="PL"/>
        <w:shd w:val="clear" w:color="auto" w:fill="E6E6E6"/>
      </w:pPr>
      <w:r>
        <w:tab/>
        <w:t>ue-AutonomousWithFullSensing-r14</w:t>
      </w:r>
      <w:r>
        <w:tab/>
      </w:r>
      <w:r>
        <w:tab/>
        <w:t>ENUMERATED {supported}</w:t>
      </w:r>
      <w:r>
        <w:tab/>
      </w:r>
      <w:r>
        <w:tab/>
      </w:r>
      <w:r>
        <w:tab/>
      </w:r>
      <w:r>
        <w:tab/>
        <w:t>OPTIONAL,</w:t>
      </w:r>
    </w:p>
    <w:p w:rsidR="00284706" w:rsidRDefault="00284706" w:rsidP="00284706">
      <w:pPr>
        <w:pStyle w:val="PL"/>
        <w:shd w:val="clear" w:color="auto" w:fill="E6E6E6"/>
      </w:pPr>
      <w:r>
        <w:tab/>
        <w:t>ue-AutonomousWithPartialSensing-r14</w:t>
      </w:r>
      <w:r>
        <w:tab/>
      </w:r>
      <w:r>
        <w:tab/>
        <w:t>ENUMERATED {supported}</w:t>
      </w:r>
      <w:r>
        <w:tab/>
      </w:r>
      <w:r>
        <w:tab/>
      </w:r>
      <w:r>
        <w:tab/>
      </w:r>
      <w:r>
        <w:tab/>
        <w:t>OPTIONAL,</w:t>
      </w:r>
    </w:p>
    <w:p w:rsidR="00284706" w:rsidRDefault="00284706" w:rsidP="00284706">
      <w:pPr>
        <w:pStyle w:val="PL"/>
        <w:shd w:val="clear" w:color="auto" w:fill="E6E6E6"/>
      </w:pPr>
      <w:r>
        <w:tab/>
        <w:t>sl-CongestionControl-r14</w:t>
      </w:r>
      <w:r>
        <w:tab/>
      </w:r>
      <w:r>
        <w:tab/>
      </w:r>
      <w:r>
        <w:tab/>
      </w:r>
      <w:r>
        <w:tab/>
        <w:t>ENUMERATED {supported}</w:t>
      </w:r>
      <w:r>
        <w:tab/>
      </w:r>
      <w:r>
        <w:tab/>
      </w:r>
      <w:r>
        <w:tab/>
      </w:r>
      <w:r>
        <w:tab/>
        <w:t>OPTIONAL,</w:t>
      </w:r>
    </w:p>
    <w:p w:rsidR="00284706" w:rsidRDefault="00284706" w:rsidP="00284706">
      <w:pPr>
        <w:pStyle w:val="PL"/>
        <w:shd w:val="clear" w:color="auto" w:fill="E6E6E6"/>
      </w:pPr>
      <w:r>
        <w:tab/>
        <w:t>v2x-TxWithShortResvInterval-r14</w:t>
      </w:r>
      <w:r>
        <w:tab/>
      </w:r>
      <w:r>
        <w:tab/>
      </w:r>
      <w:r>
        <w:tab/>
        <w:t>ENUMERATED {supported}</w:t>
      </w:r>
      <w:r>
        <w:tab/>
      </w:r>
      <w:r>
        <w:tab/>
      </w:r>
      <w:r>
        <w:tab/>
      </w:r>
      <w:r>
        <w:tab/>
        <w:t>OPTIONAL,</w:t>
      </w:r>
    </w:p>
    <w:p w:rsidR="00284706" w:rsidRDefault="00284706" w:rsidP="00284706">
      <w:pPr>
        <w:pStyle w:val="PL"/>
        <w:shd w:val="clear" w:color="auto" w:fill="E6E6E6"/>
      </w:pPr>
      <w:r>
        <w:tab/>
        <w:t>v2x-numberTxRxTiming-r14</w:t>
      </w:r>
      <w:r>
        <w:tab/>
      </w:r>
      <w:r>
        <w:tab/>
      </w:r>
      <w:r>
        <w:tab/>
      </w:r>
      <w:r>
        <w:tab/>
        <w:t>INTEGER(1..16)</w:t>
      </w:r>
      <w:r>
        <w:tab/>
      </w:r>
      <w:r>
        <w:tab/>
      </w:r>
      <w:r>
        <w:tab/>
      </w:r>
      <w:r>
        <w:tab/>
      </w:r>
      <w:r>
        <w:tab/>
      </w:r>
      <w:r>
        <w:tab/>
        <w:t>OPTIONAL,</w:t>
      </w:r>
    </w:p>
    <w:p w:rsidR="00284706" w:rsidRDefault="00284706" w:rsidP="00284706">
      <w:pPr>
        <w:pStyle w:val="PL"/>
        <w:shd w:val="clear" w:color="auto" w:fill="E6E6E6"/>
      </w:pPr>
      <w:r>
        <w:tab/>
        <w:t>v2x-nonAdjacentPSCCH-PSSCH-r14</w:t>
      </w:r>
      <w:r>
        <w:tab/>
      </w:r>
      <w:r>
        <w:tab/>
      </w:r>
      <w:r>
        <w:tab/>
        <w:t>ENUMERATED {supported}</w:t>
      </w:r>
      <w:r>
        <w:tab/>
      </w:r>
      <w:r>
        <w:tab/>
      </w:r>
      <w:r>
        <w:tab/>
      </w:r>
      <w:r>
        <w:tab/>
        <w:t>OPTIONAL,</w:t>
      </w:r>
    </w:p>
    <w:p w:rsidR="00284706" w:rsidRDefault="00284706" w:rsidP="00284706">
      <w:pPr>
        <w:pStyle w:val="PL"/>
        <w:shd w:val="clear" w:color="auto" w:fill="E6E6E6"/>
      </w:pPr>
      <w:r>
        <w:tab/>
        <w:t>slss-TxRx-r14</w:t>
      </w:r>
      <w:r>
        <w:tab/>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v2x-SupportedBandCombinationList-r14</w:t>
      </w:r>
      <w:r>
        <w:tab/>
        <w:t>V2X-SupportedBandCombination-r14</w:t>
      </w:r>
      <w:r>
        <w:tab/>
        <w:t>OPTIONAL</w:t>
      </w:r>
    </w:p>
    <w:p w:rsidR="00284706" w:rsidRDefault="00284706" w:rsidP="00284706">
      <w:pPr>
        <w:pStyle w:val="PL"/>
        <w:shd w:val="clear" w:color="auto" w:fill="E6E6E6"/>
      </w:pPr>
      <w:r>
        <w:lastRenderedPageBreak/>
        <w:t>}</w:t>
      </w:r>
    </w:p>
    <w:p w:rsidR="00284706" w:rsidRDefault="00284706" w:rsidP="00284706">
      <w:pPr>
        <w:pStyle w:val="PL"/>
        <w:shd w:val="clear" w:color="auto" w:fill="E6E6E6"/>
      </w:pPr>
    </w:p>
    <w:p w:rsidR="00284706" w:rsidRDefault="00284706" w:rsidP="00284706">
      <w:pPr>
        <w:pStyle w:val="PL"/>
        <w:shd w:val="clear" w:color="auto" w:fill="E6E6E6"/>
      </w:pPr>
      <w:r>
        <w:t>SL-Parameters-v1530 ::=</w:t>
      </w:r>
      <w:r>
        <w:tab/>
      </w:r>
      <w:r>
        <w:tab/>
      </w:r>
      <w:r>
        <w:tab/>
      </w:r>
      <w:r>
        <w:tab/>
        <w:t>SEQUENCE {</w:t>
      </w:r>
    </w:p>
    <w:p w:rsidR="00284706" w:rsidRDefault="00284706" w:rsidP="00284706">
      <w:pPr>
        <w:pStyle w:val="PL"/>
        <w:shd w:val="clear" w:color="auto" w:fill="E6E6E6"/>
      </w:pPr>
      <w:r>
        <w:tab/>
        <w:t xml:space="preserve">slss-SupportedTxFreq-r15 </w:t>
      </w:r>
      <w:r>
        <w:tab/>
      </w:r>
      <w:r>
        <w:tab/>
      </w:r>
      <w:r>
        <w:tab/>
      </w:r>
      <w:r>
        <w:tab/>
        <w:t>ENUMERATED {single, multiple}</w:t>
      </w:r>
      <w:r>
        <w:tab/>
      </w:r>
      <w:r>
        <w:tab/>
        <w:t>OPTIONAL,</w:t>
      </w:r>
    </w:p>
    <w:p w:rsidR="00284706" w:rsidRDefault="00284706" w:rsidP="00284706">
      <w:pPr>
        <w:pStyle w:val="PL"/>
        <w:shd w:val="clear" w:color="auto" w:fill="E6E6E6"/>
      </w:pPr>
      <w:r>
        <w:tab/>
        <w:t xml:space="preserve">sl-64QAM-Tx-r15 </w:t>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sl-TxDiversity-r15</w:t>
      </w:r>
      <w:r>
        <w:tab/>
      </w:r>
      <w:r>
        <w:tab/>
      </w:r>
      <w:r>
        <w:tab/>
      </w:r>
      <w:r>
        <w:tab/>
      </w:r>
      <w:r>
        <w:tab/>
      </w:r>
      <w:r>
        <w:tab/>
        <w:t>ENUMERATED {supported}</w:t>
      </w:r>
      <w:r>
        <w:tab/>
      </w:r>
      <w:r>
        <w:tab/>
      </w:r>
      <w:r>
        <w:tab/>
      </w:r>
      <w:r>
        <w:tab/>
        <w:t>OPTIONAL,</w:t>
      </w:r>
    </w:p>
    <w:p w:rsidR="00284706" w:rsidRDefault="00284706" w:rsidP="00284706">
      <w:pPr>
        <w:pStyle w:val="PL"/>
        <w:shd w:val="clear" w:color="auto" w:fill="E6E6E6"/>
      </w:pPr>
      <w:r>
        <w:tab/>
        <w:t>ue-CategorySL-r15</w:t>
      </w:r>
      <w:r>
        <w:tab/>
      </w:r>
      <w:r>
        <w:tab/>
      </w:r>
      <w:r>
        <w:tab/>
      </w:r>
      <w:r>
        <w:tab/>
      </w:r>
      <w:r>
        <w:tab/>
      </w:r>
      <w:r>
        <w:tab/>
        <w:t>UE-CategorySL-r15</w:t>
      </w:r>
      <w:r>
        <w:tab/>
      </w:r>
      <w:r>
        <w:tab/>
      </w:r>
      <w:r>
        <w:tab/>
      </w:r>
      <w:r>
        <w:tab/>
      </w:r>
      <w:r>
        <w:tab/>
        <w:t>OPTIONAL,</w:t>
      </w:r>
    </w:p>
    <w:p w:rsidR="00284706" w:rsidRDefault="00284706" w:rsidP="00284706">
      <w:pPr>
        <w:pStyle w:val="PL"/>
        <w:shd w:val="clear" w:color="auto" w:fill="E6E6E6"/>
      </w:pPr>
      <w:r>
        <w:tab/>
        <w:t>v2x-SupportedBandCombinationList-v1530</w:t>
      </w:r>
      <w:r>
        <w:tab/>
        <w:t>V2X-SupportedBandCombination-v1530</w:t>
      </w:r>
      <w:r>
        <w:tab/>
        <w:t>OPTIONAL</w:t>
      </w:r>
    </w:p>
    <w:p w:rsidR="00284706" w:rsidRDefault="00284706" w:rsidP="00284706">
      <w:pPr>
        <w:pStyle w:val="PL"/>
        <w:shd w:val="clear" w:color="auto" w:fill="E6E6E6"/>
        <w:rPr>
          <w:rFonts w:cs="Courier New"/>
          <w:lang w:eastAsia="zh-CN"/>
        </w:rPr>
      </w:pPr>
      <w:r>
        <w:t>}</w:t>
      </w:r>
    </w:p>
    <w:p w:rsidR="00284706" w:rsidRDefault="00284706" w:rsidP="00284706">
      <w:pPr>
        <w:pStyle w:val="PL"/>
        <w:shd w:val="clear" w:color="auto" w:fill="E6E6E6"/>
        <w:rPr>
          <w:rFonts w:cs="Courier New"/>
          <w:lang w:eastAsia="zh-CN"/>
        </w:rPr>
      </w:pPr>
    </w:p>
    <w:p w:rsidR="00284706" w:rsidRDefault="00284706" w:rsidP="00284706">
      <w:pPr>
        <w:pStyle w:val="PL"/>
        <w:shd w:val="clear" w:color="auto" w:fill="E6E6E6"/>
        <w:rPr>
          <w:rFonts w:eastAsia="SimSun"/>
          <w:noProof w:val="0"/>
        </w:rPr>
      </w:pPr>
      <w:r>
        <w:t>SL-Parameters-v</w:t>
      </w:r>
      <w:r>
        <w:rPr>
          <w:lang w:eastAsia="zh-CN"/>
        </w:rPr>
        <w:t>1540</w:t>
      </w:r>
      <w:r>
        <w:t xml:space="preserve"> ::=</w:t>
      </w:r>
      <w:r>
        <w:tab/>
      </w:r>
      <w:r>
        <w:tab/>
      </w:r>
      <w:r>
        <w:tab/>
      </w:r>
      <w:r>
        <w:tab/>
        <w:t>SEQUENCE {</w:t>
      </w:r>
    </w:p>
    <w:p w:rsidR="00284706" w:rsidRDefault="00284706" w:rsidP="00284706">
      <w:pPr>
        <w:pStyle w:val="PL"/>
        <w:shd w:val="clear" w:color="auto" w:fill="E6E6E6"/>
        <w:rPr>
          <w:lang w:eastAsia="zh-CN"/>
        </w:rPr>
      </w:pPr>
      <w:r>
        <w:rPr>
          <w:lang w:eastAsia="zh-CN"/>
        </w:rPr>
        <w:tab/>
        <w:t xml:space="preserve">sl-64QAM-Rx-r15 </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rsidR="00284706" w:rsidRDefault="00284706" w:rsidP="00284706">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rsidR="00284706" w:rsidRDefault="00284706" w:rsidP="00284706">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rsidR="00284706" w:rsidRDefault="00284706" w:rsidP="00284706">
      <w:pPr>
        <w:pStyle w:val="PL"/>
        <w:shd w:val="clear" w:color="auto" w:fill="E6E6E6"/>
        <w:rPr>
          <w:lang w:eastAsia="ja-JP"/>
        </w:rPr>
      </w:pPr>
      <w:r>
        <w:tab/>
        <w:t>v2x-SensingReportingMode3-r15</w:t>
      </w:r>
      <w:r>
        <w:tab/>
      </w:r>
      <w:r>
        <w:tab/>
      </w:r>
      <w:r>
        <w:tab/>
        <w:t>ENUMERATED {supported}</w:t>
      </w:r>
      <w:r>
        <w:tab/>
      </w:r>
      <w:r>
        <w:tab/>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UE-CategorySL-r15 ::=</w:t>
      </w:r>
      <w:r>
        <w:tab/>
      </w:r>
      <w:r>
        <w:tab/>
      </w:r>
      <w:r>
        <w:tab/>
        <w:t>SEQUENCE {</w:t>
      </w:r>
    </w:p>
    <w:p w:rsidR="00284706" w:rsidRDefault="00284706" w:rsidP="00284706">
      <w:pPr>
        <w:pStyle w:val="PL"/>
        <w:shd w:val="clear" w:color="auto" w:fill="E6E6E6"/>
      </w:pPr>
      <w:r>
        <w:tab/>
        <w:t>ue-CategorySL-C-TX-r15</w:t>
      </w:r>
      <w:r>
        <w:tab/>
      </w:r>
      <w:r>
        <w:tab/>
      </w:r>
      <w:r>
        <w:tab/>
      </w:r>
      <w:r>
        <w:tab/>
        <w:t>INTEGER(1..5),</w:t>
      </w:r>
    </w:p>
    <w:p w:rsidR="00284706" w:rsidRDefault="00284706" w:rsidP="00284706">
      <w:pPr>
        <w:pStyle w:val="PL"/>
        <w:shd w:val="clear" w:color="auto" w:fill="E6E6E6"/>
      </w:pPr>
      <w:r>
        <w:tab/>
        <w:t>ue-CategorySL-C-RX-r15</w:t>
      </w:r>
      <w:r>
        <w:tab/>
      </w:r>
      <w:r>
        <w:tab/>
      </w:r>
      <w:r>
        <w:tab/>
      </w:r>
      <w:r>
        <w:tab/>
        <w:t>INTEGER(1..4)</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V2X-SupportedBandCombination-r14 ::=</w:t>
      </w:r>
      <w:r>
        <w:tab/>
      </w:r>
      <w:r>
        <w:tab/>
        <w:t>SEQUENCE (SIZE (1..maxBandComb-r13)) OF V2X-BandCombinationParameters-r14</w:t>
      </w:r>
    </w:p>
    <w:p w:rsidR="00284706" w:rsidRDefault="00284706" w:rsidP="00284706">
      <w:pPr>
        <w:pStyle w:val="PL"/>
        <w:shd w:val="clear" w:color="auto" w:fill="E6E6E6"/>
      </w:pPr>
    </w:p>
    <w:p w:rsidR="00284706" w:rsidRDefault="00284706" w:rsidP="00284706">
      <w:pPr>
        <w:pStyle w:val="PL"/>
        <w:shd w:val="clear" w:color="auto" w:fill="E6E6E6"/>
      </w:pPr>
      <w:r>
        <w:t>V2X-SupportedBandCombination-v1530</w:t>
      </w:r>
      <w:r>
        <w:tab/>
        <w:t>::=</w:t>
      </w:r>
      <w:r>
        <w:tab/>
      </w:r>
      <w:r>
        <w:tab/>
        <w:t>SEQUENCE (SIZE (1..maxBandComb-r13)) OF V2X-BandCombinationParameters-v1530</w:t>
      </w:r>
    </w:p>
    <w:p w:rsidR="00284706" w:rsidRDefault="00284706" w:rsidP="00284706">
      <w:pPr>
        <w:pStyle w:val="PL"/>
        <w:shd w:val="clear" w:color="auto" w:fill="E6E6E6"/>
      </w:pPr>
    </w:p>
    <w:p w:rsidR="00284706" w:rsidRDefault="00284706" w:rsidP="00284706">
      <w:pPr>
        <w:pStyle w:val="PL"/>
        <w:shd w:val="clear" w:color="auto" w:fill="E6E6E6"/>
      </w:pPr>
      <w:r>
        <w:t>V2X-BandCombinationParameters-r14 ::=</w:t>
      </w:r>
      <w:r>
        <w:tab/>
        <w:t>SEQUENCE (SIZE (1.. maxSimultaneousBands-r10)) OF V2X-BandParameters-r14</w:t>
      </w:r>
    </w:p>
    <w:p w:rsidR="00284706" w:rsidRDefault="00284706" w:rsidP="00284706">
      <w:pPr>
        <w:pStyle w:val="PL"/>
        <w:shd w:val="clear" w:color="auto" w:fill="E6E6E6"/>
      </w:pPr>
    </w:p>
    <w:p w:rsidR="00284706" w:rsidRDefault="00284706" w:rsidP="00284706">
      <w:pPr>
        <w:pStyle w:val="PL"/>
        <w:shd w:val="clear" w:color="auto" w:fill="E6E6E6"/>
      </w:pPr>
      <w:r>
        <w:t>V2X-BandCombinationParameters-v1530 ::=</w:t>
      </w:r>
      <w:r>
        <w:tab/>
        <w:t>SEQUENCE (SIZE (1.. maxSimultaneousBands-r10)) OF V2X-BandParameters-v1530</w:t>
      </w:r>
    </w:p>
    <w:p w:rsidR="00284706" w:rsidRDefault="00284706" w:rsidP="00284706">
      <w:pPr>
        <w:pStyle w:val="PL"/>
        <w:shd w:val="clear" w:color="auto" w:fill="E6E6E6"/>
      </w:pPr>
    </w:p>
    <w:p w:rsidR="00284706" w:rsidRDefault="00284706" w:rsidP="00284706">
      <w:pPr>
        <w:pStyle w:val="PL"/>
        <w:shd w:val="clear" w:color="auto" w:fill="E6E6E6"/>
      </w:pPr>
      <w:r>
        <w:t>SupportedBandInfoList-r12 ::=</w:t>
      </w:r>
      <w:r>
        <w:tab/>
      </w:r>
      <w:r>
        <w:tab/>
        <w:t>SEQUENCE (SIZE (1..maxBands)) OF SupportedBandInfo-r12</w:t>
      </w:r>
    </w:p>
    <w:p w:rsidR="00284706" w:rsidRDefault="00284706" w:rsidP="00284706">
      <w:pPr>
        <w:pStyle w:val="PL"/>
        <w:shd w:val="clear" w:color="auto" w:fill="E6E6E6"/>
      </w:pPr>
    </w:p>
    <w:p w:rsidR="00284706" w:rsidRDefault="00284706" w:rsidP="00284706">
      <w:pPr>
        <w:pStyle w:val="PL"/>
        <w:shd w:val="clear" w:color="auto" w:fill="E6E6E6"/>
      </w:pPr>
      <w:r>
        <w:t>SupportedBandInfo-r12 ::=</w:t>
      </w:r>
      <w:r>
        <w:tab/>
      </w:r>
      <w:r>
        <w:tab/>
      </w:r>
      <w:r>
        <w:tab/>
        <w:t>SEQUENCE {</w:t>
      </w:r>
    </w:p>
    <w:p w:rsidR="00284706" w:rsidRDefault="00284706" w:rsidP="00284706">
      <w:pPr>
        <w:pStyle w:val="PL"/>
        <w:shd w:val="clear" w:color="auto" w:fill="E6E6E6"/>
      </w:pPr>
      <w:r>
        <w:tab/>
        <w:t>support-r12</w:t>
      </w:r>
      <w:r>
        <w:tab/>
      </w:r>
      <w:r>
        <w:tab/>
      </w:r>
      <w:r>
        <w:tab/>
      </w:r>
      <w:r>
        <w:tab/>
      </w:r>
      <w:r>
        <w:tab/>
      </w:r>
      <w:r>
        <w:tab/>
      </w:r>
      <w:r>
        <w:tab/>
      </w:r>
      <w:r>
        <w:tab/>
        <w:t>ENUMERATED {supported}</w:t>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FreqBandIndicatorListEUTRA-r12 ::=</w:t>
      </w:r>
      <w:r>
        <w:tab/>
      </w:r>
      <w:r>
        <w:tab/>
        <w:t>SEQUENCE (SIZE (1..maxBands)) OF FreqBandIndicator-r11</w:t>
      </w:r>
    </w:p>
    <w:p w:rsidR="00284706" w:rsidRDefault="00284706" w:rsidP="00284706">
      <w:pPr>
        <w:pStyle w:val="PL"/>
        <w:shd w:val="clear" w:color="auto" w:fill="E6E6E6"/>
      </w:pPr>
    </w:p>
    <w:p w:rsidR="00284706" w:rsidRDefault="00284706" w:rsidP="00284706">
      <w:pPr>
        <w:pStyle w:val="PL"/>
        <w:shd w:val="clear" w:color="auto" w:fill="E6E6E6"/>
      </w:pPr>
      <w:r>
        <w:t>MMTEL-Parameters-r14 ::=</w:t>
      </w:r>
      <w:r>
        <w:tab/>
      </w:r>
      <w:r>
        <w:tab/>
      </w:r>
      <w:r>
        <w:tab/>
        <w:t>SEQUENCE {</w:t>
      </w:r>
    </w:p>
    <w:p w:rsidR="00284706" w:rsidRDefault="00284706" w:rsidP="00284706">
      <w:pPr>
        <w:pStyle w:val="PL"/>
        <w:shd w:val="clear" w:color="auto" w:fill="E6E6E6"/>
      </w:pPr>
      <w:r>
        <w:tab/>
        <w:t>delayBudgetReporting-r14</w:t>
      </w:r>
      <w:r>
        <w:tab/>
      </w:r>
      <w:r>
        <w:tab/>
      </w:r>
      <w:r>
        <w:tab/>
      </w:r>
      <w:r>
        <w:tab/>
      </w:r>
      <w:r>
        <w:tab/>
        <w:t>ENUMERATED {supported}</w:t>
      </w:r>
      <w:r>
        <w:tab/>
      </w:r>
      <w:r>
        <w:tab/>
        <w:t>OPTIONAL,</w:t>
      </w:r>
    </w:p>
    <w:p w:rsidR="00284706" w:rsidRDefault="00284706" w:rsidP="00284706">
      <w:pPr>
        <w:pStyle w:val="PL"/>
        <w:shd w:val="clear" w:color="auto" w:fill="E6E6E6"/>
      </w:pPr>
      <w:r>
        <w:tab/>
        <w:t>pusch-Enhancements-r14</w:t>
      </w:r>
      <w:r>
        <w:tab/>
      </w:r>
      <w:r>
        <w:tab/>
      </w:r>
      <w:r>
        <w:tab/>
      </w:r>
      <w:r>
        <w:tab/>
      </w:r>
      <w:r>
        <w:tab/>
      </w:r>
      <w:r>
        <w:tab/>
        <w:t>ENUMERATED {supported}</w:t>
      </w:r>
      <w:r>
        <w:tab/>
      </w:r>
      <w:r>
        <w:tab/>
        <w:t>OPTIONAL,</w:t>
      </w:r>
    </w:p>
    <w:p w:rsidR="00284706" w:rsidRDefault="00284706" w:rsidP="00284706">
      <w:pPr>
        <w:pStyle w:val="PL"/>
        <w:shd w:val="clear" w:color="auto" w:fill="E6E6E6"/>
      </w:pPr>
      <w:r>
        <w:tab/>
        <w:t>recommendedBitRate-r14</w:t>
      </w:r>
      <w:r>
        <w:tab/>
      </w:r>
      <w:r>
        <w:tab/>
      </w:r>
      <w:r>
        <w:tab/>
      </w:r>
      <w:r>
        <w:tab/>
      </w:r>
      <w:r>
        <w:tab/>
      </w:r>
      <w:r>
        <w:tab/>
        <w:t>ENUMERATED {supported}</w:t>
      </w:r>
      <w:r>
        <w:tab/>
      </w:r>
      <w:r>
        <w:tab/>
        <w:t>OPTIONAL,</w:t>
      </w:r>
    </w:p>
    <w:p w:rsidR="00284706" w:rsidRDefault="00284706" w:rsidP="00284706">
      <w:pPr>
        <w:pStyle w:val="PL"/>
        <w:shd w:val="pct10" w:color="auto" w:fill="auto"/>
      </w:pPr>
      <w:r>
        <w:tab/>
        <w:t>recommendedBitRateQuery-r14</w:t>
      </w:r>
      <w:r>
        <w:tab/>
      </w:r>
      <w:r>
        <w:tab/>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SRS-CapabilityPerBandPair-r14 ::= SEQUENCE {</w:t>
      </w:r>
    </w:p>
    <w:p w:rsidR="00284706" w:rsidRDefault="00284706" w:rsidP="00284706">
      <w:pPr>
        <w:pStyle w:val="PL"/>
        <w:shd w:val="clear" w:color="auto" w:fill="E6E6E6"/>
      </w:pPr>
      <w:r>
        <w:tab/>
        <w:t>retuningInfo</w:t>
      </w:r>
      <w:r>
        <w:tab/>
      </w:r>
      <w:r>
        <w:tab/>
      </w:r>
      <w:r>
        <w:tab/>
      </w:r>
      <w:r>
        <w:tab/>
        <w:t>SEQUENCE {</w:t>
      </w:r>
    </w:p>
    <w:p w:rsidR="00284706" w:rsidRDefault="00284706" w:rsidP="00284706">
      <w:pPr>
        <w:pStyle w:val="PL"/>
        <w:shd w:val="clear" w:color="auto" w:fill="E6E6E6"/>
      </w:pPr>
      <w:r>
        <w:tab/>
      </w:r>
      <w:r>
        <w:tab/>
        <w:t>rf-RetuningTimeDL-r14</w:t>
      </w:r>
      <w:r>
        <w:tab/>
      </w:r>
      <w:r>
        <w:tab/>
      </w:r>
      <w:r>
        <w:tab/>
        <w:t>ENUMERATED {n0, n0dot5, n1, n1dot5, n2, n2dot5, n3,</w:t>
      </w:r>
    </w:p>
    <w:p w:rsidR="00284706" w:rsidRDefault="00284706" w:rsidP="00284706">
      <w:pPr>
        <w:pStyle w:val="PL"/>
        <w:shd w:val="clear" w:color="auto" w:fill="E6E6E6"/>
      </w:pPr>
      <w:r>
        <w:tab/>
      </w:r>
      <w:r>
        <w:tab/>
      </w:r>
      <w:r>
        <w:tab/>
      </w:r>
      <w:r>
        <w:tab/>
      </w:r>
      <w:r>
        <w:tab/>
      </w:r>
      <w:r>
        <w:tab/>
      </w:r>
      <w:r>
        <w:tab/>
      </w:r>
      <w:r>
        <w:tab/>
      </w:r>
      <w:r>
        <w:tab/>
      </w:r>
      <w:r>
        <w:tab/>
      </w:r>
      <w:r>
        <w:tab/>
      </w:r>
      <w:r>
        <w:tab/>
      </w:r>
      <w:r>
        <w:tab/>
        <w:t>n3dot5, n4, n4dot5, n5, n5dot5, n6, n6dot5,</w:t>
      </w:r>
    </w:p>
    <w:p w:rsidR="00284706" w:rsidRDefault="00284706" w:rsidP="00284706">
      <w:pPr>
        <w:pStyle w:val="PL"/>
        <w:shd w:val="clear" w:color="auto" w:fill="E6E6E6"/>
      </w:pPr>
      <w:r>
        <w:tab/>
      </w:r>
      <w:r>
        <w:tab/>
      </w:r>
      <w:r>
        <w:tab/>
      </w:r>
      <w:r>
        <w:tab/>
      </w:r>
      <w:r>
        <w:tab/>
      </w:r>
      <w:r>
        <w:tab/>
      </w:r>
      <w:r>
        <w:tab/>
      </w:r>
      <w:r>
        <w:tab/>
      </w:r>
      <w:r>
        <w:tab/>
      </w:r>
      <w:r>
        <w:tab/>
      </w:r>
      <w:r>
        <w:tab/>
      </w:r>
      <w:r>
        <w:tab/>
      </w:r>
      <w:r>
        <w:tab/>
        <w:t>n7, spare1}</w:t>
      </w:r>
      <w:r>
        <w:tab/>
      </w:r>
      <w:r>
        <w:tab/>
        <w:t>OPTIONAL,</w:t>
      </w:r>
    </w:p>
    <w:p w:rsidR="00284706" w:rsidRDefault="00284706" w:rsidP="00284706">
      <w:pPr>
        <w:pStyle w:val="PL"/>
        <w:shd w:val="clear" w:color="auto" w:fill="E6E6E6"/>
      </w:pPr>
      <w:r>
        <w:tab/>
      </w:r>
      <w:r>
        <w:tab/>
        <w:t>rf-RetuningTimeUL-r14</w:t>
      </w:r>
      <w:r>
        <w:tab/>
      </w:r>
      <w:r>
        <w:tab/>
      </w:r>
      <w:r>
        <w:tab/>
        <w:t>ENUMERATED {n0, n0dot5, n1, n1dot5, n2, n2dot5, n3,</w:t>
      </w:r>
    </w:p>
    <w:p w:rsidR="00284706" w:rsidRDefault="00284706" w:rsidP="00284706">
      <w:pPr>
        <w:pStyle w:val="PL"/>
        <w:shd w:val="clear" w:color="auto" w:fill="E6E6E6"/>
      </w:pPr>
      <w:r>
        <w:tab/>
      </w:r>
      <w:r>
        <w:tab/>
      </w:r>
      <w:r>
        <w:tab/>
      </w:r>
      <w:r>
        <w:tab/>
      </w:r>
      <w:r>
        <w:tab/>
      </w:r>
      <w:r>
        <w:tab/>
      </w:r>
      <w:r>
        <w:tab/>
      </w:r>
      <w:r>
        <w:tab/>
      </w:r>
      <w:r>
        <w:tab/>
      </w:r>
      <w:r>
        <w:tab/>
      </w:r>
      <w:r>
        <w:tab/>
      </w:r>
      <w:r>
        <w:tab/>
      </w:r>
      <w:r>
        <w:tab/>
        <w:t>n3dot5, n4, n4dot5, n5, n5dot5, n6, n6dot5,</w:t>
      </w:r>
    </w:p>
    <w:p w:rsidR="00284706" w:rsidRDefault="00284706" w:rsidP="00284706">
      <w:pPr>
        <w:pStyle w:val="PL"/>
        <w:shd w:val="clear" w:color="auto" w:fill="E6E6E6"/>
      </w:pPr>
      <w:r>
        <w:tab/>
      </w:r>
      <w:r>
        <w:tab/>
      </w:r>
      <w:r>
        <w:tab/>
      </w:r>
      <w:r>
        <w:tab/>
      </w:r>
      <w:r>
        <w:tab/>
      </w:r>
      <w:r>
        <w:tab/>
      </w:r>
      <w:r>
        <w:tab/>
      </w:r>
      <w:r>
        <w:tab/>
      </w:r>
      <w:r>
        <w:tab/>
      </w:r>
      <w:r>
        <w:tab/>
      </w:r>
      <w:r>
        <w:tab/>
      </w:r>
      <w:r>
        <w:tab/>
      </w:r>
      <w:r>
        <w:tab/>
        <w:t>n7, spare1}</w:t>
      </w:r>
      <w:r>
        <w:tab/>
      </w:r>
      <w:r>
        <w:tab/>
        <w:t>OPTIONAL</w:t>
      </w:r>
    </w:p>
    <w:p w:rsidR="00284706" w:rsidRDefault="00284706" w:rsidP="00284706">
      <w:pPr>
        <w:pStyle w:val="PL"/>
        <w:shd w:val="clear" w:color="auto" w:fill="E6E6E6"/>
      </w:pPr>
      <w:r>
        <w:tab/>
        <w:t>}</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SRS-CapabilityPerBandPair-v14b0 ::= SEQUENCE {</w:t>
      </w:r>
    </w:p>
    <w:p w:rsidR="00284706" w:rsidRDefault="00284706" w:rsidP="00284706">
      <w:pPr>
        <w:pStyle w:val="PL"/>
        <w:shd w:val="clear" w:color="auto" w:fill="E6E6E6"/>
      </w:pPr>
      <w:r>
        <w:tab/>
        <w:t>srs-FlexibleTiming-r14</w:t>
      </w:r>
      <w:r>
        <w:tab/>
      </w:r>
      <w:r>
        <w:tab/>
      </w:r>
      <w:r>
        <w:tab/>
      </w:r>
      <w:r>
        <w:tab/>
        <w:t>ENUMERATED {supported}</w:t>
      </w:r>
      <w:r>
        <w:tab/>
      </w:r>
      <w:r>
        <w:tab/>
        <w:t>OPTIONAL,</w:t>
      </w:r>
    </w:p>
    <w:p w:rsidR="00284706" w:rsidRDefault="00284706" w:rsidP="00284706">
      <w:pPr>
        <w:pStyle w:val="PL"/>
        <w:shd w:val="clear" w:color="auto" w:fill="E6E6E6"/>
      </w:pPr>
      <w:r>
        <w:tab/>
        <w:t>srs-HARQ-ReferenceConfig-r14</w:t>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HighSpeedEnhParameters-r14 ::= SEQUENCE {</w:t>
      </w:r>
    </w:p>
    <w:p w:rsidR="00284706" w:rsidRDefault="00284706" w:rsidP="00284706">
      <w:pPr>
        <w:pStyle w:val="PL"/>
        <w:shd w:val="clear" w:color="auto" w:fill="E6E6E6"/>
      </w:pPr>
      <w:r>
        <w:tab/>
        <w:t>measurementEnhancements-r14</w:t>
      </w:r>
      <w:r>
        <w:tab/>
      </w:r>
      <w:r>
        <w:tab/>
        <w:t>ENUMERATED {supported}</w:t>
      </w:r>
      <w:r>
        <w:tab/>
      </w:r>
      <w:r>
        <w:tab/>
        <w:t>OPTIONAL,</w:t>
      </w:r>
    </w:p>
    <w:p w:rsidR="00284706" w:rsidRDefault="00284706" w:rsidP="00284706">
      <w:pPr>
        <w:pStyle w:val="PL"/>
        <w:shd w:val="clear" w:color="auto" w:fill="E6E6E6"/>
      </w:pPr>
      <w:r>
        <w:tab/>
        <w:t>demodulationEnhancements-r14</w:t>
      </w:r>
      <w:r>
        <w:tab/>
        <w:t>ENUMERATED {supported}</w:t>
      </w:r>
      <w:r>
        <w:tab/>
      </w:r>
      <w:r>
        <w:tab/>
        <w:t>OPTIONAL,</w:t>
      </w:r>
    </w:p>
    <w:p w:rsidR="00284706" w:rsidRDefault="00284706" w:rsidP="00284706">
      <w:pPr>
        <w:pStyle w:val="PL"/>
        <w:shd w:val="clear" w:color="auto" w:fill="E6E6E6"/>
      </w:pPr>
      <w:r>
        <w:tab/>
        <w:t>prach-Enhancements-r14</w:t>
      </w:r>
      <w:r>
        <w:tab/>
      </w:r>
      <w:r>
        <w:tab/>
      </w:r>
      <w:r>
        <w:tab/>
        <w:t>ENUMERATED {supported}</w:t>
      </w:r>
      <w:r>
        <w:tab/>
      </w:r>
      <w:r>
        <w:tab/>
        <w:t>OPTIONAL</w:t>
      </w:r>
    </w:p>
    <w:p w:rsidR="00284706" w:rsidRDefault="00284706" w:rsidP="00284706">
      <w:pPr>
        <w:pStyle w:val="PL"/>
        <w:shd w:val="clear" w:color="auto" w:fill="E6E6E6"/>
      </w:pPr>
      <w:r>
        <w:t>}</w:t>
      </w:r>
    </w:p>
    <w:p w:rsidR="00284706" w:rsidRDefault="00284706" w:rsidP="00284706">
      <w:pPr>
        <w:pStyle w:val="PL"/>
        <w:shd w:val="clear" w:color="auto" w:fill="E6E6E6"/>
      </w:pPr>
    </w:p>
    <w:p w:rsidR="00284706" w:rsidRDefault="00284706" w:rsidP="00284706">
      <w:pPr>
        <w:pStyle w:val="PL"/>
        <w:shd w:val="clear" w:color="auto" w:fill="E6E6E6"/>
      </w:pPr>
      <w:r>
        <w:t>-- ASN1STOP</w:t>
      </w:r>
    </w:p>
    <w:p w:rsidR="00284706" w:rsidRDefault="00284706" w:rsidP="0028470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22"/>
        <w:gridCol w:w="13"/>
        <w:gridCol w:w="849"/>
      </w:tblGrid>
      <w:tr w:rsidR="00284706" w:rsidTr="00B247CC">
        <w:trPr>
          <w:cantSplit/>
          <w:tblHeader/>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H"/>
              <w:rPr>
                <w:lang w:eastAsia="en-GB"/>
              </w:rPr>
            </w:pPr>
            <w:r>
              <w:rPr>
                <w:i/>
                <w:noProof/>
                <w:lang w:eastAsia="en-GB"/>
              </w:rPr>
              <w:lastRenderedPageBreak/>
              <w:t>UE-EUTRA-Capability</w:t>
            </w:r>
            <w:r>
              <w:rPr>
                <w:iCs/>
                <w:noProof/>
                <w:lang w:eastAsia="en-GB"/>
              </w:rPr>
              <w:t xml:space="preserve"> field descriptions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H"/>
              <w:rPr>
                <w:i/>
                <w:noProof/>
                <w:lang w:eastAsia="en-GB"/>
              </w:rPr>
            </w:pPr>
            <w:r>
              <w:rPr>
                <w:i/>
                <w:noProof/>
                <w:lang w:eastAsia="en-GB"/>
              </w:rPr>
              <w:t>FDD/ TDD diff</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accessStratumRelease</w:t>
            </w:r>
          </w:p>
          <w:p w:rsidR="00284706" w:rsidRDefault="00284706">
            <w:pPr>
              <w:pStyle w:val="TAL"/>
              <w:rPr>
                <w:lang w:eastAsia="en-GB"/>
              </w:rPr>
            </w:pPr>
            <w:r>
              <w:rPr>
                <w:lang w:eastAsia="en-GB"/>
              </w:rPr>
              <w:t>Set to rel15 in this version of the specification. NOTE 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ja-JP"/>
              </w:rPr>
            </w:pPr>
            <w:r>
              <w:rPr>
                <w:rFonts w:ascii="Arial" w:hAnsi="Arial"/>
                <w:b/>
                <w:bCs/>
                <w:i/>
                <w:noProof/>
                <w:sz w:val="18"/>
              </w:rPr>
              <w:t>additionalRx-Tx-PerformanceReq</w:t>
            </w:r>
          </w:p>
          <w:p w:rsidR="00284706" w:rsidRDefault="00284706">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rPr>
            </w:pPr>
            <w:r>
              <w:rPr>
                <w:rFonts w:ascii="Arial" w:hAnsi="Arial"/>
                <w:bCs/>
                <w:noProof/>
                <w:sz w:val="18"/>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rPr>
            </w:pPr>
            <w:r>
              <w:rPr>
                <w:rFonts w:ascii="Arial" w:hAnsi="Arial"/>
                <w:b/>
                <w:bCs/>
                <w:i/>
                <w:noProof/>
                <w:sz w:val="18"/>
              </w:rPr>
              <w:t>alternativeTBS-Indices</w:t>
            </w:r>
          </w:p>
          <w:p w:rsidR="00284706" w:rsidRDefault="00284706">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rPr>
            </w:pPr>
            <w:r>
              <w:rPr>
                <w:rFonts w:ascii="Arial" w:hAnsi="Arial"/>
                <w:bCs/>
                <w:noProof/>
                <w:sz w:val="18"/>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ja-JP"/>
              </w:rPr>
            </w:pPr>
            <w:r>
              <w:rPr>
                <w:b/>
                <w:i/>
                <w:noProof/>
                <w:lang w:eastAsia="ja-JP"/>
              </w:rPr>
              <w:t>alternativeTBS-Index</w:t>
            </w:r>
          </w:p>
          <w:p w:rsidR="00284706" w:rsidRDefault="00284706">
            <w:pPr>
              <w:pStyle w:val="TAL"/>
              <w:rPr>
                <w:noProof/>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ja-JP"/>
              </w:rPr>
            </w:pPr>
            <w:r>
              <w:rPr>
                <w:noProof/>
                <w:lang w:eastAsia="ja-JP"/>
              </w:rPr>
              <w:t>No</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alternativeTimeToTrigger</w:t>
            </w:r>
          </w:p>
          <w:p w:rsidR="00284706" w:rsidRDefault="00284706">
            <w:pPr>
              <w:pStyle w:val="TAL"/>
              <w:rPr>
                <w:b/>
                <w:bCs/>
                <w:i/>
                <w:noProof/>
                <w:lang w:eastAsia="en-GB"/>
              </w:rPr>
            </w:pPr>
            <w:r>
              <w:rPr>
                <w:lang w:eastAsia="en-GB"/>
              </w:rPr>
              <w:t xml:space="preserve">Indicates whether the UE supports </w:t>
            </w:r>
            <w:proofErr w:type="spellStart"/>
            <w:r>
              <w:rPr>
                <w:lang w:eastAsia="en-GB"/>
              </w:rPr>
              <w:t>alternativeTimeToTrigger</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altMCS-Table</w:t>
            </w:r>
          </w:p>
          <w:p w:rsidR="00284706" w:rsidRDefault="00284706">
            <w:pPr>
              <w:pStyle w:val="TAL"/>
              <w:rPr>
                <w:bCs/>
                <w:noProof/>
                <w:lang w:eastAsia="en-GB"/>
              </w:rPr>
            </w:pPr>
            <w:r>
              <w:rPr>
                <w:bCs/>
                <w:noProof/>
                <w:lang w:eastAsia="en-GB"/>
              </w:rPr>
              <w:t>Indicates whether the UE supports the 6-bit MCS table as specified in TS 36.212 [22]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aperiodicCSI-Reporting</w:t>
            </w:r>
          </w:p>
          <w:p w:rsidR="00284706" w:rsidRDefault="00284706">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No</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aperiodicCsi-ReportingSTTI</w:t>
            </w:r>
          </w:p>
          <w:p w:rsidR="00284706" w:rsidRDefault="00284706">
            <w:pPr>
              <w:pStyle w:val="TAL"/>
              <w:rPr>
                <w:noProof/>
                <w:lang w:eastAsia="en-GB"/>
              </w:rPr>
            </w:pPr>
            <w:r>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No</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appliedCapabilityFilterCommon</w:t>
            </w:r>
          </w:p>
          <w:p w:rsidR="00284706" w:rsidRDefault="00284706">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r>
              <w:rPr>
                <w:b/>
                <w:i/>
                <w:noProof/>
              </w:rPr>
              <w:t>assis</w:t>
            </w:r>
            <w:r>
              <w:rPr>
                <w:b/>
                <w:i/>
                <w:noProof/>
                <w:lang w:eastAsia="zh-CN"/>
              </w:rPr>
              <w:t>t</w:t>
            </w:r>
            <w:r>
              <w:rPr>
                <w:b/>
                <w:i/>
                <w:noProof/>
              </w:rPr>
              <w:t>InfoBitForLC</w:t>
            </w:r>
          </w:p>
          <w:p w:rsidR="00284706" w:rsidRDefault="00284706">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zh-CN"/>
              </w:rPr>
            </w:pPr>
            <w:r>
              <w:rPr>
                <w:noProof/>
                <w:lang w:eastAsia="zh-CN"/>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en-GB"/>
              </w:rPr>
            </w:pPr>
            <w:r>
              <w:rPr>
                <w:rFonts w:ascii="Arial" w:hAnsi="Arial"/>
                <w:b/>
                <w:bCs/>
                <w:i/>
                <w:noProof/>
                <w:sz w:val="18"/>
                <w:lang w:eastAsia="en-GB"/>
              </w:rPr>
              <w:t>aul</w:t>
            </w:r>
          </w:p>
          <w:p w:rsidR="00284706" w:rsidRDefault="00284706">
            <w:pPr>
              <w:pStyle w:val="TAL"/>
              <w:rPr>
                <w:b/>
                <w:i/>
                <w:noProof/>
                <w:lang w:eastAsia="x-none"/>
              </w:rPr>
            </w:pPr>
            <w:r>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zh-CN"/>
              </w:rPr>
            </w:pPr>
            <w:r>
              <w:rPr>
                <w:noProof/>
                <w:lang w:eastAsia="zh-CN"/>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bandCombinationListEUTRA</w:t>
            </w:r>
          </w:p>
          <w:p w:rsidR="00284706" w:rsidRDefault="00284706">
            <w:pPr>
              <w:pStyle w:val="TAL"/>
              <w:rPr>
                <w:iCs/>
                <w:noProof/>
                <w:lang w:eastAsia="en-GB"/>
              </w:rPr>
            </w:pPr>
            <w:r>
              <w:rPr>
                <w:iCs/>
                <w:noProof/>
                <w:lang w:eastAsia="en-GB"/>
              </w:rPr>
              <w:t xml:space="preserve">One entry corresponding to each supported band combination listed in the same order as in </w:t>
            </w:r>
            <w:proofErr w:type="spellStart"/>
            <w:r>
              <w:rPr>
                <w:i/>
                <w:iCs/>
                <w:lang w:eastAsia="en-GB"/>
              </w:rPr>
              <w:t>supportedBandCombination</w:t>
            </w:r>
            <w:proofErr w:type="spellEnd"/>
            <w:r>
              <w:rPr>
                <w:i/>
                <w:iCs/>
                <w:lang w:eastAsia="en-GB"/>
              </w:rPr>
              <w:t>.</w:t>
            </w:r>
            <w:r>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BandCombinationParameters-v1090, BandCombinationParameters-v10i0, BandCombinationParameters-v1270</w:t>
            </w:r>
          </w:p>
          <w:p w:rsidR="00284706" w:rsidRDefault="00284706">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kern w:val="2"/>
                <w:lang w:eastAsia="zh-CN"/>
              </w:rPr>
            </w:pPr>
            <w:r>
              <w:rPr>
                <w:b/>
                <w:bCs/>
                <w:i/>
                <w:noProof/>
                <w:kern w:val="2"/>
                <w:lang w:eastAsia="en-GB"/>
              </w:rPr>
              <w:t>BandCombinationParameters-v1</w:t>
            </w:r>
            <w:r>
              <w:rPr>
                <w:b/>
                <w:bCs/>
                <w:i/>
                <w:noProof/>
                <w:kern w:val="2"/>
                <w:lang w:eastAsia="zh-CN"/>
              </w:rPr>
              <w:t>130</w:t>
            </w:r>
          </w:p>
          <w:p w:rsidR="00284706" w:rsidRDefault="00284706">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kern w:val="2"/>
                <w:lang w:eastAsia="zh-CN"/>
              </w:rPr>
            </w:pPr>
            <w:r>
              <w:rPr>
                <w:bCs/>
                <w:noProof/>
                <w:kern w:val="2"/>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bandEUTRA</w:t>
            </w:r>
          </w:p>
          <w:p w:rsidR="00284706" w:rsidRDefault="00284706">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proofErr w:type="spellStart"/>
            <w:r>
              <w:rPr>
                <w:i/>
                <w:lang w:eastAsia="en-GB"/>
              </w:rPr>
              <w:t>bandEUTRA</w:t>
            </w:r>
            <w:proofErr w:type="spellEnd"/>
            <w:r>
              <w:rPr>
                <w:lang w:eastAsia="en-GB"/>
              </w:rPr>
              <w:t xml:space="preserve"> (i.e. without suffix) or </w:t>
            </w:r>
            <w:r>
              <w:rPr>
                <w:i/>
                <w:lang w:eastAsia="en-GB"/>
              </w:rPr>
              <w:t>bandEUTRA-r10</w:t>
            </w:r>
            <w:r>
              <w:rPr>
                <w:lang w:eastAsia="en-GB"/>
              </w:rPr>
              <w:t xml:space="preserve"> respectively to </w:t>
            </w:r>
            <w:proofErr w:type="spellStart"/>
            <w:r>
              <w:rPr>
                <w:i/>
                <w:lang w:eastAsia="en-GB"/>
              </w:rPr>
              <w:t>maxFBI</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bandListEUTRA</w:t>
            </w:r>
          </w:p>
          <w:p w:rsidR="00284706" w:rsidRDefault="00284706">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r>
              <w:rPr>
                <w:b/>
                <w:i/>
                <w:lang w:eastAsia="ja-JP"/>
              </w:rPr>
              <w:t>bandParameterList-v1380</w:t>
            </w:r>
          </w:p>
          <w:p w:rsidR="00284706" w:rsidRDefault="00284706">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bandParametersUL, bandParametersDL</w:t>
            </w:r>
          </w:p>
          <w:p w:rsidR="00284706" w:rsidRDefault="00284706">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w:t>
            </w:r>
            <w:proofErr w:type="spellStart"/>
            <w:r>
              <w:rPr>
                <w:i/>
                <w:lang w:eastAsia="ko-KR"/>
              </w:rPr>
              <w:t>ParametersUL</w:t>
            </w:r>
            <w:proofErr w:type="spellEnd"/>
            <w:r>
              <w:rPr>
                <w:lang w:eastAsia="ko-KR"/>
              </w:rPr>
              <w:t xml:space="preserve"> and </w:t>
            </w:r>
            <w:r>
              <w:rPr>
                <w:i/>
                <w:lang w:eastAsia="ko-KR"/>
              </w:rPr>
              <w:t>CA-MIMO-</w:t>
            </w:r>
            <w:proofErr w:type="spellStart"/>
            <w:r>
              <w:rPr>
                <w:i/>
                <w:lang w:eastAsia="ko-KR"/>
              </w:rPr>
              <w:t>ParametersDL</w:t>
            </w:r>
            <w:proofErr w:type="spellEnd"/>
            <w:r>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bCs/>
                <w:i/>
                <w:noProof/>
                <w:lang w:eastAsia="en-GB"/>
              </w:rPr>
              <w:t>beamformed (in MIMO-CA-ParametersPerBoBCPerTM)</w:t>
            </w:r>
          </w:p>
          <w:p w:rsidR="00284706" w:rsidRDefault="00284706">
            <w:pPr>
              <w:pStyle w:val="TAL"/>
              <w:rPr>
                <w:b/>
                <w:bCs/>
                <w:i/>
                <w:noProof/>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bCs/>
                <w:i/>
                <w:noProof/>
                <w:lang w:eastAsia="en-GB"/>
              </w:rPr>
              <w:lastRenderedPageBreak/>
              <w:t>beamformed (in MIMO-UE-ParametersPerTM)</w:t>
            </w:r>
          </w:p>
          <w:p w:rsidR="00284706" w:rsidRDefault="00284706">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TBD</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en-GB"/>
              </w:rPr>
              <w:t>benefitsFromInterruption</w:t>
            </w:r>
            <w:proofErr w:type="spellEnd"/>
          </w:p>
          <w:p w:rsidR="00284706" w:rsidRDefault="00284706">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w:t>
            </w:r>
            <w:proofErr w:type="spellStart"/>
            <w:r>
              <w:rPr>
                <w:lang w:eastAsia="en-GB"/>
              </w:rPr>
              <w:t>SCell</w:t>
            </w:r>
            <w:proofErr w:type="spellEnd"/>
            <w:r>
              <w:rPr>
                <w:lang w:eastAsia="en-GB"/>
              </w:rPr>
              <w:t xml:space="preserve"> carriers for </w:t>
            </w:r>
            <w:proofErr w:type="spellStart"/>
            <w:r>
              <w:rPr>
                <w:i/>
                <w:lang w:eastAsia="en-GB"/>
              </w:rPr>
              <w:t>measCycleSCell</w:t>
            </w:r>
            <w:proofErr w:type="spellEnd"/>
            <w:r>
              <w:rPr>
                <w:lang w:eastAsia="en-GB"/>
              </w:rPr>
              <w:t xml:space="preserve"> of less than 640ms,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bwPrefInd</w:t>
            </w:r>
            <w:proofErr w:type="spellEnd"/>
          </w:p>
          <w:p w:rsidR="00284706" w:rsidRDefault="00284706">
            <w:pPr>
              <w:pStyle w:val="TAL"/>
              <w:rPr>
                <w:lang w:eastAsia="en-GB"/>
              </w:rPr>
            </w:pPr>
            <w:r>
              <w:rPr>
                <w:lang w:eastAsia="en-GB"/>
              </w:rPr>
              <w:t>Indicates whether the UE supports maximum PDSCH/PUSCH bandwidth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ca-BandwidthClass</w:t>
            </w:r>
          </w:p>
          <w:p w:rsidR="00284706" w:rsidRDefault="00284706">
            <w:pPr>
              <w:pStyle w:val="TAL"/>
              <w:rPr>
                <w:iCs/>
                <w:noProof/>
                <w:kern w:val="2"/>
                <w:lang w:eastAsia="zh-CN"/>
              </w:rPr>
            </w:pPr>
            <w:r>
              <w:rPr>
                <w:iCs/>
                <w:noProof/>
                <w:lang w:eastAsia="en-GB"/>
              </w:rPr>
              <w:t>The CA bandwidth class supported by the UE as defined in TS 36.101 [42], Table 5.6A-1.</w:t>
            </w:r>
          </w:p>
          <w:p w:rsidR="00284706" w:rsidRDefault="00284706">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ca-IdleModeMeasurements</w:t>
            </w:r>
          </w:p>
          <w:p w:rsidR="00284706" w:rsidRDefault="00284706">
            <w:pPr>
              <w:pStyle w:val="TAL"/>
              <w:rPr>
                <w:bCs/>
                <w:noProof/>
                <w:lang w:eastAsia="en-GB"/>
              </w:rPr>
            </w:pPr>
            <w:r>
              <w:rPr>
                <w:bCs/>
                <w:noProof/>
                <w:lang w:eastAsia="en-GB"/>
              </w:rPr>
              <w:t>Indicates whether UE supports reporting measurements performed during RRC_IDLE.</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ca-IdleModeValidityArea</w:t>
            </w:r>
          </w:p>
          <w:p w:rsidR="00284706" w:rsidRDefault="00284706">
            <w:pPr>
              <w:pStyle w:val="TAL"/>
              <w:rPr>
                <w:bCs/>
                <w:noProof/>
                <w:lang w:eastAsia="en-GB"/>
              </w:rPr>
            </w:pPr>
            <w:r>
              <w:rPr>
                <w:bCs/>
                <w:noProof/>
                <w:lang w:eastAsia="en-GB"/>
              </w:rPr>
              <w:t>Indicates whether UE supports validity area for IDLE measurements during RRC_IDLE.</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cch-IM-RefRecTypeA-OneRX-Port</w:t>
            </w:r>
          </w:p>
          <w:p w:rsidR="00284706" w:rsidRDefault="00284706">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rPr>
                <w:b/>
                <w:bCs/>
                <w:i/>
                <w:noProof/>
                <w:lang w:eastAsia="en-GB"/>
              </w:rPr>
            </w:pPr>
            <w:r>
              <w:rPr>
                <w:b/>
                <w:bCs/>
                <w:i/>
                <w:noProof/>
                <w:lang w:eastAsia="en-GB"/>
              </w:rPr>
              <w:t>cch-InterfMitigation-RefRecTypeA, cch-InterfMitigation-RefRecTypeB, cch-InterfMitigation-MaxNumCCs</w:t>
            </w:r>
          </w:p>
          <w:p w:rsidR="00284706" w:rsidRDefault="00284706">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noProof/>
                <w:szCs w:val="18"/>
                <w:lang w:eastAsia="en-GB"/>
              </w:rPr>
              <w:t xml:space="preserve"> shall also support the capability defined by </w:t>
            </w:r>
            <w:r>
              <w:rPr>
                <w:rFonts w:cs="Arial"/>
                <w:i/>
                <w:szCs w:val="18"/>
                <w:lang w:eastAsia="ja-JP"/>
              </w:rPr>
              <w:t>cch-InterfMitigation-RefRecTypeA-r13</w:t>
            </w:r>
            <w:r>
              <w:rPr>
                <w:rFonts w:cs="Arial"/>
                <w:bCs/>
                <w:noProof/>
                <w:szCs w:val="18"/>
                <w:lang w:eastAsia="en-GB"/>
              </w:rPr>
              <w:t>.</w:t>
            </w:r>
          </w:p>
          <w:p w:rsidR="00284706" w:rsidRDefault="00284706">
            <w:pPr>
              <w:pStyle w:val="TAL"/>
              <w:rPr>
                <w:bCs/>
                <w:noProof/>
                <w:lang w:eastAsia="en-GB"/>
              </w:rPr>
            </w:pPr>
          </w:p>
          <w:p w:rsidR="00284706" w:rsidRDefault="00284706">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cdma2000-NW-Sharing</w:t>
            </w:r>
          </w:p>
          <w:p w:rsidR="00284706" w:rsidRDefault="00284706">
            <w:pPr>
              <w:pStyle w:val="TAL"/>
              <w:rPr>
                <w:b/>
                <w:bCs/>
                <w:i/>
                <w:noProof/>
                <w:lang w:eastAsia="en-GB"/>
              </w:rPr>
            </w:pPr>
            <w:r>
              <w:rPr>
                <w:iCs/>
                <w:noProof/>
                <w:lang w:eastAsia="en-GB"/>
              </w:rPr>
              <w:t>Indicates whether the UE supports network sharing for CDMA2000.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ce-ClosedLoopTxAntennaSelection</w:t>
            </w:r>
          </w:p>
          <w:p w:rsidR="00284706" w:rsidRDefault="00284706">
            <w:pPr>
              <w:pStyle w:val="TAL"/>
              <w:rPr>
                <w:b/>
                <w:i/>
                <w:lang w:eastAsia="en-GB"/>
              </w:rPr>
            </w:pPr>
            <w:r>
              <w:rPr>
                <w:iCs/>
                <w:noProof/>
                <w:lang w:eastAsia="en-GB"/>
              </w:rPr>
              <w:t xml:space="preserve">Indicates whether the UE supports </w:t>
            </w:r>
            <w:r>
              <w:rPr>
                <w:lang w:eastAsia="ja-JP"/>
              </w:rPr>
              <w:t>UL closed-loop Tx antenna selection in CE mode A</w:t>
            </w:r>
            <w:r>
              <w:rPr>
                <w:bCs/>
                <w:noProof/>
                <w:lang w:eastAsia="en-GB"/>
              </w:rPr>
              <w:t xml:space="preserve">, </w:t>
            </w:r>
            <w:r>
              <w:rPr>
                <w:lang w:eastAsia="ja-JP"/>
              </w:rPr>
              <w:t>as specified in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ce</w:t>
            </w:r>
            <w:proofErr w:type="spellEnd"/>
            <w:r>
              <w:rPr>
                <w:b/>
                <w:i/>
                <w:lang w:eastAsia="zh-CN"/>
              </w:rPr>
              <w:t>-CQI-</w:t>
            </w:r>
            <w:proofErr w:type="spellStart"/>
            <w:r>
              <w:rPr>
                <w:b/>
                <w:i/>
                <w:lang w:eastAsia="zh-CN"/>
              </w:rPr>
              <w:t>AlternativeTable</w:t>
            </w:r>
            <w:proofErr w:type="spellEnd"/>
          </w:p>
          <w:p w:rsidR="00284706" w:rsidRDefault="00284706">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ce-CRS-IntfMitig</w:t>
            </w:r>
          </w:p>
          <w:p w:rsidR="00284706" w:rsidRDefault="00284706">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ce-HARQ-AckBundling</w:t>
            </w:r>
          </w:p>
          <w:p w:rsidR="00284706" w:rsidRDefault="00284706">
            <w:pPr>
              <w:pStyle w:val="TAL"/>
              <w:rPr>
                <w:b/>
                <w:bCs/>
                <w:i/>
                <w:noProof/>
                <w:lang w:eastAsia="en-GB"/>
              </w:rPr>
            </w:pPr>
            <w:r>
              <w:rPr>
                <w:iCs/>
                <w:noProof/>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ce-ModeA, ce-ModeB</w:t>
            </w:r>
          </w:p>
          <w:p w:rsidR="00284706" w:rsidRDefault="00284706">
            <w:pPr>
              <w:pStyle w:val="TAL"/>
              <w:rPr>
                <w:b/>
                <w:i/>
                <w:lang w:eastAsia="en-GB"/>
              </w:rPr>
            </w:pPr>
            <w:r>
              <w:rPr>
                <w:iCs/>
                <w:noProof/>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lastRenderedPageBreak/>
              <w:t>ceMeasurements</w:t>
            </w:r>
          </w:p>
          <w:p w:rsidR="00284706" w:rsidRDefault="00284706">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ce-PDSCH-64QAM</w:t>
            </w:r>
          </w:p>
          <w:p w:rsidR="00284706" w:rsidRDefault="00284706">
            <w:pPr>
              <w:pStyle w:val="TAL"/>
              <w:rPr>
                <w:b/>
                <w:bCs/>
                <w:i/>
                <w:noProof/>
                <w:lang w:eastAsia="en-GB"/>
              </w:rPr>
            </w:pPr>
            <w:r>
              <w:rPr>
                <w:iCs/>
                <w:noProof/>
                <w:lang w:eastAsia="en-GB"/>
              </w:rPr>
              <w:t>Indicates whether the UE supports 64QAM for non-repeated unicast PDSCH in CE mode A.</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lang w:eastAsia="zh-CN"/>
              </w:rPr>
            </w:pPr>
            <w:proofErr w:type="spellStart"/>
            <w:r>
              <w:rPr>
                <w:b/>
                <w:i/>
                <w:lang w:eastAsia="zh-CN"/>
              </w:rPr>
              <w:t>ce</w:t>
            </w:r>
            <w:proofErr w:type="spellEnd"/>
            <w:r>
              <w:rPr>
                <w:b/>
                <w:i/>
                <w:lang w:eastAsia="zh-CN"/>
              </w:rPr>
              <w:t>-PDSCH-</w:t>
            </w:r>
            <w:proofErr w:type="spellStart"/>
            <w:r>
              <w:rPr>
                <w:b/>
                <w:i/>
                <w:lang w:eastAsia="zh-CN"/>
              </w:rPr>
              <w:t>FlexibleStartPRB</w:t>
            </w:r>
            <w:proofErr w:type="spellEnd"/>
            <w:r>
              <w:rPr>
                <w:b/>
                <w:i/>
                <w:lang w:eastAsia="zh-CN"/>
              </w:rPr>
              <w:t>-CE-</w:t>
            </w:r>
            <w:proofErr w:type="spellStart"/>
            <w:r>
              <w:rPr>
                <w:b/>
                <w:i/>
                <w:lang w:eastAsia="zh-CN"/>
              </w:rPr>
              <w:t>ModeA</w:t>
            </w:r>
            <w:proofErr w:type="spellEnd"/>
            <w:r>
              <w:rPr>
                <w:b/>
                <w:lang w:eastAsia="zh-CN"/>
              </w:rPr>
              <w:t xml:space="preserve">, </w:t>
            </w:r>
            <w:proofErr w:type="spellStart"/>
            <w:r>
              <w:rPr>
                <w:b/>
                <w:i/>
                <w:lang w:eastAsia="zh-CN"/>
              </w:rPr>
              <w:t>ce</w:t>
            </w:r>
            <w:proofErr w:type="spellEnd"/>
            <w:r>
              <w:rPr>
                <w:b/>
                <w:i/>
                <w:lang w:eastAsia="zh-CN"/>
              </w:rPr>
              <w:t>-PDSCH-</w:t>
            </w:r>
            <w:proofErr w:type="spellStart"/>
            <w:r>
              <w:rPr>
                <w:b/>
                <w:i/>
                <w:lang w:eastAsia="zh-CN"/>
              </w:rPr>
              <w:t>FlexibleStartPRB</w:t>
            </w:r>
            <w:proofErr w:type="spellEnd"/>
            <w:r>
              <w:rPr>
                <w:b/>
                <w:i/>
                <w:lang w:eastAsia="zh-CN"/>
              </w:rPr>
              <w:t>-CE-</w:t>
            </w:r>
            <w:proofErr w:type="spellStart"/>
            <w:r>
              <w:rPr>
                <w:b/>
                <w:i/>
                <w:lang w:eastAsia="zh-CN"/>
              </w:rPr>
              <w:t>ModeB</w:t>
            </w:r>
            <w:proofErr w:type="spellEnd"/>
            <w:r>
              <w:rPr>
                <w:b/>
                <w:lang w:eastAsia="zh-CN"/>
              </w:rPr>
              <w:t>,</w:t>
            </w:r>
          </w:p>
          <w:p w:rsidR="00284706" w:rsidRDefault="00284706">
            <w:pPr>
              <w:pStyle w:val="TAL"/>
              <w:rPr>
                <w:b/>
                <w:i/>
                <w:lang w:eastAsia="zh-CN"/>
              </w:rPr>
            </w:pPr>
            <w:proofErr w:type="spellStart"/>
            <w:r>
              <w:rPr>
                <w:b/>
                <w:i/>
                <w:lang w:eastAsia="zh-CN"/>
              </w:rPr>
              <w:t>ce</w:t>
            </w:r>
            <w:proofErr w:type="spellEnd"/>
            <w:r>
              <w:rPr>
                <w:b/>
                <w:i/>
                <w:lang w:eastAsia="zh-CN"/>
              </w:rPr>
              <w:t>-PUSCH-</w:t>
            </w:r>
            <w:proofErr w:type="spellStart"/>
            <w:r>
              <w:rPr>
                <w:b/>
                <w:i/>
                <w:lang w:eastAsia="zh-CN"/>
              </w:rPr>
              <w:t>FlexibleStartPRB</w:t>
            </w:r>
            <w:proofErr w:type="spellEnd"/>
            <w:r>
              <w:rPr>
                <w:b/>
                <w:i/>
                <w:lang w:eastAsia="zh-CN"/>
              </w:rPr>
              <w:t>-CE-</w:t>
            </w:r>
            <w:proofErr w:type="spellStart"/>
            <w:r>
              <w:rPr>
                <w:b/>
                <w:i/>
                <w:lang w:eastAsia="zh-CN"/>
              </w:rPr>
              <w:t>ModeA</w:t>
            </w:r>
            <w:proofErr w:type="spellEnd"/>
            <w:r>
              <w:rPr>
                <w:b/>
                <w:lang w:eastAsia="zh-CN"/>
              </w:rPr>
              <w:t xml:space="preserve">, </w:t>
            </w:r>
            <w:proofErr w:type="spellStart"/>
            <w:r>
              <w:rPr>
                <w:b/>
                <w:i/>
                <w:lang w:eastAsia="zh-CN"/>
              </w:rPr>
              <w:t>ce</w:t>
            </w:r>
            <w:proofErr w:type="spellEnd"/>
            <w:r>
              <w:rPr>
                <w:b/>
                <w:i/>
                <w:lang w:eastAsia="zh-CN"/>
              </w:rPr>
              <w:t>-PUSCH-</w:t>
            </w:r>
            <w:proofErr w:type="spellStart"/>
            <w:r>
              <w:rPr>
                <w:b/>
                <w:i/>
                <w:lang w:eastAsia="zh-CN"/>
              </w:rPr>
              <w:t>FlexibleStartPRB</w:t>
            </w:r>
            <w:proofErr w:type="spellEnd"/>
            <w:r>
              <w:rPr>
                <w:b/>
                <w:i/>
                <w:lang w:eastAsia="zh-CN"/>
              </w:rPr>
              <w:t>-CE-</w:t>
            </w:r>
            <w:proofErr w:type="spellStart"/>
            <w:r>
              <w:rPr>
                <w:b/>
                <w:i/>
                <w:lang w:eastAsia="zh-CN"/>
              </w:rPr>
              <w:t>ModeB</w:t>
            </w:r>
            <w:proofErr w:type="spellEnd"/>
          </w:p>
          <w:p w:rsidR="00284706" w:rsidRDefault="00284706">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ce-PDSCH-PUSCH-Enhancement</w:t>
            </w:r>
          </w:p>
          <w:p w:rsidR="00284706" w:rsidRDefault="00284706">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rPr>
                <w:lang w:eastAsia="ja-JP"/>
              </w:rPr>
              <w:t xml:space="preserve"> as specified in TS</w:t>
            </w:r>
            <w:r>
              <w:rPr>
                <w:lang w:eastAsia="en-GB"/>
              </w:rPr>
              <w:t xml:space="preserve"> 36.212 [22] and TS 36.213 [23]</w:t>
            </w:r>
            <w:r>
              <w:rPr>
                <w:i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ce-PDSCH-PUSCH-MaxBandwidth</w:t>
            </w:r>
          </w:p>
          <w:p w:rsidR="00284706" w:rsidRDefault="00284706">
            <w:pPr>
              <w:pStyle w:val="TAL"/>
              <w:rPr>
                <w:b/>
                <w:bCs/>
                <w:i/>
                <w:noProof/>
                <w:lang w:eastAsia="en-GB"/>
              </w:rPr>
            </w:pPr>
            <w:r>
              <w:rPr>
                <w:iCs/>
                <w:noProof/>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w:t>
            </w:r>
            <w:proofErr w:type="spellStart"/>
            <w:r>
              <w:rPr>
                <w:lang w:eastAsia="ja-JP"/>
              </w:rPr>
              <w:t>MHz.</w:t>
            </w:r>
            <w:proofErr w:type="spellEnd"/>
            <w:r>
              <w:rPr>
                <w:lang w:eastAsia="ja-JP"/>
              </w:rPr>
              <w:t xml:space="preserve">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ce-PDSCH-TenProcesses</w:t>
            </w:r>
          </w:p>
          <w:p w:rsidR="00284706" w:rsidRDefault="00284706">
            <w:pPr>
              <w:pStyle w:val="TAL"/>
              <w:rPr>
                <w:b/>
                <w:bCs/>
                <w:i/>
                <w:noProof/>
                <w:lang w:eastAsia="en-GB"/>
              </w:rPr>
            </w:pPr>
            <w:r>
              <w:rPr>
                <w:iCs/>
                <w:noProof/>
                <w:lang w:eastAsia="en-GB"/>
              </w:rPr>
              <w:t>Indicates whether the UE supports 10 DL HARQ processes in FDD in CE mode A.</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ce-PUCCH-Enhancement</w:t>
            </w:r>
          </w:p>
          <w:p w:rsidR="00284706" w:rsidRDefault="00284706">
            <w:pPr>
              <w:pStyle w:val="TAL"/>
              <w:rPr>
                <w:b/>
                <w:bCs/>
                <w:i/>
                <w:noProof/>
                <w:lang w:eastAsia="en-GB"/>
              </w:rPr>
            </w:pPr>
            <w:r>
              <w:rPr>
                <w:iCs/>
                <w:noProof/>
                <w:lang w:eastAsia="en-GB"/>
              </w:rPr>
              <w:t>Indicates whether the UE supports r</w:t>
            </w:r>
            <w:proofErr w:type="spellStart"/>
            <w:r>
              <w:rPr>
                <w:lang w:eastAsia="ja-JP"/>
              </w:rPr>
              <w:t>epetition</w:t>
            </w:r>
            <w:proofErr w:type="spellEnd"/>
            <w:r>
              <w:rPr>
                <w:lang w:eastAsia="ja-JP"/>
              </w:rPr>
              <w:t xml:space="preserve"> levels 64 and 128 for PUCCH in CE Mode B</w:t>
            </w:r>
            <w:r>
              <w:rPr>
                <w:bCs/>
                <w:noProof/>
                <w:lang w:eastAsia="en-GB"/>
              </w:rPr>
              <w:t xml:space="preserve">, </w:t>
            </w:r>
            <w:r>
              <w:rPr>
                <w:lang w:eastAsia="ja-JP"/>
              </w:rPr>
              <w:t>as specified in TS 36.211 [21] and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ce-PUSCH-NB-MaxTBS</w:t>
            </w:r>
          </w:p>
          <w:p w:rsidR="00284706" w:rsidRDefault="00284706">
            <w:pPr>
              <w:pStyle w:val="TAL"/>
              <w:rPr>
                <w:b/>
                <w:bCs/>
                <w:i/>
                <w:noProof/>
                <w:lang w:eastAsia="en-GB"/>
              </w:rPr>
            </w:pPr>
            <w:r>
              <w:rPr>
                <w:iCs/>
                <w:noProof/>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bookmarkStart w:id="47" w:name="_Hlk509241096"/>
            <w:r>
              <w:rPr>
                <w:b/>
                <w:bCs/>
                <w:i/>
                <w:noProof/>
                <w:lang w:eastAsia="en-GB"/>
              </w:rPr>
              <w:t>ce-PUSCH-SubPRB-Allocation</w:t>
            </w:r>
          </w:p>
          <w:p w:rsidR="00284706" w:rsidRDefault="00284706">
            <w:pPr>
              <w:pStyle w:val="TAL"/>
              <w:rPr>
                <w:b/>
                <w:bCs/>
                <w:i/>
                <w:noProof/>
                <w:lang w:eastAsia="en-GB"/>
              </w:rPr>
            </w:pPr>
            <w:r>
              <w:rPr>
                <w:bCs/>
                <w:noProof/>
                <w:lang w:eastAsia="en-GB"/>
              </w:rPr>
              <w:t>Indicates whether the UE supports sub-PRB resource allocation for PUSCH in CE mode A or B, as specified in TS 36.211 [21],</w:t>
            </w:r>
            <w:r>
              <w:rPr>
                <w:lang w:eastAsia="ja-JP"/>
              </w:rPr>
              <w:t xml:space="preserve"> TS</w:t>
            </w:r>
            <w:r>
              <w:rPr>
                <w:lang w:eastAsia="en-GB"/>
              </w:rPr>
              <w:t xml:space="preserve"> 36.212 [22]</w:t>
            </w:r>
            <w:r>
              <w:rPr>
                <w:bCs/>
                <w:noProof/>
                <w:lang w:eastAsia="en-GB"/>
              </w:rPr>
              <w:t xml:space="preserve"> and TS 36.213 [23].</w:t>
            </w:r>
            <w:bookmarkEnd w:id="47"/>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ce-RetuningSymbols</w:t>
            </w:r>
          </w:p>
          <w:p w:rsidR="00284706" w:rsidRDefault="00284706">
            <w:pPr>
              <w:pStyle w:val="TAL"/>
              <w:rPr>
                <w:b/>
                <w:bCs/>
                <w:i/>
                <w:noProof/>
                <w:lang w:eastAsia="en-GB"/>
              </w:rPr>
            </w:pPr>
            <w:r>
              <w:rPr>
                <w:iCs/>
                <w:noProof/>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noProof/>
                <w:lang w:eastAsia="en-GB"/>
              </w:rPr>
              <w:t>number of retuning symbols in CE mode A and B is 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ce-SchedulingEnhancement</w:t>
            </w:r>
          </w:p>
          <w:p w:rsidR="00284706" w:rsidRDefault="00284706">
            <w:pPr>
              <w:pStyle w:val="TAL"/>
              <w:rPr>
                <w:b/>
                <w:bCs/>
                <w:i/>
                <w:noProof/>
                <w:lang w:eastAsia="en-GB"/>
              </w:rPr>
            </w:pPr>
            <w:r>
              <w:rPr>
                <w:iCs/>
                <w:noProof/>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ce-SRS-Enhancement</w:t>
            </w:r>
          </w:p>
          <w:p w:rsidR="00284706" w:rsidRDefault="00284706">
            <w:pPr>
              <w:pStyle w:val="TAL"/>
              <w:rPr>
                <w:b/>
                <w:bCs/>
                <w:i/>
                <w:noProof/>
                <w:lang w:eastAsia="en-GB"/>
              </w:rPr>
            </w:pPr>
            <w:r>
              <w:rPr>
                <w:iCs/>
                <w:noProof/>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ce-SRS-EnhancementWithoutComb4</w:t>
            </w:r>
          </w:p>
          <w:p w:rsidR="00284706" w:rsidRDefault="00284706">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ce-SwitchWithoutHO</w:t>
            </w:r>
            <w:proofErr w:type="spellEnd"/>
          </w:p>
          <w:p w:rsidR="00284706" w:rsidRDefault="00284706">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ce</w:t>
            </w:r>
            <w:proofErr w:type="spellEnd"/>
            <w:r>
              <w:rPr>
                <w:b/>
                <w:i/>
                <w:lang w:eastAsia="zh-CN"/>
              </w:rPr>
              <w:t>-UL-HARQ-ACK-Feedback</w:t>
            </w:r>
          </w:p>
          <w:p w:rsidR="00284706" w:rsidRDefault="00284706">
            <w:pPr>
              <w:pStyle w:val="TAL"/>
              <w:rPr>
                <w:lang w:eastAsia="zh-CN"/>
              </w:rPr>
            </w:pPr>
            <w:r>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channelMeasRestriction</w:t>
            </w:r>
          </w:p>
          <w:p w:rsidR="00284706" w:rsidRDefault="00284706">
            <w:pPr>
              <w:pStyle w:val="TAL"/>
              <w:rPr>
                <w:b/>
                <w:bCs/>
                <w:i/>
                <w:noProof/>
                <w:lang w:eastAsia="en-GB"/>
              </w:rPr>
            </w:pPr>
            <w:r>
              <w:rPr>
                <w:iCs/>
                <w:noProof/>
                <w:lang w:eastAsia="en-GB"/>
              </w:rPr>
              <w:t xml:space="preserve">Indicates </w:t>
            </w:r>
            <w:r>
              <w:rPr>
                <w:lang w:eastAsia="en-GB"/>
              </w:rPr>
              <w:t xml:space="preserve">for a </w:t>
            </w:r>
            <w:proofErr w:type="gramStart"/>
            <w:r>
              <w:rPr>
                <w:lang w:eastAsia="en-GB"/>
              </w:rPr>
              <w:t>particular transmission</w:t>
            </w:r>
            <w:proofErr w:type="gramEnd"/>
            <w:r>
              <w:rPr>
                <w:lang w:eastAsia="en-GB"/>
              </w:rPr>
              <w:t xml:space="preserve"> mode</w:t>
            </w:r>
            <w:r>
              <w:rPr>
                <w:iCs/>
                <w:noProof/>
                <w:lang w:eastAsia="en-GB"/>
              </w:rPr>
              <w:t xml:space="preserve"> whether the UE supports channel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TBD</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ja-JP"/>
              </w:rPr>
            </w:pPr>
            <w:r>
              <w:rPr>
                <w:rFonts w:ascii="Arial" w:hAnsi="Arial"/>
                <w:b/>
                <w:bCs/>
                <w:i/>
                <w:noProof/>
                <w:sz w:val="18"/>
              </w:rPr>
              <w:t>codebook-HARQ-ACK</w:t>
            </w:r>
          </w:p>
          <w:p w:rsidR="00284706" w:rsidRDefault="00284706">
            <w:pPr>
              <w:pStyle w:val="TAL"/>
              <w:rPr>
                <w:b/>
                <w:i/>
                <w:lang w:eastAsia="ja-JP"/>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rFonts w:ascii="Arial" w:hAnsi="Arial"/>
                <w:bCs/>
                <w:noProof/>
                <w:sz w:val="18"/>
              </w:rPr>
              <w:t>No</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iCs/>
                <w:noProof/>
                <w:lang w:eastAsia="ja-JP"/>
              </w:rPr>
            </w:pPr>
            <w:r>
              <w:rPr>
                <w:b/>
                <w:bCs/>
                <w:i/>
                <w:noProof/>
                <w:lang w:eastAsia="ja-JP"/>
              </w:rPr>
              <w:lastRenderedPageBreak/>
              <w:t>commMultipleTx</w:t>
            </w:r>
          </w:p>
          <w:p w:rsidR="00284706" w:rsidRDefault="00284706">
            <w:pPr>
              <w:pStyle w:val="TAL"/>
              <w:rPr>
                <w:b/>
                <w:bCs/>
                <w:i/>
                <w:noProof/>
                <w:lang w:eastAsia="ja-JP"/>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rFonts w:ascii="Arial" w:hAnsi="Arial"/>
                <w:bCs/>
                <w:noProof/>
                <w:sz w:val="18"/>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commSimultaneousTx</w:t>
            </w:r>
            <w:proofErr w:type="spellEnd"/>
          </w:p>
          <w:p w:rsidR="00284706" w:rsidRDefault="00284706">
            <w:pPr>
              <w:pStyle w:val="TAL"/>
              <w:rPr>
                <w:b/>
                <w:i/>
                <w:lang w:eastAsia="en-GB"/>
              </w:rPr>
            </w:pPr>
            <w:r>
              <w:rPr>
                <w:lang w:eastAsia="en-GB"/>
              </w:rPr>
              <w:t xml:space="preserve">Indicates whether the UE supports simultaneous transmission of EUTRA and </w:t>
            </w:r>
            <w:proofErr w:type="spellStart"/>
            <w:r>
              <w:rPr>
                <w:lang w:eastAsia="en-GB"/>
              </w:rPr>
              <w:t>sidelink</w:t>
            </w:r>
            <w:proofErr w:type="spellEnd"/>
            <w:r>
              <w:rPr>
                <w:lang w:eastAsia="en-GB"/>
              </w:rPr>
              <w:t xml:space="preserve"> communication (on different carriers) in all bands for which the UE indicated </w:t>
            </w:r>
            <w:proofErr w:type="spellStart"/>
            <w:r>
              <w:rPr>
                <w:lang w:eastAsia="en-GB"/>
              </w:rPr>
              <w:t>sidelink</w:t>
            </w:r>
            <w:proofErr w:type="spellEnd"/>
            <w:r>
              <w:rPr>
                <w:lang w:eastAsia="en-GB"/>
              </w:rPr>
              <w:t xml:space="preserve"> support in a band combination (using </w:t>
            </w:r>
            <w:proofErr w:type="spellStart"/>
            <w:r>
              <w:rPr>
                <w:i/>
                <w:lang w:eastAsia="en-GB"/>
              </w:rPr>
              <w:t>commSupportedBandsPerBC</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commSupportedBands</w:t>
            </w:r>
            <w:proofErr w:type="spellEnd"/>
          </w:p>
          <w:p w:rsidR="00284706" w:rsidRDefault="00284706">
            <w:pPr>
              <w:pStyle w:val="TAL"/>
              <w:rPr>
                <w:b/>
                <w:i/>
                <w:lang w:eastAsia="en-GB"/>
              </w:rPr>
            </w:pPr>
            <w:r>
              <w:rPr>
                <w:lang w:eastAsia="en-GB"/>
              </w:rPr>
              <w:t xml:space="preserve">Indicates the bands on which the UE supports </w:t>
            </w:r>
            <w:proofErr w:type="spellStart"/>
            <w:r>
              <w:rPr>
                <w:lang w:eastAsia="en-GB"/>
              </w:rPr>
              <w:t>sidelink</w:t>
            </w:r>
            <w:proofErr w:type="spellEnd"/>
            <w:r>
              <w:rPr>
                <w:lang w:eastAsia="en-GB"/>
              </w:rPr>
              <w:t xml:space="preserve"> communication, by an independent list of bands i.e. separate from the list of supported E-UTRA band, as indicated in </w:t>
            </w:r>
            <w:proofErr w:type="spellStart"/>
            <w:r>
              <w:rPr>
                <w:i/>
                <w:lang w:eastAsia="en-GB"/>
              </w:rPr>
              <w:t>supportedBandListEUTRA</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commSupportedBandsPerBC</w:t>
            </w:r>
            <w:proofErr w:type="spellEnd"/>
          </w:p>
          <w:p w:rsidR="00284706" w:rsidRDefault="00284706">
            <w:pPr>
              <w:pStyle w:val="TAL"/>
              <w:rPr>
                <w:b/>
                <w:i/>
                <w:lang w:eastAsia="en-GB"/>
              </w:rPr>
            </w:pPr>
            <w:r>
              <w:rPr>
                <w:lang w:eastAsia="en-GB"/>
              </w:rPr>
              <w:t xml:space="preserve">Indicates, for a </w:t>
            </w:r>
            <w:proofErr w:type="gramStart"/>
            <w:r>
              <w:rPr>
                <w:lang w:eastAsia="en-GB"/>
              </w:rPr>
              <w:t>particular band</w:t>
            </w:r>
            <w:proofErr w:type="gramEnd"/>
            <w:r>
              <w:rPr>
                <w:lang w:eastAsia="en-GB"/>
              </w:rPr>
              <w:t xml:space="preserve"> combination, the bands on which the UE supports simultaneous reception of EUTRA and </w:t>
            </w:r>
            <w:proofErr w:type="spellStart"/>
            <w:r>
              <w:rPr>
                <w:lang w:eastAsia="en-GB"/>
              </w:rPr>
              <w:t>sidelink</w:t>
            </w:r>
            <w:proofErr w:type="spellEnd"/>
            <w:r>
              <w:rPr>
                <w:lang w:eastAsia="en-GB"/>
              </w:rPr>
              <w:t xml:space="preserve"> communication. If the UE indicates support simultaneous transmission (using </w:t>
            </w:r>
            <w:proofErr w:type="spellStart"/>
            <w:r>
              <w:rPr>
                <w:i/>
                <w:lang w:eastAsia="en-GB"/>
              </w:rPr>
              <w:t>commSimultaneousTx</w:t>
            </w:r>
            <w:proofErr w:type="spellEnd"/>
            <w:r>
              <w:rPr>
                <w:lang w:eastAsia="en-GB"/>
              </w:rPr>
              <w:t xml:space="preserve">), it also indicates, for a </w:t>
            </w:r>
            <w:proofErr w:type="gramStart"/>
            <w:r>
              <w:rPr>
                <w:lang w:eastAsia="en-GB"/>
              </w:rPr>
              <w:t>particular band</w:t>
            </w:r>
            <w:proofErr w:type="gramEnd"/>
            <w:r>
              <w:rPr>
                <w:lang w:eastAsia="en-GB"/>
              </w:rPr>
              <w:t xml:space="preserve"> combination, the bands on which the UE supports simultaneous transmission of EUTRA and </w:t>
            </w:r>
            <w:proofErr w:type="spellStart"/>
            <w:r>
              <w:rPr>
                <w:lang w:eastAsia="en-GB"/>
              </w:rPr>
              <w:t>sidelink</w:t>
            </w:r>
            <w:proofErr w:type="spellEnd"/>
            <w:r>
              <w:rPr>
                <w:lang w:eastAsia="en-GB"/>
              </w:rPr>
              <w:t xml:space="preserve"> communication. The first bit refers to the first band included in </w:t>
            </w:r>
            <w:proofErr w:type="spellStart"/>
            <w:r>
              <w:rPr>
                <w:i/>
                <w:lang w:eastAsia="en-GB"/>
              </w:rPr>
              <w:t>commSupportedBands</w:t>
            </w:r>
            <w:proofErr w:type="spellEnd"/>
            <w:r>
              <w:rPr>
                <w:lang w:eastAsia="en-GB"/>
              </w:rPr>
              <w:t xml:space="preserve">, with value 1 indicating </w:t>
            </w:r>
            <w:proofErr w:type="spellStart"/>
            <w:r>
              <w:rPr>
                <w:lang w:eastAsia="en-GB"/>
              </w:rPr>
              <w:t>sidelink</w:t>
            </w:r>
            <w:proofErr w:type="spellEnd"/>
            <w:r>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configN</w:t>
            </w:r>
            <w:proofErr w:type="spellEnd"/>
            <w:r>
              <w:rPr>
                <w:b/>
                <w:i/>
                <w:lang w:eastAsia="en-GB"/>
              </w:rPr>
              <w:t xml:space="preserve"> (in MIMO-CA-</w:t>
            </w:r>
            <w:proofErr w:type="spellStart"/>
            <w:r>
              <w:rPr>
                <w:b/>
                <w:i/>
                <w:lang w:eastAsia="en-GB"/>
              </w:rPr>
              <w:t>ParametersPerBoBCPerTM</w:t>
            </w:r>
            <w:proofErr w:type="spellEnd"/>
            <w:r>
              <w:rPr>
                <w:b/>
                <w:i/>
                <w:lang w:eastAsia="en-GB"/>
              </w:rPr>
              <w:t>)</w:t>
            </w:r>
          </w:p>
          <w:p w:rsidR="00284706" w:rsidRDefault="00284706">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whether the UE supports non-</w:t>
            </w:r>
            <w:proofErr w:type="spellStart"/>
            <w:r>
              <w:rPr>
                <w:lang w:eastAsia="en-GB"/>
              </w:rPr>
              <w:t>precoded</w:t>
            </w:r>
            <w:proofErr w:type="spellEnd"/>
            <w:r>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configN</w:t>
            </w:r>
            <w:proofErr w:type="spellEnd"/>
            <w:r>
              <w:rPr>
                <w:b/>
                <w:i/>
                <w:lang w:eastAsia="ja-JP"/>
              </w:rPr>
              <w:t xml:space="preserve"> (in MIMO-UE-</w:t>
            </w:r>
            <w:proofErr w:type="spellStart"/>
            <w:r>
              <w:rPr>
                <w:b/>
                <w:i/>
                <w:lang w:eastAsia="ja-JP"/>
              </w:rPr>
              <w:t>ParametersPerTM</w:t>
            </w:r>
            <w:proofErr w:type="spellEnd"/>
            <w:r>
              <w:rPr>
                <w:b/>
                <w:i/>
                <w:lang w:eastAsia="ja-JP"/>
              </w:rPr>
              <w:t>)</w:t>
            </w:r>
          </w:p>
          <w:p w:rsidR="00284706" w:rsidRDefault="00284706">
            <w:pPr>
              <w:pStyle w:val="TAL"/>
              <w:rPr>
                <w:lang w:eastAsia="ja-JP"/>
              </w:rPr>
            </w:pPr>
            <w:r>
              <w:rPr>
                <w:lang w:eastAsia="ja-JP"/>
              </w:rPr>
              <w:t xml:space="preserve">Indicates for a </w:t>
            </w:r>
            <w:proofErr w:type="gramStart"/>
            <w:r>
              <w:rPr>
                <w:lang w:eastAsia="ja-JP"/>
              </w:rPr>
              <w:t>particular transmission</w:t>
            </w:r>
            <w:proofErr w:type="gramEnd"/>
            <w:r>
              <w:rPr>
                <w:lang w:eastAsia="ja-JP"/>
              </w:rPr>
              <w:t xml:space="preserve"> mode whether the UE supports non-</w:t>
            </w:r>
            <w:proofErr w:type="spellStart"/>
            <w:r>
              <w:rPr>
                <w:lang w:eastAsia="ja-JP"/>
              </w:rPr>
              <w:t>precoded</w:t>
            </w:r>
            <w:proofErr w:type="spellEnd"/>
            <w:r>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TBD</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crossCarrierScheduling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rsidR="00284706" w:rsidRDefault="00284706">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rFonts w:ascii="Arial" w:hAnsi="Arial"/>
                <w:bCs/>
                <w:noProof/>
                <w:sz w:val="18"/>
              </w:rPr>
              <w:t>No</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bCs/>
                <w:i/>
                <w:noProof/>
                <w:lang w:eastAsia="en-GB"/>
              </w:rPr>
              <w:t>crossCarrierSchedulingLAA-DL</w:t>
            </w:r>
          </w:p>
          <w:p w:rsidR="00284706" w:rsidRDefault="00284706">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rsidR="00284706" w:rsidRDefault="00284706">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proofErr w:type="spellStart"/>
            <w:r>
              <w:rPr>
                <w:i/>
                <w:lang w:eastAsia="zh-CN"/>
              </w:rPr>
              <w:t>uplink</w:t>
            </w:r>
            <w:r>
              <w:rPr>
                <w:i/>
                <w:lang w:eastAsia="en-GB"/>
              </w:rPr>
              <w:t>LAA</w:t>
            </w:r>
            <w:proofErr w:type="spellEnd"/>
            <w:r>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crs-DiscoverySignalsMeas</w:t>
            </w:r>
          </w:p>
          <w:p w:rsidR="00284706" w:rsidRDefault="00284706">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FFS</w:t>
            </w:r>
          </w:p>
        </w:tc>
      </w:tr>
      <w:tr w:rsidR="00284706" w:rsidTr="00B247CC">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crs-IM-TM1-toTM9-OneRX-Port</w:t>
            </w:r>
          </w:p>
          <w:p w:rsidR="00284706" w:rsidRDefault="00284706">
            <w:pPr>
              <w:pStyle w:val="TAL"/>
              <w:rPr>
                <w:b/>
                <w:i/>
                <w:lang w:eastAsia="x-none"/>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crs-InterfHandl</w:t>
            </w:r>
          </w:p>
          <w:p w:rsidR="00284706" w:rsidRDefault="00284706">
            <w:pPr>
              <w:pStyle w:val="TAL"/>
              <w:rPr>
                <w:b/>
                <w:bCs/>
                <w:i/>
                <w:noProof/>
                <w:lang w:eastAsia="en-GB"/>
              </w:rPr>
            </w:pPr>
            <w:r>
              <w:rPr>
                <w:iCs/>
                <w:noProof/>
                <w:lang w:eastAsia="en-GB"/>
              </w:rPr>
              <w:t>Indicates whether the UE supports CRS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crs-InterfMitigationTM10</w:t>
            </w:r>
          </w:p>
          <w:p w:rsidR="00284706" w:rsidRDefault="00284706">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No</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crs-InterfMitigationTM1toTM9</w:t>
            </w:r>
          </w:p>
          <w:p w:rsidR="00284706" w:rsidRDefault="00284706">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noProof/>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crs-IntfMitig</w:t>
            </w:r>
            <w:proofErr w:type="spellEnd"/>
          </w:p>
          <w:p w:rsidR="00284706" w:rsidRDefault="00284706">
            <w:pPr>
              <w:pStyle w:val="TAL"/>
            </w:pPr>
            <w:r>
              <w:rPr>
                <w:lang w:eastAsia="en-GB"/>
              </w:rPr>
              <w:t>Indicate whether the UE supports CRS interference mitigation as specified in TS 36.133 [16], subclause 3.6.1.1</w:t>
            </w:r>
            <w:r>
              <w:rPr>
                <w:noProof/>
              </w:rPr>
              <w:t>.</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lastRenderedPageBreak/>
              <w:t>crs-LessDwPTS</w:t>
            </w:r>
          </w:p>
          <w:p w:rsidR="00284706" w:rsidRDefault="00284706">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lang w:eastAsia="ja-JP"/>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x-none"/>
              </w:rPr>
            </w:pPr>
            <w:r>
              <w:rPr>
                <w:b/>
                <w:i/>
                <w:noProof/>
              </w:rPr>
              <w:t>csi-ReportingAdvanced, csi-ReportingAdvancedMaxPorts (in MIMO-CA-ParametersPerBoBCPerTM)</w:t>
            </w:r>
          </w:p>
          <w:p w:rsidR="00284706" w:rsidRDefault="00284706">
            <w:pPr>
              <w:pStyle w:val="TAL"/>
              <w:rPr>
                <w:b/>
                <w:bCs/>
                <w:i/>
                <w:noProof/>
                <w:lang w:eastAsia="en-GB"/>
              </w:rPr>
            </w:pPr>
            <w:r>
              <w:rPr>
                <w:rFonts w:cs="Arial"/>
                <w:lang w:eastAsia="en-GB"/>
              </w:rPr>
              <w:t xml:space="preserve">If signalled, the field indicates that for a </w:t>
            </w:r>
            <w:proofErr w:type="gramStart"/>
            <w:r>
              <w:rPr>
                <w:rFonts w:cs="Arial"/>
                <w:lang w:eastAsia="en-GB"/>
              </w:rPr>
              <w:t>particular transmission</w:t>
            </w:r>
            <w:proofErr w:type="gramEnd"/>
            <w:r>
              <w:rPr>
                <w:rFonts w:cs="Arial"/>
                <w:lang w:eastAsia="en-GB"/>
              </w:rPr>
              <w:t xml:space="preserve">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proofErr w:type="spellStart"/>
            <w:r>
              <w:rPr>
                <w:rFonts w:cs="Arial"/>
                <w:i/>
                <w:iCs/>
                <w:lang w:eastAsia="en-GB"/>
              </w:rPr>
              <w:t>csi-ReportingAdvanced</w:t>
            </w:r>
            <w:proofErr w:type="spellEnd"/>
            <w:r>
              <w:rPr>
                <w:rFonts w:cs="Arial"/>
                <w:i/>
                <w:iCs/>
                <w:lang w:eastAsia="en-GB"/>
              </w:rPr>
              <w:t xml:space="preserve"> </w:t>
            </w:r>
            <w:r>
              <w:rPr>
                <w:rFonts w:cs="Arial"/>
                <w:lang w:eastAsia="en-GB"/>
              </w:rPr>
              <w:t xml:space="preserve">or </w:t>
            </w:r>
            <w:proofErr w:type="spellStart"/>
            <w:r>
              <w:rPr>
                <w:rFonts w:cs="Arial"/>
                <w:i/>
                <w:iCs/>
                <w:lang w:eastAsia="en-GB"/>
              </w:rPr>
              <w:t>csi-ReportingAdvancedMaxPorts</w:t>
            </w:r>
            <w:proofErr w:type="spellEnd"/>
            <w:r>
              <w:rPr>
                <w:rFonts w:cs="Arial"/>
                <w:i/>
                <w:iCs/>
                <w:lang w:eastAsia="en-GB"/>
              </w:rPr>
              <w:t xml:space="preserve"> </w:t>
            </w:r>
            <w:r>
              <w:rPr>
                <w:rFonts w:cs="Arial"/>
                <w:lang w:eastAsia="en-GB"/>
              </w:rPr>
              <w:t xml:space="preserve">in </w:t>
            </w:r>
            <w:r>
              <w:rPr>
                <w:rFonts w:cs="Arial"/>
                <w:i/>
                <w:iCs/>
                <w:lang w:eastAsia="en-GB"/>
              </w:rPr>
              <w:t>MIMO-UE-</w:t>
            </w:r>
            <w:proofErr w:type="spellStart"/>
            <w:r>
              <w:rPr>
                <w:rFonts w:cs="Arial"/>
                <w:i/>
                <w:iCs/>
                <w:lang w:eastAsia="en-GB"/>
              </w:rPr>
              <w:t>ParametersPerTM</w:t>
            </w:r>
            <w:proofErr w:type="spellEnd"/>
            <w:r>
              <w:rPr>
                <w:rFonts w:cs="Arial"/>
                <w:lang w:eastAsia="en-GB"/>
              </w:rPr>
              <w:t xml:space="preserve">. The UE shall not include both </w:t>
            </w:r>
            <w:proofErr w:type="spellStart"/>
            <w:r>
              <w:rPr>
                <w:rFonts w:cs="Arial"/>
                <w:i/>
                <w:iCs/>
                <w:lang w:eastAsia="en-GB"/>
              </w:rPr>
              <w:t>csi-ReportingAdvanced</w:t>
            </w:r>
            <w:proofErr w:type="spellEnd"/>
            <w:r>
              <w:rPr>
                <w:rFonts w:cs="Arial"/>
                <w:lang w:eastAsia="en-GB"/>
              </w:rPr>
              <w:t xml:space="preserve"> and</w:t>
            </w:r>
            <w:r>
              <w:rPr>
                <w:rFonts w:cs="Arial"/>
                <w:i/>
                <w:iCs/>
                <w:lang w:eastAsia="en-GB"/>
              </w:rPr>
              <w:t xml:space="preserve"> </w:t>
            </w:r>
            <w:proofErr w:type="spellStart"/>
            <w:r>
              <w:rPr>
                <w:rFonts w:cs="Arial"/>
                <w:i/>
                <w:iCs/>
                <w:lang w:eastAsia="en-GB"/>
              </w:rPr>
              <w:t>csi-ReportingAdvancedMaxPorts</w:t>
            </w:r>
            <w:proofErr w:type="spellEnd"/>
            <w:r>
              <w:rPr>
                <w:rFonts w:cs="Arial"/>
                <w:i/>
                <w:iCs/>
                <w:lang w:eastAsia="en-GB"/>
              </w:rPr>
              <w:t xml:space="preserve"> </w:t>
            </w:r>
            <w:r>
              <w:rPr>
                <w:rFonts w:cs="Arial"/>
                <w:lang w:eastAsia="en-GB"/>
              </w:rPr>
              <w:t xml:space="preserve">for a </w:t>
            </w:r>
            <w:proofErr w:type="gramStart"/>
            <w:r>
              <w:rPr>
                <w:rFonts w:cs="Arial"/>
                <w:lang w:eastAsia="en-GB"/>
              </w:rPr>
              <w:t>particular transmission</w:t>
            </w:r>
            <w:proofErr w:type="gramEnd"/>
            <w:r>
              <w:rPr>
                <w:rFonts w:cs="Arial"/>
                <w:lang w:eastAsia="en-GB"/>
              </w:rPr>
              <w:t xml:space="preserve"> mode in the concerned band of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rPr>
          <w:cantSplit/>
        </w:trPr>
        <w:tc>
          <w:tcPr>
            <w:tcW w:w="777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 (in MIMO-UE-ParametersPerTM)</w:t>
            </w:r>
          </w:p>
          <w:p w:rsidR="00284706" w:rsidRDefault="00284706">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whereas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FFS</w:t>
            </w:r>
          </w:p>
        </w:tc>
      </w:tr>
      <w:tr w:rsidR="00284706" w:rsidTr="00B247CC">
        <w:trPr>
          <w:cantSplit/>
        </w:trPr>
        <w:tc>
          <w:tcPr>
            <w:tcW w:w="777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 xml:space="preserve">csi-ReportingNP </w:t>
            </w:r>
            <w:r>
              <w:rPr>
                <w:b/>
                <w:i/>
                <w:lang w:eastAsia="en-GB"/>
              </w:rPr>
              <w:t>(in MIMO-CA-</w:t>
            </w:r>
            <w:proofErr w:type="spellStart"/>
            <w:r>
              <w:rPr>
                <w:b/>
                <w:i/>
                <w:lang w:eastAsia="en-GB"/>
              </w:rPr>
              <w:t>ParametersPerBoBCPerTM</w:t>
            </w:r>
            <w:proofErr w:type="spellEnd"/>
            <w:r>
              <w:rPr>
                <w:b/>
                <w:i/>
                <w:lang w:eastAsia="en-GB"/>
              </w:rPr>
              <w:t>)</w:t>
            </w:r>
          </w:p>
          <w:p w:rsidR="00284706" w:rsidRDefault="00284706">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w:t>
            </w:r>
            <w:proofErr w:type="gramStart"/>
            <w:r>
              <w:rPr>
                <w:rFonts w:cs="Arial"/>
                <w:lang w:eastAsia="en-GB"/>
              </w:rPr>
              <w:t>particular transmission</w:t>
            </w:r>
            <w:proofErr w:type="gramEnd"/>
            <w:r>
              <w:rPr>
                <w:rFonts w:cs="Arial"/>
                <w:lang w:eastAsia="en-GB"/>
              </w:rPr>
              <w:t xml:space="preserve">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proofErr w:type="spellStart"/>
            <w:r>
              <w:rPr>
                <w:rFonts w:cs="Arial"/>
                <w:i/>
                <w:lang w:eastAsia="en-GB"/>
              </w:rPr>
              <w:t>csi-ReportingNP</w:t>
            </w:r>
            <w:proofErr w:type="spellEnd"/>
            <w:r>
              <w:rPr>
                <w:rFonts w:cs="Arial"/>
                <w:i/>
                <w:lang w:eastAsia="en-GB"/>
              </w:rPr>
              <w:t xml:space="preserve"> </w:t>
            </w:r>
            <w:r>
              <w:rPr>
                <w:rFonts w:cs="Arial"/>
                <w:lang w:eastAsia="en-GB"/>
              </w:rPr>
              <w:t xml:space="preserve">in </w:t>
            </w:r>
            <w:r>
              <w:rPr>
                <w:rFonts w:cs="Arial"/>
                <w:i/>
                <w:lang w:eastAsia="en-GB"/>
              </w:rPr>
              <w:t>MIMO-UE-</w:t>
            </w:r>
            <w:proofErr w:type="spellStart"/>
            <w:r>
              <w:rPr>
                <w:rFonts w:cs="Arial"/>
                <w:i/>
                <w:lang w:eastAsia="en-GB"/>
              </w:rPr>
              <w:t>ParametersPerTM</w:t>
            </w:r>
            <w:proofErr w:type="spellEnd"/>
            <w:r>
              <w:rPr>
                <w:rFonts w:cs="Arial"/>
                <w:lang w:eastAsia="en-GB"/>
              </w:rPr>
              <w:t>.</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rPr>
          <w:cantSplit/>
        </w:trPr>
        <w:tc>
          <w:tcPr>
            <w:tcW w:w="777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csi-ReportingNP (in MIMO-UE-ParametersPerTM)</w:t>
            </w:r>
          </w:p>
          <w:p w:rsidR="00284706" w:rsidRDefault="00284706">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FFS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csi-RS-DiscoverySignalsMeas</w:t>
            </w:r>
          </w:p>
          <w:p w:rsidR="00284706" w:rsidRDefault="00284706">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FFS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csi-RS-DRS-RRM-MeasurementsLAA</w:t>
            </w:r>
          </w:p>
          <w:p w:rsidR="00284706" w:rsidRDefault="00284706">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csi-RS-EnhancementsTDD</w:t>
            </w:r>
          </w:p>
          <w:p w:rsidR="00284706" w:rsidRDefault="00284706">
            <w:pPr>
              <w:pStyle w:val="TAL"/>
              <w:rPr>
                <w:b/>
                <w:bCs/>
                <w:i/>
                <w:noProof/>
                <w:lang w:eastAsia="en-GB"/>
              </w:rPr>
            </w:pPr>
            <w:r>
              <w:rPr>
                <w:iCs/>
                <w:noProof/>
                <w:lang w:eastAsia="en-GB"/>
              </w:rPr>
              <w:t xml:space="preserve">Indicates </w:t>
            </w:r>
            <w:r>
              <w:rPr>
                <w:lang w:eastAsia="en-GB"/>
              </w:rPr>
              <w:t xml:space="preserve">for a </w:t>
            </w:r>
            <w:proofErr w:type="gramStart"/>
            <w:r>
              <w:rPr>
                <w:lang w:eastAsia="en-GB"/>
              </w:rPr>
              <w:t>particular transmission</w:t>
            </w:r>
            <w:proofErr w:type="gramEnd"/>
            <w:r>
              <w:rPr>
                <w:lang w:eastAsia="en-GB"/>
              </w:rPr>
              <w:t xml:space="preserve"> mode</w:t>
            </w:r>
            <w:r>
              <w:rPr>
                <w:iCs/>
                <w:noProof/>
                <w:lang w:eastAsia="en-GB"/>
              </w:rPr>
              <w:t xml:space="preserve"> whether the UE supports CSI-RS enhancements applicable for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rsidR="00284706" w:rsidRDefault="00284706">
            <w:pPr>
              <w:pStyle w:val="TAL"/>
              <w:rPr>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rFonts w:eastAsia="SimSun"/>
                <w:bCs/>
                <w:noProof/>
                <w:lang w:eastAsia="zh-CN"/>
              </w:rPr>
              <w:t>Yes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ja-JP"/>
              </w:rPr>
              <w:t>dataInactMon</w:t>
            </w:r>
            <w:proofErr w:type="spellEnd"/>
          </w:p>
          <w:p w:rsidR="00284706" w:rsidRDefault="00284706">
            <w:pPr>
              <w:pStyle w:val="TAL"/>
              <w:rPr>
                <w:rFonts w:eastAsia="SimSun"/>
                <w:bCs/>
                <w:noProof/>
                <w:szCs w:val="18"/>
                <w:lang w:eastAsia="ja-JP"/>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rFonts w:eastAsia="MS Mincho"/>
                <w:bCs/>
                <w:noProof/>
                <w:lang w:eastAsia="ja-JP"/>
              </w:rPr>
            </w:pPr>
            <w:r>
              <w:rPr>
                <w:bCs/>
                <w:noProof/>
                <w:lang w:eastAsia="ja-JP"/>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dc-Support</w:t>
            </w:r>
          </w:p>
          <w:p w:rsidR="00284706" w:rsidRDefault="00284706">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delayBudgetReporting</w:t>
            </w:r>
            <w:proofErr w:type="spellEnd"/>
          </w:p>
          <w:p w:rsidR="00284706" w:rsidRDefault="00284706">
            <w:pPr>
              <w:pStyle w:val="TAL"/>
              <w:rPr>
                <w:b/>
                <w:i/>
                <w:lang w:eastAsia="zh-CN"/>
              </w:rPr>
            </w:pPr>
            <w:r>
              <w:rPr>
                <w:lang w:eastAsia="zh-CN"/>
              </w:rPr>
              <w:t>Indicates whether the UE supports delay budget reporting</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demodulationEnhancements</w:t>
            </w:r>
            <w:proofErr w:type="spellEnd"/>
          </w:p>
          <w:p w:rsidR="00284706" w:rsidRDefault="00284706">
            <w:pPr>
              <w:pStyle w:val="TAL"/>
              <w:rPr>
                <w:b/>
                <w:i/>
                <w:lang w:eastAsia="zh-CN"/>
              </w:rPr>
            </w:pPr>
            <w:r>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ja-JP"/>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densityReductionNP</w:t>
            </w:r>
            <w:proofErr w:type="spellEnd"/>
            <w:r>
              <w:rPr>
                <w:b/>
                <w:i/>
              </w:rPr>
              <w:t xml:space="preserve">, </w:t>
            </w:r>
            <w:proofErr w:type="spellStart"/>
            <w:r>
              <w:rPr>
                <w:b/>
                <w:i/>
              </w:rPr>
              <w:t>densityReductionBF</w:t>
            </w:r>
            <w:proofErr w:type="spellEnd"/>
          </w:p>
          <w:p w:rsidR="00284706" w:rsidRDefault="00284706">
            <w:pPr>
              <w:pStyle w:val="TAL"/>
              <w:rPr>
                <w:b/>
                <w:i/>
                <w:lang w:eastAsia="zh-CN"/>
              </w:rPr>
            </w:pPr>
            <w:r>
              <w:rPr>
                <w:lang w:eastAsia="en-GB"/>
              </w:rPr>
              <w:t>Indicates whether the UE supports CSI-RS density reduction with values 1, 1/2 and 1/3 for non-</w:t>
            </w:r>
            <w:proofErr w:type="spellStart"/>
            <w:r>
              <w:rPr>
                <w:lang w:eastAsia="en-GB"/>
              </w:rPr>
              <w:t>precoded</w:t>
            </w:r>
            <w:proofErr w:type="spellEnd"/>
            <w:r>
              <w:rPr>
                <w:lang w:eastAsia="en-GB"/>
              </w:rPr>
              <w:t xml:space="preserve">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ja-JP"/>
              </w:rPr>
            </w:pPr>
            <w:r>
              <w:rPr>
                <w:bCs/>
                <w:noProof/>
                <w:lang w:eastAsia="ja-JP"/>
              </w:rPr>
              <w:t>FFS</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lastRenderedPageBreak/>
              <w:t>deviceType</w:t>
            </w:r>
            <w:proofErr w:type="spellEnd"/>
          </w:p>
          <w:p w:rsidR="00284706" w:rsidRDefault="00284706">
            <w:pPr>
              <w:pStyle w:val="TAL"/>
              <w:rPr>
                <w:b/>
                <w:i/>
                <w:lang w:eastAsia="zh-CN"/>
              </w:rPr>
            </w:pPr>
            <w:r>
              <w:rPr>
                <w:lang w:eastAsia="en-GB"/>
              </w:rPr>
              <w:t>UE may set the value to "</w:t>
            </w:r>
            <w:proofErr w:type="spellStart"/>
            <w:r>
              <w:rPr>
                <w:i/>
                <w:lang w:eastAsia="zh-CN"/>
              </w:rPr>
              <w:t>noBenFromBatConsumpOpt</w:t>
            </w:r>
            <w:proofErr w:type="spellEnd"/>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diffFallbackCombReport</w:t>
            </w:r>
            <w:proofErr w:type="spellEnd"/>
          </w:p>
          <w:p w:rsidR="00284706" w:rsidRDefault="00284706">
            <w:pPr>
              <w:pStyle w:val="TAL"/>
              <w:rPr>
                <w:lang w:eastAsia="zh-CN"/>
              </w:rPr>
            </w:pPr>
            <w:r>
              <w:rPr>
                <w:lang w:eastAsia="ja-JP"/>
              </w:rPr>
              <w:t xml:space="preserve">Indicates that the UE supports reporting of UE radio access capabilities for the CA band combinations asked by the </w:t>
            </w:r>
            <w:proofErr w:type="spellStart"/>
            <w:r>
              <w:rPr>
                <w:lang w:eastAsia="ja-JP"/>
              </w:rPr>
              <w:t>eNB</w:t>
            </w:r>
            <w:proofErr w:type="spellEnd"/>
            <w:r>
              <w:rPr>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Pr>
                <w:lang w:eastAsia="ja-JP"/>
              </w:rPr>
              <w:t>eNB</w:t>
            </w:r>
            <w:proofErr w:type="spellEnd"/>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ja-JP"/>
              </w:rPr>
            </w:pPr>
            <w:r>
              <w:rPr>
                <w:lang w:eastAsia="ja-JP"/>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rsidR="00284706" w:rsidRDefault="00284706">
            <w:pPr>
              <w:pStyle w:val="TAL"/>
              <w:rPr>
                <w:b/>
                <w:i/>
                <w:lang w:eastAsia="zh-CN"/>
              </w:rPr>
            </w:pPr>
            <w:r>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ja-JP"/>
              </w:rPr>
              <w:t>-</w:t>
            </w:r>
          </w:p>
        </w:tc>
      </w:tr>
      <w:tr w:rsidR="00284706" w:rsidTr="00B247CC">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directSCellActivation</w:t>
            </w:r>
            <w:proofErr w:type="spellEnd"/>
          </w:p>
          <w:p w:rsidR="00284706" w:rsidRDefault="00284706">
            <w:pPr>
              <w:pStyle w:val="TAL"/>
            </w:pPr>
            <w:r>
              <w:t xml:space="preserve">Indicates whether the UE supports having an </w:t>
            </w:r>
            <w:proofErr w:type="spellStart"/>
            <w:r>
              <w:t>SCell</w:t>
            </w:r>
            <w:proofErr w:type="spellEnd"/>
            <w:r>
              <w:t xml:space="preserve"> configured in activated </w:t>
            </w:r>
            <w:proofErr w:type="spellStart"/>
            <w:r>
              <w:t>SCell</w:t>
            </w:r>
            <w:proofErr w:type="spellEnd"/>
            <w:r>
              <w:t xml:space="preserve"> state.</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ja-JP"/>
              </w:rPr>
            </w:pPr>
            <w:r>
              <w:rPr>
                <w:bCs/>
                <w:noProof/>
                <w:lang w:eastAsia="ja-JP"/>
              </w:rPr>
              <w:t>-</w:t>
            </w:r>
          </w:p>
        </w:tc>
      </w:tr>
      <w:tr w:rsidR="00284706" w:rsidTr="00B247CC">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directSCellHibernation</w:t>
            </w:r>
            <w:proofErr w:type="spellEnd"/>
          </w:p>
          <w:p w:rsidR="00284706" w:rsidRDefault="00284706">
            <w:pPr>
              <w:pStyle w:val="TAL"/>
            </w:pPr>
            <w:r>
              <w:t xml:space="preserve">Indicates whether the UE supports having an </w:t>
            </w:r>
            <w:proofErr w:type="spellStart"/>
            <w:r>
              <w:t>SCell</w:t>
            </w:r>
            <w:proofErr w:type="spellEnd"/>
            <w:r>
              <w:t xml:space="preserve"> configured in dormant </w:t>
            </w:r>
            <w:proofErr w:type="spellStart"/>
            <w:r>
              <w:t>SCell</w:t>
            </w:r>
            <w:proofErr w:type="spellEnd"/>
            <w:r>
              <w:t xml:space="preserve"> state.</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ja-JP"/>
              </w:rPr>
            </w:pPr>
            <w:r>
              <w:rPr>
                <w:bCs/>
                <w:noProof/>
                <w:lang w:eastAsia="ja-JP"/>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discInterFreqTx</w:t>
            </w:r>
            <w:proofErr w:type="spellEnd"/>
          </w:p>
          <w:p w:rsidR="00284706" w:rsidRDefault="00284706">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discoverySignalsInDeactSCell</w:t>
            </w:r>
            <w:proofErr w:type="spellEnd"/>
          </w:p>
          <w:p w:rsidR="00284706" w:rsidRDefault="00284706">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FFS</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discPeriodicSLSS</w:t>
            </w:r>
            <w:proofErr w:type="spellEnd"/>
          </w:p>
          <w:p w:rsidR="00284706" w:rsidRDefault="00284706">
            <w:pPr>
              <w:pStyle w:val="TAL"/>
              <w:rPr>
                <w:b/>
                <w:i/>
                <w:lang w:eastAsia="zh-CN"/>
              </w:rPr>
            </w:pPr>
            <w:r>
              <w:rPr>
                <w:lang w:eastAsia="en-GB"/>
              </w:rPr>
              <w:t xml:space="preserve">Indicates whether the UE supports periodic (i.e. not just one time before </w:t>
            </w:r>
            <w:proofErr w:type="spellStart"/>
            <w:r>
              <w:rPr>
                <w:lang w:eastAsia="en-GB"/>
              </w:rPr>
              <w:t>sidelink</w:t>
            </w:r>
            <w:proofErr w:type="spellEnd"/>
            <w:r>
              <w:rPr>
                <w:lang w:eastAsia="en-GB"/>
              </w:rPr>
              <w:t xml:space="preserve"> discovery announcement)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discScheduledResourceAlloc</w:t>
            </w:r>
            <w:proofErr w:type="spellEnd"/>
          </w:p>
          <w:p w:rsidR="00284706" w:rsidRDefault="00284706">
            <w:pPr>
              <w:pStyle w:val="TAL"/>
              <w:rPr>
                <w:b/>
                <w:i/>
                <w:lang w:eastAsia="zh-CN"/>
              </w:rPr>
            </w:pPr>
            <w:r>
              <w:rPr>
                <w:lang w:eastAsia="en-GB"/>
              </w:rPr>
              <w:t>Indicates whether the UE supports transmission of discovery announcements based on network scheduled resource allocation.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disc-UE-</w:t>
            </w:r>
            <w:proofErr w:type="spellStart"/>
            <w:r>
              <w:rPr>
                <w:b/>
                <w:i/>
                <w:lang w:eastAsia="en-GB"/>
              </w:rPr>
              <w:t>SelectedResourceAlloc</w:t>
            </w:r>
            <w:proofErr w:type="spellEnd"/>
          </w:p>
          <w:p w:rsidR="00284706" w:rsidRDefault="00284706">
            <w:pPr>
              <w:pStyle w:val="TAL"/>
              <w:rPr>
                <w:b/>
                <w:i/>
                <w:lang w:eastAsia="zh-CN"/>
              </w:rPr>
            </w:pPr>
            <w:r>
              <w:rPr>
                <w:lang w:eastAsia="en-GB"/>
              </w:rPr>
              <w:t>Indicates whether the UE supports transmission of discovery announcements based on UE autonomous resource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disc</w:t>
            </w:r>
            <w:r>
              <w:rPr>
                <w:lang w:eastAsia="en-GB"/>
              </w:rPr>
              <w:t>-</w:t>
            </w:r>
            <w:r>
              <w:rPr>
                <w:b/>
                <w:i/>
                <w:lang w:eastAsia="en-GB"/>
              </w:rPr>
              <w:t>SLSS</w:t>
            </w:r>
          </w:p>
          <w:p w:rsidR="00284706" w:rsidRDefault="00284706">
            <w:pPr>
              <w:pStyle w:val="TAL"/>
              <w:rPr>
                <w:b/>
                <w:i/>
                <w:lang w:eastAsia="zh-CN"/>
              </w:rPr>
            </w:pPr>
            <w:r>
              <w:rPr>
                <w:lang w:eastAsia="en-GB"/>
              </w:rPr>
              <w:t xml:space="preserve">Indicates whether the UE supports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discSupportedBands</w:t>
            </w:r>
            <w:proofErr w:type="spellEnd"/>
          </w:p>
          <w:p w:rsidR="00284706" w:rsidRDefault="00284706">
            <w:pPr>
              <w:pStyle w:val="TAL"/>
              <w:rPr>
                <w:b/>
                <w:i/>
                <w:lang w:eastAsia="zh-CN"/>
              </w:rPr>
            </w:pPr>
            <w:r>
              <w:rPr>
                <w:lang w:eastAsia="en-GB"/>
              </w:rPr>
              <w:t xml:space="preserve">Indicates the bands on which the UE supports </w:t>
            </w:r>
            <w:proofErr w:type="spellStart"/>
            <w:r>
              <w:rPr>
                <w:lang w:eastAsia="en-GB"/>
              </w:rPr>
              <w:t>sidelink</w:t>
            </w:r>
            <w:proofErr w:type="spellEnd"/>
            <w:r>
              <w:rPr>
                <w:lang w:eastAsia="en-GB"/>
              </w:rPr>
              <w:t xml:space="preserve"> discovery. One entry corresponding to each supported E-UTRA band, listed in the same order as in </w:t>
            </w:r>
            <w:proofErr w:type="spellStart"/>
            <w:r>
              <w:rPr>
                <w:i/>
                <w:lang w:eastAsia="en-GB"/>
              </w:rPr>
              <w:t>supportedBandListEUTRA</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discSupportedProc</w:t>
            </w:r>
            <w:proofErr w:type="spellEnd"/>
          </w:p>
          <w:p w:rsidR="00284706" w:rsidRDefault="00284706">
            <w:pPr>
              <w:pStyle w:val="TAL"/>
              <w:rPr>
                <w:b/>
                <w:i/>
                <w:lang w:eastAsia="zh-CN"/>
              </w:rPr>
            </w:pPr>
            <w:r>
              <w:rPr>
                <w:lang w:eastAsia="en-GB"/>
              </w:rPr>
              <w:t xml:space="preserve">Indicates the number of processes supported by the UE for </w:t>
            </w:r>
            <w:proofErr w:type="spellStart"/>
            <w:r>
              <w:rPr>
                <w:lang w:eastAsia="en-GB"/>
              </w:rPr>
              <w:t>sidelink</w:t>
            </w:r>
            <w:proofErr w:type="spellEnd"/>
            <w:r>
              <w:rPr>
                <w:lang w:eastAsia="en-GB"/>
              </w:rPr>
              <w:t xml:space="preserve">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en-GB"/>
              </w:rPr>
              <w:t>-</w:t>
            </w:r>
          </w:p>
        </w:tc>
      </w:tr>
      <w:tr w:rsidR="00284706" w:rsidTr="00B247CC">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ja-JP"/>
              </w:rPr>
            </w:pPr>
            <w:proofErr w:type="spellStart"/>
            <w:r>
              <w:rPr>
                <w:rFonts w:ascii="Arial" w:hAnsi="Arial"/>
                <w:b/>
                <w:i/>
                <w:sz w:val="18"/>
              </w:rPr>
              <w:t>discSysInfoReporting</w:t>
            </w:r>
            <w:proofErr w:type="spellEnd"/>
          </w:p>
          <w:p w:rsidR="00284706" w:rsidRDefault="00284706">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rPr>
            </w:pPr>
            <w:r>
              <w:rPr>
                <w:rFonts w:ascii="Arial" w:hAnsi="Arial"/>
                <w:bCs/>
                <w:noProof/>
                <w:sz w:val="18"/>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lang w:eastAsia="zh-CN"/>
              </w:rPr>
            </w:pPr>
            <w:r>
              <w:rPr>
                <w:b/>
                <w:i/>
                <w:lang w:eastAsia="zh-CN"/>
              </w:rPr>
              <w:t>dl-256QAM</w:t>
            </w:r>
          </w:p>
          <w:p w:rsidR="00284706" w:rsidRDefault="00284706">
            <w:pPr>
              <w:pStyle w:val="TAL"/>
              <w:rPr>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B247CC">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dl-1024QAM</w:t>
            </w:r>
          </w:p>
          <w:p w:rsidR="00284706" w:rsidRDefault="00284706" w:rsidP="00631EAD">
            <w:pPr>
              <w:pStyle w:val="TAL"/>
              <w:rPr>
                <w:b/>
                <w:i/>
                <w:lang w:eastAsia="zh-CN"/>
              </w:rPr>
            </w:pPr>
            <w:r>
              <w:rPr>
                <w:lang w:eastAsia="zh-CN"/>
              </w:rPr>
              <w:t>Indicates whether the UE supports 1024QAM in DL on the band</w:t>
            </w:r>
            <w:ins w:id="48" w:author="Qualcomm (Umesh)" w:date="2019-08-12T14:52:00Z">
              <w:r w:rsidR="002803E0">
                <w:rPr>
                  <w:lang w:eastAsia="zh-CN"/>
                </w:rPr>
                <w:t xml:space="preserve"> </w:t>
              </w:r>
            </w:ins>
            <w:ins w:id="49" w:author="Qualcomm (Umesh)" w:date="2019-08-12T14:53:00Z">
              <w:r w:rsidR="002803E0">
                <w:rPr>
                  <w:lang w:eastAsia="zh-CN"/>
                </w:rPr>
                <w:t>or on the band within the band combination</w:t>
              </w:r>
            </w:ins>
            <w:ins w:id="50" w:author="Qualcomm (Umesh)" w:date="2019-08-15T11:35:00Z">
              <w:r w:rsidR="0098033B">
                <w:rPr>
                  <w:lang w:eastAsia="zh-CN"/>
                </w:rPr>
                <w:t>.</w:t>
              </w:r>
            </w:ins>
            <w:ins w:id="51" w:author="Qualcomm (Umesh)" w:date="2019-08-12T14:25:00Z">
              <w:r w:rsidR="0098033B">
                <w:rPr>
                  <w:lang w:eastAsia="zh-CN"/>
                </w:rPr>
                <w:t xml:space="preserve"> When </w:t>
              </w:r>
            </w:ins>
            <w:ins w:id="52" w:author="Qualcomm (Umesh)" w:date="2019-08-12T14:32:00Z">
              <w:r w:rsidR="0098033B" w:rsidRPr="00631EAD">
                <w:rPr>
                  <w:i/>
                </w:rPr>
                <w:t>dl-1024QAM-ScalingFactor</w:t>
              </w:r>
            </w:ins>
            <w:ins w:id="53" w:author="Qualcomm (Umesh)" w:date="2019-08-12T14:25:00Z">
              <w:r w:rsidR="0098033B">
                <w:rPr>
                  <w:lang w:eastAsia="zh-CN"/>
                </w:rPr>
                <w:t xml:space="preserve"> and </w:t>
              </w:r>
            </w:ins>
            <w:ins w:id="54" w:author="Qualcomm (Umesh)" w:date="2019-08-12T14:33:00Z">
              <w:r w:rsidR="0098033B" w:rsidRPr="00CC5F3B">
                <w:rPr>
                  <w:i/>
                </w:rPr>
                <w:t>dl-1024QAM-</w:t>
              </w:r>
            </w:ins>
            <w:ins w:id="55" w:author="Qualcomm (Umesh)" w:date="2019-08-12T15:21:00Z">
              <w:r w:rsidR="0098033B">
                <w:rPr>
                  <w:i/>
                </w:rPr>
                <w:t>TotalWeighted</w:t>
              </w:r>
            </w:ins>
            <w:ins w:id="56" w:author="Qualcomm (Umesh)" w:date="2019-08-12T14:33:00Z">
              <w:r w:rsidR="0098033B" w:rsidRPr="00CC5F3B">
                <w:rPr>
                  <w:i/>
                </w:rPr>
                <w:t>Layers</w:t>
              </w:r>
              <w:r w:rsidR="0098033B">
                <w:rPr>
                  <w:lang w:eastAsia="zh-CN"/>
                </w:rPr>
                <w:t xml:space="preserve"> </w:t>
              </w:r>
            </w:ins>
            <w:ins w:id="57" w:author="Qualcomm (Umesh)" w:date="2019-08-12T14:25:00Z">
              <w:r w:rsidR="0098033B">
                <w:rPr>
                  <w:lang w:eastAsia="zh-CN"/>
                </w:rPr>
                <w:t xml:space="preserve">are included, </w:t>
              </w:r>
            </w:ins>
            <w:ins w:id="58" w:author="Qualcomm (Umesh)" w:date="2019-08-12T14:26:00Z">
              <w:r w:rsidR="0098033B">
                <w:rPr>
                  <w:lang w:eastAsia="zh-CN"/>
                </w:rPr>
                <w:t xml:space="preserve">the UE supports 1024QAM in a set of CCs </w:t>
              </w:r>
            </w:ins>
            <w:ins w:id="59" w:author="Qualcomm (Umesh)" w:date="2019-08-12T14:38:00Z">
              <w:r w:rsidR="0098033B">
                <w:rPr>
                  <w:lang w:eastAsia="zh-CN"/>
                </w:rPr>
                <w:t xml:space="preserve">in a band combination </w:t>
              </w:r>
            </w:ins>
            <w:ins w:id="60" w:author="Qualcomm (Umesh)" w:date="2019-08-12T14:39:00Z">
              <w:r w:rsidR="0098033B">
                <w:rPr>
                  <w:lang w:eastAsia="zh-CN"/>
                </w:rPr>
                <w:t xml:space="preserve">if the </w:t>
              </w:r>
            </w:ins>
            <w:ins w:id="61" w:author="Qualcomm (Umesh)" w:date="2019-08-12T14:31:00Z">
              <w:r w:rsidR="0098033B">
                <w:rPr>
                  <w:lang w:eastAsia="zh-CN"/>
                </w:rPr>
                <w:t xml:space="preserve">CCs </w:t>
              </w:r>
            </w:ins>
            <w:ins w:id="62" w:author="Qualcomm (Umesh)" w:date="2019-08-12T14:26:00Z">
              <w:r w:rsidR="0098033B">
                <w:rPr>
                  <w:lang w:eastAsia="zh-CN"/>
                </w:rPr>
                <w:t>belong to bands indicated to support 1024QAM in that band combination</w:t>
              </w:r>
            </w:ins>
            <w:ins w:id="63" w:author="Qualcomm (Umesh)" w:date="2019-08-15T11:31:00Z">
              <w:r w:rsidR="0098033B">
                <w:rPr>
                  <w:lang w:eastAsia="zh-CN"/>
                </w:rPr>
                <w:t xml:space="preserve"> </w:t>
              </w:r>
            </w:ins>
            <w:ins w:id="64" w:author="Qualcomm (Umesh)" w:date="2019-08-12T14:26:00Z">
              <w:r w:rsidR="0098033B">
                <w:rPr>
                  <w:lang w:eastAsia="zh-CN"/>
                </w:rPr>
                <w:t xml:space="preserve">and </w:t>
              </w:r>
            </w:ins>
            <w:ins w:id="65" w:author="Qualcomm (Umesh)" w:date="2019-08-12T14:28:00Z">
              <w:r w:rsidR="0098033B">
                <w:rPr>
                  <w:lang w:eastAsia="zh-CN"/>
                </w:rPr>
                <w:t>t</w:t>
              </w:r>
            </w:ins>
            <w:ins w:id="66" w:author="Qualcomm (Umesh)" w:date="2019-08-12T14:26:00Z">
              <w:r w:rsidR="0098033B">
                <w:rPr>
                  <w:lang w:eastAsia="zh-CN"/>
                </w:rPr>
                <w:t xml:space="preserve">he </w:t>
              </w:r>
            </w:ins>
            <w:ins w:id="67" w:author="Qualcomm (Umesh)" w:date="2019-08-12T14:28:00Z">
              <w:r w:rsidR="0098033B">
                <w:rPr>
                  <w:lang w:eastAsia="zh-CN"/>
                </w:rPr>
                <w:t xml:space="preserve">1024QAM processing capability condition </w:t>
              </w:r>
            </w:ins>
            <w:ins w:id="68" w:author="Qualcomm (Umesh)" w:date="2019-08-12T14:29:00Z">
              <w:r w:rsidR="0098033B">
                <w:rPr>
                  <w:lang w:eastAsia="zh-CN"/>
                </w:rPr>
                <w:t>as specified in equation 4.3.</w:t>
              </w:r>
            </w:ins>
            <w:ins w:id="69" w:author="Qualcomm (Umesh)" w:date="2019-08-12T15:20:00Z">
              <w:r w:rsidR="0098033B">
                <w:rPr>
                  <w:lang w:eastAsia="zh-CN"/>
                </w:rPr>
                <w:t>5</w:t>
              </w:r>
            </w:ins>
            <w:ins w:id="70" w:author="Qualcomm (Umesh)" w:date="2019-08-12T14:29:00Z">
              <w:r w:rsidR="0098033B">
                <w:rPr>
                  <w:lang w:eastAsia="zh-CN"/>
                </w:rPr>
                <w:t>.</w:t>
              </w:r>
            </w:ins>
            <w:ins w:id="71" w:author="Qualcomm (Umesh)" w:date="2019-08-12T15:20:00Z">
              <w:r w:rsidR="0098033B">
                <w:rPr>
                  <w:lang w:eastAsia="zh-CN"/>
                </w:rPr>
                <w:t>31</w:t>
              </w:r>
            </w:ins>
            <w:ins w:id="72" w:author="Qualcomm (Umesh)" w:date="2019-08-12T14:29:00Z">
              <w:r w:rsidR="0098033B">
                <w:rPr>
                  <w:lang w:eastAsia="zh-CN"/>
                </w:rPr>
                <w:t>-1 in TS 36.306 [5] is satisfied</w:t>
              </w:r>
            </w:ins>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086949" w:rsidTr="00B247CC">
        <w:trPr>
          <w:ins w:id="73" w:author="Qualcomm (Umesh)" w:date="2019-08-12T14:40:00Z"/>
        </w:trPr>
        <w:tc>
          <w:tcPr>
            <w:tcW w:w="7786" w:type="dxa"/>
            <w:gridSpan w:val="2"/>
            <w:tcBorders>
              <w:top w:val="single" w:sz="4" w:space="0" w:color="808080"/>
              <w:left w:val="single" w:sz="4" w:space="0" w:color="808080"/>
              <w:bottom w:val="single" w:sz="4" w:space="0" w:color="808080"/>
              <w:right w:val="single" w:sz="4" w:space="0" w:color="808080"/>
            </w:tcBorders>
          </w:tcPr>
          <w:p w:rsidR="00086949" w:rsidRPr="00004600" w:rsidRDefault="00086949">
            <w:pPr>
              <w:pStyle w:val="TAL"/>
              <w:rPr>
                <w:ins w:id="74" w:author="Qualcomm (Umesh)" w:date="2019-08-12T14:40:00Z"/>
                <w:b/>
                <w:i/>
              </w:rPr>
            </w:pPr>
            <w:ins w:id="75" w:author="Qualcomm (Umesh)" w:date="2019-08-12T14:40:00Z">
              <w:r w:rsidRPr="00004600">
                <w:rPr>
                  <w:b/>
                  <w:i/>
                </w:rPr>
                <w:t>dl-1024QAM-ScalingFactor</w:t>
              </w:r>
            </w:ins>
          </w:p>
          <w:p w:rsidR="00086949" w:rsidRPr="00086949" w:rsidRDefault="00086949">
            <w:pPr>
              <w:pStyle w:val="TAL"/>
              <w:rPr>
                <w:ins w:id="76" w:author="Qualcomm (Umesh)" w:date="2019-08-12T14:40:00Z"/>
                <w:b/>
                <w:lang w:eastAsia="zh-CN"/>
              </w:rPr>
            </w:pPr>
            <w:ins w:id="77" w:author="Qualcomm (Umesh)" w:date="2019-08-12T14:41:00Z">
              <w:r>
                <w:rPr>
                  <w:bCs/>
                  <w:noProof/>
                  <w:lang w:eastAsia="zh-CN"/>
                </w:rPr>
                <w:t xml:space="preserve">Indicates </w:t>
              </w:r>
              <w:r w:rsidRPr="005134A4">
                <w:rPr>
                  <w:bCs/>
                  <w:noProof/>
                  <w:lang w:eastAsia="zh-CN"/>
                </w:rPr>
                <w:t xml:space="preserve">scaling factor for processing </w:t>
              </w:r>
              <w:r>
                <w:rPr>
                  <w:bCs/>
                  <w:noProof/>
                  <w:lang w:eastAsia="zh-CN"/>
                </w:rPr>
                <w:t>a CC configu</w:t>
              </w:r>
            </w:ins>
            <w:ins w:id="78" w:author="Qualcomm (Umesh)" w:date="2019-08-12T14:42:00Z">
              <w:r>
                <w:rPr>
                  <w:bCs/>
                  <w:noProof/>
                  <w:lang w:eastAsia="zh-CN"/>
                </w:rPr>
                <w:t>red with 1024QAM</w:t>
              </w:r>
            </w:ins>
            <w:ins w:id="79" w:author="Qualcomm (Umesh)" w:date="2019-08-12T14:41:00Z">
              <w:r>
                <w:rPr>
                  <w:bCs/>
                  <w:noProof/>
                  <w:lang w:eastAsia="zh-CN"/>
                </w:rPr>
                <w:t xml:space="preserve"> </w:t>
              </w:r>
            </w:ins>
            <w:ins w:id="80" w:author="Qualcomm (Umesh)" w:date="2019-08-12T14:42:00Z">
              <w:r w:rsidRPr="005134A4">
                <w:rPr>
                  <w:bCs/>
                  <w:noProof/>
                  <w:lang w:eastAsia="zh-CN"/>
                </w:rPr>
                <w:t xml:space="preserve">with respect to </w:t>
              </w:r>
              <w:r>
                <w:rPr>
                  <w:bCs/>
                  <w:noProof/>
                  <w:lang w:eastAsia="zh-CN"/>
                </w:rPr>
                <w:t>a CC</w:t>
              </w:r>
              <w:r w:rsidRPr="005134A4">
                <w:rPr>
                  <w:bCs/>
                  <w:noProof/>
                  <w:lang w:eastAsia="zh-CN"/>
                </w:rPr>
                <w:t xml:space="preserve"> </w:t>
              </w:r>
            </w:ins>
            <w:ins w:id="81" w:author="Qualcomm (Umesh)" w:date="2019-08-12T14:43:00Z">
              <w:r>
                <w:rPr>
                  <w:bCs/>
                  <w:noProof/>
                  <w:lang w:eastAsia="zh-CN"/>
                </w:rPr>
                <w:t>not configured with 1024QAM</w:t>
              </w:r>
            </w:ins>
            <w:ins w:id="82" w:author="Qualcomm (Umesh)" w:date="2019-08-12T14:47:00Z">
              <w:r w:rsidR="00004600">
                <w:rPr>
                  <w:bCs/>
                  <w:noProof/>
                  <w:lang w:eastAsia="zh-CN"/>
                </w:rPr>
                <w:t xml:space="preserve"> </w:t>
              </w:r>
              <w:r w:rsidR="00004600">
                <w:rPr>
                  <w:rFonts w:cs="Arial"/>
                  <w:bCs/>
                  <w:noProof/>
                  <w:szCs w:val="18"/>
                  <w:lang w:eastAsia="zh-CN"/>
                </w:rPr>
                <w:t xml:space="preserve">as described in </w:t>
              </w:r>
              <w:r w:rsidR="00004600">
                <w:rPr>
                  <w:lang w:eastAsia="zh-CN"/>
                </w:rPr>
                <w:t>4.3.</w:t>
              </w:r>
            </w:ins>
            <w:ins w:id="83" w:author="Qualcomm (Umesh)" w:date="2019-08-12T15:21:00Z">
              <w:r w:rsidR="003902B0">
                <w:rPr>
                  <w:lang w:eastAsia="zh-CN"/>
                </w:rPr>
                <w:t>5.31</w:t>
              </w:r>
            </w:ins>
            <w:ins w:id="84" w:author="Qualcomm (Umesh)" w:date="2019-08-12T14:47:00Z">
              <w:r w:rsidR="00004600">
                <w:rPr>
                  <w:lang w:eastAsia="zh-CN"/>
                </w:rPr>
                <w:t xml:space="preserve"> in TS 36.306 [5]</w:t>
              </w:r>
              <w:r w:rsidR="00004600">
                <w:rPr>
                  <w:rFonts w:cs="Arial"/>
                  <w:bCs/>
                  <w:noProof/>
                  <w:szCs w:val="18"/>
                  <w:lang w:eastAsia="zh-CN"/>
                </w:rPr>
                <w:t>.</w:t>
              </w:r>
            </w:ins>
            <w:ins w:id="85" w:author="Qualcomm (Umesh)" w:date="2019-08-12T14:43:00Z">
              <w:r>
                <w:rPr>
                  <w:bCs/>
                  <w:noProof/>
                  <w:lang w:eastAsia="zh-CN"/>
                </w:rPr>
                <w:t xml:space="preserve"> Value </w:t>
              </w:r>
            </w:ins>
            <w:ins w:id="86" w:author="Qualcomm (Umesh)" w:date="2019-08-12T14:46:00Z">
              <w:r w:rsidR="0047294B">
                <w:rPr>
                  <w:bCs/>
                  <w:i/>
                  <w:noProof/>
                  <w:lang w:eastAsia="zh-CN"/>
                </w:rPr>
                <w:t>v1</w:t>
              </w:r>
            </w:ins>
            <w:ins w:id="87" w:author="Qualcomm (Umesh)" w:date="2019-08-12T14:43:00Z">
              <w:r>
                <w:rPr>
                  <w:bCs/>
                  <w:noProof/>
                  <w:lang w:eastAsia="zh-CN"/>
                </w:rPr>
                <w:t xml:space="preserve"> indicates 1, value </w:t>
              </w:r>
            </w:ins>
            <w:ins w:id="88" w:author="Qualcomm (Umesh)" w:date="2019-08-12T14:46:00Z">
              <w:r w:rsidR="0047294B">
                <w:rPr>
                  <w:bCs/>
                  <w:i/>
                  <w:noProof/>
                  <w:lang w:eastAsia="zh-CN"/>
                </w:rPr>
                <w:t>v1dot2</w:t>
              </w:r>
            </w:ins>
            <w:ins w:id="89" w:author="Qualcomm (Umesh)" w:date="2019-08-12T14:43:00Z">
              <w:r>
                <w:rPr>
                  <w:bCs/>
                  <w:noProof/>
                  <w:lang w:eastAsia="zh-CN"/>
                </w:rPr>
                <w:t xml:space="preserve"> indicates </w:t>
              </w:r>
            </w:ins>
            <w:ins w:id="90" w:author="Qualcomm (Umesh)" w:date="2019-08-12T14:46:00Z">
              <w:r w:rsidR="0047294B">
                <w:rPr>
                  <w:bCs/>
                  <w:noProof/>
                  <w:lang w:eastAsia="zh-CN"/>
                </w:rPr>
                <w:t>1.2</w:t>
              </w:r>
            </w:ins>
            <w:ins w:id="91" w:author="Qualcomm (Umesh)" w:date="2019-08-12T14:43:00Z">
              <w:r>
                <w:rPr>
                  <w:bCs/>
                  <w:noProof/>
                  <w:lang w:eastAsia="zh-CN"/>
                </w:rPr>
                <w:t xml:space="preserve"> and value </w:t>
              </w:r>
            </w:ins>
            <w:ins w:id="92" w:author="Qualcomm (Umesh)" w:date="2019-08-12T14:46:00Z">
              <w:r w:rsidR="0047294B">
                <w:rPr>
                  <w:bCs/>
                  <w:i/>
                  <w:noProof/>
                  <w:lang w:eastAsia="zh-CN"/>
                </w:rPr>
                <w:t>v1dot25</w:t>
              </w:r>
            </w:ins>
            <w:ins w:id="93" w:author="Qualcomm (Umesh)" w:date="2019-08-12T14:44:00Z">
              <w:r>
                <w:rPr>
                  <w:bCs/>
                  <w:noProof/>
                  <w:lang w:eastAsia="zh-CN"/>
                </w:rPr>
                <w:t xml:space="preserve"> indicates </w:t>
              </w:r>
            </w:ins>
            <w:ins w:id="94" w:author="Qualcomm (Umesh)" w:date="2019-08-12T14:46:00Z">
              <w:r w:rsidR="0047294B">
                <w:rPr>
                  <w:bCs/>
                  <w:noProof/>
                  <w:lang w:eastAsia="zh-CN"/>
                </w:rPr>
                <w:t>1.25</w:t>
              </w:r>
            </w:ins>
            <w:ins w:id="95" w:author="Qualcomm (Umesh)" w:date="2019-08-12T14:44:00Z">
              <w:r>
                <w:rPr>
                  <w:bCs/>
                  <w:noProof/>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086949" w:rsidRDefault="00086949">
            <w:pPr>
              <w:pStyle w:val="TAL"/>
              <w:jc w:val="center"/>
              <w:rPr>
                <w:ins w:id="96" w:author="Qualcomm (Umesh)" w:date="2019-08-12T14:40:00Z"/>
                <w:lang w:eastAsia="zh-CN"/>
              </w:rPr>
            </w:pPr>
            <w:ins w:id="97" w:author="Qualcomm (Umesh)" w:date="2019-08-12T14:44:00Z">
              <w:r>
                <w:rPr>
                  <w:lang w:eastAsia="zh-CN"/>
                </w:rPr>
                <w:t>-</w:t>
              </w:r>
            </w:ins>
          </w:p>
        </w:tc>
      </w:tr>
      <w:tr w:rsidR="006E1E90" w:rsidTr="006E1E90">
        <w:trPr>
          <w:ins w:id="98" w:author="Qualcomm (Umesh)" w:date="2019-08-12T15:13:00Z"/>
        </w:trPr>
        <w:tc>
          <w:tcPr>
            <w:tcW w:w="7793" w:type="dxa"/>
            <w:gridSpan w:val="2"/>
            <w:tcBorders>
              <w:top w:val="single" w:sz="4" w:space="0" w:color="808080"/>
              <w:left w:val="single" w:sz="4" w:space="0" w:color="808080"/>
              <w:bottom w:val="single" w:sz="4" w:space="0" w:color="808080"/>
              <w:right w:val="single" w:sz="4" w:space="0" w:color="808080"/>
            </w:tcBorders>
          </w:tcPr>
          <w:p w:rsidR="006E1E90" w:rsidRDefault="006E1E90" w:rsidP="006C7ABC">
            <w:pPr>
              <w:pStyle w:val="TAL"/>
              <w:rPr>
                <w:ins w:id="99" w:author="Qualcomm (Umesh)" w:date="2019-08-12T15:13:00Z"/>
                <w:b/>
                <w:i/>
                <w:lang w:eastAsia="zh-CN"/>
              </w:rPr>
            </w:pPr>
            <w:ins w:id="100" w:author="Qualcomm (Umesh)" w:date="2019-08-12T15:13:00Z">
              <w:r w:rsidRPr="008D0255">
                <w:rPr>
                  <w:b/>
                  <w:i/>
                  <w:lang w:eastAsia="zh-CN"/>
                </w:rPr>
                <w:t>dl-1024QAM-</w:t>
              </w:r>
              <w:r>
                <w:rPr>
                  <w:b/>
                  <w:i/>
                  <w:lang w:eastAsia="zh-CN"/>
                </w:rPr>
                <w:t>TotalWeighted</w:t>
              </w:r>
              <w:r w:rsidRPr="008D0255">
                <w:rPr>
                  <w:b/>
                  <w:i/>
                  <w:lang w:eastAsia="zh-CN"/>
                </w:rPr>
                <w:t>Layers</w:t>
              </w:r>
            </w:ins>
          </w:p>
          <w:p w:rsidR="006E1E90" w:rsidRDefault="006E1E90" w:rsidP="006C7ABC">
            <w:pPr>
              <w:pStyle w:val="TAL"/>
              <w:rPr>
                <w:ins w:id="101" w:author="Qualcomm (Umesh)" w:date="2019-08-12T15:13:00Z"/>
                <w:b/>
                <w:i/>
                <w:lang w:eastAsia="zh-CN"/>
              </w:rPr>
            </w:pPr>
            <w:ins w:id="102" w:author="Qualcomm (Umesh)" w:date="2019-08-12T15:13:00Z">
              <w:r w:rsidRPr="008D0255">
                <w:rPr>
                  <w:rFonts w:cs="Arial"/>
                  <w:bCs/>
                  <w:noProof/>
                  <w:szCs w:val="18"/>
                  <w:lang w:eastAsia="zh-CN"/>
                </w:rPr>
                <w:t xml:space="preserve">Indicates </w:t>
              </w:r>
              <w:r w:rsidRPr="001F379A">
                <w:rPr>
                  <w:rFonts w:cs="Arial"/>
                  <w:bCs/>
                  <w:noProof/>
                  <w:szCs w:val="18"/>
                  <w:lang w:eastAsia="zh-CN"/>
                </w:rPr>
                <w:t>total number of weighted layers the UE can process</w:t>
              </w:r>
              <w:r w:rsidRPr="0036052A">
                <w:rPr>
                  <w:rFonts w:cs="Arial"/>
                  <w:bCs/>
                  <w:noProof/>
                  <w:szCs w:val="18"/>
                  <w:lang w:eastAsia="zh-CN"/>
                </w:rPr>
                <w:t xml:space="preserve"> </w:t>
              </w:r>
              <w:r>
                <w:rPr>
                  <w:rFonts w:cs="Arial"/>
                  <w:bCs/>
                  <w:noProof/>
                  <w:szCs w:val="18"/>
                  <w:lang w:eastAsia="zh-CN"/>
                </w:rPr>
                <w:t xml:space="preserve">for 1024QAM as described in </w:t>
              </w:r>
              <w:r>
                <w:rPr>
                  <w:lang w:eastAsia="zh-CN"/>
                </w:rPr>
                <w:t>4.3.</w:t>
              </w:r>
            </w:ins>
            <w:ins w:id="103" w:author="Qualcomm (Umesh)" w:date="2019-08-12T15:21:00Z">
              <w:r w:rsidR="003902B0">
                <w:rPr>
                  <w:lang w:eastAsia="zh-CN"/>
                </w:rPr>
                <w:t>5.31</w:t>
              </w:r>
            </w:ins>
            <w:ins w:id="104" w:author="Qualcomm (Umesh)" w:date="2019-08-12T15:13:00Z">
              <w:r>
                <w:rPr>
                  <w:lang w:eastAsia="zh-CN"/>
                </w:rPr>
                <w:t xml:space="preserve"> in TS 36.306 [5]</w:t>
              </w:r>
              <w:r>
                <w:rPr>
                  <w:rFonts w:cs="Arial"/>
                  <w:bCs/>
                  <w:noProof/>
                  <w:szCs w:val="18"/>
                  <w:lang w:eastAsia="zh-CN"/>
                </w:rPr>
                <w:t xml:space="preserve">. Actual value </w:t>
              </w:r>
            </w:ins>
            <w:ins w:id="105" w:author="Qualcomm (Umesh)" w:date="2019-08-12T15:22:00Z">
              <w:r w:rsidR="006B7F8C">
                <w:rPr>
                  <w:rFonts w:cs="Arial"/>
                  <w:bCs/>
                  <w:noProof/>
                  <w:szCs w:val="18"/>
                  <w:lang w:eastAsia="zh-CN"/>
                </w:rPr>
                <w:t xml:space="preserve">= </w:t>
              </w:r>
            </w:ins>
            <w:ins w:id="106" w:author="Qualcomm (Umesh)" w:date="2019-08-12T15:13:00Z">
              <w:r>
                <w:rPr>
                  <w:rFonts w:cs="Arial"/>
                  <w:bCs/>
                  <w:noProof/>
                  <w:szCs w:val="18"/>
                  <w:lang w:eastAsia="zh-CN"/>
                </w:rPr>
                <w:t xml:space="preserve"> </w:t>
              </w:r>
            </w:ins>
            <w:ins w:id="107" w:author="Qualcomm (Umesh)" w:date="2019-08-12T15:22:00Z">
              <w:r w:rsidR="006B7F8C">
                <w:rPr>
                  <w:rFonts w:cs="Arial"/>
                  <w:bCs/>
                  <w:noProof/>
                  <w:szCs w:val="18"/>
                  <w:lang w:eastAsia="zh-CN"/>
                </w:rPr>
                <w:t>(</w:t>
              </w:r>
            </w:ins>
            <w:ins w:id="108" w:author="Qualcomm (Umesh)" w:date="2019-08-12T15:13:00Z">
              <w:r>
                <w:rPr>
                  <w:rFonts w:cs="Arial"/>
                  <w:bCs/>
                  <w:noProof/>
                  <w:szCs w:val="18"/>
                  <w:lang w:eastAsia="zh-CN"/>
                </w:rPr>
                <w:t>10 + indicated value x 2</w:t>
              </w:r>
            </w:ins>
            <w:ins w:id="109" w:author="Qualcomm (Umesh)" w:date="2019-08-12T15:22:00Z">
              <w:r w:rsidR="006B7F8C">
                <w:rPr>
                  <w:rFonts w:cs="Arial"/>
                  <w:bCs/>
                  <w:noProof/>
                  <w:szCs w:val="18"/>
                  <w:lang w:eastAsia="zh-CN"/>
                </w:rPr>
                <w:t>)</w:t>
              </w:r>
            </w:ins>
            <w:ins w:id="110" w:author="Qualcomm (Umesh)" w:date="2019-08-12T15:13:00Z">
              <w:r>
                <w:rPr>
                  <w:rFonts w:cs="Arial"/>
                  <w:bCs/>
                  <w:noProof/>
                  <w:szCs w:val="18"/>
                  <w:lang w:eastAsia="zh-CN"/>
                </w:rPr>
                <w:t>, i.e., value 0 indicates 10 layers, value 1 indicates 12 layers and so on.</w:t>
              </w:r>
            </w:ins>
          </w:p>
        </w:tc>
        <w:tc>
          <w:tcPr>
            <w:tcW w:w="862" w:type="dxa"/>
            <w:gridSpan w:val="2"/>
            <w:tcBorders>
              <w:top w:val="single" w:sz="4" w:space="0" w:color="808080"/>
              <w:left w:val="single" w:sz="4" w:space="0" w:color="808080"/>
              <w:bottom w:val="single" w:sz="4" w:space="0" w:color="808080"/>
              <w:right w:val="single" w:sz="4" w:space="0" w:color="808080"/>
            </w:tcBorders>
          </w:tcPr>
          <w:p w:rsidR="006E1E90" w:rsidRDefault="006E1E90" w:rsidP="006C7ABC">
            <w:pPr>
              <w:pStyle w:val="TAL"/>
              <w:jc w:val="center"/>
              <w:rPr>
                <w:ins w:id="111" w:author="Qualcomm (Umesh)" w:date="2019-08-12T15:13:00Z"/>
                <w:lang w:eastAsia="zh-CN"/>
              </w:rPr>
            </w:pPr>
            <w:ins w:id="112" w:author="Qualcomm (Umesh)" w:date="2019-08-12T15:13:00Z">
              <w:r>
                <w:rPr>
                  <w:lang w:eastAsia="zh-CN"/>
                </w:rPr>
                <w:t>-</w:t>
              </w:r>
            </w:ins>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lastRenderedPageBreak/>
              <w:t>dl-1024QAM-Slot</w:t>
            </w:r>
          </w:p>
          <w:p w:rsidR="00284706" w:rsidRDefault="00284706">
            <w:pPr>
              <w:pStyle w:val="TAL"/>
              <w:rPr>
                <w:b/>
                <w:i/>
                <w:lang w:eastAsia="zh-CN"/>
              </w:rPr>
            </w:pPr>
            <w:r>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dl-1024QAM-SubslotTA-1</w:t>
            </w:r>
          </w:p>
          <w:p w:rsidR="00284706" w:rsidRDefault="00284706">
            <w:pPr>
              <w:pStyle w:val="TAL"/>
              <w:rPr>
                <w:b/>
                <w:i/>
                <w:lang w:eastAsia="zh-CN"/>
              </w:rPr>
            </w:pPr>
            <w:r>
              <w:rPr>
                <w:lang w:eastAsia="zh-CN"/>
              </w:rPr>
              <w:t xml:space="preserve">Indicates whether the UE supports 1024QAM in DL on the band for </w:t>
            </w:r>
            <w:proofErr w:type="spellStart"/>
            <w:r>
              <w:rPr>
                <w:lang w:eastAsia="zh-CN"/>
              </w:rPr>
              <w:t>subslot</w:t>
            </w:r>
            <w:proofErr w:type="spellEnd"/>
            <w:r>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dl-1024QAM-SubslotTA-2</w:t>
            </w:r>
          </w:p>
          <w:p w:rsidR="00284706" w:rsidRDefault="00284706">
            <w:pPr>
              <w:pStyle w:val="TAL"/>
              <w:rPr>
                <w:b/>
                <w:i/>
                <w:lang w:eastAsia="zh-CN"/>
              </w:rPr>
            </w:pPr>
            <w:r>
              <w:rPr>
                <w:lang w:eastAsia="zh-CN"/>
              </w:rPr>
              <w:t xml:space="preserve">Indicates whether the UE supports 1024QAM in DL on the band for </w:t>
            </w:r>
            <w:proofErr w:type="spellStart"/>
            <w:r>
              <w:rPr>
                <w:lang w:eastAsia="zh-CN"/>
              </w:rPr>
              <w:t>subslot</w:t>
            </w:r>
            <w:proofErr w:type="spellEnd"/>
            <w:r>
              <w:rPr>
                <w:lang w:eastAsia="zh-CN"/>
              </w:rPr>
              <w:t xml:space="preserve"> TTI operation with TA set 2, </w:t>
            </w:r>
            <w:proofErr w:type="spellStart"/>
            <w:r>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ja-JP"/>
              </w:rPr>
              <w:t>dmrs</w:t>
            </w:r>
            <w:proofErr w:type="spellEnd"/>
            <w:r>
              <w:rPr>
                <w:b/>
                <w:i/>
                <w:lang w:eastAsia="ja-JP"/>
              </w:rPr>
              <w:t>-</w:t>
            </w:r>
            <w:proofErr w:type="spellStart"/>
            <w:r>
              <w:rPr>
                <w:b/>
                <w:i/>
                <w:lang w:eastAsia="ja-JP"/>
              </w:rPr>
              <w:t>BasedSPDCCH</w:t>
            </w:r>
            <w:proofErr w:type="spellEnd"/>
            <w:r>
              <w:rPr>
                <w:b/>
                <w:i/>
                <w:lang w:eastAsia="ja-JP"/>
              </w:rPr>
              <w:t>-MBSFN</w:t>
            </w:r>
          </w:p>
          <w:p w:rsidR="00284706" w:rsidRDefault="00284706">
            <w:pPr>
              <w:pStyle w:val="TAL"/>
              <w:rPr>
                <w:b/>
                <w:i/>
                <w:lang w:eastAsia="ja-JP"/>
              </w:rPr>
            </w:pPr>
            <w:bookmarkStart w:id="113" w:name="_Hlk523747801"/>
            <w:r>
              <w:rPr>
                <w:lang w:eastAsia="en-GB"/>
              </w:rPr>
              <w:t xml:space="preserve">Indicates whether the UE supports </w:t>
            </w:r>
            <w:proofErr w:type="spellStart"/>
            <w:r>
              <w:rPr>
                <w:lang w:eastAsia="en-GB"/>
              </w:rPr>
              <w:t>sDCI</w:t>
            </w:r>
            <w:proofErr w:type="spellEnd"/>
            <w:r>
              <w:rPr>
                <w:lang w:eastAsia="en-GB"/>
              </w:rPr>
              <w:t xml:space="preserve"> monitoring in DMRS based SPDCCH for MBSFN subframe</w:t>
            </w:r>
            <w:bookmarkEnd w:id="113"/>
            <w:r>
              <w:rPr>
                <w:lang w:eastAsia="en-GB"/>
              </w:rPr>
              <w:t xml:space="preserve">. If UE supports this, it also provides the corresponding DMRS based SPDCCH capability in </w:t>
            </w:r>
            <w:r>
              <w:rPr>
                <w:i/>
                <w:iCs/>
                <w:lang w:eastAsia="en-GB"/>
              </w:rPr>
              <w:t>min-Proc-</w:t>
            </w:r>
            <w:proofErr w:type="spellStart"/>
            <w:r>
              <w:rPr>
                <w:i/>
                <w:iCs/>
                <w:lang w:eastAsia="en-GB"/>
              </w:rPr>
              <w:t>TimelineSubslot</w:t>
            </w:r>
            <w:proofErr w:type="spellEnd"/>
            <w:r>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ja-JP"/>
              </w:rPr>
              <w:t>dmrs-BasedSPDCCH-nonMBSFN</w:t>
            </w:r>
            <w:proofErr w:type="spellEnd"/>
          </w:p>
          <w:p w:rsidR="00284706" w:rsidRDefault="00284706">
            <w:pPr>
              <w:pStyle w:val="TAL"/>
              <w:rPr>
                <w:b/>
                <w:i/>
                <w:lang w:eastAsia="ja-JP"/>
              </w:rPr>
            </w:pPr>
            <w:r>
              <w:rPr>
                <w:lang w:eastAsia="en-GB"/>
              </w:rPr>
              <w:t xml:space="preserve">Indicates whether the UE supports </w:t>
            </w:r>
            <w:proofErr w:type="spellStart"/>
            <w:r>
              <w:rPr>
                <w:lang w:eastAsia="en-GB"/>
              </w:rPr>
              <w:t>sDCI</w:t>
            </w:r>
            <w:proofErr w:type="spellEnd"/>
            <w:r>
              <w:rPr>
                <w:lang w:eastAsia="en-GB"/>
              </w:rPr>
              <w:t xml:space="preserve"> monitoring in DMRS based SPDCCH for non-MBSFN subframe. If UE supports this, it also provides the corresponding DMRS based SPDCCH capability in </w:t>
            </w:r>
            <w:r>
              <w:rPr>
                <w:i/>
                <w:iCs/>
                <w:lang w:eastAsia="en-GB"/>
              </w:rPr>
              <w:t>min-Proc-</w:t>
            </w:r>
            <w:proofErr w:type="spellStart"/>
            <w:r>
              <w:rPr>
                <w:i/>
                <w:iCs/>
                <w:lang w:eastAsia="en-GB"/>
              </w:rPr>
              <w:t>TimelineSubslot</w:t>
            </w:r>
            <w:proofErr w:type="spellEnd"/>
            <w:r>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ja-JP"/>
              </w:rPr>
              <w:t>dmrs</w:t>
            </w:r>
            <w:proofErr w:type="spellEnd"/>
            <w:r>
              <w:rPr>
                <w:b/>
                <w:i/>
                <w:lang w:eastAsia="ja-JP"/>
              </w:rPr>
              <w:t>-Enhancements (in MIMO</w:t>
            </w:r>
            <w:r>
              <w:rPr>
                <w:b/>
                <w:i/>
                <w:lang w:eastAsia="en-GB"/>
              </w:rPr>
              <w:t>-CA-</w:t>
            </w:r>
            <w:proofErr w:type="spellStart"/>
            <w:r>
              <w:rPr>
                <w:b/>
                <w:i/>
                <w:lang w:eastAsia="en-GB"/>
              </w:rPr>
              <w:t>ParametersPerBoBCPerTM</w:t>
            </w:r>
            <w:proofErr w:type="spellEnd"/>
            <w:r>
              <w:rPr>
                <w:b/>
                <w:i/>
                <w:lang w:eastAsia="en-GB"/>
              </w:rPr>
              <w:t>)</w:t>
            </w:r>
          </w:p>
          <w:p w:rsidR="00284706" w:rsidRDefault="00284706">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that for the concerned band combination the DMRS enhancements are different than the value indicated by field </w:t>
            </w:r>
            <w:proofErr w:type="spellStart"/>
            <w:r>
              <w:rPr>
                <w:i/>
                <w:lang w:eastAsia="en-GB"/>
              </w:rPr>
              <w:t>dmrs</w:t>
            </w:r>
            <w:proofErr w:type="spellEnd"/>
            <w:r>
              <w:rPr>
                <w:i/>
                <w:lang w:eastAsia="en-GB"/>
              </w:rPr>
              <w:t>-Enhancements</w:t>
            </w:r>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lang w:eastAsia="zh-CN"/>
              </w:rPr>
            </w:pPr>
            <w:proofErr w:type="spellStart"/>
            <w:r>
              <w:rPr>
                <w:b/>
                <w:i/>
                <w:lang w:eastAsia="zh-CN"/>
              </w:rPr>
              <w:t>dmrs</w:t>
            </w:r>
            <w:proofErr w:type="spellEnd"/>
            <w:r>
              <w:rPr>
                <w:b/>
                <w:i/>
                <w:lang w:eastAsia="zh-CN"/>
              </w:rPr>
              <w:t xml:space="preserve">-Enhancements </w:t>
            </w:r>
            <w:r>
              <w:rPr>
                <w:b/>
                <w:i/>
                <w:lang w:eastAsia="en-GB"/>
              </w:rPr>
              <w:t>(in MIMO-UE-</w:t>
            </w:r>
            <w:proofErr w:type="spellStart"/>
            <w:r>
              <w:rPr>
                <w:b/>
                <w:i/>
                <w:lang w:eastAsia="en-GB"/>
              </w:rPr>
              <w:t>ParametersPerTM</w:t>
            </w:r>
            <w:proofErr w:type="spellEnd"/>
            <w:r>
              <w:rPr>
                <w:b/>
                <w:i/>
                <w:lang w:eastAsia="en-GB"/>
              </w:rPr>
              <w:t>)</w:t>
            </w:r>
          </w:p>
          <w:p w:rsidR="00284706" w:rsidRDefault="00284706">
            <w:pPr>
              <w:pStyle w:val="TAL"/>
              <w:rPr>
                <w:b/>
                <w:i/>
                <w:lang w:eastAsia="ja-JP"/>
              </w:rPr>
            </w:pPr>
            <w:r>
              <w:rPr>
                <w:lang w:eastAsia="en-GB"/>
              </w:rPr>
              <w:t xml:space="preserve">Indicates for a </w:t>
            </w:r>
            <w:proofErr w:type="gramStart"/>
            <w:r>
              <w:rPr>
                <w:lang w:eastAsia="en-GB"/>
              </w:rPr>
              <w:t>particular transmission</w:t>
            </w:r>
            <w:proofErr w:type="gramEnd"/>
            <w:r>
              <w:rPr>
                <w:lang w:eastAsia="en-GB"/>
              </w:rPr>
              <w:t xml:space="preserve">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lang w:eastAsia="zh-CN"/>
              </w:rPr>
              <w:t>TBD</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dmrs-LessUpPTS</w:t>
            </w:r>
            <w:proofErr w:type="spellEnd"/>
          </w:p>
          <w:p w:rsidR="00284706" w:rsidRDefault="00284706">
            <w:pPr>
              <w:pStyle w:val="TAL"/>
              <w:rPr>
                <w:lang w:eastAsia="zh-CN"/>
              </w:rPr>
            </w:pPr>
            <w:r>
              <w:rPr>
                <w:lang w:eastAsia="zh-CN"/>
              </w:rPr>
              <w:t xml:space="preserve">Indicates whether the UE supports not to transmit DMRS for PUSCH in </w:t>
            </w:r>
            <w:proofErr w:type="spellStart"/>
            <w:r>
              <w:rPr>
                <w:lang w:eastAsia="zh-CN"/>
              </w:rPr>
              <w:t>UpPTS</w:t>
            </w:r>
            <w:proofErr w:type="spellEnd"/>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dmrs-OverheadReduction</w:t>
            </w:r>
            <w:proofErr w:type="spellEnd"/>
          </w:p>
          <w:p w:rsidR="00284706" w:rsidRDefault="00284706">
            <w:pPr>
              <w:pStyle w:val="TAL"/>
              <w:rPr>
                <w:b/>
                <w:i/>
                <w:lang w:eastAsia="zh-CN"/>
              </w:rPr>
            </w:pPr>
            <w:r>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dmrs-PositionPattern</w:t>
            </w:r>
            <w:proofErr w:type="spellEnd"/>
          </w:p>
          <w:p w:rsidR="00284706" w:rsidRDefault="00284706">
            <w:pPr>
              <w:pStyle w:val="TAL"/>
              <w:rPr>
                <w:b/>
                <w:i/>
                <w:lang w:eastAsia="en-GB"/>
              </w:rPr>
            </w:pPr>
            <w:r>
              <w:rPr>
                <w:lang w:eastAsia="zh-CN"/>
              </w:rPr>
              <w:t xml:space="preserve">Indicates whether the UE supports uplink DMRS position pattern 'D </w:t>
            </w:r>
            <w:proofErr w:type="spellStart"/>
            <w:r>
              <w:rPr>
                <w:lang w:eastAsia="zh-CN"/>
              </w:rPr>
              <w:t>D</w:t>
            </w:r>
            <w:proofErr w:type="spellEnd"/>
            <w:r>
              <w:rPr>
                <w:lang w:eastAsia="zh-CN"/>
              </w:rPr>
              <w:t xml:space="preserve"> </w:t>
            </w:r>
            <w:proofErr w:type="spellStart"/>
            <w:r>
              <w:rPr>
                <w:lang w:eastAsia="zh-CN"/>
              </w:rPr>
              <w:t>D</w:t>
            </w:r>
            <w:proofErr w:type="spellEnd"/>
            <w:r>
              <w:rPr>
                <w:lang w:eastAsia="zh-CN"/>
              </w:rPr>
              <w:t xml:space="preserve">' in </w:t>
            </w:r>
            <w:proofErr w:type="spellStart"/>
            <w:r>
              <w:rPr>
                <w:lang w:eastAsia="zh-CN"/>
              </w:rPr>
              <w:t>subslot</w:t>
            </w:r>
            <w:proofErr w:type="spellEnd"/>
            <w:r>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lang w:eastAsia="zh-CN"/>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dmrs-RepetitionSubslotPDSCH</w:t>
            </w:r>
            <w:proofErr w:type="spellEnd"/>
          </w:p>
          <w:p w:rsidR="00284706" w:rsidRDefault="00284706">
            <w:pPr>
              <w:pStyle w:val="TAL"/>
              <w:rPr>
                <w:b/>
                <w:i/>
                <w:lang w:eastAsia="en-GB"/>
              </w:rPr>
            </w:pPr>
            <w:r>
              <w:rPr>
                <w:lang w:eastAsia="zh-CN"/>
              </w:rPr>
              <w:t xml:space="preserve">Indicates whether the UE supports back-to-back 3/4-layer DMRS reception in two consecutive </w:t>
            </w:r>
            <w:proofErr w:type="spellStart"/>
            <w:r>
              <w:rPr>
                <w:lang w:eastAsia="zh-CN"/>
              </w:rPr>
              <w:t>subslots</w:t>
            </w:r>
            <w:proofErr w:type="spellEnd"/>
            <w:r>
              <w:rPr>
                <w:lang w:eastAsia="zh-CN"/>
              </w:rPr>
              <w:t xml:space="preserve"> across subframe boundary for </w:t>
            </w:r>
            <w:proofErr w:type="spellStart"/>
            <w:r>
              <w:rPr>
                <w:lang w:eastAsia="zh-CN"/>
              </w:rPr>
              <w:t>subslot</w:t>
            </w:r>
            <w:proofErr w:type="spellEnd"/>
            <w:r>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lang w:eastAsia="zh-CN"/>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dmrs-SharingSubslotPDSCH</w:t>
            </w:r>
            <w:proofErr w:type="spellEnd"/>
          </w:p>
          <w:p w:rsidR="00284706" w:rsidRDefault="00284706">
            <w:pPr>
              <w:pStyle w:val="TAL"/>
              <w:rPr>
                <w:b/>
                <w:i/>
                <w:lang w:eastAsia="en-GB"/>
              </w:rPr>
            </w:pPr>
            <w:r>
              <w:rPr>
                <w:lang w:eastAsia="zh-CN"/>
              </w:rPr>
              <w:t xml:space="preserve">Indicates whether the UE supports DMRS sharing in two consecutive </w:t>
            </w:r>
            <w:proofErr w:type="spellStart"/>
            <w:r>
              <w:rPr>
                <w:lang w:eastAsia="zh-CN"/>
              </w:rPr>
              <w:t>subslots</w:t>
            </w:r>
            <w:proofErr w:type="spellEnd"/>
            <w:r>
              <w:rPr>
                <w:lang w:eastAsia="zh-CN"/>
              </w:rPr>
              <w:t xml:space="preserve"> across subframe boundary for </w:t>
            </w:r>
            <w:proofErr w:type="spellStart"/>
            <w:r>
              <w:rPr>
                <w:lang w:eastAsia="zh-CN"/>
              </w:rPr>
              <w:t>subslot</w:t>
            </w:r>
            <w:proofErr w:type="spellEnd"/>
            <w:r>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lang w:eastAsia="zh-CN"/>
              </w:rPr>
              <w:t>-</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lang w:eastAsia="zh-CN"/>
              </w:rPr>
            </w:pPr>
            <w:proofErr w:type="spellStart"/>
            <w:r>
              <w:rPr>
                <w:b/>
                <w:i/>
                <w:iCs/>
                <w:lang w:eastAsia="zh-CN"/>
              </w:rPr>
              <w:t>dormantSCellState</w:t>
            </w:r>
            <w:proofErr w:type="spellEnd"/>
          </w:p>
          <w:p w:rsidR="00284706" w:rsidRDefault="00284706">
            <w:pPr>
              <w:pStyle w:val="TAL"/>
              <w:rPr>
                <w:iCs/>
                <w:lang w:eastAsia="zh-CN"/>
              </w:rPr>
            </w:pPr>
            <w:r>
              <w:rPr>
                <w:iCs/>
                <w:lang w:eastAsia="zh-CN"/>
              </w:rPr>
              <w:t xml:space="preserve">Indicates whether UE supports Dormant </w:t>
            </w:r>
            <w:proofErr w:type="spellStart"/>
            <w:r>
              <w:rPr>
                <w:iCs/>
                <w:lang w:eastAsia="zh-CN"/>
              </w:rPr>
              <w:t>SCell</w:t>
            </w:r>
            <w:proofErr w:type="spellEnd"/>
            <w:r>
              <w:rPr>
                <w:iCs/>
                <w:lang w:eastAsia="zh-CN"/>
              </w:rPr>
              <w:t xml:space="preserve"> state (i.e. </w:t>
            </w:r>
            <w:proofErr w:type="spellStart"/>
            <w:r>
              <w:rPr>
                <w:iCs/>
                <w:lang w:eastAsia="zh-CN"/>
              </w:rPr>
              <w:t>SCell</w:t>
            </w:r>
            <w:proofErr w:type="spellEnd"/>
            <w:r>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x-none"/>
              </w:rPr>
            </w:pPr>
            <w:r>
              <w:rPr>
                <w:noProof/>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downlinkLAA</w:t>
            </w:r>
            <w:proofErr w:type="spellEnd"/>
          </w:p>
          <w:p w:rsidR="00284706" w:rsidRDefault="00284706">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eastAsia="SimSun" w:hAnsi="Arial"/>
                <w:b/>
                <w:i/>
                <w:sz w:val="18"/>
                <w:lang w:eastAsia="ja-JP"/>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rsidR="00284706" w:rsidRDefault="00284706">
            <w:pPr>
              <w:keepNext/>
              <w:keepLines/>
              <w:spacing w:after="0"/>
              <w:rPr>
                <w:rFonts w:ascii="Arial" w:hAnsi="Arial"/>
                <w:b/>
                <w:i/>
                <w:sz w:val="18"/>
              </w:rPr>
            </w:pPr>
            <w:r>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rPr>
            </w:pPr>
            <w:r>
              <w:rPr>
                <w:rFonts w:ascii="Arial" w:hAnsi="Arial"/>
                <w:sz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eastAsia="SimSun" w:hAnsi="Arial"/>
                <w:b/>
                <w:i/>
                <w:sz w:val="18"/>
              </w:rPr>
            </w:pPr>
            <w:proofErr w:type="spellStart"/>
            <w:r>
              <w:rPr>
                <w:rFonts w:ascii="Arial" w:hAnsi="Arial"/>
                <w:b/>
                <w:i/>
                <w:sz w:val="18"/>
              </w:rPr>
              <w:t>drb-TypeSplit</w:t>
            </w:r>
            <w:proofErr w:type="spellEnd"/>
          </w:p>
          <w:p w:rsidR="00284706" w:rsidRDefault="00284706">
            <w:pPr>
              <w:pStyle w:val="TAL"/>
              <w:rPr>
                <w:b/>
                <w:i/>
                <w:lang w:eastAsia="zh-CN"/>
              </w:rPr>
            </w:pPr>
            <w:r>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ja-JP"/>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dtm</w:t>
            </w:r>
            <w:proofErr w:type="spellEnd"/>
          </w:p>
          <w:p w:rsidR="00284706" w:rsidRDefault="00284706">
            <w:pPr>
              <w:pStyle w:val="TAL"/>
              <w:rPr>
                <w:b/>
                <w:bCs/>
                <w:i/>
                <w:noProof/>
                <w:lang w:eastAsia="en-GB"/>
              </w:rPr>
            </w:pPr>
            <w:r>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earlyData-UP</w:t>
            </w:r>
          </w:p>
          <w:p w:rsidR="00284706" w:rsidRDefault="00284706">
            <w:pPr>
              <w:pStyle w:val="TAL"/>
              <w:rPr>
                <w:bCs/>
                <w:noProof/>
                <w:lang w:eastAsia="en-GB"/>
              </w:rPr>
            </w:pPr>
            <w:r>
              <w:t>Indicates whether the UE supports UP-</w:t>
            </w:r>
            <w:r>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e-CSFB-1XRTT</w:t>
            </w:r>
          </w:p>
          <w:p w:rsidR="00284706" w:rsidRDefault="00284706">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i/>
                <w:lang w:eastAsia="zh-CN"/>
              </w:rPr>
              <w:t>e-CSFB-ConcPS-Mob1XRTT</w:t>
            </w:r>
          </w:p>
          <w:p w:rsidR="00284706" w:rsidRDefault="00284706">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e-CSFB-dual-1XRTT</w:t>
            </w:r>
          </w:p>
          <w:p w:rsidR="00284706" w:rsidRDefault="00284706">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bCs/>
                <w:i/>
                <w:noProof/>
                <w:lang w:eastAsia="zh-CN"/>
              </w:rPr>
              <w:lastRenderedPageBreak/>
              <w:t>e-HARQ-Pattern-FDD</w:t>
            </w:r>
          </w:p>
          <w:p w:rsidR="00284706" w:rsidRDefault="00284706">
            <w:pPr>
              <w:pStyle w:val="TAL"/>
              <w:rPr>
                <w:b/>
                <w:i/>
                <w:lang w:eastAsia="en-GB"/>
              </w:rPr>
            </w:pPr>
            <w:r>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eLCID</w:t>
            </w:r>
            <w:proofErr w:type="spellEnd"/>
            <w:r>
              <w:rPr>
                <w:b/>
                <w:i/>
                <w:lang w:eastAsia="ja-JP"/>
              </w:rPr>
              <w:t>-Support</w:t>
            </w:r>
          </w:p>
          <w:p w:rsidR="00284706" w:rsidRDefault="00284706">
            <w:pPr>
              <w:pStyle w:val="TAL"/>
              <w:rPr>
                <w:b/>
                <w:bCs/>
                <w:i/>
                <w:noProof/>
                <w:lang w:eastAsia="zh-CN"/>
              </w:rPr>
            </w:pPr>
            <w:r>
              <w:rPr>
                <w:lang w:eastAsia="ja-JP"/>
              </w:rPr>
              <w:t xml:space="preserve">Indicates whether the UE supports LCID "10000" and MAC PDU </w:t>
            </w:r>
            <w:proofErr w:type="spellStart"/>
            <w:r>
              <w:rPr>
                <w:lang w:eastAsia="ja-JP"/>
              </w:rPr>
              <w:t>subheader</w:t>
            </w:r>
            <w:proofErr w:type="spellEnd"/>
            <w:r>
              <w:rPr>
                <w:lang w:eastAsia="ja-JP"/>
              </w:rPr>
              <w:t xml:space="preserve"> containing the </w:t>
            </w:r>
            <w:proofErr w:type="spellStart"/>
            <w:r>
              <w:rPr>
                <w:lang w:eastAsia="ja-JP"/>
              </w:rPr>
              <w:t>eLCID</w:t>
            </w:r>
            <w:proofErr w:type="spellEnd"/>
            <w:r>
              <w:rPr>
                <w:lang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emptyUnicastRegion</w:t>
            </w:r>
            <w:proofErr w:type="spellEnd"/>
          </w:p>
          <w:p w:rsidR="00284706" w:rsidRDefault="00284706">
            <w:pPr>
              <w:pStyle w:val="TAL"/>
              <w:rPr>
                <w:rFonts w:cs="Arial"/>
                <w:b/>
                <w:i/>
                <w:szCs w:val="18"/>
                <w:lang w:eastAsia="ja-JP"/>
              </w:rPr>
            </w:pPr>
            <w:r>
              <w:rPr>
                <w:noProof/>
                <w:lang w:eastAsia="zh-CN"/>
              </w:rPr>
              <w:t xml:space="preserve">Indicates whether the UE supports unicast reception in subframes with empty unicast control region as described in TS 36.213 [23] clause 12. This field can be included only if </w:t>
            </w:r>
            <w:r>
              <w:rPr>
                <w:i/>
                <w:lang w:eastAsia="ja-JP"/>
              </w:rPr>
              <w:t>unicast-</w:t>
            </w:r>
            <w:proofErr w:type="spellStart"/>
            <w:r>
              <w:rPr>
                <w:i/>
                <w:lang w:eastAsia="ja-JP"/>
              </w:rPr>
              <w:t>fembmsMixedSCell</w:t>
            </w:r>
            <w:proofErr w:type="spellEnd"/>
            <w:r>
              <w:rPr>
                <w:noProof/>
                <w:lang w:eastAsia="zh-CN"/>
              </w:rPr>
              <w:t xml:space="preserve"> and </w:t>
            </w:r>
            <w:r>
              <w:rPr>
                <w:i/>
                <w:noProof/>
                <w:lang w:eastAsia="zh-CN"/>
              </w:rPr>
              <w:t>crossCarrierScheduling</w:t>
            </w:r>
            <w:r>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kern w:val="2"/>
                <w:lang w:eastAsia="ja-JP"/>
              </w:rPr>
            </w:pPr>
            <w:proofErr w:type="spellStart"/>
            <w:r>
              <w:rPr>
                <w:b/>
                <w:i/>
                <w:kern w:val="2"/>
                <w:lang w:eastAsia="ja-JP"/>
              </w:rPr>
              <w:t>en</w:t>
            </w:r>
            <w:proofErr w:type="spellEnd"/>
            <w:r>
              <w:rPr>
                <w:b/>
                <w:i/>
                <w:kern w:val="2"/>
                <w:lang w:eastAsia="ja-JP"/>
              </w:rPr>
              <w:t>-DC</w:t>
            </w:r>
          </w:p>
          <w:p w:rsidR="00284706" w:rsidRDefault="00284706">
            <w:pPr>
              <w:pStyle w:val="TAL"/>
              <w:rPr>
                <w:rFonts w:eastAsia="SimSun" w:cs="Arial"/>
                <w:szCs w:val="18"/>
                <w:lang w:eastAsia="ja-JP"/>
              </w:rPr>
            </w:pPr>
            <w:r>
              <w:rPr>
                <w:lang w:eastAsia="ja-JP"/>
              </w:rPr>
              <w:t>Indicates whether the UE supports EN-DC</w:t>
            </w:r>
            <w:r>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rFonts w:eastAsia="SimSun"/>
                <w:noProof/>
                <w:lang w:eastAsia="zh-CN"/>
              </w:rPr>
            </w:pPr>
            <w:r>
              <w:rPr>
                <w:rFonts w:eastAsia="SimSun"/>
                <w:noProof/>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ja-JP"/>
              </w:rPr>
            </w:pPr>
            <w:proofErr w:type="spellStart"/>
            <w:r>
              <w:rPr>
                <w:rFonts w:ascii="Arial" w:hAnsi="Arial" w:cs="Arial"/>
                <w:b/>
                <w:i/>
                <w:sz w:val="18"/>
                <w:szCs w:val="18"/>
              </w:rPr>
              <w:t>endingDwPTS</w:t>
            </w:r>
            <w:proofErr w:type="spellEnd"/>
          </w:p>
          <w:p w:rsidR="00284706" w:rsidRDefault="00284706">
            <w:pPr>
              <w:pStyle w:val="TAL"/>
              <w:rPr>
                <w:b/>
                <w:bCs/>
                <w:noProof/>
                <w:lang w:eastAsia="zh-CN"/>
              </w:rPr>
            </w:pPr>
            <w:r>
              <w:rPr>
                <w:lang w:eastAsia="ja-JP"/>
              </w:rPr>
              <w:t xml:space="preserve">Indicates whether the UE supports reception ending with a subframe occupied for a </w:t>
            </w:r>
            <w:proofErr w:type="spellStart"/>
            <w:r>
              <w:rPr>
                <w:lang w:eastAsia="ja-JP"/>
              </w:rPr>
              <w:t>DwPTS</w:t>
            </w:r>
            <w:proofErr w:type="spellEnd"/>
            <w:r>
              <w:rPr>
                <w:lang w:eastAsia="ja-JP"/>
              </w:rPr>
              <w:t xml:space="preserve">-duration as described in TS 36.211 [21] and TS 36.213 </w:t>
            </w:r>
            <w:r>
              <w:rPr>
                <w:lang w:eastAsia="en-GB"/>
              </w:rPr>
              <w:t>[</w:t>
            </w:r>
            <w:r>
              <w:rPr>
                <w:lang w:eastAsia="ja-JP"/>
              </w:rPr>
              <w:t>23</w:t>
            </w:r>
            <w:r>
              <w:rPr>
                <w:lang w:eastAsia="en-GB"/>
              </w:rPr>
              <w:t xml:space="preserve">].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ja-JP"/>
              </w:rPr>
            </w:pPr>
            <w:r>
              <w:rPr>
                <w:rFonts w:ascii="Arial" w:hAnsi="Arial" w:cs="Arial"/>
                <w:b/>
                <w:i/>
                <w:sz w:val="18"/>
                <w:szCs w:val="18"/>
              </w:rPr>
              <w:t>Enhanced-4TxCodebook</w:t>
            </w:r>
          </w:p>
          <w:p w:rsidR="00284706" w:rsidRDefault="00284706">
            <w:pPr>
              <w:pStyle w:val="TAL"/>
              <w:rPr>
                <w:b/>
                <w:bCs/>
                <w:i/>
                <w:noProof/>
                <w:lang w:eastAsia="zh-CN"/>
              </w:rPr>
            </w:pPr>
            <w:r>
              <w:rPr>
                <w:lang w:eastAsia="en-GB"/>
              </w:rPr>
              <w:t>Indicates whether the UE supports enhanced 4Tx codebook</w:t>
            </w:r>
            <w:r>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enhancedDualLayerTDD</w:t>
            </w:r>
          </w:p>
          <w:p w:rsidR="00284706" w:rsidRDefault="00284706">
            <w:pPr>
              <w:pStyle w:val="TAL"/>
              <w:rPr>
                <w:b/>
                <w:i/>
                <w:noProof/>
                <w:lang w:eastAsia="en-GB"/>
              </w:rPr>
            </w:pPr>
            <w:r>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ePDCCH</w:t>
            </w:r>
          </w:p>
          <w:p w:rsidR="00284706" w:rsidRDefault="00284706">
            <w:pPr>
              <w:pStyle w:val="TAL"/>
              <w:rPr>
                <w:b/>
                <w:i/>
                <w:noProof/>
                <w:lang w:eastAsia="en-GB"/>
              </w:rPr>
            </w:pPr>
            <w:r>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epdcch-SPT-differentCells</w:t>
            </w:r>
          </w:p>
          <w:p w:rsidR="00284706" w:rsidRDefault="00284706">
            <w:pPr>
              <w:pStyle w:val="TAL"/>
              <w:rPr>
                <w:b/>
                <w:i/>
                <w:noProof/>
                <w:lang w:eastAsia="en-GB"/>
              </w:rPr>
            </w:pPr>
            <w:r>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epdcch-STTI-differentCells</w:t>
            </w:r>
          </w:p>
          <w:p w:rsidR="00284706" w:rsidRDefault="00284706">
            <w:pPr>
              <w:pStyle w:val="TAL"/>
              <w:rPr>
                <w:b/>
                <w:i/>
                <w:noProof/>
                <w:lang w:eastAsia="en-GB"/>
              </w:rPr>
            </w:pPr>
            <w:r>
              <w:rPr>
                <w:lang w:eastAsia="en-GB"/>
              </w:rPr>
              <w:t xml:space="preserve">Indicates whether the UE supports EPDCCH and </w:t>
            </w:r>
            <w:proofErr w:type="spellStart"/>
            <w:r>
              <w:rPr>
                <w:lang w:eastAsia="en-GB"/>
              </w:rPr>
              <w:t>sTTI</w:t>
            </w:r>
            <w:proofErr w:type="spellEnd"/>
            <w:r>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lang w:eastAsia="zh-CN"/>
              </w:rPr>
              <w:t>e-</w:t>
            </w:r>
            <w:proofErr w:type="spellStart"/>
            <w:r>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w:t>
            </w:r>
            <w:proofErr w:type="spellStart"/>
            <w:r>
              <w:rPr>
                <w:b/>
                <w:i/>
                <w:lang w:eastAsia="zh-CN"/>
              </w:rPr>
              <w:t>RedirectionUTRA</w:t>
            </w:r>
            <w:proofErr w:type="spellEnd"/>
            <w:r>
              <w:rPr>
                <w:b/>
                <w:i/>
                <w:lang w:eastAsia="zh-CN"/>
              </w:rPr>
              <w:t>-TDD</w:t>
            </w:r>
          </w:p>
          <w:p w:rsidR="00284706" w:rsidRDefault="00284706">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proofErr w:type="spellStart"/>
            <w:r>
              <w:rPr>
                <w:i/>
                <w:iCs/>
                <w:lang w:eastAsia="en-GB"/>
              </w:rPr>
              <w:t>RRCConnectionRelease</w:t>
            </w:r>
            <w:proofErr w:type="spellEnd"/>
            <w:r>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eutra-5GC</w:t>
            </w:r>
          </w:p>
          <w:p w:rsidR="00284706" w:rsidRDefault="00284706">
            <w:pPr>
              <w:pStyle w:val="TAL"/>
              <w:rPr>
                <w:b/>
                <w:i/>
                <w:lang w:eastAsia="zh-CN"/>
              </w:rPr>
            </w:pPr>
            <w:r>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eutra-5GC-HO-ToNR-FDD-FR1</w:t>
            </w:r>
          </w:p>
          <w:p w:rsidR="00284706" w:rsidRDefault="00284706">
            <w:pPr>
              <w:pStyle w:val="TAL"/>
              <w:rPr>
                <w:b/>
                <w:i/>
                <w:lang w:eastAsia="zh-CN"/>
              </w:rPr>
            </w:pPr>
            <w:r>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eutra-5GC-HO-ToNR-TDD-FR1</w:t>
            </w:r>
          </w:p>
          <w:p w:rsidR="00284706" w:rsidRDefault="00284706">
            <w:pPr>
              <w:pStyle w:val="TAL"/>
              <w:rPr>
                <w:b/>
                <w:i/>
                <w:lang w:eastAsia="zh-CN"/>
              </w:rPr>
            </w:pPr>
            <w:r>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eutra-5GC-HO-ToNR-FDD-FR2</w:t>
            </w:r>
          </w:p>
          <w:p w:rsidR="00284706" w:rsidRDefault="00284706">
            <w:pPr>
              <w:pStyle w:val="TAL"/>
              <w:rPr>
                <w:b/>
                <w:i/>
                <w:lang w:eastAsia="zh-CN"/>
              </w:rPr>
            </w:pPr>
            <w:r>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eutra-5GC-HO-ToNR-TDD-FR2</w:t>
            </w:r>
          </w:p>
          <w:p w:rsidR="00284706" w:rsidRDefault="00284706">
            <w:pPr>
              <w:pStyle w:val="TAL"/>
              <w:rPr>
                <w:b/>
                <w:i/>
                <w:lang w:eastAsia="zh-CN"/>
              </w:rPr>
            </w:pPr>
            <w:r>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eutra</w:t>
            </w:r>
            <w:proofErr w:type="spellEnd"/>
            <w:r>
              <w:rPr>
                <w:b/>
                <w:i/>
                <w:lang w:eastAsia="zh-CN"/>
              </w:rPr>
              <w:t>-CGI-Reporting-ENDC</w:t>
            </w:r>
          </w:p>
          <w:p w:rsidR="00284706" w:rsidRDefault="00284706">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eutra-EPC-HO-ToNR-FDD-FR1</w:t>
            </w:r>
          </w:p>
          <w:p w:rsidR="00284706" w:rsidRDefault="00284706">
            <w:pPr>
              <w:pStyle w:val="TAL"/>
              <w:rPr>
                <w:b/>
                <w:i/>
                <w:lang w:eastAsia="zh-CN"/>
              </w:rPr>
            </w:pPr>
            <w:r>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eutra-EPC-HO-ToNR-TDD-FR1</w:t>
            </w:r>
          </w:p>
          <w:p w:rsidR="00284706" w:rsidRDefault="00284706">
            <w:pPr>
              <w:pStyle w:val="TAL"/>
              <w:rPr>
                <w:b/>
                <w:i/>
                <w:lang w:eastAsia="zh-CN"/>
              </w:rPr>
            </w:pPr>
            <w:r>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eutra-EPC-HO-ToNR-FDD-FR2</w:t>
            </w:r>
          </w:p>
          <w:p w:rsidR="00284706" w:rsidRDefault="00284706">
            <w:pPr>
              <w:pStyle w:val="TAL"/>
              <w:rPr>
                <w:b/>
                <w:i/>
                <w:lang w:eastAsia="zh-CN"/>
              </w:rPr>
            </w:pPr>
            <w:r>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eutra-EPC-HO-ToNR-TDD-FR2</w:t>
            </w:r>
          </w:p>
          <w:p w:rsidR="00284706" w:rsidRDefault="00284706">
            <w:pPr>
              <w:pStyle w:val="TAL"/>
              <w:rPr>
                <w:b/>
                <w:i/>
                <w:lang w:eastAsia="zh-CN"/>
              </w:rPr>
            </w:pPr>
            <w:r>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eutra-EPC-HO-EUTRA-5GC</w:t>
            </w:r>
          </w:p>
          <w:p w:rsidR="00284706" w:rsidRDefault="00284706">
            <w:pPr>
              <w:pStyle w:val="TAL"/>
              <w:rPr>
                <w:b/>
                <w:i/>
                <w:lang w:eastAsia="zh-CN"/>
              </w:rPr>
            </w:pPr>
            <w:r>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eventB2</w:t>
            </w:r>
          </w:p>
          <w:p w:rsidR="00284706" w:rsidRDefault="00284706">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rsidR="00284706" w:rsidRDefault="00284706">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 A UE supporting NR SA operation shall set this bit to </w:t>
            </w:r>
            <w:r>
              <w:rPr>
                <w:i/>
                <w:lang w:eastAsia="zh-CN"/>
              </w:rPr>
              <w:t>supported</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lastRenderedPageBreak/>
              <w:t>extendedLCID</w:t>
            </w:r>
            <w:proofErr w:type="spellEnd"/>
            <w:r>
              <w:rPr>
                <w:b/>
                <w:i/>
              </w:rPr>
              <w:t>-Duplication</w:t>
            </w:r>
          </w:p>
          <w:p w:rsidR="00284706" w:rsidRDefault="00284706">
            <w:pPr>
              <w:pStyle w:val="TAL"/>
              <w:rPr>
                <w:lang w:eastAsia="zh-CN"/>
              </w:rPr>
            </w:pPr>
            <w:r>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extendedLongDRX</w:t>
            </w:r>
            <w:proofErr w:type="spellEnd"/>
          </w:p>
          <w:p w:rsidR="00284706" w:rsidRDefault="00284706">
            <w:pPr>
              <w:pStyle w:val="TAL"/>
              <w:rPr>
                <w:rFonts w:cs="Arial"/>
                <w:szCs w:val="18"/>
                <w:lang w:eastAsia="ja-JP"/>
              </w:rPr>
            </w:pPr>
            <w:r>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ja-JP"/>
              </w:rPr>
            </w:pPr>
            <w:r>
              <w:rPr>
                <w:bCs/>
                <w:noProof/>
                <w:lang w:eastAsia="ja-JP"/>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extendedMAC-LengthField</w:t>
            </w:r>
            <w:proofErr w:type="spellEnd"/>
          </w:p>
          <w:p w:rsidR="00284706" w:rsidRDefault="00284706">
            <w:pPr>
              <w:pStyle w:val="TAL"/>
              <w:rPr>
                <w:lang w:eastAsia="ja-JP"/>
              </w:rPr>
            </w:pPr>
            <w:r>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ja-JP"/>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rsidR="00284706" w:rsidRDefault="00284706">
            <w:pPr>
              <w:pStyle w:val="TAL"/>
              <w:rPr>
                <w:b/>
                <w:i/>
                <w:lang w:eastAsia="zh-CN"/>
              </w:rPr>
            </w:pPr>
            <w:r>
              <w:rPr>
                <w:lang w:eastAsia="en-GB"/>
              </w:rPr>
              <w:t xml:space="preserve">Indicates whether the UE supports extended number of </w:t>
            </w:r>
            <w:proofErr w:type="gramStart"/>
            <w:r>
              <w:rPr>
                <w:lang w:eastAsia="en-GB"/>
              </w:rPr>
              <w:t>measurement</w:t>
            </w:r>
            <w:proofErr w:type="gramEnd"/>
            <w:r>
              <w:rPr>
                <w:lang w:eastAsia="en-GB"/>
              </w:rPr>
              <w:t xml:space="preserve"> </w:t>
            </w:r>
            <w:proofErr w:type="spellStart"/>
            <w:r>
              <w:rPr>
                <w:lang w:eastAsia="en-GB"/>
              </w:rPr>
              <w:t>identies</w:t>
            </w:r>
            <w:proofErr w:type="spellEnd"/>
            <w:r>
              <w:rPr>
                <w:lang w:eastAsia="en-GB"/>
              </w:rPr>
              <w:t xml:space="preserve"> as defined by </w:t>
            </w:r>
            <w:r>
              <w:rPr>
                <w:i/>
                <w:lang w:eastAsia="en-GB"/>
              </w:rPr>
              <w:t>maxMeasId-r12</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rsidR="00284706" w:rsidRDefault="00284706">
            <w:pPr>
              <w:pStyle w:val="TAL"/>
              <w:rPr>
                <w:rFonts w:cs="Arial"/>
                <w:b/>
                <w:i/>
                <w:szCs w:val="18"/>
                <w:lang w:eastAsia="zh-CN"/>
              </w:rPr>
            </w:pPr>
            <w:r>
              <w:rPr>
                <w:lang w:eastAsia="en-GB"/>
              </w:rPr>
              <w:t xml:space="preserve">Indicates whether the UE supports extended number of measurement object </w:t>
            </w:r>
            <w:proofErr w:type="spellStart"/>
            <w:r>
              <w:rPr>
                <w:lang w:eastAsia="en-GB"/>
              </w:rPr>
              <w:t>identies</w:t>
            </w:r>
            <w:proofErr w:type="spellEnd"/>
            <w:r>
              <w:rPr>
                <w:lang w:eastAsia="en-GB"/>
              </w:rPr>
              <w:t xml:space="preserve"> as defined by </w:t>
            </w:r>
            <w:r>
              <w:rPr>
                <w:i/>
                <w:lang w:eastAsia="en-GB"/>
              </w:rPr>
              <w:t>maxObjectId-r13</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No</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ko-KR"/>
              </w:rPr>
            </w:pPr>
            <w:proofErr w:type="spellStart"/>
            <w:r>
              <w:rPr>
                <w:b/>
                <w:i/>
                <w:lang w:eastAsia="ja-JP"/>
              </w:rPr>
              <w:t>extendedNumberOfDRBs</w:t>
            </w:r>
            <w:proofErr w:type="spellEnd"/>
          </w:p>
          <w:p w:rsidR="00284706" w:rsidRDefault="00284706">
            <w:pPr>
              <w:pStyle w:val="TAL"/>
              <w:rPr>
                <w:lang w:eastAsia="ko-KR"/>
              </w:rPr>
            </w:pPr>
            <w:r>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extendedPollByte</w:t>
            </w:r>
            <w:proofErr w:type="spellEnd"/>
          </w:p>
          <w:p w:rsidR="00284706" w:rsidRDefault="00284706">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ja-JP"/>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r>
              <w:rPr>
                <w:rFonts w:ascii="Arial" w:hAnsi="Arial"/>
                <w:b/>
                <w:i/>
                <w:sz w:val="18"/>
                <w:lang w:eastAsia="zh-CN"/>
              </w:rPr>
              <w:t>extended-RLC-LI-Field</w:t>
            </w:r>
          </w:p>
          <w:p w:rsidR="00284706" w:rsidRDefault="00284706">
            <w:pPr>
              <w:pStyle w:val="TAL"/>
              <w:rPr>
                <w:b/>
                <w:i/>
                <w:lang w:eastAsia="zh-CN"/>
              </w:rPr>
            </w:pPr>
            <w:r>
              <w:rPr>
                <w:lang w:eastAsia="en-GB"/>
              </w:rPr>
              <w:t xml:space="preserve">Indicates whether the UE supports </w:t>
            </w:r>
            <w:proofErr w:type="gramStart"/>
            <w:r>
              <w:rPr>
                <w:lang w:eastAsia="en-GB"/>
              </w:rPr>
              <w:t>15 bit</w:t>
            </w:r>
            <w:proofErr w:type="gramEnd"/>
            <w:r>
              <w:rPr>
                <w:lang w:eastAsia="en-GB"/>
              </w:rPr>
              <w:t xml:space="preserve"> RLC length indicato</w:t>
            </w:r>
            <w:r>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rsidR="00284706" w:rsidRDefault="00284706">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rFonts w:ascii="Arial" w:hAnsi="Arial"/>
                <w:bCs/>
                <w:noProof/>
                <w:sz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rsidR="00284706" w:rsidRDefault="00284706">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kern w:val="2"/>
                <w:lang w:eastAsia="zh-CN"/>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ja-JP"/>
              </w:rPr>
            </w:pPr>
            <w:r>
              <w:rPr>
                <w:rFonts w:ascii="Arial" w:hAnsi="Arial"/>
                <w:b/>
                <w:bCs/>
                <w:i/>
                <w:noProof/>
                <w:sz w:val="18"/>
              </w:rPr>
              <w:t>fdd-HARQ-TimingTDD</w:t>
            </w:r>
          </w:p>
          <w:p w:rsidR="00284706" w:rsidRDefault="00284706">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rPr>
            </w:pPr>
            <w:r>
              <w:rPr>
                <w:rFonts w:ascii="Arial" w:hAnsi="Arial"/>
                <w:bCs/>
                <w:noProof/>
                <w:sz w:val="18"/>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featureGroupIndicators, featureGroupIndRel9Add, featureGroupIndRel10</w:t>
            </w:r>
          </w:p>
          <w:p w:rsidR="00284706" w:rsidRDefault="00284706">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featureSetsDL-PerCC</w:t>
            </w:r>
            <w:proofErr w:type="spellEnd"/>
          </w:p>
          <w:p w:rsidR="00284706" w:rsidRDefault="00284706">
            <w:pPr>
              <w:pStyle w:val="TAL"/>
              <w:rPr>
                <w:b/>
                <w:bCs/>
                <w:i/>
                <w:noProof/>
                <w:lang w:eastAsia="en-GB"/>
              </w:rPr>
            </w:pPr>
            <w:r>
              <w:rPr>
                <w:lang w:eastAsia="ja-JP"/>
              </w:rPr>
              <w:t>In MR-DC, indicates a set of features that the UE supports on one component carrier in a bandwidth class for a band in a given band combination.</w:t>
            </w:r>
            <w:r>
              <w:rPr>
                <w:szCs w:val="22"/>
              </w:rPr>
              <w:t xml:space="preserve"> The UE shall hence include at least as many </w:t>
            </w:r>
            <w:proofErr w:type="spellStart"/>
            <w:r>
              <w:rPr>
                <w:i/>
                <w:szCs w:val="22"/>
              </w:rPr>
              <w:t>FeatureSetDL</w:t>
            </w:r>
            <w:proofErr w:type="spellEnd"/>
            <w:r>
              <w:rPr>
                <w:i/>
                <w:szCs w:val="22"/>
              </w:rPr>
              <w:t>-</w:t>
            </w:r>
            <w:proofErr w:type="spellStart"/>
            <w:r>
              <w:rPr>
                <w:i/>
                <w:szCs w:val="22"/>
              </w:rPr>
              <w:t>PerCC</w:t>
            </w:r>
            <w:proofErr w:type="spellEnd"/>
            <w:r>
              <w:rPr>
                <w:i/>
                <w:szCs w:val="22"/>
              </w:rPr>
              <w:t>-Id</w:t>
            </w:r>
            <w:r>
              <w:rPr>
                <w:szCs w:val="22"/>
              </w:rPr>
              <w:t xml:space="preserve"> in this list as the number of carriers it supports according to the </w:t>
            </w:r>
            <w:r>
              <w:rPr>
                <w:i/>
                <w:szCs w:val="22"/>
              </w:rPr>
              <w:t>ca-</w:t>
            </w:r>
            <w:proofErr w:type="spellStart"/>
            <w:r>
              <w:rPr>
                <w:i/>
                <w:szCs w:val="22"/>
              </w:rPr>
              <w:t>bandwidthClassDL</w:t>
            </w:r>
            <w:proofErr w:type="spellEnd"/>
            <w:r>
              <w:rPr>
                <w:szCs w:val="22"/>
              </w:rPr>
              <w:t xml:space="preserve">, </w:t>
            </w:r>
            <w:r>
              <w:t xml:space="preserve">except if indicating additional functionality by reducing the number of </w:t>
            </w:r>
            <w:proofErr w:type="spellStart"/>
            <w:r>
              <w:rPr>
                <w:i/>
              </w:rPr>
              <w:t>FeatureSetDownlinkPerCC</w:t>
            </w:r>
            <w:proofErr w:type="spellEnd"/>
            <w:r>
              <w:rPr>
                <w:i/>
              </w:rPr>
              <w:t>-Id</w:t>
            </w:r>
            <w:r>
              <w:t xml:space="preserve"> in the feature set</w:t>
            </w:r>
            <w:r>
              <w:rPr>
                <w:szCs w:val="22"/>
              </w:rPr>
              <w:t xml:space="preserve">. The order of the elements in this list is not relevant, i.e., the network may configure any of the carriers in accordance with any of the </w:t>
            </w:r>
            <w:proofErr w:type="spellStart"/>
            <w:r>
              <w:rPr>
                <w:i/>
                <w:szCs w:val="22"/>
              </w:rPr>
              <w:t>FeatureSetDL</w:t>
            </w:r>
            <w:proofErr w:type="spellEnd"/>
            <w:r>
              <w:rPr>
                <w:i/>
                <w:szCs w:val="22"/>
              </w:rPr>
              <w:t>-</w:t>
            </w:r>
            <w:proofErr w:type="spellStart"/>
            <w:r>
              <w:rPr>
                <w:i/>
                <w:szCs w:val="22"/>
              </w:rPr>
              <w:t>PerCC</w:t>
            </w:r>
            <w:proofErr w:type="spellEnd"/>
            <w:r>
              <w:rPr>
                <w:i/>
                <w:szCs w:val="22"/>
              </w:rPr>
              <w:t>-Id</w:t>
            </w:r>
            <w:r>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FeatureSetDL-PerCC-Id</w:t>
            </w:r>
          </w:p>
          <w:p w:rsidR="00284706" w:rsidRDefault="00284706">
            <w:pPr>
              <w:pStyle w:val="TAL"/>
              <w:rPr>
                <w:b/>
                <w:i/>
                <w:lang w:eastAsia="x-none"/>
              </w:rPr>
            </w:pPr>
            <w:r>
              <w:rPr>
                <w:rFonts w:eastAsia="Yu Mincho"/>
                <w:bCs/>
                <w:noProof/>
                <w:lang w:eastAsia="ja-JP"/>
              </w:rPr>
              <w:t xml:space="preserve">In </w:t>
            </w:r>
            <w:r>
              <w:rPr>
                <w:lang w:eastAsia="ja-JP"/>
              </w:rPr>
              <w:t>MR</w:t>
            </w:r>
            <w:r>
              <w:rPr>
                <w:rFonts w:eastAsia="Yu Mincho"/>
                <w:bCs/>
                <w:noProof/>
                <w:lang w:eastAsia="ja-JP"/>
              </w:rPr>
              <w:t>-DC, indicates the index position of the</w:t>
            </w:r>
            <w:r>
              <w:t xml:space="preserve"> </w:t>
            </w:r>
            <w:r>
              <w:rPr>
                <w:i/>
              </w:rPr>
              <w:t>FeatureSetDL-PerCC-r15</w:t>
            </w:r>
            <w:r>
              <w:rPr>
                <w:rFonts w:eastAsia="Yu Mincho"/>
                <w:bCs/>
                <w:noProof/>
                <w:lang w:eastAsia="ja-JP"/>
              </w:rPr>
              <w:t xml:space="preserve"> in the </w:t>
            </w:r>
            <w:r>
              <w:rPr>
                <w:rFonts w:eastAsia="Yu Mincho"/>
                <w:bCs/>
                <w:i/>
                <w:noProof/>
                <w:lang w:eastAsia="ja-JP"/>
              </w:rPr>
              <w:t>featureSetsDL-PerCC-r15</w:t>
            </w:r>
            <w:r>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featureSetsUL-PerCC</w:t>
            </w:r>
            <w:proofErr w:type="spellEnd"/>
          </w:p>
          <w:p w:rsidR="00284706" w:rsidRDefault="00284706">
            <w:pPr>
              <w:pStyle w:val="TAL"/>
              <w:rPr>
                <w:b/>
                <w:bCs/>
                <w:i/>
                <w:noProof/>
                <w:lang w:eastAsia="en-GB"/>
              </w:rPr>
            </w:pPr>
            <w:r>
              <w:rPr>
                <w:lang w:eastAsia="ja-JP"/>
              </w:rPr>
              <w:t xml:space="preserve">In MR-DC, indicates a set of features that the UE supports on one component carrier in a bandwidth class for a band in a given band combination. </w:t>
            </w:r>
            <w:r>
              <w:rPr>
                <w:szCs w:val="22"/>
              </w:rPr>
              <w:t xml:space="preserve">The UE shall hence include at least as many </w:t>
            </w:r>
            <w:proofErr w:type="spellStart"/>
            <w:r>
              <w:rPr>
                <w:i/>
                <w:szCs w:val="22"/>
              </w:rPr>
              <w:t>FeatureSetUL</w:t>
            </w:r>
            <w:proofErr w:type="spellEnd"/>
            <w:r>
              <w:rPr>
                <w:i/>
                <w:szCs w:val="22"/>
              </w:rPr>
              <w:t>-</w:t>
            </w:r>
            <w:proofErr w:type="spellStart"/>
            <w:r>
              <w:rPr>
                <w:i/>
                <w:szCs w:val="22"/>
              </w:rPr>
              <w:t>PerCC</w:t>
            </w:r>
            <w:proofErr w:type="spellEnd"/>
            <w:r>
              <w:rPr>
                <w:i/>
                <w:szCs w:val="22"/>
              </w:rPr>
              <w:t>-Id</w:t>
            </w:r>
            <w:r>
              <w:rPr>
                <w:szCs w:val="22"/>
              </w:rPr>
              <w:t xml:space="preserve"> in this list as the number of carriers it supports according to the </w:t>
            </w:r>
            <w:r>
              <w:rPr>
                <w:i/>
                <w:szCs w:val="22"/>
              </w:rPr>
              <w:t>ca-</w:t>
            </w:r>
            <w:proofErr w:type="spellStart"/>
            <w:r>
              <w:rPr>
                <w:i/>
                <w:szCs w:val="22"/>
              </w:rPr>
              <w:t>bandwidthClassUL</w:t>
            </w:r>
            <w:proofErr w:type="spellEnd"/>
            <w:r>
              <w:rPr>
                <w:szCs w:val="22"/>
              </w:rPr>
              <w:t xml:space="preserve">, </w:t>
            </w:r>
            <w:r>
              <w:t xml:space="preserve">except if indicating additional functionality by reducing the number of </w:t>
            </w:r>
            <w:proofErr w:type="spellStart"/>
            <w:r>
              <w:rPr>
                <w:i/>
              </w:rPr>
              <w:t>FeatureSetDownlinkPerCC</w:t>
            </w:r>
            <w:proofErr w:type="spellEnd"/>
            <w:r>
              <w:rPr>
                <w:i/>
              </w:rPr>
              <w:t>-Id</w:t>
            </w:r>
            <w:r>
              <w:t xml:space="preserve"> in the feature set</w:t>
            </w:r>
            <w:r>
              <w:rPr>
                <w:szCs w:val="22"/>
              </w:rPr>
              <w:t xml:space="preserve">. The order of the elements in this list is not relevant, i.e., the network may configure any of the carriers in accordance with any of the </w:t>
            </w:r>
            <w:proofErr w:type="spellStart"/>
            <w:r>
              <w:rPr>
                <w:i/>
                <w:szCs w:val="22"/>
              </w:rPr>
              <w:t>FeatureSetUL</w:t>
            </w:r>
            <w:proofErr w:type="spellEnd"/>
            <w:r>
              <w:rPr>
                <w:i/>
                <w:szCs w:val="22"/>
              </w:rPr>
              <w:t>-</w:t>
            </w:r>
            <w:proofErr w:type="spellStart"/>
            <w:r>
              <w:rPr>
                <w:i/>
                <w:szCs w:val="22"/>
              </w:rPr>
              <w:t>PerCC</w:t>
            </w:r>
            <w:proofErr w:type="spellEnd"/>
            <w:r>
              <w:rPr>
                <w:i/>
                <w:szCs w:val="22"/>
              </w:rPr>
              <w:t>-Id</w:t>
            </w:r>
            <w:r>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FeatureSetUL-PerCC-Id</w:t>
            </w:r>
          </w:p>
          <w:p w:rsidR="00284706" w:rsidRDefault="00284706">
            <w:pPr>
              <w:pStyle w:val="TAL"/>
              <w:rPr>
                <w:b/>
                <w:i/>
                <w:lang w:eastAsia="x-none"/>
              </w:rPr>
            </w:pPr>
            <w:r>
              <w:rPr>
                <w:rFonts w:eastAsia="Yu Mincho"/>
                <w:bCs/>
                <w:noProof/>
                <w:lang w:eastAsia="ja-JP"/>
              </w:rPr>
              <w:t xml:space="preserve">In </w:t>
            </w:r>
            <w:r>
              <w:rPr>
                <w:lang w:eastAsia="ja-JP"/>
              </w:rPr>
              <w:t>MR</w:t>
            </w:r>
            <w:r>
              <w:rPr>
                <w:rFonts w:eastAsia="Yu Mincho"/>
                <w:bCs/>
                <w:noProof/>
                <w:lang w:eastAsia="ja-JP"/>
              </w:rPr>
              <w:t>-DC, indicates the index position of the</w:t>
            </w:r>
            <w:r>
              <w:t xml:space="preserve"> </w:t>
            </w:r>
            <w:r>
              <w:rPr>
                <w:i/>
              </w:rPr>
              <w:t>FeatureSetUL-PerCC-r15</w:t>
            </w:r>
            <w:r>
              <w:rPr>
                <w:rFonts w:eastAsia="Yu Mincho"/>
                <w:bCs/>
                <w:noProof/>
                <w:lang w:eastAsia="ja-JP"/>
              </w:rPr>
              <w:t xml:space="preserve"> in the </w:t>
            </w:r>
            <w:r>
              <w:rPr>
                <w:rFonts w:eastAsia="Yu Mincho"/>
                <w:bCs/>
                <w:i/>
                <w:noProof/>
                <w:lang w:eastAsia="ja-JP"/>
              </w:rPr>
              <w:t>featureSetsUL-PerCC-r15</w:t>
            </w:r>
            <w:r>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fembmsMixedCell</w:t>
            </w:r>
          </w:p>
          <w:p w:rsidR="00284706" w:rsidRDefault="00284706">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proofErr w:type="spellStart"/>
            <w:r>
              <w:rPr>
                <w:lang w:eastAsia="ja-JP"/>
              </w:rPr>
              <w:t>FeMBMS</w:t>
            </w:r>
            <w:proofErr w:type="spellEnd"/>
            <w:r>
              <w:rPr>
                <w:lang w:eastAsia="ja-JP"/>
              </w:rPr>
              <w:t>/Unicast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jc w:val="center"/>
              <w:rPr>
                <w:bCs/>
                <w:noProof/>
                <w:lang w:eastAsia="en-GB"/>
              </w:rPr>
            </w:pP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fembmsDedicatedCell</w:t>
            </w:r>
          </w:p>
          <w:p w:rsidR="00284706" w:rsidRDefault="00284706">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jc w:val="center"/>
              <w:rPr>
                <w:bCs/>
                <w:noProof/>
                <w:lang w:eastAsia="en-GB"/>
              </w:rPr>
            </w:pP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lastRenderedPageBreak/>
              <w:t>flexibleUM-AM-Combinations</w:t>
            </w:r>
          </w:p>
          <w:p w:rsidR="00284706" w:rsidRDefault="00284706">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noProof/>
                <w:lang w:eastAsia="en-GB"/>
              </w:rPr>
            </w:pPr>
            <w:r>
              <w:rPr>
                <w:b/>
                <w:bCs/>
                <w:i/>
                <w:noProof/>
                <w:lang w:eastAsia="en-GB"/>
              </w:rPr>
              <w:t>flightPathPlan</w:t>
            </w:r>
          </w:p>
          <w:p w:rsidR="00284706" w:rsidRDefault="00284706">
            <w:pPr>
              <w:pStyle w:val="TAL"/>
              <w:rPr>
                <w:b/>
                <w:bCs/>
                <w:i/>
                <w:noProof/>
                <w:lang w:eastAsia="en-GB"/>
              </w:rPr>
            </w:pPr>
            <w:r>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rsidR="00284706" w:rsidRDefault="00284706">
            <w:pPr>
              <w:pStyle w:val="TAL"/>
              <w:rPr>
                <w:b/>
                <w:bCs/>
                <w:i/>
                <w:noProof/>
                <w:lang w:eastAsia="en-GB"/>
              </w:rPr>
            </w:pPr>
            <w:r>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fourLayerTM3-TM4 (in FeatureSetDL-PerCC)</w:t>
            </w:r>
          </w:p>
          <w:p w:rsidR="00284706" w:rsidRDefault="00284706">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rsidR="00284706" w:rsidRDefault="00284706">
            <w:pPr>
              <w:pStyle w:val="TAL"/>
              <w:rPr>
                <w:b/>
                <w:bCs/>
                <w:i/>
                <w:noProof/>
                <w:lang w:eastAsia="en-GB"/>
              </w:rPr>
            </w:pPr>
            <w:r>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frameStructureType-SPT</w:t>
            </w:r>
          </w:p>
          <w:p w:rsidR="00284706" w:rsidRDefault="00284706">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freqBandPriorityAdjustment</w:t>
            </w:r>
          </w:p>
          <w:p w:rsidR="00284706" w:rsidRDefault="00284706">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freqBandRetrieval</w:t>
            </w:r>
            <w:proofErr w:type="spellEnd"/>
          </w:p>
          <w:p w:rsidR="00284706" w:rsidRDefault="00284706">
            <w:pPr>
              <w:pStyle w:val="TAL"/>
              <w:rPr>
                <w:b/>
                <w:bCs/>
                <w:i/>
                <w:noProof/>
                <w:lang w:eastAsia="en-GB"/>
              </w:rPr>
            </w:pPr>
            <w:r>
              <w:rPr>
                <w:lang w:eastAsia="en-GB"/>
              </w:rPr>
              <w:t xml:space="preserve">Indicates whether the UE supports reception of </w:t>
            </w:r>
            <w:proofErr w:type="spellStart"/>
            <w:r>
              <w:rPr>
                <w:i/>
                <w:lang w:eastAsia="en-GB"/>
              </w:rPr>
              <w:t>requestedFrequencyBands</w:t>
            </w:r>
            <w:proofErr w:type="spellEnd"/>
            <w:r>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halfDuplex</w:t>
            </w:r>
          </w:p>
          <w:p w:rsidR="00284706" w:rsidRDefault="00284706">
            <w:pPr>
              <w:pStyle w:val="TAL"/>
              <w:rPr>
                <w:b/>
                <w:bCs/>
                <w:i/>
                <w:noProof/>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heightMeas</w:t>
            </w:r>
          </w:p>
          <w:p w:rsidR="00284706" w:rsidRDefault="00284706">
            <w:pPr>
              <w:pStyle w:val="TAL"/>
              <w:rPr>
                <w:bCs/>
                <w:noProof/>
                <w:lang w:eastAsia="en-GB"/>
              </w:rPr>
            </w:pPr>
            <w:r>
              <w:rPr>
                <w:bCs/>
                <w:noProof/>
                <w:lang w:eastAsia="en-GB"/>
              </w:rPr>
              <w:t>Indicates whether UE supports the measurement events H1/H2.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ho-EUTRA-5GC-FDD-TDD</w:t>
            </w:r>
          </w:p>
          <w:p w:rsidR="00284706" w:rsidRDefault="00284706">
            <w:pPr>
              <w:pStyle w:val="TAL"/>
              <w:rPr>
                <w:b/>
                <w:bCs/>
                <w:i/>
                <w:noProof/>
                <w:lang w:eastAsia="en-GB"/>
              </w:rPr>
            </w:pPr>
            <w:r>
              <w:rPr>
                <w:lang w:eastAsia="zh-CN"/>
              </w:rPr>
              <w:t xml:space="preserve">Indicates whether the UE supports handover between E-UTRA/5GC FDD and E-UTRA/5GC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lang w:eastAsia="zh-CN"/>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ho-InterfreqEUTRA-5GC</w:t>
            </w:r>
          </w:p>
          <w:p w:rsidR="00284706" w:rsidRDefault="00284706">
            <w:pPr>
              <w:pStyle w:val="TAL"/>
              <w:rPr>
                <w:b/>
                <w:bCs/>
                <w:i/>
                <w:noProof/>
                <w:lang w:eastAsia="en-GB"/>
              </w:rPr>
            </w:pPr>
            <w:r>
              <w:rPr>
                <w:lang w:eastAsia="zh-CN"/>
              </w:rPr>
              <w:t xml:space="preserve">Indicates whether the UE supports inter frequency handover within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lang w:eastAsia="zh-CN"/>
              </w:rPr>
              <w:t>Y</w:t>
            </w:r>
            <w:r>
              <w:rPr>
                <w:lang w:eastAsia="en-GB"/>
              </w:rPr>
              <w:t>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x-none"/>
              </w:rPr>
            </w:pPr>
            <w:r>
              <w:rPr>
                <w:b/>
                <w:i/>
                <w:noProof/>
              </w:rPr>
              <w:t>hybridCSI</w:t>
            </w:r>
          </w:p>
          <w:p w:rsidR="00284706" w:rsidRDefault="00284706">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FFS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immMeasBT</w:t>
            </w:r>
            <w:proofErr w:type="spellEnd"/>
          </w:p>
          <w:p w:rsidR="00284706" w:rsidRDefault="00284706">
            <w:pPr>
              <w:pStyle w:val="TAL"/>
              <w:rPr>
                <w:b/>
                <w:i/>
                <w:lang w:eastAsia="zh-CN"/>
              </w:rPr>
            </w:pPr>
            <w:r>
              <w:rPr>
                <w:lang w:eastAsia="en-GB"/>
              </w:rPr>
              <w:t>Indicates whether the UE supports Bluetooth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immMeasWLAN</w:t>
            </w:r>
            <w:proofErr w:type="spellEnd"/>
          </w:p>
          <w:p w:rsidR="00284706" w:rsidRDefault="00284706">
            <w:pPr>
              <w:pStyle w:val="TAL"/>
              <w:rPr>
                <w:b/>
                <w:i/>
                <w:lang w:eastAsia="zh-CN"/>
              </w:rPr>
            </w:pPr>
            <w:r>
              <w:rPr>
                <w:lang w:eastAsia="en-GB"/>
              </w:rPr>
              <w:t>Indicates whether the UE supports WLAN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ims-VoiceOverMCG-BearerEUTRA-5GC</w:t>
            </w:r>
          </w:p>
          <w:p w:rsidR="00284706" w:rsidRDefault="00284706">
            <w:pPr>
              <w:pStyle w:val="TAL"/>
              <w:rPr>
                <w:b/>
                <w:i/>
                <w:lang w:eastAsia="en-GB"/>
              </w:rPr>
            </w:pPr>
            <w:r>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ims-VoiceOverNR-FR1</w:t>
            </w:r>
          </w:p>
          <w:p w:rsidR="00284706" w:rsidRDefault="00284706">
            <w:pPr>
              <w:pStyle w:val="TAL"/>
              <w:rPr>
                <w:b/>
                <w:i/>
                <w:lang w:eastAsia="ja-JP"/>
              </w:rPr>
            </w:pPr>
            <w:r>
              <w:rPr>
                <w:lang w:eastAsia="ja-JP"/>
              </w:rPr>
              <w:t>Indicates whether the UE supports IMS voice over NR FR1.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ims-VoiceOverNR-FR2</w:t>
            </w:r>
          </w:p>
          <w:p w:rsidR="00284706" w:rsidRDefault="00284706">
            <w:pPr>
              <w:pStyle w:val="TAL"/>
              <w:rPr>
                <w:b/>
                <w:i/>
                <w:lang w:eastAsia="ja-JP"/>
              </w:rPr>
            </w:pPr>
            <w:r>
              <w:rPr>
                <w:lang w:eastAsia="ja-JP"/>
              </w:rPr>
              <w:t>Indicates whether the UE supports IMS voice over NR FR2.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inactiveState</w:t>
            </w:r>
          </w:p>
          <w:p w:rsidR="00284706" w:rsidRDefault="00284706">
            <w:pPr>
              <w:pStyle w:val="TAL"/>
              <w:rPr>
                <w:b/>
                <w:i/>
                <w:lang w:eastAsia="ja-JP"/>
              </w:rPr>
            </w:pPr>
            <w:r>
              <w:rPr>
                <w:lang w:eastAsia="ja-JP"/>
              </w:rPr>
              <w:t>Indicates whether the UE supports RRC_INACTIVE.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incMonEUTRA</w:t>
            </w:r>
          </w:p>
          <w:p w:rsidR="00284706" w:rsidRDefault="00284706">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incMonUTRA</w:t>
            </w:r>
          </w:p>
          <w:p w:rsidR="00284706" w:rsidRDefault="00284706">
            <w:pPr>
              <w:pStyle w:val="TAL"/>
              <w:rPr>
                <w:b/>
                <w:bCs/>
                <w:i/>
                <w:noProof/>
                <w:lang w:eastAsia="en-GB"/>
              </w:rPr>
            </w:pPr>
            <w:r>
              <w:rPr>
                <w:lang w:eastAsia="en-GB"/>
              </w:rPr>
              <w:t>Indicates whether the UE supports increased number of 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inDeviceCoexInd</w:t>
            </w:r>
          </w:p>
          <w:p w:rsidR="00284706" w:rsidRDefault="00284706">
            <w:pPr>
              <w:pStyle w:val="TAL"/>
              <w:rPr>
                <w:b/>
                <w:bCs/>
                <w:i/>
                <w:noProof/>
                <w:lang w:eastAsia="en-GB"/>
              </w:rPr>
            </w:pPr>
            <w:r>
              <w:rPr>
                <w:lang w:eastAsia="en-GB"/>
              </w:rPr>
              <w:t>Indicates whether the UE supports in-device coexistence indication as well as autonomous denial functionality.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lang w:eastAsia="x-none"/>
              </w:rPr>
            </w:pPr>
            <w:proofErr w:type="spellStart"/>
            <w:r>
              <w:rPr>
                <w:b/>
                <w:i/>
              </w:rPr>
              <w:t>inDeviceCoexInd</w:t>
            </w:r>
            <w:proofErr w:type="spellEnd"/>
            <w:r>
              <w:rPr>
                <w:b/>
                <w:i/>
              </w:rPr>
              <w:t>-ENDC</w:t>
            </w:r>
          </w:p>
          <w:p w:rsidR="00284706" w:rsidRDefault="00284706">
            <w:pPr>
              <w:pStyle w:val="TAL"/>
              <w:rPr>
                <w:b/>
                <w:bCs/>
                <w:i/>
                <w:noProof/>
                <w:lang w:eastAsia="en-GB"/>
              </w:rPr>
            </w:pPr>
            <w:r>
              <w:rPr>
                <w:lang w:eastAsia="en-GB"/>
              </w:rPr>
              <w:t xml:space="preserve">Indicates whether the UE supports in-device coexistence indication for EN-DC operation.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-ENDC</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lastRenderedPageBreak/>
              <w:t>inDeviceCoexInd-HardwareSharingInd</w:t>
            </w:r>
            <w:proofErr w:type="spellEnd"/>
          </w:p>
          <w:p w:rsidR="00284706" w:rsidRDefault="00284706">
            <w:pPr>
              <w:pStyle w:val="TAL"/>
              <w:rPr>
                <w:lang w:eastAsia="en-GB"/>
              </w:rPr>
            </w:pPr>
            <w:r>
              <w:rPr>
                <w:rFonts w:cs="Arial"/>
                <w:lang w:eastAsia="zh-CN"/>
              </w:rPr>
              <w:t xml:space="preserve">Indicates whether the UE supports indicating hardware sharing problems when sending the </w:t>
            </w:r>
            <w:proofErr w:type="spellStart"/>
            <w:r>
              <w:rPr>
                <w:rFonts w:cs="Arial"/>
                <w:i/>
                <w:lang w:eastAsia="zh-CN"/>
              </w:rPr>
              <w:t>InDeviceCoexIndication</w:t>
            </w:r>
            <w:proofErr w:type="spellEnd"/>
            <w:r>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inDeviceCoexInd</w:t>
            </w:r>
            <w:proofErr w:type="spellEnd"/>
            <w:r>
              <w:rPr>
                <w:b/>
                <w:i/>
                <w:lang w:eastAsia="en-GB"/>
              </w:rPr>
              <w:t>-UL-CA</w:t>
            </w:r>
          </w:p>
          <w:p w:rsidR="00284706" w:rsidRDefault="00284706">
            <w:pPr>
              <w:pStyle w:val="TAL"/>
              <w:rPr>
                <w:b/>
                <w:bCs/>
                <w:i/>
                <w:noProof/>
                <w:lang w:eastAsia="en-GB"/>
              </w:rPr>
            </w:pPr>
            <w:r>
              <w:rPr>
                <w:lang w:eastAsia="en-GB"/>
              </w:rPr>
              <w:t xml:space="preserve">Indicates whether the UE supports UL CA related in-device coexistence indication.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-UL-CA</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rsidR="00284706" w:rsidRDefault="00284706">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rsidR="00284706" w:rsidRDefault="00284706">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rFonts w:cs="Arial"/>
                <w:bCs/>
                <w:noProof/>
                <w:szCs w:val="18"/>
                <w:lang w:eastAsia="zh-CN"/>
              </w:rPr>
            </w:pPr>
            <w:r>
              <w:rPr>
                <w:bCs/>
                <w:noProof/>
                <w:lang w:eastAsia="en-GB"/>
              </w:rPr>
              <w:t>TBD</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interFreqBandList</w:t>
            </w:r>
          </w:p>
          <w:p w:rsidR="00284706" w:rsidRDefault="00284706">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interFreqNeedForGaps</w:t>
            </w:r>
          </w:p>
          <w:p w:rsidR="00284706" w:rsidRDefault="00284706">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interFreqProximityIndication</w:t>
            </w:r>
            <w:proofErr w:type="spellEnd"/>
          </w:p>
          <w:p w:rsidR="00284706" w:rsidRDefault="00284706">
            <w:pPr>
              <w:pStyle w:val="TAL"/>
              <w:rPr>
                <w:b/>
                <w:i/>
                <w:lang w:eastAsia="zh-CN"/>
              </w:rPr>
            </w:pPr>
            <w:r>
              <w:rPr>
                <w:lang w:eastAsia="zh-CN"/>
              </w:rPr>
              <w:t>Indicates whether the UE supports proximity indication for inter-frequency E-UTRAN CSG member cells</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interFreqRSTD</w:t>
            </w:r>
            <w:proofErr w:type="spellEnd"/>
            <w:r>
              <w:rPr>
                <w:b/>
                <w:i/>
                <w:lang w:eastAsia="zh-CN"/>
              </w:rPr>
              <w:t>-Measurement</w:t>
            </w:r>
          </w:p>
          <w:p w:rsidR="00284706" w:rsidRDefault="00284706">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interFreqSI-AcquisitionForHO</w:t>
            </w:r>
            <w:proofErr w:type="spellEnd"/>
          </w:p>
          <w:p w:rsidR="00284706" w:rsidRDefault="00284706">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interRAT-BandList</w:t>
            </w:r>
          </w:p>
          <w:p w:rsidR="00284706" w:rsidRDefault="00284706">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proofErr w:type="spellStart"/>
            <w:r>
              <w:rPr>
                <w:i/>
                <w:iCs/>
                <w:lang w:eastAsia="en-GB"/>
              </w:rPr>
              <w:t>SupportedBandListNR</w:t>
            </w:r>
            <w:proofErr w:type="spellEnd"/>
            <w:r>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interRAT-NeedForGaps</w:t>
            </w:r>
          </w:p>
          <w:p w:rsidR="00284706" w:rsidRDefault="00284706">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interRAT-ParametersWLAN</w:t>
            </w:r>
            <w:proofErr w:type="spellEnd"/>
          </w:p>
          <w:p w:rsidR="00284706" w:rsidRDefault="00284706">
            <w:pPr>
              <w:pStyle w:val="TAL"/>
              <w:rPr>
                <w:b/>
                <w:i/>
                <w:lang w:eastAsia="en-GB"/>
              </w:rPr>
            </w:pPr>
            <w:r>
              <w:rPr>
                <w:lang w:eastAsia="en-GB"/>
              </w:rPr>
              <w:t xml:space="preserve">Indicates whether the UE supports WLAN measurements configured by </w:t>
            </w:r>
            <w:proofErr w:type="spellStart"/>
            <w:r>
              <w:rPr>
                <w:i/>
                <w:lang w:eastAsia="en-GB"/>
              </w:rPr>
              <w:t>MeasObjectWLAN</w:t>
            </w:r>
            <w:proofErr w:type="spellEnd"/>
            <w:r>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interRAT-PS-HO-ToGERAN</w:t>
            </w:r>
          </w:p>
          <w:p w:rsidR="00284706" w:rsidRDefault="00284706">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ko-KR"/>
              </w:rPr>
            </w:pPr>
            <w:proofErr w:type="spellStart"/>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roofErr w:type="spellEnd"/>
          </w:p>
          <w:p w:rsidR="00284706" w:rsidRDefault="00284706">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lang w:eastAsia="ja-JP"/>
              </w:rPr>
              <w:t xml:space="preserve">he </w:t>
            </w:r>
            <w:r>
              <w:rPr>
                <w:iCs/>
                <w:noProof/>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w:t>
            </w:r>
            <w:proofErr w:type="spellStart"/>
            <w:r>
              <w:rPr>
                <w:rFonts w:cs="Arial"/>
                <w:szCs w:val="18"/>
                <w:lang w:eastAsia="ko-KR"/>
              </w:rPr>
              <w:t>list.</w:t>
            </w:r>
            <w:r>
              <w:rPr>
                <w:lang w:eastAsia="ko-KR"/>
              </w:rPr>
              <w:t>The</w:t>
            </w:r>
            <w:proofErr w:type="spellEnd"/>
            <w:r>
              <w:rPr>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rsidR="00284706" w:rsidRDefault="00284706">
            <w:pPr>
              <w:pStyle w:val="TAL"/>
              <w:rPr>
                <w:b/>
                <w:bCs/>
                <w:i/>
                <w:noProof/>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ja-JP"/>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lastRenderedPageBreak/>
              <w:t>intraFreqA3-CE-ModeA</w:t>
            </w:r>
          </w:p>
          <w:p w:rsidR="00284706" w:rsidRDefault="00284706">
            <w:pPr>
              <w:pStyle w:val="TAL"/>
              <w:rPr>
                <w:b/>
                <w:bCs/>
                <w:i/>
                <w:noProof/>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r>
              <w:rPr>
                <w:rFonts w:ascii="Arial" w:hAnsi="Arial"/>
                <w:b/>
                <w:i/>
                <w:sz w:val="18"/>
                <w:lang w:eastAsia="zh-CN"/>
              </w:rPr>
              <w:t>intraFreqA3-CE-ModeB</w:t>
            </w:r>
          </w:p>
          <w:p w:rsidR="00284706" w:rsidRDefault="00284706">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intraFreq</w:t>
            </w:r>
            <w:proofErr w:type="spellEnd"/>
            <w:r>
              <w:rPr>
                <w:b/>
                <w:i/>
                <w:lang w:eastAsia="ja-JP"/>
              </w:rPr>
              <w:t>-CE-</w:t>
            </w:r>
            <w:proofErr w:type="spellStart"/>
            <w:r>
              <w:rPr>
                <w:b/>
                <w:i/>
                <w:lang w:eastAsia="ja-JP"/>
              </w:rPr>
              <w:t>NeedForGaps</w:t>
            </w:r>
            <w:proofErr w:type="spellEnd"/>
          </w:p>
          <w:p w:rsidR="00284706" w:rsidRDefault="00284706">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jc w:val="center"/>
              <w:rPr>
                <w:bCs/>
                <w:noProof/>
                <w:lang w:eastAsia="en-GB"/>
              </w:rPr>
            </w:pP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intraFreqHO</w:t>
            </w:r>
            <w:proofErr w:type="spellEnd"/>
            <w:r>
              <w:rPr>
                <w:b/>
                <w:i/>
                <w:lang w:eastAsia="zh-CN"/>
              </w:rPr>
              <w:t>-CE-</w:t>
            </w:r>
            <w:proofErr w:type="spellStart"/>
            <w:r>
              <w:rPr>
                <w:b/>
                <w:i/>
                <w:lang w:eastAsia="zh-CN"/>
              </w:rPr>
              <w:t>ModeA</w:t>
            </w:r>
            <w:proofErr w:type="spellEnd"/>
          </w:p>
          <w:p w:rsidR="00284706" w:rsidRDefault="00284706">
            <w:pPr>
              <w:pStyle w:val="TAL"/>
              <w:rPr>
                <w:b/>
                <w:i/>
                <w:lang w:eastAsia="zh-CN"/>
              </w:rPr>
            </w:pPr>
            <w:r>
              <w:rPr>
                <w:lang w:eastAsia="zh-CN"/>
              </w:rPr>
              <w:t xml:space="preserve">Indicates whether </w:t>
            </w:r>
            <w:r>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intraFreqHO</w:t>
            </w:r>
            <w:proofErr w:type="spellEnd"/>
            <w:r>
              <w:rPr>
                <w:rFonts w:ascii="Arial" w:hAnsi="Arial"/>
                <w:b/>
                <w:i/>
                <w:sz w:val="18"/>
                <w:lang w:eastAsia="zh-CN"/>
              </w:rPr>
              <w:t>-CE-</w:t>
            </w:r>
            <w:proofErr w:type="spellStart"/>
            <w:r>
              <w:rPr>
                <w:rFonts w:ascii="Arial" w:hAnsi="Arial"/>
                <w:b/>
                <w:i/>
                <w:sz w:val="18"/>
                <w:lang w:eastAsia="zh-CN"/>
              </w:rPr>
              <w:t>ModeB</w:t>
            </w:r>
            <w:proofErr w:type="spellEnd"/>
          </w:p>
          <w:p w:rsidR="00284706" w:rsidRDefault="00284706">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lang w:eastAsia="zh-CN"/>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intraFreqProximityIndication</w:t>
            </w:r>
            <w:proofErr w:type="spellEnd"/>
          </w:p>
          <w:p w:rsidR="00284706" w:rsidRDefault="00284706">
            <w:pPr>
              <w:pStyle w:val="TAL"/>
              <w:rPr>
                <w:b/>
                <w:bCs/>
                <w:i/>
                <w:noProof/>
                <w:lang w:eastAsia="en-GB"/>
              </w:rPr>
            </w:pPr>
            <w:r>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intraFreqSI-AcquisitionForHO</w:t>
            </w:r>
            <w:proofErr w:type="spellEnd"/>
          </w:p>
          <w:p w:rsidR="00284706" w:rsidRDefault="00284706">
            <w:pPr>
              <w:pStyle w:val="TAL"/>
              <w:rPr>
                <w:b/>
                <w:bCs/>
                <w:i/>
                <w:noProof/>
                <w:lang w:eastAsia="en-GB"/>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k-Max (in MIMO-CA-</w:t>
            </w:r>
            <w:proofErr w:type="spellStart"/>
            <w:r>
              <w:rPr>
                <w:b/>
                <w:i/>
                <w:lang w:eastAsia="en-GB"/>
              </w:rPr>
              <w:t>ParametersPerBoBCPerTM</w:t>
            </w:r>
            <w:proofErr w:type="spellEnd"/>
            <w:r>
              <w:rPr>
                <w:b/>
                <w:i/>
                <w:lang w:eastAsia="en-GB"/>
              </w:rPr>
              <w:t>)</w:t>
            </w:r>
          </w:p>
          <w:p w:rsidR="00284706" w:rsidRDefault="00284706">
            <w:pPr>
              <w:pStyle w:val="TAL"/>
              <w:rPr>
                <w:b/>
                <w:i/>
                <w:lang w:eastAsia="zh-CN"/>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No</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k-Max (in MIMO-UE-</w:t>
            </w:r>
            <w:proofErr w:type="spellStart"/>
            <w:r>
              <w:rPr>
                <w:b/>
                <w:i/>
                <w:lang w:eastAsia="en-GB"/>
              </w:rPr>
              <w:t>ParametersPerTM</w:t>
            </w:r>
            <w:proofErr w:type="spellEnd"/>
            <w:r>
              <w:rPr>
                <w:b/>
                <w:i/>
                <w:lang w:eastAsia="en-GB"/>
              </w:rPr>
              <w:t>)</w:t>
            </w:r>
          </w:p>
          <w:p w:rsidR="00284706" w:rsidRDefault="00284706">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TBD</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laa-PUSCH-Mode1</w:t>
            </w:r>
          </w:p>
          <w:p w:rsidR="00284706" w:rsidRDefault="00284706">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laa-PUSCH-Mode2</w:t>
            </w:r>
          </w:p>
          <w:p w:rsidR="00284706" w:rsidRDefault="00284706">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laa-PUSCH-Mode3</w:t>
            </w:r>
          </w:p>
          <w:p w:rsidR="00284706" w:rsidRDefault="00284706">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locationReport</w:t>
            </w:r>
            <w:proofErr w:type="spellEnd"/>
          </w:p>
          <w:p w:rsidR="00284706" w:rsidRDefault="00284706">
            <w:pPr>
              <w:pStyle w:val="TAL"/>
              <w:rPr>
                <w:b/>
                <w:i/>
                <w:lang w:eastAsia="zh-CN"/>
              </w:rPr>
            </w:pPr>
            <w:r>
              <w:rPr>
                <w:lang w:eastAsia="ja-JP"/>
              </w:rPr>
              <w:t xml:space="preserve">Indicates whether the UE supports </w:t>
            </w:r>
            <w:r>
              <w:rPr>
                <w:lang w:eastAsia="ko-KR"/>
              </w:rPr>
              <w:t xml:space="preserve">reporting of its geographical location information to </w:t>
            </w:r>
            <w:proofErr w:type="spellStart"/>
            <w:r>
              <w:rPr>
                <w:lang w:eastAsia="ko-KR"/>
              </w:rPr>
              <w:t>eNB</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ko-KR"/>
              </w:rPr>
              <w:t>-</w:t>
            </w:r>
          </w:p>
        </w:tc>
      </w:tr>
      <w:tr w:rsidR="00284706" w:rsidTr="00C36847">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loggedMBSFNMeasurements</w:t>
            </w:r>
            <w:proofErr w:type="spellEnd"/>
          </w:p>
          <w:p w:rsidR="00284706" w:rsidRDefault="00284706">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loggedMeasBT</w:t>
            </w:r>
            <w:proofErr w:type="spellEnd"/>
          </w:p>
          <w:p w:rsidR="00284706" w:rsidRDefault="00284706">
            <w:pPr>
              <w:pStyle w:val="TAL"/>
              <w:rPr>
                <w:b/>
                <w:i/>
                <w:noProof/>
                <w:lang w:eastAsia="en-GB"/>
              </w:rPr>
            </w:pPr>
            <w:r>
              <w:rPr>
                <w:lang w:eastAsia="en-GB"/>
              </w:rPr>
              <w:t>Indicates whether the UE supports Bluetooth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loggedMeasurementsIdle</w:t>
            </w:r>
            <w:proofErr w:type="spellEnd"/>
          </w:p>
          <w:p w:rsidR="00284706" w:rsidRDefault="00284706">
            <w:pPr>
              <w:pStyle w:val="TAL"/>
              <w:rPr>
                <w:b/>
                <w:i/>
                <w:lang w:eastAsia="zh-CN"/>
              </w:rPr>
            </w:pPr>
            <w:r>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loggedMeasWLAN</w:t>
            </w:r>
            <w:proofErr w:type="spellEnd"/>
          </w:p>
          <w:p w:rsidR="00284706" w:rsidRDefault="00284706">
            <w:pPr>
              <w:pStyle w:val="TAL"/>
              <w:rPr>
                <w:b/>
                <w:i/>
                <w:noProof/>
                <w:lang w:eastAsia="en-GB"/>
              </w:rPr>
            </w:pPr>
            <w:r>
              <w:rPr>
                <w:lang w:eastAsia="en-GB"/>
              </w:rPr>
              <w:t>Indicates whether the UE supports WLAN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logicalChannelSR-ProhibitTimer</w:t>
            </w:r>
          </w:p>
          <w:p w:rsidR="00284706" w:rsidRDefault="00284706">
            <w:pPr>
              <w:pStyle w:val="TAL"/>
              <w:rPr>
                <w:b/>
                <w:i/>
                <w:lang w:eastAsia="zh-CN"/>
              </w:rPr>
            </w:pPr>
            <w:r>
              <w:rPr>
                <w:lang w:eastAsia="en-GB"/>
              </w:rPr>
              <w:t xml:space="preserve">Indicates whether the UE supports the </w:t>
            </w:r>
            <w:proofErr w:type="spellStart"/>
            <w:r>
              <w:rPr>
                <w:i/>
                <w:lang w:eastAsia="en-GB"/>
              </w:rPr>
              <w:t>logicalChannelSR-ProhibitTimer</w:t>
            </w:r>
            <w:proofErr w:type="spellEnd"/>
            <w:r>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ja-JP"/>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rsidR="00284706" w:rsidRDefault="00284706">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sz w:val="18"/>
                <w:szCs w:val="18"/>
                <w:lang w:eastAsia="ja-JP"/>
              </w:rPr>
            </w:pPr>
            <w:r>
              <w:rPr>
                <w:rFonts w:ascii="Arial" w:hAnsi="Arial" w:cs="Arial"/>
                <w:sz w:val="18"/>
                <w:szCs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lwa</w:t>
            </w:r>
            <w:proofErr w:type="spellEnd"/>
          </w:p>
          <w:p w:rsidR="00284706" w:rsidRDefault="00284706">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sz w:val="18"/>
                <w:szCs w:val="18"/>
                <w:lang w:eastAsia="ja-JP"/>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lwa-BufferSize</w:t>
            </w:r>
            <w:proofErr w:type="spellEnd"/>
          </w:p>
          <w:p w:rsidR="00284706" w:rsidRDefault="00284706">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sz w:val="18"/>
                <w:szCs w:val="18"/>
                <w:lang w:eastAsia="ja-JP"/>
              </w:rPr>
            </w:pPr>
            <w:r>
              <w:rPr>
                <w:rFonts w:ascii="Arial" w:hAnsi="Arial" w:cs="Arial"/>
                <w:sz w:val="18"/>
                <w:szCs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lwa</w:t>
            </w:r>
            <w:proofErr w:type="spellEnd"/>
            <w:r>
              <w:rPr>
                <w:b/>
                <w:i/>
                <w:lang w:eastAsia="ja-JP"/>
              </w:rPr>
              <w:t>-HO-</w:t>
            </w:r>
            <w:proofErr w:type="spellStart"/>
            <w:r>
              <w:rPr>
                <w:b/>
                <w:i/>
                <w:lang w:eastAsia="ja-JP"/>
              </w:rPr>
              <w:t>WithoutWT</w:t>
            </w:r>
            <w:proofErr w:type="spellEnd"/>
            <w:r>
              <w:rPr>
                <w:b/>
                <w:i/>
                <w:lang w:eastAsia="ja-JP"/>
              </w:rPr>
              <w:t>-Change</w:t>
            </w:r>
          </w:p>
          <w:p w:rsidR="00284706" w:rsidRDefault="00284706">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lwa</w:t>
            </w:r>
            <w:proofErr w:type="spellEnd"/>
            <w:r>
              <w:rPr>
                <w:b/>
                <w:i/>
                <w:lang w:eastAsia="ja-JP"/>
              </w:rPr>
              <w:t>-RLC-UM</w:t>
            </w:r>
          </w:p>
          <w:p w:rsidR="00284706" w:rsidRDefault="00284706">
            <w:pPr>
              <w:pStyle w:val="TAL"/>
              <w:rPr>
                <w:b/>
                <w:i/>
                <w:lang w:eastAsia="ja-JP"/>
              </w:rPr>
            </w:pPr>
            <w:r>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lwa-SplitBearer</w:t>
            </w:r>
            <w:proofErr w:type="spellEnd"/>
          </w:p>
          <w:p w:rsidR="00284706" w:rsidRDefault="00284706">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sz w:val="18"/>
                <w:szCs w:val="18"/>
                <w:lang w:eastAsia="ja-JP"/>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lastRenderedPageBreak/>
              <w:t>lwa</w:t>
            </w:r>
            <w:proofErr w:type="spellEnd"/>
            <w:r>
              <w:rPr>
                <w:b/>
                <w:i/>
                <w:lang w:eastAsia="ja-JP"/>
              </w:rPr>
              <w:t>-UL</w:t>
            </w:r>
          </w:p>
          <w:p w:rsidR="00284706" w:rsidRDefault="00284706">
            <w:pPr>
              <w:pStyle w:val="TAL"/>
              <w:rPr>
                <w:b/>
                <w:i/>
                <w:lang w:eastAsia="en-GB"/>
              </w:rPr>
            </w:pPr>
            <w:r>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lwip</w:t>
            </w:r>
            <w:proofErr w:type="spellEnd"/>
          </w:p>
          <w:p w:rsidR="00284706" w:rsidRDefault="00284706">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rsidR="00284706" w:rsidRDefault="00284706">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proofErr w:type="spellStart"/>
            <w:r>
              <w:rPr>
                <w:i/>
                <w:lang w:eastAsia="en-GB"/>
              </w:rPr>
              <w:t>lwip</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makeBeforeBreak</w:t>
            </w:r>
            <w:proofErr w:type="spellEnd"/>
          </w:p>
          <w:p w:rsidR="00284706" w:rsidRDefault="00284706">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w:t>
            </w:r>
            <w:proofErr w:type="spellStart"/>
            <w:r>
              <w:rPr>
                <w:lang w:eastAsia="ja-JP"/>
              </w:rPr>
              <w:t>SeNB</w:t>
            </w:r>
            <w:proofErr w:type="spellEnd"/>
            <w:r>
              <w:rPr>
                <w:lang w:eastAsia="ja-JP"/>
              </w:rPr>
              <w:t xml:space="preserve"> change, </w:t>
            </w:r>
            <w:r>
              <w:rPr>
                <w:rFonts w:cs="Arial"/>
                <w:szCs w:val="18"/>
                <w:lang w:eastAsia="ja-JP"/>
              </w:rPr>
              <w:t>as defined in TS 36.300 [9]</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ja-JP"/>
              </w:rPr>
            </w:pPr>
            <w:proofErr w:type="spellStart"/>
            <w:r>
              <w:rPr>
                <w:rFonts w:ascii="Arial" w:hAnsi="Arial"/>
                <w:b/>
                <w:i/>
                <w:sz w:val="18"/>
              </w:rPr>
              <w:t>maximumCCsRetrieval</w:t>
            </w:r>
            <w:proofErr w:type="spellEnd"/>
          </w:p>
          <w:p w:rsidR="00284706" w:rsidRDefault="00284706">
            <w:pPr>
              <w:pStyle w:val="TAL"/>
              <w:rPr>
                <w:b/>
                <w:i/>
                <w:lang w:eastAsia="en-GB"/>
              </w:rPr>
            </w:pPr>
            <w:r>
              <w:rPr>
                <w:lang w:eastAsia="ja-JP"/>
              </w:rPr>
              <w:t xml:space="preserve">Indicates whether UE supports reception of </w:t>
            </w:r>
            <w:proofErr w:type="spellStart"/>
            <w:r>
              <w:rPr>
                <w:i/>
                <w:lang w:eastAsia="ja-JP"/>
              </w:rPr>
              <w:t>requestedMaxCCsDL</w:t>
            </w:r>
            <w:proofErr w:type="spellEnd"/>
            <w:r>
              <w:rPr>
                <w:lang w:eastAsia="ja-JP"/>
              </w:rPr>
              <w:t xml:space="preserve"> and </w:t>
            </w:r>
            <w:proofErr w:type="spellStart"/>
            <w:r>
              <w:rPr>
                <w:i/>
                <w:lang w:eastAsia="ja-JP"/>
              </w:rPr>
              <w:t>requestedMaxCCsUL</w:t>
            </w:r>
            <w:proofErr w:type="spellEnd"/>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en-GB"/>
              </w:rPr>
            </w:pPr>
            <w:r>
              <w:rPr>
                <w:rFonts w:ascii="Arial" w:hAnsi="Arial"/>
                <w:sz w:val="18"/>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rsidR="00284706" w:rsidRDefault="00284706">
            <w:pPr>
              <w:pStyle w:val="TAL"/>
              <w:rPr>
                <w:b/>
                <w:i/>
                <w:lang w:eastAsia="ja-JP"/>
              </w:rPr>
            </w:pPr>
            <w:r>
              <w:rPr>
                <w:lang w:eastAsia="ja-JP"/>
              </w:rPr>
              <w:t xml:space="preserve">Indicates whether the UE supports the network configuration of </w:t>
            </w:r>
            <w:proofErr w:type="spellStart"/>
            <w:r>
              <w:rPr>
                <w:i/>
                <w:lang w:eastAsia="ja-JP"/>
              </w:rPr>
              <w:t>maxLayersMIMO</w:t>
            </w:r>
            <w:proofErr w:type="spellEnd"/>
            <w:r>
              <w:rPr>
                <w:lang w:eastAsia="ja-JP"/>
              </w:rPr>
              <w:t xml:space="preserve">. If the UE supports </w:t>
            </w:r>
            <w:r>
              <w:rPr>
                <w:i/>
                <w:lang w:eastAsia="ja-JP"/>
              </w:rPr>
              <w:t>fourLayerTM3-TM4</w:t>
            </w:r>
            <w:r>
              <w:rPr>
                <w:lang w:eastAsia="ja-JP"/>
              </w:rPr>
              <w:t xml:space="preserve"> or </w:t>
            </w:r>
            <w:proofErr w:type="spellStart"/>
            <w:r>
              <w:rPr>
                <w:i/>
                <w:lang w:eastAsia="ja-JP"/>
              </w:rPr>
              <w:t>intraBandContiguousCC-InfoList</w:t>
            </w:r>
            <w:proofErr w:type="spellEnd"/>
            <w:r>
              <w:rPr>
                <w:lang w:eastAsia="ja-JP"/>
              </w:rPr>
              <w:t xml:space="preserve"> or </w:t>
            </w:r>
            <w:proofErr w:type="spellStart"/>
            <w:r>
              <w:rPr>
                <w:i/>
                <w:lang w:eastAsia="ja-JP"/>
              </w:rPr>
              <w:t>FeatureSetDL-PerCC</w:t>
            </w:r>
            <w:proofErr w:type="spellEnd"/>
            <w:r>
              <w:rPr>
                <w:lang w:eastAsia="ja-JP"/>
              </w:rPr>
              <w:t xml:space="preserve"> for MR-DC, UE supports the configuration of </w:t>
            </w:r>
            <w:proofErr w:type="spellStart"/>
            <w:r>
              <w:rPr>
                <w:i/>
                <w:lang w:eastAsia="ja-JP"/>
              </w:rPr>
              <w:t>maxLayersMIMO</w:t>
            </w:r>
            <w:proofErr w:type="spellEnd"/>
            <w:r>
              <w:rPr>
                <w:lang w:eastAsia="ja-JP"/>
              </w:rPr>
              <w:t xml:space="preserve"> for these cases regardless of indicating </w:t>
            </w:r>
            <w:proofErr w:type="spellStart"/>
            <w:r>
              <w:rPr>
                <w:i/>
                <w:lang w:eastAsia="ja-JP"/>
              </w:rPr>
              <w:t>maxLayersMIMO</w:t>
            </w:r>
            <w:proofErr w:type="spellEnd"/>
            <w:r>
              <w:rPr>
                <w:i/>
                <w:lang w:eastAsia="ja-JP"/>
              </w:rPr>
              <w:t>-Indication</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lang w:eastAsia="zh-CN"/>
              </w:rPr>
            </w:pPr>
            <w:r>
              <w:rPr>
                <w:rFonts w:ascii="Arial" w:hAnsi="Arial"/>
                <w:sz w:val="18"/>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rPr>
              <w:t>maxLayersSlotOrSubslotPUSCH</w:t>
            </w:r>
          </w:p>
          <w:p w:rsidR="00284706" w:rsidRDefault="00284706">
            <w:pPr>
              <w:pStyle w:val="TAL"/>
              <w:rPr>
                <w:noProof/>
                <w:lang w:eastAsia="en-GB"/>
              </w:rPr>
            </w:pPr>
            <w:r>
              <w:rPr>
                <w:lang w:eastAsia="en-GB"/>
              </w:rPr>
              <w:t xml:space="preserve">Indicates the </w:t>
            </w:r>
            <w:proofErr w:type="spellStart"/>
            <w:r>
              <w:rPr>
                <w:lang w:eastAsia="en-GB"/>
              </w:rPr>
              <w:t>maxiumum</w:t>
            </w:r>
            <w:proofErr w:type="spellEnd"/>
            <w:r>
              <w:rPr>
                <w:lang w:eastAsia="en-GB"/>
              </w:rPr>
              <w:t xml:space="preserve"> number of layers for slot-PUSCH or </w:t>
            </w:r>
            <w:proofErr w:type="spellStart"/>
            <w:r>
              <w:rPr>
                <w:lang w:eastAsia="en-GB"/>
              </w:rPr>
              <w:t>subslot</w:t>
            </w:r>
            <w:proofErr w:type="spellEnd"/>
            <w:r>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rPr>
              <w:t>maxNumberCCs-SPT</w:t>
            </w:r>
          </w:p>
          <w:p w:rsidR="00284706" w:rsidRDefault="00284706">
            <w:pPr>
              <w:pStyle w:val="TAL"/>
              <w:rPr>
                <w:noProof/>
                <w:lang w:eastAsia="x-none"/>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rPr>
              <w:t>maxNumberDL-CCs, maxNumberUL-CCs</w:t>
            </w:r>
          </w:p>
          <w:p w:rsidR="00284706" w:rsidRDefault="00284706">
            <w:pPr>
              <w:pStyle w:val="TAL"/>
              <w:rPr>
                <w:noProof/>
                <w:lang w:eastAsia="x-none"/>
              </w:rPr>
            </w:pPr>
            <w:r>
              <w:rPr>
                <w:lang w:eastAsia="en-GB"/>
              </w:rPr>
              <w:t>Indicates for each TTI combination "</w:t>
            </w:r>
            <w:proofErr w:type="spellStart"/>
            <w:r>
              <w:rPr>
                <w:lang w:eastAsia="en-GB"/>
              </w:rPr>
              <w:t>sTTI-SupportedCombinations</w:t>
            </w:r>
            <w:proofErr w:type="spellEnd"/>
            <w:r>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rPr>
              <w:t>maxNumber</w:t>
            </w:r>
            <w:r>
              <w:rPr>
                <w:b/>
                <w:i/>
                <w:noProof/>
                <w:lang w:eastAsia="en-GB"/>
              </w:rPr>
              <w:t>Decoding</w:t>
            </w:r>
          </w:p>
          <w:p w:rsidR="00284706" w:rsidRDefault="00284706">
            <w:pPr>
              <w:pStyle w:val="TAL"/>
              <w:rPr>
                <w:lang w:eastAsia="x-none"/>
              </w:rPr>
            </w:pPr>
            <w:r>
              <w:rPr>
                <w:lang w:eastAsia="en-GB"/>
              </w:rPr>
              <w:t xml:space="preserve">Indicates the maximum number of </w:t>
            </w:r>
            <w:proofErr w:type="gramStart"/>
            <w:r>
              <w:rPr>
                <w:lang w:eastAsia="en-GB"/>
              </w:rPr>
              <w:t>blind</w:t>
            </w:r>
            <w:proofErr w:type="gramEnd"/>
            <w:r>
              <w:rPr>
                <w:lang w:eastAsia="en-GB"/>
              </w:rPr>
              <w:t xml:space="preserve"> decodes in UE-specific search space per UE in one subframe for CA with more than 5 CCs as defined in TS 36.213 [23] which is supported by the UE. The number of </w:t>
            </w:r>
            <w:proofErr w:type="gramStart"/>
            <w:r>
              <w:rPr>
                <w:lang w:eastAsia="en-GB"/>
              </w:rPr>
              <w:t>blind</w:t>
            </w:r>
            <w:proofErr w:type="gramEnd"/>
            <w:r>
              <w:rPr>
                <w:lang w:eastAsia="en-GB"/>
              </w:rPr>
              <w:t xml:space="preserve">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noProof/>
                <w:lang w:eastAsia="zh-CN"/>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maxNumberROHC-ContextSessions</w:t>
            </w:r>
          </w:p>
          <w:p w:rsidR="00284706" w:rsidRDefault="00284706">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maxNumberUpdatedCSI</w:t>
            </w:r>
            <w:proofErr w:type="spellEnd"/>
            <w:r>
              <w:rPr>
                <w:b/>
                <w:i/>
              </w:rPr>
              <w:t xml:space="preserve">-Proc, </w:t>
            </w:r>
            <w:proofErr w:type="spellStart"/>
            <w:r>
              <w:rPr>
                <w:b/>
                <w:i/>
              </w:rPr>
              <w:t>maxNumberUpdatedCSI</w:t>
            </w:r>
            <w:proofErr w:type="spellEnd"/>
            <w:r>
              <w:rPr>
                <w:b/>
                <w:i/>
              </w:rPr>
              <w:t>-Proc-SPT</w:t>
            </w:r>
          </w:p>
          <w:p w:rsidR="00284706" w:rsidRDefault="00284706">
            <w:pPr>
              <w:pStyle w:val="TAL"/>
              <w:rPr>
                <w:bCs/>
                <w:noProof/>
              </w:rPr>
            </w:pPr>
            <w:r>
              <w:t>Indicates the maximum number of CSI processes to be updated across CCs.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r>
              <w:rPr>
                <w:b/>
                <w:i/>
              </w:rPr>
              <w:t>maxNumberUpdatedCSI-Proc-STTI-Comb77, maxNumberUpdatedCSI-Proc-STTI-Comb27, maxNumberUpdatedCSI-Proc-STTI-Comb22-Set1, maxNumberUpdatedCSI-Proc-STTI-Comb22-Set2</w:t>
            </w:r>
          </w:p>
          <w:p w:rsidR="00284706" w:rsidRDefault="00284706">
            <w:pPr>
              <w:pStyle w:val="TAL"/>
            </w:pPr>
            <w:r>
              <w:t>Indicates the maximum number of CSI processes to be updated across CCs. Comb77 is applicable for {slot, slot}, Comb27 for {</w:t>
            </w:r>
            <w:proofErr w:type="spellStart"/>
            <w:r>
              <w:t>subslot</w:t>
            </w:r>
            <w:proofErr w:type="spellEnd"/>
            <w:r>
              <w:t>, slot}, Comb22-Set1 for</w:t>
            </w:r>
          </w:p>
          <w:p w:rsidR="00284706" w:rsidRDefault="00284706">
            <w:pPr>
              <w:pStyle w:val="TAL"/>
            </w:pPr>
            <w:r>
              <w:t>{</w:t>
            </w:r>
            <w:proofErr w:type="spellStart"/>
            <w:r>
              <w:t>subslot</w:t>
            </w:r>
            <w:proofErr w:type="spellEnd"/>
            <w:r>
              <w:t xml:space="preserve">, </w:t>
            </w:r>
            <w:proofErr w:type="spellStart"/>
            <w:r>
              <w:t>subslot</w:t>
            </w:r>
            <w:proofErr w:type="spellEnd"/>
            <w:r>
              <w:t>} processing timeline set 1 and the Comb22-Set2 for {</w:t>
            </w:r>
            <w:proofErr w:type="spellStart"/>
            <w:r>
              <w:t>subslot</w:t>
            </w:r>
            <w:proofErr w:type="spellEnd"/>
            <w:r>
              <w:t xml:space="preserve">, </w:t>
            </w:r>
            <w:proofErr w:type="spellStart"/>
            <w:r>
              <w:t>subslot</w:t>
            </w:r>
            <w:proofErr w:type="spellEnd"/>
            <w:r>
              <w:t>} processing timeline set 2.</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jc w:val="center"/>
              <w:rPr>
                <w:bCs/>
                <w:noProof/>
              </w:rPr>
            </w:pP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CN"/>
              </w:rPr>
              <w:t>mbms</w:t>
            </w:r>
            <w:r>
              <w:rPr>
                <w:b/>
                <w:bCs/>
                <w:i/>
                <w:noProof/>
                <w:lang w:eastAsia="en-GB"/>
              </w:rPr>
              <w:t>-AsyncDC</w:t>
            </w:r>
          </w:p>
          <w:p w:rsidR="00284706" w:rsidRDefault="00284706">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the carriers that are or can be configured as serving cells in the MCG and the SCG are not synchronized. If this field is included, the UE shall also include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en-GB"/>
              </w:rPr>
              <w:t>.</w:t>
            </w:r>
            <w:r>
              <w:rPr>
                <w:lang w:eastAsia="zh-CN"/>
              </w:rPr>
              <w:t xml:space="preserve"> 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bCs/>
                <w:i/>
                <w:noProof/>
                <w:lang w:eastAsia="zh-CN"/>
              </w:rPr>
              <w:t>mbms-MaxBW</w:t>
            </w:r>
          </w:p>
          <w:p w:rsidR="00284706" w:rsidRDefault="00284706">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CN"/>
              </w:rPr>
              <w:lastRenderedPageBreak/>
              <w:t>mbms</w:t>
            </w:r>
            <w:r>
              <w:rPr>
                <w:b/>
                <w:bCs/>
                <w:i/>
                <w:noProof/>
                <w:lang w:eastAsia="en-GB"/>
              </w:rPr>
              <w:t>-NonServingCell</w:t>
            </w:r>
          </w:p>
          <w:p w:rsidR="00284706" w:rsidRDefault="00284706">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and to network synchronization properties) a serving cell may be additionally configured. If this field is included, the UE shall also include the </w:t>
            </w:r>
            <w:proofErr w:type="spellStart"/>
            <w:r>
              <w:rPr>
                <w:i/>
                <w:lang w:eastAsia="en-GB"/>
              </w:rPr>
              <w:t>mbms-SCell</w:t>
            </w:r>
            <w:proofErr w:type="spellEnd"/>
            <w:r>
              <w:rPr>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bCs/>
                <w:i/>
                <w:noProof/>
                <w:lang w:eastAsia="zh-CN"/>
              </w:rPr>
              <w:t>mbms-ScalingFactor1dot25, mbms-ScalingFactor7dot5</w:t>
            </w:r>
          </w:p>
          <w:p w:rsidR="00284706" w:rsidRDefault="00284706">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CN"/>
              </w:rPr>
              <w:t>mbms</w:t>
            </w:r>
            <w:r>
              <w:rPr>
                <w:b/>
                <w:bCs/>
                <w:i/>
                <w:noProof/>
                <w:lang w:eastAsia="en-GB"/>
              </w:rPr>
              <w:t>-SCell</w:t>
            </w:r>
          </w:p>
          <w:p w:rsidR="00284706" w:rsidRDefault="00284706">
            <w:pPr>
              <w:pStyle w:val="TAL"/>
              <w:rPr>
                <w:b/>
                <w:bCs/>
                <w:i/>
                <w:noProof/>
                <w:lang w:eastAsia="zh-CN"/>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when an </w:t>
            </w:r>
            <w:proofErr w:type="spellStart"/>
            <w:r>
              <w:rPr>
                <w:lang w:eastAsia="en-GB"/>
              </w:rPr>
              <w:t>SCell</w:t>
            </w:r>
            <w:proofErr w:type="spellEnd"/>
            <w:r>
              <w:rPr>
                <w:lang w:eastAsia="en-GB"/>
              </w:rPr>
              <w:t xml:space="preserve"> is configured on that frequency (regardless of whether the </w:t>
            </w:r>
            <w:proofErr w:type="spellStart"/>
            <w:r>
              <w:rPr>
                <w:lang w:eastAsia="en-GB"/>
              </w:rPr>
              <w:t>SCell</w:t>
            </w:r>
            <w:proofErr w:type="spellEnd"/>
            <w:r>
              <w:rPr>
                <w:lang w:eastAsia="en-GB"/>
              </w:rPr>
              <w:t xml:space="preserve">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bCs/>
                <w:i/>
                <w:noProof/>
                <w:lang w:eastAsia="zh-CN"/>
              </w:rPr>
              <w:t>measurementEnhancements</w:t>
            </w:r>
          </w:p>
          <w:p w:rsidR="00284706" w:rsidRDefault="00284706">
            <w:pPr>
              <w:pStyle w:val="TAL"/>
              <w:rPr>
                <w:b/>
                <w:bCs/>
                <w:i/>
                <w:noProof/>
                <w:lang w:eastAsia="zh-CN"/>
              </w:rPr>
            </w:pPr>
            <w:r>
              <w:rPr>
                <w:lang w:eastAsia="en-GB"/>
              </w:rPr>
              <w:t>This field defines whether UE supports measurement enhancements in high speed scenario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ja-JP"/>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bCs/>
                <w:i/>
                <w:noProof/>
                <w:lang w:eastAsia="zh-CN"/>
              </w:rPr>
              <w:t>measGapPatterns</w:t>
            </w:r>
          </w:p>
          <w:p w:rsidR="00284706" w:rsidRDefault="00284706">
            <w:pPr>
              <w:pStyle w:val="TAL"/>
              <w:rPr>
                <w:b/>
                <w:bCs/>
                <w:i/>
                <w:noProof/>
                <w:lang w:eastAsia="zh-CN"/>
              </w:rPr>
            </w:pPr>
            <w:r>
              <w:rPr>
                <w:lang w:eastAsia="en-GB"/>
              </w:rPr>
              <w:t xml:space="preserve">Indicates whether the UE that supports NR supports gap patterns 4 to 11. </w:t>
            </w:r>
            <w:r>
              <w:rPr>
                <w:lang w:eastAsia="ja-JP"/>
              </w:rPr>
              <w:t xml:space="preserve">The first/ leftmost bit covers pattern 4, and so on. </w:t>
            </w:r>
            <w:r>
              <w:rPr>
                <w:lang w:eastAsia="en-GB"/>
              </w:rPr>
              <w:t>Value 1 indicates that the UE supports the concerned gap pattern. See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ja-JP"/>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CN"/>
              </w:rPr>
              <w:t>mfbi</w:t>
            </w:r>
            <w:r>
              <w:rPr>
                <w:b/>
                <w:bCs/>
                <w:i/>
                <w:noProof/>
                <w:lang w:eastAsia="en-GB"/>
              </w:rPr>
              <w:t>-UTRA</w:t>
            </w:r>
          </w:p>
          <w:p w:rsidR="00284706" w:rsidRDefault="00284706">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MIMO-BeamformedCapabilityList</w:t>
            </w:r>
          </w:p>
          <w:p w:rsidR="00284706" w:rsidRDefault="00284706">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MIMO-CapabilityDL</w:t>
            </w:r>
          </w:p>
          <w:p w:rsidR="00284706" w:rsidRDefault="00284706">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MIMO-CapabilityUL</w:t>
            </w:r>
          </w:p>
          <w:p w:rsidR="00284706" w:rsidRDefault="00284706">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MIMO-CA-ParametersPerBoBC</w:t>
            </w:r>
          </w:p>
          <w:p w:rsidR="00284706" w:rsidRDefault="00284706">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w:t>
            </w:r>
            <w:proofErr w:type="spellStart"/>
            <w:r>
              <w:rPr>
                <w:rFonts w:cs="Arial"/>
                <w:szCs w:val="18"/>
                <w:lang w:eastAsia="zh-CN"/>
              </w:rPr>
              <w:t>ParametersPerTM</w:t>
            </w:r>
            <w:proofErr w:type="spellEnd"/>
            <w:r>
              <w:rPr>
                <w:rFonts w:cs="Arial"/>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mimo-CBSR-AdvancedCSI</w:t>
            </w:r>
          </w:p>
          <w:p w:rsidR="00284706" w:rsidRDefault="00284706">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min-Proc-TimelineSubslot</w:t>
            </w:r>
          </w:p>
          <w:p w:rsidR="00284706" w:rsidRDefault="00284706">
            <w:pPr>
              <w:pStyle w:val="TAL"/>
              <w:rPr>
                <w:lang w:eastAsia="en-GB"/>
              </w:rPr>
            </w:pPr>
            <w:r>
              <w:rPr>
                <w:lang w:eastAsia="en-GB"/>
              </w:rPr>
              <w:t xml:space="preserve">Minimum processing timeline for </w:t>
            </w:r>
            <w:proofErr w:type="spellStart"/>
            <w:r>
              <w:rPr>
                <w:lang w:eastAsia="en-GB"/>
              </w:rPr>
              <w:t>subslot</w:t>
            </w:r>
            <w:proofErr w:type="spellEnd"/>
            <w:r>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rsidR="00284706" w:rsidRDefault="00284706">
            <w:pPr>
              <w:pStyle w:val="TAL"/>
              <w:rPr>
                <w:lang w:eastAsia="en-GB"/>
              </w:rPr>
            </w:pPr>
            <w:r>
              <w:rPr>
                <w:lang w:eastAsia="en-GB"/>
              </w:rPr>
              <w:t>1. 1os CRS based SPDCCH</w:t>
            </w:r>
          </w:p>
          <w:p w:rsidR="00284706" w:rsidRDefault="00284706">
            <w:pPr>
              <w:pStyle w:val="TAL"/>
              <w:rPr>
                <w:lang w:eastAsia="en-GB"/>
              </w:rPr>
            </w:pPr>
            <w:r>
              <w:rPr>
                <w:lang w:eastAsia="en-GB"/>
              </w:rPr>
              <w:t>2. 2os CRS based SPDCCH</w:t>
            </w:r>
          </w:p>
          <w:p w:rsidR="00284706" w:rsidRDefault="00284706">
            <w:pPr>
              <w:pStyle w:val="TAL"/>
              <w:rPr>
                <w:b/>
                <w:bCs/>
                <w:i/>
                <w:noProof/>
                <w:lang w:eastAsia="en-GB"/>
              </w:rPr>
            </w:pPr>
            <w:r>
              <w:rPr>
                <w:lang w:eastAsia="en-GB"/>
              </w:rPr>
              <w:t>3. DMRS based SPDCCH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modifiedMPR-Behavior</w:t>
            </w:r>
          </w:p>
          <w:p w:rsidR="00284706" w:rsidRDefault="00284706">
            <w:pPr>
              <w:pStyle w:val="TAL"/>
              <w:rPr>
                <w:lang w:eastAsia="en-GB"/>
              </w:rPr>
            </w:pPr>
            <w:r>
              <w:rPr>
                <w:lang w:eastAsia="en-GB"/>
              </w:rPr>
              <w:t xml:space="preserve">Field encoded as a bit map, where at least </w:t>
            </w:r>
            <w:proofErr w:type="gramStart"/>
            <w:r>
              <w:rPr>
                <w:lang w:eastAsia="en-GB"/>
              </w:rPr>
              <w:t>one bit</w:t>
            </w:r>
            <w:proofErr w:type="gramEnd"/>
            <w:r>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284706" w:rsidRDefault="00284706">
            <w:pPr>
              <w:pStyle w:val="TAL"/>
              <w:rPr>
                <w:lang w:eastAsia="en-GB"/>
              </w:rPr>
            </w:pPr>
            <w:r>
              <w:rPr>
                <w:lang w:eastAsia="en-GB"/>
              </w:rPr>
              <w:t>Absence of this field means that UE does not support any modified MPR/A-MPR behaviour.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multiACK-CSI-reporting</w:t>
            </w:r>
          </w:p>
          <w:p w:rsidR="00284706" w:rsidRDefault="00284706">
            <w:pPr>
              <w:pStyle w:val="TAL"/>
              <w:rPr>
                <w:b/>
                <w:bCs/>
                <w:i/>
                <w:noProof/>
                <w:lang w:eastAsia="en-GB"/>
              </w:rPr>
            </w:pPr>
            <w:r>
              <w:rPr>
                <w:lang w:eastAsia="en-GB"/>
              </w:rPr>
              <w:t>Indicates whether the UE supports multi-cell HARQ ACK and periodic CSI reporting and SR on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bCs/>
                <w:i/>
                <w:noProof/>
                <w:lang w:eastAsia="zh-CN"/>
              </w:rPr>
              <w:t>multiBandInfoReport</w:t>
            </w:r>
          </w:p>
          <w:p w:rsidR="00284706" w:rsidRDefault="00284706">
            <w:pPr>
              <w:pStyle w:val="TAL"/>
              <w:rPr>
                <w:b/>
                <w:bCs/>
                <w:i/>
                <w:noProof/>
                <w:lang w:eastAsia="en-GB"/>
              </w:rPr>
            </w:pPr>
            <w:r>
              <w:rPr>
                <w:lang w:eastAsia="en-GB"/>
              </w:rPr>
              <w:t>Indicates whether the UE supports</w:t>
            </w:r>
            <w:r>
              <w:rPr>
                <w:lang w:eastAsia="zh-CN"/>
              </w:rPr>
              <w:t xml:space="preserve"> the acquisition and reporting of multi band information for </w:t>
            </w:r>
            <w:proofErr w:type="spellStart"/>
            <w:r>
              <w:rPr>
                <w:i/>
                <w:lang w:eastAsia="zh-CN"/>
              </w:rPr>
              <w:t>reportCGI</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multiClusterPUSCH-WithinCC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ja-JP"/>
              </w:rPr>
            </w:pPr>
            <w:proofErr w:type="spellStart"/>
            <w:r>
              <w:rPr>
                <w:rFonts w:ascii="Arial" w:hAnsi="Arial"/>
                <w:b/>
                <w:i/>
                <w:sz w:val="18"/>
              </w:rPr>
              <w:lastRenderedPageBreak/>
              <w:t>multiNS-Pmax</w:t>
            </w:r>
            <w:proofErr w:type="spellEnd"/>
          </w:p>
          <w:p w:rsidR="00284706" w:rsidRDefault="00284706">
            <w:pPr>
              <w:pStyle w:val="TAL"/>
              <w:rPr>
                <w:b/>
                <w:bCs/>
                <w:i/>
                <w:noProof/>
                <w:lang w:eastAsia="en-GB"/>
              </w:rPr>
            </w:pPr>
            <w:r>
              <w:rPr>
                <w:lang w:eastAsia="en-GB"/>
              </w:rPr>
              <w:t xml:space="preserve">Indicates whether the UE supports the mechanisms defined for cells broadcasting </w:t>
            </w:r>
            <w:r>
              <w:rPr>
                <w:i/>
                <w:lang w:eastAsia="en-GB"/>
              </w:rPr>
              <w:t>NS-</w:t>
            </w:r>
            <w:proofErr w:type="spellStart"/>
            <w:r>
              <w:rPr>
                <w:i/>
                <w:lang w:eastAsia="en-GB"/>
              </w:rPr>
              <w:t>PmaxList</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proofErr w:type="spellStart"/>
            <w:r>
              <w:rPr>
                <w:b/>
                <w:i/>
              </w:rPr>
              <w:t>multipleCellsMeasExtension</w:t>
            </w:r>
            <w:proofErr w:type="spellEnd"/>
          </w:p>
          <w:p w:rsidR="00284706" w:rsidRDefault="00284706">
            <w:pPr>
              <w:pStyle w:val="TAL"/>
              <w:rPr>
                <w:bCs/>
                <w:noProof/>
                <w:lang w:eastAsia="en-GB"/>
              </w:rPr>
            </w:pPr>
            <w:r>
              <w:rPr>
                <w:bCs/>
                <w:noProof/>
                <w:lang w:eastAsia="zh-CN"/>
              </w:rPr>
              <w:t>Indicates whether UE supports numberOfTriggeringCells in the report configuration.</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Cs/>
                <w:noProof/>
                <w:lang w:eastAsia="zh-CN"/>
              </w:rPr>
            </w:pPr>
            <w:r>
              <w:rPr>
                <w:bCs/>
                <w:noProof/>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multipleTimingAdvance</w:t>
            </w:r>
          </w:p>
          <w:p w:rsidR="00284706" w:rsidRDefault="00284706">
            <w:pPr>
              <w:pStyle w:val="TAL"/>
              <w:rPr>
                <w:b/>
                <w:bCs/>
                <w:i/>
                <w:noProof/>
                <w:lang w:eastAsia="en-GB"/>
              </w:rPr>
            </w:pPr>
            <w:r>
              <w:rPr>
                <w:lang w:eastAsia="en-GB"/>
              </w:rPr>
              <w:t xml:space="preserve">Indicates whether the UE supports multiple timing advances for each band combination listed in </w:t>
            </w:r>
            <w:proofErr w:type="spellStart"/>
            <w:r>
              <w:rPr>
                <w:i/>
                <w:lang w:eastAsia="en-GB"/>
              </w:rPr>
              <w:t>supportedBandCombination</w:t>
            </w:r>
            <w:proofErr w:type="spellEnd"/>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multipleUplinkSPS</w:t>
            </w:r>
            <w:proofErr w:type="spellEnd"/>
          </w:p>
          <w:p w:rsidR="00284706" w:rsidRDefault="00284706">
            <w:pPr>
              <w:pStyle w:val="TAL"/>
              <w:rPr>
                <w:b/>
                <w:bCs/>
                <w:i/>
                <w:noProof/>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proofErr w:type="spellStart"/>
            <w:r>
              <w:rPr>
                <w:i/>
                <w:lang w:eastAsia="ko-KR"/>
              </w:rPr>
              <w:t>multipleUplinkSPS</w:t>
            </w:r>
            <w:proofErr w:type="spellEnd"/>
            <w:r>
              <w:rPr>
                <w:lang w:eastAsia="ko-KR"/>
              </w:rPr>
              <w:t xml:space="preserve"> shall also support </w:t>
            </w:r>
            <w:r>
              <w:rPr>
                <w:lang w:eastAsia="ja-JP"/>
              </w:rPr>
              <w:t xml:space="preserve">V2X communication via </w:t>
            </w:r>
            <w:proofErr w:type="spellStart"/>
            <w:r>
              <w:rPr>
                <w:lang w:eastAsia="ja-JP"/>
              </w:rPr>
              <w:t>Uu</w:t>
            </w:r>
            <w:proofErr w:type="spellEnd"/>
            <w:r>
              <w:rPr>
                <w:lang w:eastAsia="ja-JP"/>
              </w:rPr>
              <w:t>,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lang w:eastAsia="zh-CN"/>
              </w:rPr>
            </w:pPr>
            <w:r>
              <w:rPr>
                <w:rFonts w:eastAsia="SimSun"/>
                <w:b/>
                <w:i/>
                <w:lang w:eastAsia="zh-CN"/>
              </w:rPr>
              <w:t>must-</w:t>
            </w:r>
            <w:proofErr w:type="spellStart"/>
            <w:r>
              <w:rPr>
                <w:rFonts w:eastAsia="SimSun"/>
                <w:b/>
                <w:i/>
                <w:lang w:eastAsia="zh-CN"/>
              </w:rPr>
              <w:t>CapabilityPerBand</w:t>
            </w:r>
            <w:proofErr w:type="spellEnd"/>
          </w:p>
          <w:p w:rsidR="00284706" w:rsidRDefault="00284706">
            <w:pPr>
              <w:pStyle w:val="TAL"/>
              <w:rPr>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lang w:eastAsia="zh-CN"/>
              </w:rPr>
            </w:pPr>
            <w:r>
              <w:rPr>
                <w:rFonts w:eastAsia="SimSun"/>
                <w:b/>
                <w:i/>
                <w:lang w:eastAsia="zh-CN"/>
              </w:rPr>
              <w:t>must-TM234-UpTo2Tx-r14</w:t>
            </w:r>
          </w:p>
          <w:p w:rsidR="00284706" w:rsidRDefault="00284706">
            <w:pPr>
              <w:pStyle w:val="TAL"/>
              <w:rPr>
                <w:b/>
                <w:i/>
                <w:lang w:eastAsia="en-GB"/>
              </w:rPr>
            </w:pPr>
            <w:r>
              <w:rPr>
                <w:lang w:eastAsia="ja-JP"/>
              </w:rPr>
              <w:t xml:space="preserve">Indicates that the UE supports </w:t>
            </w:r>
            <w:r>
              <w:rPr>
                <w:lang w:eastAsia="en-GB"/>
              </w:rPr>
              <w:t>MUST operation for TM2/3/4 using up to 2Tx.</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lang w:eastAsia="zh-CN"/>
              </w:rPr>
            </w:pPr>
            <w:r>
              <w:rPr>
                <w:rFonts w:eastAsia="SimSun"/>
                <w:b/>
                <w:i/>
                <w:lang w:eastAsia="zh-CN"/>
              </w:rPr>
              <w:t>must-TM89-UpToOneInterferingLayer-r14</w:t>
            </w:r>
          </w:p>
          <w:p w:rsidR="00284706" w:rsidRDefault="00284706">
            <w:pPr>
              <w:pStyle w:val="TAL"/>
              <w:rPr>
                <w:b/>
                <w:i/>
                <w:lang w:eastAsia="en-GB"/>
              </w:rPr>
            </w:pPr>
            <w:r>
              <w:rPr>
                <w:lang w:eastAsia="ja-JP"/>
              </w:rPr>
              <w:t xml:space="preserve">Indicates that the UE supports </w:t>
            </w:r>
            <w:r>
              <w:rPr>
                <w:lang w:eastAsia="en-GB"/>
              </w:rPr>
              <w:t>MUST operation for TM8/9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lang w:eastAsia="zh-CN"/>
              </w:rPr>
            </w:pPr>
            <w:r>
              <w:rPr>
                <w:rFonts w:eastAsia="SimSun"/>
                <w:b/>
                <w:i/>
                <w:lang w:eastAsia="zh-CN"/>
              </w:rPr>
              <w:t>must-TM89-UpToThreeInterferingLayers-r14</w:t>
            </w:r>
          </w:p>
          <w:p w:rsidR="00284706" w:rsidRDefault="00284706">
            <w:pPr>
              <w:pStyle w:val="TAL"/>
              <w:rPr>
                <w:b/>
                <w:i/>
                <w:lang w:eastAsia="en-GB"/>
              </w:rPr>
            </w:pPr>
            <w:r>
              <w:rPr>
                <w:lang w:eastAsia="ja-JP"/>
              </w:rPr>
              <w:t xml:space="preserve">Indicates that the UE supports </w:t>
            </w:r>
            <w:r>
              <w:rPr>
                <w:lang w:eastAsia="en-GB"/>
              </w:rPr>
              <w:t>MUST operation for TM8/9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lang w:eastAsia="zh-CN"/>
              </w:rPr>
            </w:pPr>
            <w:r>
              <w:rPr>
                <w:rFonts w:eastAsia="SimSun"/>
                <w:b/>
                <w:i/>
                <w:lang w:eastAsia="zh-CN"/>
              </w:rPr>
              <w:t>must-TM10-UpToOneInterferingLayer-r14</w:t>
            </w:r>
          </w:p>
          <w:p w:rsidR="00284706" w:rsidRDefault="00284706">
            <w:pPr>
              <w:pStyle w:val="TAL"/>
              <w:rPr>
                <w:b/>
                <w:i/>
                <w:lang w:eastAsia="en-GB"/>
              </w:rPr>
            </w:pPr>
            <w:r>
              <w:rPr>
                <w:lang w:eastAsia="ja-JP"/>
              </w:rPr>
              <w:t xml:space="preserve">Indicates that the UE supports </w:t>
            </w:r>
            <w:r>
              <w:rPr>
                <w:lang w:eastAsia="en-GB"/>
              </w:rPr>
              <w:t>MUST operation for TM10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lang w:eastAsia="zh-CN"/>
              </w:rPr>
            </w:pPr>
            <w:r>
              <w:rPr>
                <w:rFonts w:eastAsia="SimSun"/>
                <w:b/>
                <w:i/>
                <w:lang w:eastAsia="zh-CN"/>
              </w:rPr>
              <w:t>must-TM10-UpToThreeInterferingLayers-r14</w:t>
            </w:r>
          </w:p>
          <w:p w:rsidR="00284706" w:rsidRDefault="00284706">
            <w:pPr>
              <w:pStyle w:val="TAL"/>
              <w:rPr>
                <w:b/>
                <w:i/>
                <w:lang w:eastAsia="en-GB"/>
              </w:rPr>
            </w:pPr>
            <w:r>
              <w:rPr>
                <w:lang w:eastAsia="ja-JP"/>
              </w:rPr>
              <w:t xml:space="preserve">Indicates that the UE supports </w:t>
            </w:r>
            <w:r>
              <w:rPr>
                <w:lang w:eastAsia="en-GB"/>
              </w:rPr>
              <w:t>MUST operation for TM10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lang w:eastAsia="en-GB"/>
              </w:rPr>
            </w:pPr>
            <w:proofErr w:type="spellStart"/>
            <w:r>
              <w:rPr>
                <w:rFonts w:eastAsia="SimSun"/>
                <w:b/>
                <w:i/>
                <w:lang w:eastAsia="zh-CN"/>
              </w:rPr>
              <w:t>naics</w:t>
            </w:r>
            <w:proofErr w:type="spellEnd"/>
            <w:r>
              <w:rPr>
                <w:rFonts w:eastAsia="SimSun"/>
                <w:b/>
                <w:i/>
                <w:lang w:eastAsia="zh-CN"/>
              </w:rPr>
              <w:t>-Capability-List</w:t>
            </w:r>
          </w:p>
          <w:p w:rsidR="00284706" w:rsidRDefault="00284706">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rFonts w:eastAsia="SimSun"/>
                <w:i/>
                <w:lang w:eastAsia="zh-CN"/>
              </w:rPr>
              <w:t>numberOfNAICS-CapableCC</w:t>
            </w:r>
            <w:proofErr w:type="spellEnd"/>
            <w:r>
              <w:rPr>
                <w:rFonts w:eastAsia="SimSun"/>
                <w:lang w:eastAsia="zh-CN"/>
              </w:rPr>
              <w:t xml:space="preserve"> indicates the number of component carriers where the NAICS processing is supported and the field </w:t>
            </w:r>
            <w:proofErr w:type="spellStart"/>
            <w:r>
              <w:rPr>
                <w:rFonts w:eastAsia="SimSun"/>
                <w:i/>
                <w:lang w:eastAsia="zh-CN"/>
              </w:rPr>
              <w:t>numberOfAggregatedPRB</w:t>
            </w:r>
            <w:proofErr w:type="spellEnd"/>
            <w:r>
              <w:rPr>
                <w:rFonts w:eastAsia="SimSun"/>
                <w:lang w:eastAsia="zh-CN"/>
              </w:rPr>
              <w:t xml:space="preserve"> indicates the maximum aggregated bandwidth across these of component carriers (expressed as </w:t>
            </w:r>
            <w:proofErr w:type="gramStart"/>
            <w:r>
              <w:rPr>
                <w:rFonts w:eastAsia="SimSun"/>
                <w:lang w:eastAsia="zh-CN"/>
              </w:rPr>
              <w:t>a number of</w:t>
            </w:r>
            <w:proofErr w:type="gramEnd"/>
            <w:r>
              <w:rPr>
                <w:rFonts w:eastAsia="SimSun"/>
                <w:lang w:eastAsia="zh-CN"/>
              </w:rPr>
              <w:t xml:space="preserve"> PRBs) with the restriction that NAICS is only supported over the full carrier bandwidth.</w:t>
            </w:r>
            <w:r>
              <w:rPr>
                <w:lang w:eastAsia="zh-CN"/>
              </w:rPr>
              <w:t xml:space="preserve"> The UE shall indicate the combination of {</w:t>
            </w:r>
            <w:proofErr w:type="spellStart"/>
            <w:r>
              <w:rPr>
                <w:i/>
                <w:lang w:eastAsia="zh-CN"/>
              </w:rPr>
              <w:t>numberOfNAICS-CapableCC</w:t>
            </w:r>
            <w:proofErr w:type="spellEnd"/>
            <w:r>
              <w:rPr>
                <w:i/>
                <w:lang w:eastAsia="zh-CN"/>
              </w:rPr>
              <w:t xml:space="preserve">, </w:t>
            </w:r>
            <w:proofErr w:type="spellStart"/>
            <w:r>
              <w:rPr>
                <w:i/>
                <w:lang w:eastAsia="zh-CN"/>
              </w:rPr>
              <w:t>numberOfNAICS-CapableCC</w:t>
            </w:r>
            <w:proofErr w:type="spellEnd"/>
            <w:r>
              <w:rPr>
                <w:lang w:eastAsia="zh-CN"/>
              </w:rPr>
              <w:t xml:space="preserve">} for every supported </w:t>
            </w:r>
            <w:proofErr w:type="spellStart"/>
            <w:r>
              <w:rPr>
                <w:i/>
                <w:lang w:eastAsia="zh-CN"/>
              </w:rPr>
              <w:t>numberOfNAICS-CapableCC</w:t>
            </w:r>
            <w:proofErr w:type="spellEnd"/>
            <w:r>
              <w:rPr>
                <w:lang w:eastAsia="zh-CN"/>
              </w:rPr>
              <w:t>, e.g. if a UE supports {x CC, y PRBs} and {x-n CC, y-m PRBs} where n&gt;=1 and m&gt;=0, the UE shall indicate both.</w:t>
            </w:r>
          </w:p>
          <w:p w:rsidR="00284706" w:rsidRDefault="00284706">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1,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w:t>
            </w:r>
          </w:p>
          <w:p w:rsidR="00284706" w:rsidRDefault="00284706">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2,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 125, 150, 175, 200};</w:t>
            </w:r>
          </w:p>
          <w:p w:rsidR="00284706" w:rsidRDefault="00284706">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3,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 125, 150, 175, 200, 225, 250, 275, 300};</w:t>
            </w:r>
          </w:p>
          <w:p w:rsidR="00284706" w:rsidRDefault="00284706">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t>F</w:t>
            </w:r>
            <w:r>
              <w:rPr>
                <w:rFonts w:ascii="Arial" w:eastAsia="SimSun" w:hAnsi="Arial" w:cs="Arial"/>
                <w:sz w:val="18"/>
                <w:szCs w:val="18"/>
                <w:lang w:eastAsia="zh-CN"/>
              </w:rPr>
              <w:t xml:space="preserve">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4,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100, 150, 200, 250, 300, 350, 400};</w:t>
            </w:r>
          </w:p>
          <w:p w:rsidR="00284706" w:rsidRDefault="00284706">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5,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100, 150, 200, 250, 300, 350, 400, 450, 500}.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en-GB"/>
              </w:rPr>
              <w:t>ncsg</w:t>
            </w:r>
            <w:proofErr w:type="spellEnd"/>
          </w:p>
          <w:p w:rsidR="00284706" w:rsidRDefault="00284706">
            <w:pPr>
              <w:pStyle w:val="TAL"/>
              <w:rPr>
                <w:b/>
                <w:bCs/>
                <w:i/>
                <w:noProof/>
                <w:lang w:eastAsia="en-GB"/>
              </w:rPr>
            </w:pPr>
            <w:r>
              <w:rPr>
                <w:lang w:eastAsia="en-GB"/>
              </w:rPr>
              <w:t>Indicates whether the UE supports measurement NCSG Pattern Id 0, 1, 2 and 3, as specified in TS 36.133 [16].</w:t>
            </w:r>
            <w:r>
              <w:rPr>
                <w:lang w:eastAsia="ja-JP"/>
              </w:rP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kern w:val="2"/>
                <w:lang w:eastAsia="ja-JP"/>
              </w:rPr>
            </w:pPr>
            <w:r>
              <w:rPr>
                <w:b/>
                <w:i/>
                <w:kern w:val="2"/>
                <w:lang w:eastAsia="ja-JP"/>
              </w:rPr>
              <w:t>ng-EN-DC</w:t>
            </w:r>
          </w:p>
          <w:p w:rsidR="00284706" w:rsidRDefault="00284706">
            <w:pPr>
              <w:pStyle w:val="TAL"/>
              <w:rPr>
                <w:b/>
                <w:i/>
                <w:lang w:eastAsia="en-GB"/>
              </w:rPr>
            </w:pPr>
            <w:r>
              <w:rPr>
                <w:lang w:eastAsia="ja-JP"/>
              </w:rPr>
              <w:t>Indicates whether the UE supports NGEN-DC</w:t>
            </w:r>
            <w:r>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en-GB"/>
              </w:rPr>
              <w:lastRenderedPageBreak/>
              <w:t>n-</w:t>
            </w:r>
            <w:proofErr w:type="spellStart"/>
            <w:r>
              <w:rPr>
                <w:b/>
                <w:i/>
                <w:lang w:eastAsia="en-GB"/>
              </w:rPr>
              <w:t>MaxList</w:t>
            </w:r>
            <w:proofErr w:type="spellEnd"/>
            <w:r>
              <w:rPr>
                <w:b/>
                <w:i/>
                <w:lang w:eastAsia="en-GB"/>
              </w:rPr>
              <w:t xml:space="preserve"> (in MIMO-UE-</w:t>
            </w:r>
            <w:proofErr w:type="spellStart"/>
            <w:r>
              <w:rPr>
                <w:b/>
                <w:i/>
                <w:lang w:eastAsia="en-GB"/>
              </w:rPr>
              <w:t>ParametersPerTM</w:t>
            </w:r>
            <w:proofErr w:type="spellEnd"/>
            <w:r>
              <w:rPr>
                <w:b/>
                <w:i/>
                <w:lang w:eastAsia="en-GB"/>
              </w:rPr>
              <w:t>)</w:t>
            </w:r>
          </w:p>
          <w:p w:rsidR="00284706" w:rsidRDefault="00284706">
            <w:pPr>
              <w:pStyle w:val="TAL"/>
              <w:rPr>
                <w:rFonts w:eastAsia="SimSun"/>
                <w:b/>
                <w:i/>
                <w:lang w:eastAsia="zh-CN"/>
              </w:rPr>
            </w:pPr>
            <w:r>
              <w:rPr>
                <w:lang w:eastAsia="en-GB"/>
              </w:rPr>
              <w:t xml:space="preserve">Indicates for a </w:t>
            </w:r>
            <w:proofErr w:type="gramStart"/>
            <w:r>
              <w:rPr>
                <w:lang w:eastAsia="en-GB"/>
              </w:rPr>
              <w:t>particular transmission</w:t>
            </w:r>
            <w:proofErr w:type="gramEnd"/>
            <w:r>
              <w:rPr>
                <w:lang w:eastAsia="en-GB"/>
              </w:rPr>
              <w:t xml:space="preserve">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xml:space="preserve">, with value 0 indicating 16 and value 1 indicating 32. The </w:t>
            </w:r>
            <w:proofErr w:type="spellStart"/>
            <w:r>
              <w:rPr>
                <w:lang w:eastAsia="en-GB"/>
              </w:rPr>
              <w:t>s</w:t>
            </w:r>
            <w:r>
              <w:rPr>
                <w:lang w:eastAsia="ja-JP"/>
              </w:rPr>
              <w:t>ixt</w:t>
            </w:r>
            <w:proofErr w:type="spellEnd"/>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TBD</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MIMO-CA-</w:t>
            </w:r>
            <w:proofErr w:type="spellStart"/>
            <w:r>
              <w:rPr>
                <w:b/>
                <w:i/>
                <w:lang w:eastAsia="en-GB"/>
              </w:rPr>
              <w:t>ParametersPerBoBCPerTM</w:t>
            </w:r>
            <w:proofErr w:type="spellEnd"/>
            <w:r>
              <w:rPr>
                <w:b/>
                <w:i/>
                <w:lang w:eastAsia="en-GB"/>
              </w:rPr>
              <w:t>)</w:t>
            </w:r>
          </w:p>
          <w:p w:rsidR="00284706" w:rsidRDefault="00284706">
            <w:pPr>
              <w:pStyle w:val="TAL"/>
              <w:rPr>
                <w:rFonts w:eastAsia="SimSun"/>
                <w:b/>
                <w:i/>
                <w:lang w:eastAsia="zh-CN"/>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maximum number of NZP CSI RS ports supported within a CSI process applicable for band the concerned combination. Further details are as indicated for </w:t>
            </w:r>
            <w:r>
              <w:rPr>
                <w:i/>
                <w:lang w:eastAsia="en-GB"/>
              </w:rPr>
              <w:t>n-</w:t>
            </w:r>
            <w:proofErr w:type="spellStart"/>
            <w:r>
              <w:rPr>
                <w:i/>
                <w:lang w:eastAsia="en-GB"/>
              </w:rPr>
              <w:t>MaxList</w:t>
            </w:r>
            <w:proofErr w:type="spellEnd"/>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en-GB"/>
              </w:rPr>
              <w:t>NonContiguousUL</w:t>
            </w:r>
            <w:proofErr w:type="spellEnd"/>
            <w:r>
              <w:rPr>
                <w:b/>
                <w:i/>
                <w:lang w:eastAsia="en-GB"/>
              </w:rPr>
              <w:t>-RA-</w:t>
            </w:r>
            <w:proofErr w:type="spellStart"/>
            <w:r>
              <w:rPr>
                <w:b/>
                <w:i/>
                <w:lang w:eastAsia="en-GB"/>
              </w:rPr>
              <w:t>WithinCC</w:t>
            </w:r>
            <w:proofErr w:type="spellEnd"/>
            <w:r>
              <w:rPr>
                <w:b/>
                <w:i/>
                <w:lang w:eastAsia="en-GB"/>
              </w:rPr>
              <w:t>-List</w:t>
            </w:r>
          </w:p>
          <w:p w:rsidR="00284706" w:rsidRDefault="00284706">
            <w:pPr>
              <w:pStyle w:val="TAL"/>
              <w:rPr>
                <w:b/>
                <w:i/>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rsidR="00284706" w:rsidRDefault="00284706">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UE capabilities concerning non-</w:t>
            </w:r>
            <w:proofErr w:type="spellStart"/>
            <w:r>
              <w:rPr>
                <w:lang w:eastAsia="en-GB"/>
              </w:rPr>
              <w:t>precoded</w:t>
            </w:r>
            <w:proofErr w:type="spellEnd"/>
            <w:r>
              <w:rPr>
                <w:lang w:eastAsia="en-GB"/>
              </w:rPr>
              <w:t xml:space="preserve"> EBF/ FD-MIMO operation (class A) for band combinations for which the concerned capabilities are not signalled in </w:t>
            </w:r>
            <w:r>
              <w:rPr>
                <w:i/>
                <w:lang w:eastAsia="en-GB"/>
              </w:rPr>
              <w:t>MIMO-CA-</w:t>
            </w:r>
            <w:proofErr w:type="spellStart"/>
            <w:r>
              <w:rPr>
                <w:i/>
                <w:lang w:eastAsia="en-GB"/>
              </w:rPr>
              <w:t>ParametersPerBoBCPerTM</w:t>
            </w:r>
            <w:proofErr w:type="spellEnd"/>
            <w:r>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TBD</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rsidR="00284706" w:rsidRDefault="00284706">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UE capabilities concerning non-</w:t>
            </w:r>
            <w:proofErr w:type="spellStart"/>
            <w:r>
              <w:rPr>
                <w:lang w:eastAsia="en-GB"/>
              </w:rPr>
              <w:t>precoded</w:t>
            </w:r>
            <w:proofErr w:type="spellEnd"/>
            <w:r>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en-GB"/>
              </w:rPr>
              <w:lastRenderedPageBreak/>
              <w:t>nonUniformGap</w:t>
            </w:r>
            <w:proofErr w:type="spellEnd"/>
          </w:p>
          <w:p w:rsidR="00284706" w:rsidRDefault="00284706">
            <w:pPr>
              <w:pStyle w:val="TAL"/>
              <w:rPr>
                <w:b/>
                <w:bCs/>
                <w:i/>
                <w:noProof/>
                <w:lang w:eastAsia="en-GB"/>
              </w:rPr>
            </w:pPr>
            <w:r>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noResourceRestrictionForTTIBundling</w:t>
            </w:r>
            <w:proofErr w:type="spellEnd"/>
          </w:p>
          <w:p w:rsidR="00284706" w:rsidRDefault="00284706">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nonCSG</w:t>
            </w:r>
            <w:proofErr w:type="spellEnd"/>
            <w:r>
              <w:rPr>
                <w:b/>
                <w:i/>
                <w:lang w:eastAsia="zh-CN"/>
              </w:rPr>
              <w:t>-SI-Reporting</w:t>
            </w:r>
          </w:p>
          <w:p w:rsidR="00284706" w:rsidRDefault="00284706">
            <w:pPr>
              <w:pStyle w:val="TAL"/>
              <w:rPr>
                <w:lang w:eastAsia="zh-CN"/>
              </w:rPr>
            </w:pPr>
            <w:r>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numberOfBlindDecodesUSS</w:t>
            </w:r>
            <w:proofErr w:type="spellEnd"/>
          </w:p>
          <w:p w:rsidR="00284706" w:rsidRDefault="00284706">
            <w:pPr>
              <w:pStyle w:val="TAL"/>
              <w:rPr>
                <w:lang w:eastAsia="en-GB"/>
              </w:rPr>
            </w:pPr>
            <w:r>
              <w:rPr>
                <w:lang w:eastAsia="en-GB"/>
              </w:rPr>
              <w:t xml:space="preserve">Indicates the maximum number of </w:t>
            </w:r>
            <w:proofErr w:type="gramStart"/>
            <w:r>
              <w:rPr>
                <w:lang w:eastAsia="en-GB"/>
              </w:rPr>
              <w:t>blind</w:t>
            </w:r>
            <w:proofErr w:type="gramEnd"/>
            <w:r>
              <w:rPr>
                <w:lang w:eastAsia="en-GB"/>
              </w:rPr>
              <w:t xml:space="preserve"> decodes in UE specific search space in one subframe for CCs configured with </w:t>
            </w:r>
            <w:proofErr w:type="spellStart"/>
            <w:r>
              <w:rPr>
                <w:lang w:eastAsia="en-GB"/>
              </w:rPr>
              <w:t>sTTI</w:t>
            </w:r>
            <w:proofErr w:type="spellEnd"/>
            <w:r>
              <w:rPr>
                <w:lang w:eastAsia="en-GB"/>
              </w:rPr>
              <w:t xml:space="preserve"> operation supported by the UE. The number of </w:t>
            </w:r>
            <w:proofErr w:type="gramStart"/>
            <w:r>
              <w:rPr>
                <w:lang w:eastAsia="en-GB"/>
              </w:rPr>
              <w:t>blind</w:t>
            </w:r>
            <w:proofErr w:type="gramEnd"/>
            <w:r>
              <w:rPr>
                <w:lang w:eastAsia="en-GB"/>
              </w:rPr>
              <w:t xml:space="preserve"> decodes supported by the UE is the field value X*68. Field value ranges from 4 to 32</w:t>
            </w:r>
            <w:r>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otdoa</w:t>
            </w:r>
            <w:proofErr w:type="spellEnd"/>
            <w:r>
              <w:rPr>
                <w:b/>
                <w:i/>
                <w:lang w:eastAsia="en-GB"/>
              </w:rPr>
              <w:t>-UE-Assisted</w:t>
            </w:r>
          </w:p>
          <w:p w:rsidR="00284706" w:rsidRDefault="00284706">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outOfOrderDelivery</w:t>
            </w:r>
            <w:proofErr w:type="spellEnd"/>
          </w:p>
          <w:p w:rsidR="00284706" w:rsidRDefault="00284706">
            <w:pPr>
              <w:pStyle w:val="TAL"/>
              <w:rPr>
                <w:b/>
                <w:i/>
                <w:lang w:eastAsia="en-GB"/>
              </w:rPr>
            </w:pPr>
            <w:r>
              <w:rPr>
                <w:lang w:eastAsia="ja-JP"/>
              </w:rPr>
              <w:t>Same as "</w:t>
            </w:r>
            <w:proofErr w:type="spellStart"/>
            <w:r>
              <w:rPr>
                <w:i/>
                <w:lang w:eastAsia="ja-JP"/>
              </w:rPr>
              <w:t>outOfOrderDelivery</w:t>
            </w:r>
            <w:proofErr w:type="spellEnd"/>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outOfSequenceGrantHandling</w:t>
            </w:r>
            <w:proofErr w:type="spellEnd"/>
          </w:p>
          <w:p w:rsidR="00284706" w:rsidRDefault="00284706">
            <w:pPr>
              <w:pStyle w:val="TAL"/>
              <w:rPr>
                <w:b/>
                <w:lang w:eastAsia="en-GB"/>
              </w:rPr>
            </w:pPr>
            <w:r>
              <w:rPr>
                <w:lang w:eastAsia="ja-JP"/>
              </w:rPr>
              <w:t xml:space="preserve">Indicates whether the UE supports PUSCH transmissions with out of sequence UL grants as defined in TS 36.213 [22]. This field can be included only if </w:t>
            </w:r>
            <w:proofErr w:type="spellStart"/>
            <w:r>
              <w:rPr>
                <w:lang w:eastAsia="ja-JP"/>
              </w:rPr>
              <w:t>uplinkLAA</w:t>
            </w:r>
            <w:proofErr w:type="spellEnd"/>
            <w:r>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overheatingInd</w:t>
            </w:r>
            <w:proofErr w:type="spellEnd"/>
          </w:p>
          <w:p w:rsidR="00284706" w:rsidRDefault="00284706">
            <w:pPr>
              <w:pStyle w:val="TAL"/>
              <w:rPr>
                <w:b/>
                <w:i/>
                <w:lang w:eastAsia="en-GB"/>
              </w:rPr>
            </w:pPr>
            <w:r>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zh-CN"/>
              </w:rPr>
            </w:pPr>
            <w:r>
              <w:rPr>
                <w:rFonts w:ascii="Arial" w:hAnsi="Arial"/>
                <w:bCs/>
                <w:noProof/>
                <w:sz w:val="18"/>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rsidR="00284706" w:rsidRDefault="00284706">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en-GB"/>
              </w:rPr>
            </w:pPr>
            <w:r>
              <w:rPr>
                <w:rFonts w:ascii="Arial" w:hAnsi="Arial"/>
                <w:bCs/>
                <w:noProof/>
                <w:sz w:val="18"/>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cs="Arial"/>
                <w:b/>
                <w:i/>
                <w:szCs w:val="18"/>
                <w:lang w:eastAsia="en-GB"/>
              </w:rPr>
            </w:pPr>
            <w:proofErr w:type="spellStart"/>
            <w:r>
              <w:rPr>
                <w:rFonts w:cs="Arial"/>
                <w:b/>
                <w:i/>
                <w:szCs w:val="18"/>
                <w:lang w:eastAsia="en-GB"/>
              </w:rPr>
              <w:t>pdcp</w:t>
            </w:r>
            <w:proofErr w:type="spellEnd"/>
            <w:r>
              <w:rPr>
                <w:rFonts w:cs="Arial"/>
                <w:b/>
                <w:i/>
                <w:szCs w:val="18"/>
                <w:lang w:eastAsia="en-GB"/>
              </w:rPr>
              <w:t>-Duplication</w:t>
            </w:r>
          </w:p>
          <w:p w:rsidR="00284706" w:rsidRDefault="00284706">
            <w:pPr>
              <w:pStyle w:val="TAL"/>
              <w:rPr>
                <w:b/>
                <w:i/>
                <w:lang w:eastAsia="x-none"/>
              </w:rPr>
            </w:pPr>
            <w: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rPr>
            </w:pPr>
            <w:r>
              <w:rPr>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pdcp</w:t>
            </w:r>
            <w:proofErr w:type="spellEnd"/>
            <w:r>
              <w:rPr>
                <w:b/>
                <w:i/>
                <w:lang w:eastAsia="en-GB"/>
              </w:rPr>
              <w:t>-SN-Extension</w:t>
            </w:r>
          </w:p>
          <w:p w:rsidR="00284706" w:rsidRDefault="00284706">
            <w:pPr>
              <w:pStyle w:val="TAL"/>
              <w:rPr>
                <w:b/>
                <w:i/>
                <w:lang w:eastAsia="en-GB"/>
              </w:rPr>
            </w:pPr>
            <w:r>
              <w:rPr>
                <w:lang w:eastAsia="en-GB"/>
              </w:rPr>
              <w:t xml:space="preserve">Indicates whether the UE supports </w:t>
            </w:r>
            <w:proofErr w:type="gramStart"/>
            <w:r>
              <w:rPr>
                <w:lang w:eastAsia="en-GB"/>
              </w:rPr>
              <w:t>15 bit</w:t>
            </w:r>
            <w:proofErr w:type="gramEnd"/>
            <w:r>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ja-JP"/>
              </w:rPr>
            </w:pPr>
            <w:r>
              <w:rPr>
                <w:rFonts w:ascii="Arial" w:hAnsi="Arial"/>
                <w:b/>
                <w:i/>
                <w:sz w:val="18"/>
              </w:rPr>
              <w:t>pdcp-SN-Extension-18bits</w:t>
            </w:r>
          </w:p>
          <w:p w:rsidR="00284706" w:rsidRDefault="00284706">
            <w:pPr>
              <w:keepNext/>
              <w:keepLines/>
              <w:spacing w:after="0"/>
              <w:rPr>
                <w:rFonts w:ascii="Arial" w:hAnsi="Arial"/>
                <w:b/>
                <w:i/>
                <w:sz w:val="18"/>
              </w:rPr>
            </w:pPr>
            <w:r>
              <w:rPr>
                <w:rFonts w:ascii="Arial" w:hAnsi="Arial"/>
                <w:sz w:val="18"/>
              </w:rPr>
              <w:t xml:space="preserve">Indicates whether the UE supports </w:t>
            </w:r>
            <w:proofErr w:type="gramStart"/>
            <w:r>
              <w:rPr>
                <w:rFonts w:ascii="Arial" w:hAnsi="Arial"/>
                <w:sz w:val="18"/>
              </w:rPr>
              <w:t>18 bit</w:t>
            </w:r>
            <w:proofErr w:type="gramEnd"/>
            <w:r>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rPr>
            </w:pPr>
            <w:r>
              <w:rPr>
                <w:rFonts w:ascii="Arial" w:hAnsi="Arial"/>
                <w:bCs/>
                <w:noProof/>
                <w:sz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rPr>
            </w:pPr>
            <w:proofErr w:type="spellStart"/>
            <w:r>
              <w:rPr>
                <w:rFonts w:ascii="Arial" w:hAnsi="Arial"/>
                <w:b/>
                <w:i/>
                <w:sz w:val="18"/>
              </w:rPr>
              <w:t>pdcp-TransferSplitUL</w:t>
            </w:r>
            <w:proofErr w:type="spellEnd"/>
          </w:p>
          <w:p w:rsidR="00284706" w:rsidRDefault="00284706">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rPr>
            </w:pPr>
            <w:r>
              <w:rPr>
                <w:rFonts w:ascii="Arial" w:hAnsi="Arial"/>
                <w:bCs/>
                <w:noProof/>
                <w:sz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rPr>
              <w:t>pdsch-CollisionHandling</w:t>
            </w:r>
            <w:proofErr w:type="spellEnd"/>
          </w:p>
          <w:p w:rsidR="00284706" w:rsidRDefault="00284706">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zh-CN"/>
              </w:rPr>
            </w:pPr>
            <w:r>
              <w:rPr>
                <w:rFonts w:ascii="Arial" w:hAnsi="Arial"/>
                <w:bCs/>
                <w:noProof/>
                <w:sz w:val="18"/>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pdsch-RepSubframe</w:t>
            </w:r>
            <w:proofErr w:type="spellEnd"/>
          </w:p>
          <w:p w:rsidR="00284706" w:rsidRDefault="00284706">
            <w:pPr>
              <w:pStyle w:val="TAL"/>
            </w:pPr>
            <w:r>
              <w:t>Indicates</w:t>
            </w:r>
            <w:r>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pdsch-RepSlot</w:t>
            </w:r>
            <w:proofErr w:type="spellEnd"/>
          </w:p>
          <w:p w:rsidR="00284706" w:rsidRDefault="00284706">
            <w:pPr>
              <w:pStyle w:val="TAL"/>
            </w:pPr>
            <w:r>
              <w:t>Indicates</w:t>
            </w:r>
            <w:r>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pdsch-RepSubslot</w:t>
            </w:r>
            <w:proofErr w:type="spellEnd"/>
          </w:p>
          <w:p w:rsidR="00284706" w:rsidRDefault="00284706">
            <w:pPr>
              <w:pStyle w:val="TAL"/>
            </w:pPr>
            <w:r>
              <w:t>Indicates</w:t>
            </w:r>
            <w:r>
              <w:rPr>
                <w:lang w:eastAsia="zh-CN"/>
              </w:rPr>
              <w:t xml:space="preserve"> whether the UE supports </w:t>
            </w:r>
            <w:proofErr w:type="spellStart"/>
            <w:r>
              <w:rPr>
                <w:lang w:eastAsia="zh-CN"/>
              </w:rPr>
              <w:t>subslot</w:t>
            </w:r>
            <w:proofErr w:type="spellEnd"/>
            <w:r>
              <w:rPr>
                <w:lang w:eastAsia="zh-CN"/>
              </w:rPr>
              <w:t xml:space="preserve"> PDSCH repetition.</w:t>
            </w:r>
            <w:r>
              <w:t xml:space="preserve">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pdsch</w:t>
            </w:r>
            <w:proofErr w:type="spellEnd"/>
            <w:r>
              <w:rPr>
                <w:rFonts w:ascii="Arial" w:hAnsi="Arial" w:cs="Arial"/>
                <w:b/>
                <w:i/>
                <w:sz w:val="18"/>
                <w:szCs w:val="18"/>
                <w:lang w:eastAsia="zh-CN"/>
              </w:rPr>
              <w:t>-</w:t>
            </w:r>
            <w:proofErr w:type="spellStart"/>
            <w:r>
              <w:rPr>
                <w:rFonts w:ascii="Arial" w:hAnsi="Arial" w:cs="Arial"/>
                <w:b/>
                <w:i/>
                <w:sz w:val="18"/>
                <w:szCs w:val="18"/>
                <w:lang w:eastAsia="zh-CN"/>
              </w:rPr>
              <w:t>SlotSubslotPDSCH</w:t>
            </w:r>
            <w:proofErr w:type="spellEnd"/>
            <w:r>
              <w:rPr>
                <w:rFonts w:ascii="Arial" w:hAnsi="Arial" w:cs="Arial"/>
                <w:b/>
                <w:i/>
                <w:sz w:val="18"/>
                <w:szCs w:val="18"/>
                <w:lang w:eastAsia="zh-CN"/>
              </w:rPr>
              <w:t>-Decoding</w:t>
            </w:r>
          </w:p>
          <w:p w:rsidR="00284706" w:rsidRDefault="00284706">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w:t>
            </w:r>
            <w:proofErr w:type="spellStart"/>
            <w:r>
              <w:rPr>
                <w:rFonts w:ascii="Arial" w:hAnsi="Arial" w:cs="Arial"/>
                <w:sz w:val="18"/>
                <w:szCs w:val="18"/>
                <w:lang w:eastAsia="zh-CN"/>
              </w:rPr>
              <w:t>subslot</w:t>
            </w:r>
            <w:proofErr w:type="spellEnd"/>
            <w:r>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zh-CN"/>
              </w:rPr>
            </w:pPr>
            <w:r>
              <w:rPr>
                <w:rFonts w:ascii="Arial" w:hAnsi="Arial"/>
                <w:bCs/>
                <w:noProof/>
                <w:sz w:val="18"/>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perServingCellMeasurementGap</w:t>
            </w:r>
            <w:proofErr w:type="spellEnd"/>
          </w:p>
          <w:p w:rsidR="00284706" w:rsidRDefault="00284706">
            <w:pPr>
              <w:pStyle w:val="TAL"/>
              <w:rPr>
                <w:b/>
                <w:bCs/>
                <w:i/>
                <w:noProof/>
                <w:lang w:eastAsia="en-GB"/>
              </w:rPr>
            </w:pPr>
            <w:r>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b/>
                <w:i/>
                <w:sz w:val="18"/>
                <w:szCs w:val="18"/>
                <w:lang w:eastAsia="zh-CN"/>
              </w:rPr>
              <w:t>F</w:t>
            </w:r>
            <w:r>
              <w:rPr>
                <w:rFonts w:ascii="Arial" w:eastAsia="SimSun" w:hAnsi="Arial" w:cs="Arial"/>
                <w:b/>
                <w:i/>
                <w:sz w:val="18"/>
                <w:szCs w:val="18"/>
              </w:rPr>
              <w:t>DD-</w:t>
            </w:r>
            <w:proofErr w:type="spellStart"/>
            <w:r>
              <w:rPr>
                <w:rFonts w:ascii="Arial" w:eastAsia="SimSun" w:hAnsi="Arial" w:cs="Arial"/>
                <w:b/>
                <w:i/>
                <w:sz w:val="18"/>
                <w:szCs w:val="18"/>
                <w:lang w:eastAsia="zh-CN"/>
              </w:rPr>
              <w:t>P</w:t>
            </w:r>
            <w:r>
              <w:rPr>
                <w:rFonts w:ascii="Arial" w:eastAsia="SimSun" w:hAnsi="Arial" w:cs="Arial"/>
                <w:b/>
                <w:i/>
                <w:sz w:val="18"/>
                <w:szCs w:val="18"/>
              </w:rPr>
              <w:t>Cell</w:t>
            </w:r>
            <w:proofErr w:type="spellEnd"/>
          </w:p>
          <w:p w:rsidR="00284706" w:rsidRDefault="00284706">
            <w:pPr>
              <w:pStyle w:val="TAL"/>
              <w:rPr>
                <w:b/>
                <w:i/>
                <w:lang w:eastAsia="en-GB"/>
              </w:rPr>
            </w:pPr>
            <w:r>
              <w:rPr>
                <w:rFonts w:eastAsia="SimSun"/>
                <w:lang w:eastAsia="en-GB"/>
              </w:rPr>
              <w:t xml:space="preserve">Indicates whether the UE supports TDD UL/DL reconfiguration for TDD serving cell(s) via monitoring PDCCH with </w:t>
            </w:r>
            <w:proofErr w:type="spellStart"/>
            <w:r>
              <w:rPr>
                <w:rFonts w:eastAsia="SimSun"/>
                <w:lang w:eastAsia="en-GB"/>
              </w:rPr>
              <w:t>eIMTA</w:t>
            </w:r>
            <w:proofErr w:type="spellEnd"/>
            <w:r>
              <w:rPr>
                <w:rFonts w:eastAsia="SimSun"/>
                <w:lang w:eastAsia="en-GB"/>
              </w:rPr>
              <w:t xml:space="preserve">-RNTI on </w:t>
            </w:r>
            <w:proofErr w:type="gramStart"/>
            <w:r>
              <w:rPr>
                <w:rFonts w:eastAsia="SimSun"/>
                <w:lang w:eastAsia="en-GB"/>
              </w:rPr>
              <w:t>a</w:t>
            </w:r>
            <w:proofErr w:type="gramEnd"/>
            <w:r>
              <w:rPr>
                <w:rFonts w:eastAsia="SimSun"/>
                <w:lang w:eastAsia="en-GB"/>
              </w:rPr>
              <w:t xml:space="preserve"> FDD </w:t>
            </w:r>
            <w:proofErr w:type="spellStart"/>
            <w:r>
              <w:rPr>
                <w:rFonts w:eastAsia="SimSun"/>
                <w:lang w:eastAsia="en-GB"/>
              </w:rPr>
              <w:t>PCell</w:t>
            </w:r>
            <w:proofErr w:type="spellEnd"/>
            <w:r>
              <w:rPr>
                <w:rFonts w:eastAsia="SimSun"/>
                <w:lang w:eastAsia="en-GB"/>
              </w:rPr>
              <w:t xml:space="preserve">, and HARQ feedback according to UL and DL HARQ reference configurations. This bit can only be set to supported only if the </w:t>
            </w:r>
            <w:r>
              <w:rPr>
                <w:lang w:eastAsia="en-GB"/>
              </w:rPr>
              <w:t xml:space="preserve">UE supports FDD </w:t>
            </w:r>
            <w:proofErr w:type="spellStart"/>
            <w:r>
              <w:rPr>
                <w:lang w:eastAsia="en-GB"/>
              </w:rPr>
              <w:t>PCell</w:t>
            </w:r>
            <w:proofErr w:type="spellEnd"/>
            <w:r>
              <w:rPr>
                <w:rFonts w:eastAsia="SimSun"/>
                <w:lang w:eastAsia="en-GB"/>
              </w:rPr>
              <w:t xml:space="preserve"> and </w:t>
            </w:r>
            <w:proofErr w:type="spellStart"/>
            <w:r>
              <w:rPr>
                <w:rFonts w:eastAsia="SimSun"/>
                <w:i/>
                <w:lang w:eastAsia="en-GB"/>
              </w:rPr>
              <w:t>phy</w:t>
            </w:r>
            <w:proofErr w:type="spellEnd"/>
            <w:r>
              <w:rPr>
                <w:rFonts w:eastAsia="SimSun"/>
                <w:i/>
                <w:lang w:eastAsia="en-GB"/>
              </w:rPr>
              <w:t>-TDD-</w:t>
            </w:r>
            <w:proofErr w:type="spellStart"/>
            <w:r>
              <w:rPr>
                <w:rFonts w:eastAsia="SimSun"/>
                <w:i/>
                <w:lang w:eastAsia="en-GB"/>
              </w:rPr>
              <w:t>ReConfig</w:t>
            </w:r>
            <w:proofErr w:type="spellEnd"/>
            <w:r>
              <w:rPr>
                <w:rFonts w:eastAsia="SimSun"/>
                <w:i/>
                <w:lang w:eastAsia="en-GB"/>
              </w:rPr>
              <w:t>-TDD-</w:t>
            </w:r>
            <w:proofErr w:type="spellStart"/>
            <w:r>
              <w:rPr>
                <w:rFonts w:eastAsia="SimSun"/>
                <w:i/>
                <w:lang w:eastAsia="en-GB"/>
              </w:rPr>
              <w:t>PCell</w:t>
            </w:r>
            <w:proofErr w:type="spellEnd"/>
            <w:r>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rFonts w:eastAsia="SimSun"/>
                <w:bCs/>
                <w:noProof/>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-TDD-</w:t>
            </w:r>
            <w:proofErr w:type="spellStart"/>
            <w:r>
              <w:rPr>
                <w:rFonts w:ascii="Arial" w:eastAsia="SimSun" w:hAnsi="Arial" w:cs="Arial"/>
                <w:b/>
                <w:i/>
                <w:sz w:val="18"/>
                <w:szCs w:val="18"/>
              </w:rPr>
              <w:t>PCell</w:t>
            </w:r>
            <w:proofErr w:type="spellEnd"/>
          </w:p>
          <w:p w:rsidR="00284706" w:rsidRDefault="00284706">
            <w:pPr>
              <w:pStyle w:val="TAL"/>
              <w:rPr>
                <w:b/>
                <w:i/>
                <w:lang w:eastAsia="en-GB"/>
              </w:rPr>
            </w:pPr>
            <w:r>
              <w:rPr>
                <w:rFonts w:eastAsia="SimSun"/>
                <w:lang w:eastAsia="zh-CN"/>
              </w:rPr>
              <w:t xml:space="preserve">Indicates whether the UE supports TDD UL/DL reconfiguration for TDD serving cell(s) via monitoring PDCCH with </w:t>
            </w:r>
            <w:proofErr w:type="spellStart"/>
            <w:r>
              <w:rPr>
                <w:rFonts w:eastAsia="SimSun"/>
                <w:lang w:eastAsia="zh-CN"/>
              </w:rPr>
              <w:t>eIMTA</w:t>
            </w:r>
            <w:proofErr w:type="spellEnd"/>
            <w:r>
              <w:rPr>
                <w:rFonts w:eastAsia="SimSun"/>
                <w:lang w:eastAsia="zh-CN"/>
              </w:rPr>
              <w:t xml:space="preserve">-RNTI on a TDD </w:t>
            </w:r>
            <w:proofErr w:type="spellStart"/>
            <w:r>
              <w:rPr>
                <w:rFonts w:eastAsia="SimSun"/>
                <w:lang w:eastAsia="zh-CN"/>
              </w:rPr>
              <w:t>PCell</w:t>
            </w:r>
            <w:proofErr w:type="spellEnd"/>
            <w:r>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rFonts w:eastAsia="SimSun"/>
                <w:bCs/>
                <w:noProof/>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pmi</w:t>
            </w:r>
            <w:proofErr w:type="spellEnd"/>
            <w:r>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powerClass-14dBm</w:t>
            </w:r>
          </w:p>
          <w:p w:rsidR="00284706" w:rsidRDefault="00284706">
            <w:pPr>
              <w:pStyle w:val="TAL"/>
              <w:rPr>
                <w:lang w:eastAsia="en-GB"/>
              </w:rPr>
            </w:pPr>
            <w: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powerPrefInd</w:t>
            </w:r>
            <w:proofErr w:type="spellEnd"/>
          </w:p>
          <w:p w:rsidR="00284706" w:rsidRDefault="00284706">
            <w:pPr>
              <w:pStyle w:val="TAL"/>
              <w:rPr>
                <w:b/>
                <w:i/>
                <w:lang w:eastAsia="en-GB"/>
              </w:rPr>
            </w:pPr>
            <w:r>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lastRenderedPageBreak/>
              <w:t>powerUCI-SlotPUSCH</w:t>
            </w:r>
            <w:proofErr w:type="spellEnd"/>
            <w:r>
              <w:rPr>
                <w:b/>
                <w:i/>
                <w:lang w:eastAsia="en-GB"/>
              </w:rPr>
              <w:t xml:space="preserve">, </w:t>
            </w:r>
            <w:proofErr w:type="spellStart"/>
            <w:r>
              <w:rPr>
                <w:b/>
                <w:i/>
                <w:lang w:eastAsia="en-GB"/>
              </w:rPr>
              <w:t>powerUCI-SubslotPUSCH</w:t>
            </w:r>
            <w:proofErr w:type="spellEnd"/>
          </w:p>
          <w:p w:rsidR="00284706" w:rsidRDefault="00284706">
            <w:pPr>
              <w:pStyle w:val="TAL"/>
              <w:rPr>
                <w:b/>
                <w:i/>
                <w:lang w:eastAsia="en-GB"/>
              </w:rPr>
            </w:pPr>
            <w:r>
              <w:rPr>
                <w:lang w:eastAsia="en-GB"/>
              </w:rPr>
              <w:t xml:space="preserve">Indicates whether the UE supports BPRE derivation based on the actual derived O_CQI. The parameter </w:t>
            </w:r>
            <w:proofErr w:type="spellStart"/>
            <w:r>
              <w:rPr>
                <w:i/>
                <w:lang w:eastAsia="en-GB"/>
              </w:rPr>
              <w:t>uplinkPower-CSIPayload</w:t>
            </w:r>
            <w:proofErr w:type="spellEnd"/>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rsidR="00284706" w:rsidRDefault="00284706">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bCs/>
                <w:noProof/>
                <w:sz w:val="18"/>
                <w:szCs w:val="18"/>
                <w:lang w:eastAsia="en-GB"/>
              </w:rPr>
            </w:pPr>
            <w:r>
              <w:rPr>
                <w:rFonts w:ascii="Arial" w:hAnsi="Arial"/>
                <w:bCs/>
                <w:noProof/>
                <w:sz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en-GB"/>
              </w:rPr>
            </w:pPr>
            <w:r>
              <w:rPr>
                <w:rFonts w:ascii="Arial" w:hAnsi="Arial"/>
                <w:b/>
                <w:bCs/>
                <w:i/>
                <w:noProof/>
                <w:sz w:val="18"/>
                <w:lang w:eastAsia="en-GB"/>
              </w:rPr>
              <w:t>processingTimelineSet</w:t>
            </w:r>
          </w:p>
          <w:p w:rsidR="00284706" w:rsidRDefault="00284706">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rFonts w:ascii="Arial" w:hAnsi="Arial"/>
                <w:bCs/>
                <w:noProof/>
                <w:sz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rPr>
            </w:pPr>
            <w:r>
              <w:rPr>
                <w:rFonts w:ascii="Arial" w:hAnsi="Arial" w:cs="Arial"/>
                <w:b/>
                <w:i/>
                <w:sz w:val="18"/>
                <w:szCs w:val="18"/>
              </w:rPr>
              <w:t>pucch-Format4</w:t>
            </w:r>
          </w:p>
          <w:p w:rsidR="00284706" w:rsidRDefault="00284706">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rPr>
            </w:pPr>
            <w:r>
              <w:rPr>
                <w:rFonts w:ascii="Arial" w:hAnsi="Arial" w:cs="Arial"/>
                <w:b/>
                <w:i/>
                <w:sz w:val="18"/>
                <w:szCs w:val="18"/>
              </w:rPr>
              <w:t>pucch-Format5</w:t>
            </w:r>
          </w:p>
          <w:p w:rsidR="00284706" w:rsidRDefault="00284706">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rsidR="00284706" w:rsidRDefault="00284706">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rPr>
            </w:pPr>
            <w:proofErr w:type="spellStart"/>
            <w:r>
              <w:rPr>
                <w:rFonts w:ascii="Arial" w:hAnsi="Arial" w:cs="Arial"/>
                <w:b/>
                <w:i/>
                <w:sz w:val="18"/>
                <w:szCs w:val="18"/>
              </w:rPr>
              <w:t>pusch</w:t>
            </w:r>
            <w:proofErr w:type="spellEnd"/>
            <w:r>
              <w:rPr>
                <w:rFonts w:ascii="Arial" w:hAnsi="Arial" w:cs="Arial"/>
                <w:b/>
                <w:i/>
                <w:sz w:val="18"/>
                <w:szCs w:val="18"/>
              </w:rPr>
              <w:t>-Enhancements</w:t>
            </w:r>
          </w:p>
          <w:p w:rsidR="00284706" w:rsidRDefault="00284706">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ja-JP"/>
              </w:rPr>
            </w:pPr>
            <w:proofErr w:type="spellStart"/>
            <w:r>
              <w:rPr>
                <w:rFonts w:ascii="Arial" w:hAnsi="Arial" w:cs="Arial"/>
                <w:b/>
                <w:i/>
                <w:sz w:val="18"/>
                <w:szCs w:val="18"/>
              </w:rPr>
              <w:t>pusch-FeedbackMode</w:t>
            </w:r>
            <w:proofErr w:type="spellEnd"/>
          </w:p>
          <w:p w:rsidR="00284706" w:rsidRDefault="00284706">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cs="Arial"/>
                <w:bCs/>
                <w:noProof/>
                <w:sz w:val="18"/>
                <w:szCs w:val="18"/>
              </w:rPr>
            </w:pPr>
            <w:r>
              <w:rPr>
                <w:rFonts w:ascii="Arial" w:hAnsi="Arial" w:cs="Arial"/>
                <w:bCs/>
                <w:noProof/>
                <w:sz w:val="18"/>
                <w:szCs w:val="18"/>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MaxConfigSlot</w:t>
            </w:r>
            <w:proofErr w:type="spellEnd"/>
          </w:p>
          <w:p w:rsidR="00284706" w:rsidRDefault="00284706">
            <w:pPr>
              <w:pStyle w:val="TAL"/>
            </w:pPr>
            <w: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MultiConfigSlot</w:t>
            </w:r>
            <w:proofErr w:type="spellEnd"/>
          </w:p>
          <w:p w:rsidR="00284706" w:rsidRDefault="00284706">
            <w:pPr>
              <w:pStyle w:val="TAL"/>
            </w:pPr>
            <w: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MaxConfigSubframe</w:t>
            </w:r>
            <w:proofErr w:type="spellEnd"/>
          </w:p>
          <w:p w:rsidR="00284706" w:rsidRDefault="00284706">
            <w:pPr>
              <w:pStyle w:val="TAL"/>
            </w:pPr>
            <w: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MultiConfigSubframe</w:t>
            </w:r>
            <w:proofErr w:type="spellEnd"/>
          </w:p>
          <w:p w:rsidR="00284706" w:rsidRDefault="00284706">
            <w:pPr>
              <w:pStyle w:val="TAL"/>
            </w:pPr>
            <w: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MaxConfigSubslot</w:t>
            </w:r>
            <w:proofErr w:type="spellEnd"/>
          </w:p>
          <w:p w:rsidR="00284706" w:rsidRDefault="00284706">
            <w:pPr>
              <w:pStyle w:val="TAL"/>
            </w:pPr>
            <w:r>
              <w:t xml:space="preserve">Indicates the max number of SPS configurations across all cells for </w:t>
            </w:r>
            <w:proofErr w:type="spellStart"/>
            <w:r>
              <w:t>subslot</w:t>
            </w:r>
            <w:proofErr w:type="spellEnd"/>
            <w:r>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MultiConfigSubslot</w:t>
            </w:r>
            <w:proofErr w:type="spellEnd"/>
          </w:p>
          <w:p w:rsidR="00284706" w:rsidRDefault="00284706">
            <w:pPr>
              <w:pStyle w:val="TAL"/>
            </w:pPr>
            <w:r>
              <w:t xml:space="preserve">Indicates the number of multiple SPS configurations of </w:t>
            </w:r>
            <w:proofErr w:type="spellStart"/>
            <w:r>
              <w:t>subslot</w:t>
            </w:r>
            <w:proofErr w:type="spellEnd"/>
            <w:r>
              <w:t xml:space="preserve"> PUSCH for each serving 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SlotRepPCell</w:t>
            </w:r>
            <w:proofErr w:type="spellEnd"/>
          </w:p>
          <w:p w:rsidR="00284706" w:rsidRDefault="00284706">
            <w:pPr>
              <w:pStyle w:val="TAL"/>
            </w:pPr>
            <w:r>
              <w:t xml:space="preserve">Indicates whether the UE supports SPS repetition for slot PUSCH for </w:t>
            </w:r>
            <w:proofErr w:type="spellStart"/>
            <w:r>
              <w:t>PCell</w:t>
            </w:r>
            <w:proofErr w:type="spellEnd"/>
            <w: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SlotRepPSCell</w:t>
            </w:r>
            <w:proofErr w:type="spellEnd"/>
          </w:p>
          <w:p w:rsidR="00284706" w:rsidRDefault="00284706">
            <w:pPr>
              <w:pStyle w:val="TAL"/>
            </w:pPr>
            <w:r>
              <w:t xml:space="preserve">Indicates whether the UE supports SPS repetition for slot PUSCH for </w:t>
            </w:r>
            <w:proofErr w:type="spellStart"/>
            <w:r>
              <w:t>PSCell</w:t>
            </w:r>
            <w:proofErr w:type="spellEnd"/>
            <w: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SlotRepSCell</w:t>
            </w:r>
            <w:proofErr w:type="spellEnd"/>
          </w:p>
          <w:p w:rsidR="00284706" w:rsidRDefault="00284706">
            <w:pPr>
              <w:pStyle w:val="TAL"/>
            </w:pPr>
            <w:r>
              <w:t xml:space="preserve">Indicates whether the UE supports SPS repetition for slot PUSCH for serving cells other than </w:t>
            </w:r>
            <w:proofErr w:type="spellStart"/>
            <w:r>
              <w:t>SpCell</w:t>
            </w:r>
            <w:proofErr w:type="spellEnd"/>
            <w: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SubframeRepPCell</w:t>
            </w:r>
            <w:proofErr w:type="spellEnd"/>
          </w:p>
          <w:p w:rsidR="00284706" w:rsidRDefault="00284706">
            <w:pPr>
              <w:pStyle w:val="TAL"/>
            </w:pPr>
            <w:r>
              <w:t xml:space="preserve">Indicates whether the UE supports SPS repetition for subframe PUSCH for </w:t>
            </w:r>
            <w:proofErr w:type="spellStart"/>
            <w:r>
              <w:t>PCell</w:t>
            </w:r>
            <w:proofErr w:type="spellEnd"/>
            <w: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SubframeRepPSCell</w:t>
            </w:r>
            <w:proofErr w:type="spellEnd"/>
          </w:p>
          <w:p w:rsidR="00284706" w:rsidRDefault="00284706">
            <w:pPr>
              <w:pStyle w:val="TAL"/>
            </w:pPr>
            <w:r>
              <w:t xml:space="preserve">Indicates whether the UE supports SPS repetition for subframe PUSCH for </w:t>
            </w:r>
            <w:proofErr w:type="spellStart"/>
            <w:r>
              <w:t>PSCell</w:t>
            </w:r>
            <w:proofErr w:type="spellEnd"/>
            <w: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SubframeRepSCell</w:t>
            </w:r>
            <w:proofErr w:type="spellEnd"/>
          </w:p>
          <w:p w:rsidR="00284706" w:rsidRDefault="00284706">
            <w:pPr>
              <w:pStyle w:val="TAL"/>
            </w:pPr>
            <w:r>
              <w:t xml:space="preserve">Indicates whether the UE supports SPS repetition for subframe PUSCH for serving cells other than </w:t>
            </w:r>
            <w:proofErr w:type="spellStart"/>
            <w:r>
              <w:t>SpCell</w:t>
            </w:r>
            <w:proofErr w:type="spellEnd"/>
            <w: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SubslotRepPCell</w:t>
            </w:r>
            <w:proofErr w:type="spellEnd"/>
          </w:p>
          <w:p w:rsidR="00284706" w:rsidRDefault="00284706">
            <w:pPr>
              <w:pStyle w:val="TAL"/>
            </w:pPr>
            <w:r>
              <w:t xml:space="preserve">Indicates whether the UE supports SPS repetition for </w:t>
            </w:r>
            <w:proofErr w:type="spellStart"/>
            <w:r>
              <w:t>subslot</w:t>
            </w:r>
            <w:proofErr w:type="spellEnd"/>
            <w:r>
              <w:t xml:space="preserve"> PUSCH for </w:t>
            </w:r>
            <w:proofErr w:type="spellStart"/>
            <w:r>
              <w:t>PCell</w:t>
            </w:r>
            <w:proofErr w:type="spellEnd"/>
            <w:r>
              <w:t xml:space="preserve">.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SubslotRepPSCell</w:t>
            </w:r>
            <w:proofErr w:type="spellEnd"/>
          </w:p>
          <w:p w:rsidR="00284706" w:rsidRDefault="00284706">
            <w:pPr>
              <w:pStyle w:val="TAL"/>
            </w:pPr>
            <w:r>
              <w:t xml:space="preserve">Indicates whether the UE supports SPS repetition for </w:t>
            </w:r>
            <w:proofErr w:type="spellStart"/>
            <w:r>
              <w:t>subslot</w:t>
            </w:r>
            <w:proofErr w:type="spellEnd"/>
            <w:r>
              <w:t xml:space="preserve"> PUSCH for </w:t>
            </w:r>
            <w:proofErr w:type="spellStart"/>
            <w:r>
              <w:t>PSCell</w:t>
            </w:r>
            <w:proofErr w:type="spellEnd"/>
            <w:r>
              <w:t xml:space="preserve">.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pusch</w:t>
            </w:r>
            <w:proofErr w:type="spellEnd"/>
            <w:r>
              <w:rPr>
                <w:b/>
                <w:i/>
              </w:rPr>
              <w:t>-SPS-</w:t>
            </w:r>
            <w:proofErr w:type="spellStart"/>
            <w:r>
              <w:rPr>
                <w:b/>
                <w:i/>
              </w:rPr>
              <w:t>SubslotRepSCell</w:t>
            </w:r>
            <w:proofErr w:type="spellEnd"/>
          </w:p>
          <w:p w:rsidR="00284706" w:rsidRDefault="00284706">
            <w:pPr>
              <w:pStyle w:val="TAL"/>
            </w:pPr>
            <w:r>
              <w:t xml:space="preserve">Indicates whether the UE supports SPS repetition for </w:t>
            </w:r>
            <w:proofErr w:type="spellStart"/>
            <w:r>
              <w:t>subslot</w:t>
            </w:r>
            <w:proofErr w:type="spellEnd"/>
            <w:r>
              <w:t xml:space="preserve"> PUSCH for serving cells other than </w:t>
            </w:r>
            <w:proofErr w:type="spellStart"/>
            <w:r>
              <w:t>SpCell</w:t>
            </w:r>
            <w:proofErr w:type="spellEnd"/>
            <w:r>
              <w:t xml:space="preserve">.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lastRenderedPageBreak/>
              <w:t>pusch</w:t>
            </w:r>
            <w:proofErr w:type="spellEnd"/>
            <w:r>
              <w:rPr>
                <w:rFonts w:ascii="Arial" w:eastAsia="SimSun" w:hAnsi="Arial" w:cs="Arial"/>
                <w:b/>
                <w:i/>
                <w:sz w:val="18"/>
                <w:szCs w:val="18"/>
              </w:rPr>
              <w:t>-SRS-</w:t>
            </w:r>
            <w:proofErr w:type="spellStart"/>
            <w:r>
              <w:rPr>
                <w:rFonts w:ascii="Arial" w:eastAsia="SimSun" w:hAnsi="Arial" w:cs="Arial"/>
                <w:b/>
                <w:i/>
                <w:sz w:val="18"/>
                <w:szCs w:val="18"/>
              </w:rPr>
              <w:t>PowerControl</w:t>
            </w:r>
            <w:proofErr w:type="spellEnd"/>
            <w:r>
              <w:rPr>
                <w:rFonts w:ascii="Arial" w:eastAsia="SimSun" w:hAnsi="Arial" w:cs="Arial"/>
                <w:b/>
                <w:i/>
                <w:sz w:val="18"/>
                <w:szCs w:val="18"/>
              </w:rPr>
              <w:t>-</w:t>
            </w:r>
            <w:proofErr w:type="spellStart"/>
            <w:r>
              <w:rPr>
                <w:rFonts w:ascii="Arial" w:eastAsia="SimSun" w:hAnsi="Arial" w:cs="Arial"/>
                <w:b/>
                <w:i/>
                <w:sz w:val="18"/>
                <w:szCs w:val="18"/>
              </w:rPr>
              <w:t>SubframeSet</w:t>
            </w:r>
            <w:proofErr w:type="spellEnd"/>
          </w:p>
          <w:p w:rsidR="00284706" w:rsidRDefault="00284706">
            <w:pPr>
              <w:pStyle w:val="TAL"/>
              <w:rPr>
                <w:b/>
                <w:i/>
                <w:lang w:eastAsia="en-GB"/>
              </w:rPr>
            </w:pPr>
            <w:r>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rFonts w:eastAsia="SimSun"/>
                <w:bCs/>
                <w:noProof/>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-CRI-</w:t>
            </w:r>
            <w:proofErr w:type="spellStart"/>
            <w:r>
              <w:rPr>
                <w:rFonts w:ascii="Arial" w:eastAsia="SimSun" w:hAnsi="Arial" w:cs="Arial"/>
                <w:b/>
                <w:i/>
                <w:sz w:val="18"/>
                <w:szCs w:val="18"/>
              </w:rPr>
              <w:t>BasedCSI</w:t>
            </w:r>
            <w:proofErr w:type="spellEnd"/>
            <w:r>
              <w:rPr>
                <w:rFonts w:ascii="Arial" w:eastAsia="SimSun" w:hAnsi="Arial" w:cs="Arial"/>
                <w:b/>
                <w:i/>
                <w:sz w:val="18"/>
                <w:szCs w:val="18"/>
              </w:rPr>
              <w:t>-Reporting</w:t>
            </w:r>
          </w:p>
          <w:p w:rsidR="00284706" w:rsidRDefault="00284706">
            <w:pPr>
              <w:pStyle w:val="TAL"/>
              <w:rPr>
                <w:rFonts w:eastAsia="SimSun" w:cs="Arial"/>
                <w:b/>
                <w:i/>
                <w:szCs w:val="18"/>
                <w:lang w:eastAsia="x-none"/>
              </w:rPr>
            </w:pPr>
            <w:r>
              <w:rPr>
                <w:rFonts w:eastAsia="SimSun"/>
                <w:lang w:eastAsia="zh-CN"/>
              </w:rPr>
              <w:t xml:space="preserve">Indicates whether the UE supports CRI based CSI feedback for the </w:t>
            </w:r>
            <w:proofErr w:type="spellStart"/>
            <w:r>
              <w:rPr>
                <w:rFonts w:eastAsia="SimSun"/>
                <w:lang w:eastAsia="zh-CN"/>
              </w:rPr>
              <w:t>FeCoMP</w:t>
            </w:r>
            <w:proofErr w:type="spellEnd"/>
            <w:r>
              <w:rPr>
                <w:rFonts w:eastAsia="SimSun"/>
                <w:lang w:eastAsia="zh-CN"/>
              </w:rPr>
              <w:t xml:space="preserve"> feature as specified in </w:t>
            </w:r>
            <w:r>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rFonts w:eastAsia="SimSun"/>
                <w:bCs/>
                <w:noProof/>
                <w:lang w:eastAsia="zh-CN"/>
              </w:rPr>
            </w:pPr>
            <w:r>
              <w:rPr>
                <w:rFonts w:eastAsia="SimSun"/>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w:t>
            </w:r>
            <w:proofErr w:type="spellStart"/>
            <w:r>
              <w:rPr>
                <w:rFonts w:ascii="Arial" w:eastAsia="SimSun" w:hAnsi="Arial" w:cs="Arial"/>
                <w:b/>
                <w:i/>
                <w:sz w:val="18"/>
                <w:szCs w:val="18"/>
              </w:rPr>
              <w:t>TypeC</w:t>
            </w:r>
            <w:proofErr w:type="spellEnd"/>
            <w:r>
              <w:rPr>
                <w:rFonts w:ascii="Arial" w:eastAsia="SimSun" w:hAnsi="Arial" w:cs="Arial"/>
                <w:b/>
                <w:i/>
                <w:sz w:val="18"/>
                <w:szCs w:val="18"/>
              </w:rPr>
              <w:t>-Operation</w:t>
            </w:r>
          </w:p>
          <w:p w:rsidR="00284706" w:rsidRDefault="00284706">
            <w:pPr>
              <w:pStyle w:val="TAL"/>
              <w:rPr>
                <w:rFonts w:eastAsia="SimSun" w:cs="Arial"/>
                <w:b/>
                <w:i/>
                <w:szCs w:val="18"/>
                <w:lang w:eastAsia="x-none"/>
              </w:rPr>
            </w:pPr>
            <w:r>
              <w:rPr>
                <w:rFonts w:eastAsia="SimSun"/>
                <w:lang w:eastAsia="zh-CN"/>
              </w:rPr>
              <w:t xml:space="preserve">The UE uses this field to indicate the support of all of the following three features: QCL Type-C operation for </w:t>
            </w:r>
            <w:proofErr w:type="spellStart"/>
            <w:r>
              <w:rPr>
                <w:rFonts w:eastAsia="SimSun"/>
                <w:lang w:eastAsia="zh-CN"/>
              </w:rPr>
              <w:t>FeCoMP</w:t>
            </w:r>
            <w:proofErr w:type="spellEnd"/>
            <w:r>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rFonts w:eastAsia="SimSun"/>
                <w:bCs/>
                <w:noProof/>
                <w:lang w:eastAsia="zh-CN"/>
              </w:rPr>
            </w:pPr>
            <w:r>
              <w:rPr>
                <w:bCs/>
                <w:noProof/>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qoe-MeasReport</w:t>
            </w:r>
            <w:proofErr w:type="spellEnd"/>
          </w:p>
          <w:p w:rsidR="00284706" w:rsidRDefault="00284706">
            <w:pPr>
              <w:pStyle w:val="TAL"/>
            </w:pPr>
            <w:r>
              <w:t xml:space="preserve">Indicates whether the UE supports </w:t>
            </w:r>
            <w:proofErr w:type="spellStart"/>
            <w:r>
              <w:t>QoE</w:t>
            </w:r>
            <w:proofErr w:type="spellEnd"/>
            <w:r>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qoe</w:t>
            </w:r>
            <w:proofErr w:type="spellEnd"/>
            <w:r>
              <w:rPr>
                <w:b/>
                <w:i/>
              </w:rPr>
              <w:t>-MTSI-</w:t>
            </w:r>
            <w:proofErr w:type="spellStart"/>
            <w:r>
              <w:rPr>
                <w:b/>
                <w:i/>
              </w:rPr>
              <w:t>MeasReport</w:t>
            </w:r>
            <w:proofErr w:type="spellEnd"/>
          </w:p>
          <w:p w:rsidR="00284706" w:rsidRDefault="00284706">
            <w:pPr>
              <w:pStyle w:val="TAL"/>
            </w:pPr>
            <w:r>
              <w:t xml:space="preserve">Indicates whether the UE supports </w:t>
            </w:r>
            <w:proofErr w:type="spellStart"/>
            <w:r>
              <w:t>QoE</w:t>
            </w:r>
            <w:proofErr w:type="spellEnd"/>
            <w:r>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jc w:val="center"/>
              <w:rPr>
                <w:bCs/>
                <w:noProof/>
                <w:lang w:eastAsia="zh-CN"/>
              </w:rPr>
            </w:pP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rsidR="00284706" w:rsidRDefault="00284706">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w:t>
            </w:r>
            <w:proofErr w:type="spellStart"/>
            <w:r>
              <w:rPr>
                <w:rFonts w:eastAsia="SimSun"/>
                <w:lang w:eastAsia="zh-CN"/>
              </w:rPr>
              <w:t>SeNB</w:t>
            </w:r>
            <w:proofErr w:type="spellEnd"/>
            <w:r>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rFonts w:eastAsia="SimSun"/>
                <w:bCs/>
                <w:noProof/>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rach</w:t>
            </w:r>
            <w:proofErr w:type="spellEnd"/>
            <w:r>
              <w:rPr>
                <w:b/>
                <w:i/>
                <w:lang w:eastAsia="zh-CN"/>
              </w:rPr>
              <w:t>-Report</w:t>
            </w:r>
          </w:p>
          <w:p w:rsidR="00284706" w:rsidRDefault="00284706">
            <w:pPr>
              <w:pStyle w:val="TAL"/>
              <w:rPr>
                <w:b/>
                <w:i/>
                <w:lang w:eastAsia="zh-CN"/>
              </w:rPr>
            </w:pPr>
            <w:r>
              <w:rPr>
                <w:lang w:eastAsia="zh-CN"/>
              </w:rPr>
              <w:t xml:space="preserve">Indicates whether the UE supports delivery of </w:t>
            </w:r>
            <w:proofErr w:type="spellStart"/>
            <w:r>
              <w:rPr>
                <w:lang w:eastAsia="zh-CN"/>
              </w:rPr>
              <w:t>rachReport</w:t>
            </w:r>
            <w:proofErr w:type="spellEnd"/>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kern w:val="2"/>
                <w:lang w:eastAsia="ja-JP"/>
              </w:rPr>
            </w:pPr>
            <w:r>
              <w:rPr>
                <w:b/>
                <w:i/>
                <w:kern w:val="2"/>
                <w:lang w:eastAsia="ja-JP"/>
              </w:rPr>
              <w:t>rai-Support</w:t>
            </w:r>
          </w:p>
          <w:p w:rsidR="00284706" w:rsidRDefault="00284706">
            <w:pPr>
              <w:pStyle w:val="TAL"/>
              <w:rPr>
                <w:rFonts w:eastAsia="SimSun" w:cs="Arial"/>
                <w:szCs w:val="18"/>
                <w:lang w:eastAsia="ja-JP"/>
              </w:rPr>
            </w:pPr>
            <w:r>
              <w:rPr>
                <w:lang w:eastAsia="ja-JP"/>
              </w:rPr>
              <w:t>Defines whether the UE supports</w:t>
            </w:r>
            <w:r>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rFonts w:eastAsia="SimSun"/>
                <w:noProof/>
                <w:lang w:eastAsia="zh-CN"/>
              </w:rPr>
            </w:pPr>
            <w:r>
              <w:rPr>
                <w:rFonts w:eastAsia="SimSun"/>
                <w:noProof/>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rclwi</w:t>
            </w:r>
            <w:proofErr w:type="spellEnd"/>
          </w:p>
          <w:p w:rsidR="00284706" w:rsidRDefault="00284706">
            <w:pPr>
              <w:pStyle w:val="TAL"/>
              <w:rPr>
                <w:b/>
                <w:i/>
                <w:lang w:eastAsia="zh-CN"/>
              </w:rPr>
            </w:pPr>
            <w:r>
              <w:rPr>
                <w:lang w:eastAsia="en-GB"/>
              </w:rPr>
              <w:t xml:space="preserve">Indicates whether the UE supports RCLWI, i.e. reception of </w:t>
            </w:r>
            <w:proofErr w:type="spellStart"/>
            <w:r>
              <w:rPr>
                <w:i/>
                <w:lang w:eastAsia="en-GB"/>
              </w:rPr>
              <w:t>rclwi</w:t>
            </w:r>
            <w:proofErr w:type="spellEnd"/>
            <w:r>
              <w:rPr>
                <w:i/>
                <w:lang w:eastAsia="en-GB"/>
              </w:rPr>
              <w:t>-Configuration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proofErr w:type="spellStart"/>
            <w:r>
              <w:rPr>
                <w:i/>
                <w:lang w:eastAsia="en-GB"/>
              </w:rPr>
              <w:t>wlan</w:t>
            </w:r>
            <w:proofErr w:type="spellEnd"/>
            <w:r>
              <w:rPr>
                <w:i/>
                <w:lang w:eastAsia="en-GB"/>
              </w:rPr>
              <w:t>-IW-RAN-Rules</w:t>
            </w:r>
            <w:r>
              <w:rPr>
                <w:lang w:eastAsia="en-GB"/>
              </w:rPr>
              <w:t xml:space="preserve"> shall also support applying WLAN identifiers received in </w:t>
            </w:r>
            <w:proofErr w:type="spellStart"/>
            <w:r>
              <w:rPr>
                <w:i/>
                <w:lang w:eastAsia="en-GB"/>
              </w:rPr>
              <w:t>rclwi</w:t>
            </w:r>
            <w:proofErr w:type="spellEnd"/>
            <w:r>
              <w:rPr>
                <w:i/>
                <w:lang w:eastAsia="en-GB"/>
              </w:rPr>
              <w:t>-Configuration</w:t>
            </w:r>
            <w:r>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recommendedBitRate</w:t>
            </w:r>
            <w:proofErr w:type="spellEnd"/>
          </w:p>
          <w:p w:rsidR="00284706" w:rsidRDefault="00284706">
            <w:pPr>
              <w:pStyle w:val="TAL"/>
              <w:rPr>
                <w:b/>
                <w:i/>
                <w:lang w:eastAsia="en-GB"/>
              </w:rPr>
            </w:pPr>
            <w:r>
              <w:rPr>
                <w:rFonts w:cs="Arial"/>
                <w:szCs w:val="18"/>
                <w:lang w:eastAsia="zh-CN"/>
              </w:rPr>
              <w:t xml:space="preserve">Indicates whether the UE supports the bit rate recommendation message from the </w:t>
            </w:r>
            <w:proofErr w:type="spellStart"/>
            <w:r>
              <w:rPr>
                <w:rFonts w:cs="Arial"/>
                <w:szCs w:val="18"/>
                <w:lang w:eastAsia="zh-CN"/>
              </w:rPr>
              <w:t>eNB</w:t>
            </w:r>
            <w:proofErr w:type="spellEnd"/>
            <w:r>
              <w:rPr>
                <w:rFonts w:cs="Arial"/>
                <w:szCs w:val="18"/>
                <w:lang w:eastAsia="zh-CN"/>
              </w:rPr>
              <w:t xml:space="preserve"> to the UE as specified in TS 36.321 [6], clause 6.1.3.13</w:t>
            </w:r>
            <w:r>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rsidR="00284706" w:rsidRDefault="00284706">
            <w:pPr>
              <w:pStyle w:val="TAL"/>
              <w:rPr>
                <w:b/>
                <w:i/>
                <w:lang w:eastAsia="en-GB"/>
              </w:rPr>
            </w:pPr>
            <w:r>
              <w:rPr>
                <w:lang w:eastAsia="zh-CN"/>
              </w:rPr>
              <w:t xml:space="preserve">Indicates whether the UE supports the bit rate recommendation query message from the UE to the </w:t>
            </w:r>
            <w:proofErr w:type="spellStart"/>
            <w:r>
              <w:rPr>
                <w:lang w:eastAsia="zh-CN"/>
              </w:rPr>
              <w:t>eNB</w:t>
            </w:r>
            <w:proofErr w:type="spellEnd"/>
            <w:r>
              <w:rPr>
                <w:lang w:eastAsia="zh-CN"/>
              </w:rPr>
              <w:t xml:space="preserve"> as specified in TS 36.321 [6], clause 6.1.3.13. If this field is included, the UE shall also include the </w:t>
            </w:r>
            <w:proofErr w:type="spellStart"/>
            <w:r>
              <w:rPr>
                <w:i/>
                <w:lang w:eastAsia="zh-CN"/>
              </w:rPr>
              <w:t>recommendedBitRate</w:t>
            </w:r>
            <w:proofErr w:type="spellEnd"/>
            <w:r>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ja-JP"/>
              </w:rPr>
            </w:pPr>
            <w:proofErr w:type="spellStart"/>
            <w:r>
              <w:rPr>
                <w:rFonts w:ascii="Arial" w:hAnsi="Arial"/>
                <w:b/>
                <w:i/>
                <w:sz w:val="18"/>
              </w:rPr>
              <w:t>reducedCP</w:t>
            </w:r>
            <w:proofErr w:type="spellEnd"/>
            <w:r>
              <w:rPr>
                <w:rFonts w:ascii="Arial" w:hAnsi="Arial"/>
                <w:b/>
                <w:i/>
                <w:sz w:val="18"/>
              </w:rPr>
              <w:t>-Latency</w:t>
            </w:r>
          </w:p>
          <w:p w:rsidR="00284706" w:rsidRDefault="00284706">
            <w:pPr>
              <w:pStyle w:val="TAL"/>
            </w:pPr>
            <w:r>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rPr>
            </w:pPr>
            <w:r>
              <w:rPr>
                <w:bCs/>
                <w:noProof/>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reducedIntNonContComb</w:t>
            </w:r>
            <w:proofErr w:type="spellEnd"/>
          </w:p>
          <w:p w:rsidR="00284706" w:rsidRDefault="00284706">
            <w:pPr>
              <w:pStyle w:val="TAL"/>
              <w:rPr>
                <w:lang w:eastAsia="zh-CN"/>
              </w:rPr>
            </w:pPr>
            <w:r>
              <w:rPr>
                <w:lang w:eastAsia="zh-CN"/>
              </w:rPr>
              <w:t xml:space="preserve">Indicates whether the UE supports </w:t>
            </w:r>
            <w:r>
              <w:t xml:space="preserve">receiving </w:t>
            </w:r>
            <w:proofErr w:type="spellStart"/>
            <w:r>
              <w:rPr>
                <w:i/>
              </w:rPr>
              <w:t>requestReducedIntNonContComb</w:t>
            </w:r>
            <w:proofErr w:type="spellEnd"/>
            <w: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x-none"/>
              </w:rP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rPr>
            </w:pPr>
            <w:proofErr w:type="spellStart"/>
            <w:r>
              <w:rPr>
                <w:rFonts w:ascii="Arial" w:hAnsi="Arial"/>
                <w:b/>
                <w:i/>
                <w:sz w:val="18"/>
              </w:rPr>
              <w:t>reducedIntNonContCombRequested</w:t>
            </w:r>
            <w:proofErr w:type="spellEnd"/>
          </w:p>
          <w:p w:rsidR="00284706" w:rsidRDefault="00284706">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rPr>
            </w:pPr>
            <w:r>
              <w:rPr>
                <w:rFonts w:ascii="Arial" w:hAnsi="Arial"/>
                <w:sz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reflectiveQoS</w:t>
            </w:r>
            <w:proofErr w:type="spellEnd"/>
          </w:p>
          <w:p w:rsidR="00284706" w:rsidRDefault="00284706">
            <w:pPr>
              <w:pStyle w:val="TAL"/>
              <w:rPr>
                <w:b/>
                <w:i/>
              </w:rPr>
            </w:pPr>
            <w: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rPr>
                <w:kern w:val="2"/>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cs="Arial"/>
                <w:b/>
                <w:bCs/>
                <w:i/>
                <w:noProof/>
                <w:szCs w:val="18"/>
                <w:lang w:eastAsia="zh-CN"/>
              </w:rPr>
            </w:pPr>
            <w:r>
              <w:rPr>
                <w:rFonts w:cs="Arial"/>
                <w:b/>
                <w:bCs/>
                <w:i/>
                <w:noProof/>
                <w:szCs w:val="18"/>
                <w:lang w:eastAsia="zh-CN"/>
              </w:rPr>
              <w:t>relWeightTwoLayers/ relWeightFourLayers/ relWeightEightLayers</w:t>
            </w:r>
          </w:p>
          <w:p w:rsidR="00284706" w:rsidRDefault="00284706">
            <w:pPr>
              <w:pStyle w:val="TAL"/>
              <w:rPr>
                <w:b/>
                <w:i/>
                <w:lang w:eastAsia="x-none"/>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kern w:val="2"/>
              </w:rPr>
            </w:pPr>
            <w:r>
              <w:rPr>
                <w:kern w:val="2"/>
              </w:rPr>
              <w:t>-</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reportCGI</w:t>
            </w:r>
            <w:proofErr w:type="spellEnd"/>
            <w:r>
              <w:rPr>
                <w:b/>
                <w:i/>
                <w:lang w:eastAsia="zh-CN"/>
              </w:rPr>
              <w:t>-NR-EN-DC</w:t>
            </w:r>
          </w:p>
          <w:p w:rsidR="00284706" w:rsidRDefault="00284706">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Yes</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reportCGI</w:t>
            </w:r>
            <w:proofErr w:type="spellEnd"/>
            <w:r>
              <w:rPr>
                <w:b/>
                <w:i/>
                <w:lang w:eastAsia="zh-CN"/>
              </w:rPr>
              <w:t>-NR-</w:t>
            </w:r>
            <w:proofErr w:type="spellStart"/>
            <w:r>
              <w:rPr>
                <w:b/>
                <w:i/>
                <w:lang w:eastAsia="zh-CN"/>
              </w:rPr>
              <w:t>NoEN</w:t>
            </w:r>
            <w:proofErr w:type="spellEnd"/>
            <w:r>
              <w:rPr>
                <w:b/>
                <w:i/>
                <w:lang w:eastAsia="zh-CN"/>
              </w:rPr>
              <w:t>-DC</w:t>
            </w:r>
          </w:p>
          <w:p w:rsidR="00284706" w:rsidRDefault="00284706">
            <w:pPr>
              <w:pStyle w:val="TAL"/>
              <w:rPr>
                <w:lang w:eastAsia="zh-CN"/>
              </w:rPr>
            </w:pPr>
            <w:r>
              <w:rPr>
                <w:lang w:eastAsia="zh-CN"/>
              </w:rPr>
              <w:t xml:space="preserve">Indicates </w:t>
            </w:r>
            <w:r>
              <w:rPr>
                <w:lang w:eastAsia="en-GB"/>
              </w:rPr>
              <w:t xml:space="preserve">whether the UE supports </w:t>
            </w:r>
            <w:r>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lastRenderedPageBreak/>
              <w:t>srs-CapabilityPerBandPairList</w:t>
            </w:r>
            <w:proofErr w:type="spellEnd"/>
          </w:p>
          <w:p w:rsidR="00284706" w:rsidRDefault="00284706">
            <w:pPr>
              <w:pStyle w:val="TAL"/>
              <w:rPr>
                <w:lang w:eastAsia="ja-JP"/>
              </w:rPr>
            </w:pPr>
            <w:r>
              <w:rPr>
                <w:lang w:eastAsia="ja-JP"/>
              </w:rPr>
              <w:t xml:space="preserve">Indicates, for a </w:t>
            </w:r>
            <w:proofErr w:type="gramStart"/>
            <w:r>
              <w:rPr>
                <w:lang w:eastAsia="ja-JP"/>
              </w:rPr>
              <w:t>particular pair</w:t>
            </w:r>
            <w:proofErr w:type="gramEnd"/>
            <w:r>
              <w:rPr>
                <w:lang w:eastAsia="ja-JP"/>
              </w:rPr>
              <w:t xml:space="preserve"> of bands, the SRS carrier switching parameters when switching between the band pair to transmit SRS on a PUSCH-less </w:t>
            </w:r>
            <w:proofErr w:type="spellStart"/>
            <w:r>
              <w:rPr>
                <w:lang w:eastAsia="ja-JP"/>
              </w:rPr>
              <w:t>SCell</w:t>
            </w:r>
            <w:proofErr w:type="spellEnd"/>
            <w:r>
              <w:rPr>
                <w:lang w:eastAsia="ja-JP"/>
              </w:rPr>
              <w:t xml:space="preserve"> as specified in 36.212 [22] and 36.213 [23]. If included, the UE shall include </w:t>
            </w:r>
            <w:proofErr w:type="gramStart"/>
            <w:r>
              <w:rPr>
                <w:lang w:eastAsia="ja-JP"/>
              </w:rPr>
              <w:t>a number of</w:t>
            </w:r>
            <w:proofErr w:type="gramEnd"/>
            <w:r>
              <w:rPr>
                <w:lang w:eastAsia="ja-JP"/>
              </w:rPr>
              <w:t xml:space="preserve"> entries as indicated in the following, and listed in the same order, as in </w:t>
            </w:r>
            <w:proofErr w:type="spellStart"/>
            <w:r>
              <w:rPr>
                <w:i/>
                <w:lang w:eastAsia="ja-JP"/>
              </w:rPr>
              <w:t>bandParameterList</w:t>
            </w:r>
            <w:proofErr w:type="spellEnd"/>
            <w:r>
              <w:rPr>
                <w:lang w:eastAsia="ja-JP"/>
              </w:rPr>
              <w:t xml:space="preserve"> for the concerned band combination:</w:t>
            </w:r>
          </w:p>
          <w:p w:rsidR="00284706" w:rsidRDefault="0028470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first band, the UE shall include the same number of entries as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i.e. first entry corresponds to first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rsidR="00284706" w:rsidRDefault="0028470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second band, the UE shall include one entry less i.e. first entry corresponds to the second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rsidR="00284706" w:rsidRDefault="00284706">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requestedBands</w:t>
            </w:r>
            <w:proofErr w:type="spellEnd"/>
          </w:p>
          <w:p w:rsidR="00284706" w:rsidRDefault="00284706">
            <w:pPr>
              <w:pStyle w:val="TAL"/>
              <w:rPr>
                <w:b/>
                <w:i/>
                <w:lang w:eastAsia="zh-CN"/>
              </w:rPr>
            </w:pPr>
            <w:r>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ja-JP"/>
              </w:rPr>
              <w:t>requestedCCsDL</w:t>
            </w:r>
            <w:proofErr w:type="spellEnd"/>
            <w:r>
              <w:rPr>
                <w:b/>
                <w:i/>
                <w:lang w:eastAsia="ja-JP"/>
              </w:rPr>
              <w:t xml:space="preserve">, </w:t>
            </w:r>
            <w:proofErr w:type="spellStart"/>
            <w:r>
              <w:rPr>
                <w:b/>
                <w:i/>
                <w:lang w:eastAsia="ja-JP"/>
              </w:rPr>
              <w:t>requestedCCsUL</w:t>
            </w:r>
            <w:proofErr w:type="spellEnd"/>
          </w:p>
          <w:p w:rsidR="00284706" w:rsidRDefault="00284706">
            <w:pPr>
              <w:pStyle w:val="TAL"/>
              <w:rPr>
                <w:b/>
                <w:i/>
                <w:lang w:eastAsia="en-GB"/>
              </w:rPr>
            </w:pPr>
            <w:r>
              <w:rPr>
                <w:lang w:eastAsia="ja-JP"/>
              </w:rPr>
              <w:t>Indicates the maximum number of CCs</w:t>
            </w:r>
            <w:r>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requestedDiffFallbackCombList</w:t>
            </w:r>
            <w:proofErr w:type="spellEnd"/>
          </w:p>
          <w:p w:rsidR="00284706" w:rsidRDefault="00284706">
            <w:pPr>
              <w:pStyle w:val="TAL"/>
              <w:rPr>
                <w:lang w:eastAsia="ja-JP"/>
              </w:rPr>
            </w:pPr>
            <w:r>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r>
              <w:rPr>
                <w:b/>
                <w:i/>
                <w:lang w:eastAsia="ja-JP"/>
              </w:rPr>
              <w:t>rf</w:t>
            </w:r>
            <w:r>
              <w:rPr>
                <w:b/>
                <w:i/>
                <w:lang w:eastAsia="zh-CN"/>
              </w:rPr>
              <w:t>-</w:t>
            </w:r>
            <w:proofErr w:type="spellStart"/>
            <w:r>
              <w:rPr>
                <w:b/>
                <w:i/>
                <w:lang w:eastAsia="ja-JP"/>
              </w:rPr>
              <w:t>RetuningTimeDL</w:t>
            </w:r>
            <w:proofErr w:type="spellEnd"/>
          </w:p>
          <w:p w:rsidR="00284706" w:rsidRDefault="00284706">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 xml:space="preserve">to transmit SRS on a PUSCH-less </w:t>
            </w:r>
            <w:proofErr w:type="spellStart"/>
            <w:r>
              <w:rPr>
                <w:lang w:eastAsia="ja-JP"/>
              </w:rPr>
              <w:t>SCell</w:t>
            </w:r>
            <w:proofErr w:type="spellEnd"/>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r</w:t>
            </w:r>
            <w:r>
              <w:rPr>
                <w:b/>
                <w:i/>
                <w:lang w:eastAsia="ja-JP"/>
              </w:rPr>
              <w:t>f</w:t>
            </w:r>
            <w:r>
              <w:rPr>
                <w:b/>
                <w:i/>
                <w:lang w:eastAsia="zh-CN"/>
              </w:rPr>
              <w:t>-</w:t>
            </w:r>
            <w:proofErr w:type="spellStart"/>
            <w:r>
              <w:rPr>
                <w:b/>
                <w:i/>
                <w:lang w:eastAsia="ja-JP"/>
              </w:rPr>
              <w:t>RetuningTime</w:t>
            </w:r>
            <w:r>
              <w:rPr>
                <w:b/>
                <w:i/>
                <w:lang w:eastAsia="zh-CN"/>
              </w:rPr>
              <w:t>U</w:t>
            </w:r>
            <w:r>
              <w:rPr>
                <w:b/>
                <w:i/>
                <w:lang w:eastAsia="ja-JP"/>
              </w:rPr>
              <w:t>L</w:t>
            </w:r>
            <w:proofErr w:type="spellEnd"/>
          </w:p>
          <w:p w:rsidR="00284706" w:rsidRDefault="00284706">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 xml:space="preserve">band pair to transmit SRS on a PUSCH-less </w:t>
            </w:r>
            <w:proofErr w:type="spellStart"/>
            <w:r>
              <w:rPr>
                <w:lang w:eastAsia="ja-JP"/>
              </w:rPr>
              <w:t>SCell</w:t>
            </w:r>
            <w:proofErr w:type="spellEnd"/>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rlc</w:t>
            </w:r>
            <w:proofErr w:type="spellEnd"/>
            <w:r>
              <w:rPr>
                <w:b/>
                <w:i/>
                <w:lang w:eastAsia="zh-CN"/>
              </w:rPr>
              <w:t>-AM-</w:t>
            </w:r>
            <w:proofErr w:type="spellStart"/>
            <w:r>
              <w:rPr>
                <w:b/>
                <w:i/>
                <w:lang w:eastAsia="zh-CN"/>
              </w:rPr>
              <w:t>Ooo</w:t>
            </w:r>
            <w:proofErr w:type="spellEnd"/>
            <w:r>
              <w:rPr>
                <w:b/>
                <w:i/>
                <w:lang w:eastAsia="zh-CN"/>
              </w:rPr>
              <w:t>-Delivery</w:t>
            </w:r>
          </w:p>
          <w:p w:rsidR="00284706" w:rsidRDefault="00284706">
            <w:pPr>
              <w:pStyle w:val="TAL"/>
              <w:rPr>
                <w:b/>
                <w:i/>
                <w:lang w:eastAsia="zh-CN"/>
              </w:rPr>
            </w:pPr>
            <w:r>
              <w:rPr>
                <w:lang w:eastAsia="zh-CN"/>
              </w:rPr>
              <w:t>Indicates whether the UE supports out-of-order delivery from RLC to PDCP for RLC AM</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rFonts w:eastAsia="SimSun"/>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rlc</w:t>
            </w:r>
            <w:proofErr w:type="spellEnd"/>
            <w:r>
              <w:rPr>
                <w:b/>
                <w:i/>
                <w:lang w:eastAsia="zh-CN"/>
              </w:rPr>
              <w:t>-UM-</w:t>
            </w:r>
            <w:proofErr w:type="spellStart"/>
            <w:r>
              <w:rPr>
                <w:b/>
                <w:i/>
                <w:lang w:eastAsia="zh-CN"/>
              </w:rPr>
              <w:t>Ooo</w:t>
            </w:r>
            <w:proofErr w:type="spellEnd"/>
            <w:r>
              <w:rPr>
                <w:b/>
                <w:i/>
                <w:lang w:eastAsia="zh-CN"/>
              </w:rPr>
              <w:t>-Delivery</w:t>
            </w:r>
          </w:p>
          <w:p w:rsidR="00284706" w:rsidRDefault="00284706">
            <w:pPr>
              <w:pStyle w:val="TAL"/>
              <w:rPr>
                <w:b/>
                <w:i/>
                <w:lang w:eastAsia="zh-CN"/>
              </w:rPr>
            </w:pPr>
            <w:r>
              <w:rPr>
                <w:lang w:eastAsia="zh-CN"/>
              </w:rPr>
              <w:t>Indicates whether the UE supports out-of-order delivery from RLC to PDCP for RLC UM</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rFonts w:eastAsia="SimSun"/>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rlm-ReportSupport</w:t>
            </w:r>
            <w:proofErr w:type="spellEnd"/>
          </w:p>
          <w:p w:rsidR="00284706" w:rsidRDefault="00284706">
            <w:pPr>
              <w:pStyle w:val="TAL"/>
              <w:rPr>
                <w:b/>
                <w:i/>
                <w:lang w:eastAsia="zh-CN"/>
              </w:rPr>
            </w:pPr>
            <w:r>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rohc-ContextContinue</w:t>
            </w:r>
            <w:proofErr w:type="spellEnd"/>
          </w:p>
          <w:p w:rsidR="00284706" w:rsidRDefault="00284706">
            <w:pPr>
              <w:pStyle w:val="TAL"/>
              <w:rPr>
                <w:b/>
                <w:i/>
                <w:lang w:eastAsia="zh-CN"/>
              </w:rPr>
            </w:pPr>
            <w:r>
              <w:rPr>
                <w:lang w:eastAsia="ja-JP"/>
              </w:rPr>
              <w:t>Same as "</w:t>
            </w:r>
            <w:proofErr w:type="spellStart"/>
            <w:r>
              <w:rPr>
                <w:i/>
                <w:lang w:eastAsia="ja-JP"/>
              </w:rPr>
              <w:t>continueROHC</w:t>
            </w:r>
            <w:proofErr w:type="spellEnd"/>
            <w:r>
              <w:rPr>
                <w:i/>
                <w:lang w:eastAsia="ja-JP"/>
              </w:rPr>
              <w:t>-Context</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rohc-ContextMaxSessions</w:t>
            </w:r>
            <w:proofErr w:type="spellEnd"/>
          </w:p>
          <w:p w:rsidR="00284706" w:rsidRDefault="00284706">
            <w:pPr>
              <w:pStyle w:val="TAL"/>
              <w:rPr>
                <w:b/>
                <w:i/>
                <w:lang w:eastAsia="zh-CN"/>
              </w:rPr>
            </w:pPr>
            <w:r>
              <w:rPr>
                <w:lang w:eastAsia="ja-JP"/>
              </w:rPr>
              <w:t>Same as "</w:t>
            </w:r>
            <w:proofErr w:type="spellStart"/>
            <w:r>
              <w:rPr>
                <w:i/>
                <w:lang w:eastAsia="ja-JP"/>
              </w:rPr>
              <w:t>maxNumberROHC-ContextSessions</w:t>
            </w:r>
            <w:proofErr w:type="spellEnd"/>
            <w:r>
              <w:rPr>
                <w:lang w:eastAsia="ja-JP"/>
              </w:rPr>
              <w:t>" defined in TS 38.306 [87].</w:t>
            </w:r>
            <w:r>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rohc</w:t>
            </w:r>
            <w:proofErr w:type="spellEnd"/>
            <w:r>
              <w:rPr>
                <w:b/>
                <w:i/>
                <w:lang w:eastAsia="ja-JP"/>
              </w:rPr>
              <w:t>-Profiles</w:t>
            </w:r>
          </w:p>
          <w:p w:rsidR="00284706" w:rsidRDefault="00284706">
            <w:pPr>
              <w:pStyle w:val="TAL"/>
              <w:rPr>
                <w:b/>
                <w:i/>
                <w:lang w:eastAsia="zh-CN"/>
              </w:rPr>
            </w:pPr>
            <w:r>
              <w:rPr>
                <w:lang w:eastAsia="ja-JP"/>
              </w:rPr>
              <w:t>Same as "</w:t>
            </w:r>
            <w:proofErr w:type="spellStart"/>
            <w:r>
              <w:rPr>
                <w:i/>
                <w:lang w:eastAsia="ja-JP"/>
              </w:rPr>
              <w:t>supportedROHC</w:t>
            </w:r>
            <w:proofErr w:type="spellEnd"/>
            <w:r>
              <w:rPr>
                <w:i/>
                <w:lang w:eastAsia="ja-JP"/>
              </w:rPr>
              <w:t>-Profiles</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rohc</w:t>
            </w:r>
            <w:proofErr w:type="spellEnd"/>
            <w:r>
              <w:rPr>
                <w:b/>
                <w:i/>
                <w:lang w:eastAsia="ja-JP"/>
              </w:rPr>
              <w:t>-</w:t>
            </w:r>
            <w:proofErr w:type="spellStart"/>
            <w:r>
              <w:rPr>
                <w:b/>
                <w:i/>
                <w:lang w:eastAsia="ja-JP"/>
              </w:rPr>
              <w:t>ProfilesUL</w:t>
            </w:r>
            <w:proofErr w:type="spellEnd"/>
            <w:r>
              <w:rPr>
                <w:b/>
                <w:i/>
                <w:lang w:eastAsia="ja-JP"/>
              </w:rPr>
              <w:t>-Only</w:t>
            </w:r>
          </w:p>
          <w:p w:rsidR="00284706" w:rsidRDefault="00284706">
            <w:pPr>
              <w:pStyle w:val="TAL"/>
              <w:rPr>
                <w:b/>
                <w:i/>
                <w:lang w:eastAsia="ja-JP"/>
              </w:rPr>
            </w:pPr>
            <w:r>
              <w:rPr>
                <w:lang w:eastAsia="ja-JP"/>
              </w:rPr>
              <w:t>Same as "</w:t>
            </w:r>
            <w:proofErr w:type="spellStart"/>
            <w:r>
              <w:rPr>
                <w:i/>
                <w:lang w:eastAsia="ja-JP"/>
              </w:rPr>
              <w:t>uplinkOnlyROHC</w:t>
            </w:r>
            <w:proofErr w:type="spellEnd"/>
            <w:r>
              <w:rPr>
                <w:i/>
                <w:lang w:eastAsia="ja-JP"/>
              </w:rPr>
              <w:t>-Profiles</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rsrqMeasWideband</w:t>
            </w:r>
            <w:proofErr w:type="spellEnd"/>
          </w:p>
          <w:p w:rsidR="00284706" w:rsidRDefault="00284706">
            <w:pPr>
              <w:pStyle w:val="TAL"/>
              <w:rPr>
                <w:b/>
                <w:i/>
                <w:lang w:eastAsia="zh-CN"/>
              </w:rPr>
            </w:pPr>
            <w:r>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rsidR="00284706" w:rsidRDefault="00284706">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w:t>
            </w:r>
            <w:proofErr w:type="gramStart"/>
            <w:r>
              <w:rPr>
                <w:lang w:eastAsia="zh-CN"/>
              </w:rPr>
              <w:t>and also</w:t>
            </w:r>
            <w:proofErr w:type="gramEnd"/>
            <w:r>
              <w:rPr>
                <w:lang w:eastAsia="zh-CN"/>
              </w:rPr>
              <w:t xml:space="preserve">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ja-JP"/>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rsidR="00284706" w:rsidRDefault="00284706">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rPr>
            </w:pPr>
            <w:r>
              <w:rPr>
                <w:rFonts w:ascii="Arial" w:hAnsi="Arial"/>
                <w:bCs/>
                <w:noProof/>
                <w:sz w:val="18"/>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rsidR="00284706" w:rsidRDefault="00284706">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rFonts w:ascii="Arial" w:hAnsi="Arial"/>
                <w:bCs/>
                <w:noProof/>
                <w:sz w:val="18"/>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rPr>
            </w:pPr>
            <w:r>
              <w:rPr>
                <w:b/>
                <w:i/>
                <w:noProof/>
              </w:rPr>
              <w:t>sa-NR</w:t>
            </w:r>
          </w:p>
          <w:p w:rsidR="00284706" w:rsidRDefault="00284706">
            <w:pPr>
              <w:pStyle w:val="TAL"/>
              <w:rPr>
                <w:lang w:eastAsia="zh-CN"/>
              </w:rPr>
            </w:pPr>
            <w:r>
              <w:t>Indicates whether the UE supports standalone NR as specified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x-none"/>
              </w:rPr>
            </w:pPr>
            <w: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iCs/>
                <w:noProof/>
                <w:lang w:eastAsia="en-GB"/>
              </w:rPr>
            </w:pPr>
            <w:r>
              <w:rPr>
                <w:b/>
                <w:bCs/>
                <w:i/>
                <w:iCs/>
                <w:noProof/>
                <w:lang w:eastAsia="en-GB"/>
              </w:rPr>
              <w:t>scptm-AsyncDC</w:t>
            </w:r>
          </w:p>
          <w:p w:rsidR="00284706" w:rsidRDefault="00284706">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the carriers that are or can be configured as serving cells in the MCG and the SCG are not synchronized. If this field is included, the UE shall also include </w:t>
            </w:r>
            <w:proofErr w:type="spellStart"/>
            <w:r>
              <w:rPr>
                <w:i/>
                <w:kern w:val="2"/>
                <w:lang w:eastAsia="en-GB"/>
              </w:rPr>
              <w:t>scptm-SCell</w:t>
            </w:r>
            <w:proofErr w:type="spellEnd"/>
            <w:r>
              <w:rPr>
                <w:kern w:val="2"/>
                <w:lang w:eastAsia="en-GB"/>
              </w:rPr>
              <w:t xml:space="preserve"> and </w:t>
            </w:r>
            <w:proofErr w:type="spellStart"/>
            <w:r>
              <w:rPr>
                <w:i/>
                <w:kern w:val="2"/>
                <w:lang w:eastAsia="en-GB"/>
              </w:rPr>
              <w:t>scptm-NonServingCell</w:t>
            </w:r>
            <w:proofErr w:type="spellEnd"/>
            <w:r>
              <w:rPr>
                <w:kern w:val="2"/>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ja-JP"/>
              </w:rPr>
            </w:pPr>
            <w:r>
              <w:rPr>
                <w:lang w:eastAsia="zh-CN"/>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iCs/>
                <w:noProof/>
                <w:lang w:eastAsia="en-GB"/>
              </w:rPr>
            </w:pPr>
            <w:r>
              <w:rPr>
                <w:b/>
                <w:bCs/>
                <w:i/>
                <w:iCs/>
                <w:noProof/>
                <w:lang w:eastAsia="zh-CN"/>
              </w:rPr>
              <w:lastRenderedPageBreak/>
              <w:t>scptm</w:t>
            </w:r>
            <w:r>
              <w:rPr>
                <w:b/>
                <w:bCs/>
                <w:i/>
                <w:iCs/>
                <w:noProof/>
                <w:lang w:eastAsia="en-GB"/>
              </w:rPr>
              <w:t>-NonServingCell</w:t>
            </w:r>
          </w:p>
          <w:p w:rsidR="00284706" w:rsidRDefault="00284706">
            <w:pPr>
              <w:pStyle w:val="TAL"/>
              <w:rPr>
                <w:b/>
                <w:bCs/>
                <w:i/>
                <w:iCs/>
                <w:noProof/>
                <w:lang w:eastAsia="en-GB"/>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and to network synchronization properties) a serving cell may be additionally configured. If this field is included, the UE shall also include the </w:t>
            </w:r>
            <w:proofErr w:type="spellStart"/>
            <w:r>
              <w:rPr>
                <w:i/>
                <w:kern w:val="2"/>
                <w:lang w:eastAsia="en-GB"/>
              </w:rPr>
              <w:t>scptm-SCell</w:t>
            </w:r>
            <w:proofErr w:type="spellEnd"/>
            <w:r>
              <w:rPr>
                <w:kern w:val="2"/>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lang w:eastAsia="zh-CN"/>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rsidR="00284706" w:rsidRDefault="00284706">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rFonts w:ascii="Arial" w:hAnsi="Arial"/>
                <w:sz w:val="18"/>
                <w:lang w:eastAsia="zh-CN"/>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iCs/>
                <w:noProof/>
                <w:lang w:eastAsia="en-GB"/>
              </w:rPr>
            </w:pPr>
            <w:r>
              <w:rPr>
                <w:b/>
                <w:bCs/>
                <w:i/>
                <w:iCs/>
                <w:noProof/>
                <w:lang w:eastAsia="en-GB"/>
              </w:rPr>
              <w:t>scptm-SCell</w:t>
            </w:r>
          </w:p>
          <w:p w:rsidR="00284706" w:rsidRDefault="00284706">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when an </w:t>
            </w:r>
            <w:proofErr w:type="spellStart"/>
            <w:r>
              <w:rPr>
                <w:kern w:val="2"/>
                <w:lang w:eastAsia="en-GB"/>
              </w:rPr>
              <w:t>SCell</w:t>
            </w:r>
            <w:proofErr w:type="spellEnd"/>
            <w:r>
              <w:rPr>
                <w:kern w:val="2"/>
                <w:lang w:eastAsia="en-GB"/>
              </w:rPr>
              <w:t xml:space="preserve"> is configured on that frequency (regardless of whether the </w:t>
            </w:r>
            <w:proofErr w:type="spellStart"/>
            <w:r>
              <w:rPr>
                <w:kern w:val="2"/>
                <w:lang w:eastAsia="en-GB"/>
              </w:rPr>
              <w:t>SCell</w:t>
            </w:r>
            <w:proofErr w:type="spellEnd"/>
            <w:r>
              <w:rPr>
                <w:kern w:val="2"/>
                <w:lang w:eastAsia="en-GB"/>
              </w:rPr>
              <w:t xml:space="preserve">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ja-JP"/>
              </w:rPr>
            </w:pPr>
            <w:r>
              <w:rPr>
                <w:lang w:eastAsia="zh-CN"/>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scptm-ParallelReception</w:t>
            </w:r>
            <w:proofErr w:type="spellEnd"/>
          </w:p>
          <w:p w:rsidR="00284706" w:rsidRDefault="00284706">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rPr>
            </w:pPr>
            <w:r>
              <w:rPr>
                <w:rFonts w:ascii="Arial" w:hAnsi="Arial"/>
                <w:sz w:val="18"/>
                <w:lang w:eastAsia="zh-CN"/>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secondSlotStartingPosition</w:t>
            </w:r>
            <w:proofErr w:type="spellEnd"/>
          </w:p>
          <w:p w:rsidR="00284706" w:rsidRDefault="00284706">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semiOL</w:t>
            </w:r>
            <w:proofErr w:type="spellEnd"/>
          </w:p>
          <w:p w:rsidR="00284706" w:rsidRDefault="00284706">
            <w:pPr>
              <w:pStyle w:val="TAL"/>
              <w:rPr>
                <w:b/>
                <w:i/>
                <w:lang w:eastAsia="en-GB"/>
              </w:rPr>
            </w:pPr>
            <w:r>
              <w:rPr>
                <w:lang w:eastAsia="ja-JP"/>
              </w:rPr>
              <w:t>Indicates whether the UE supports semi-open-loop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FFS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semiStaticCFI</w:t>
            </w:r>
            <w:proofErr w:type="spellEnd"/>
          </w:p>
          <w:p w:rsidR="00284706" w:rsidRDefault="00284706">
            <w:pPr>
              <w:pStyle w:val="TAL"/>
              <w:rPr>
                <w:b/>
                <w:i/>
                <w:lang w:eastAsia="en-GB"/>
              </w:rPr>
            </w:pPr>
            <w:r>
              <w:rPr>
                <w:lang w:eastAsia="en-GB"/>
              </w:rPr>
              <w:t xml:space="preserve">Indicates </w:t>
            </w:r>
            <w:r>
              <w:rPr>
                <w:lang w:eastAsia="ja-JP"/>
              </w:rPr>
              <w:t xml:space="preserve">whether the UE supports the semi-static configuration of CFI for subframe/slot/sub-slot operation.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semiStaticCFI</w:t>
            </w:r>
            <w:proofErr w:type="spellEnd"/>
            <w:r>
              <w:rPr>
                <w:b/>
                <w:i/>
                <w:lang w:eastAsia="en-GB"/>
              </w:rPr>
              <w:t>-Pattern</w:t>
            </w:r>
          </w:p>
          <w:p w:rsidR="00284706" w:rsidRDefault="00284706">
            <w:pPr>
              <w:pStyle w:val="TAL"/>
              <w:rPr>
                <w:b/>
                <w:i/>
                <w:lang w:eastAsia="en-GB"/>
              </w:rPr>
            </w:pPr>
            <w:r>
              <w:rPr>
                <w:lang w:eastAsia="en-GB"/>
              </w:rPr>
              <w:t xml:space="preserve">Indicates </w:t>
            </w:r>
            <w:r>
              <w:rPr>
                <w:lang w:eastAsia="ja-JP"/>
              </w:rPr>
              <w:t xml:space="preserve">whether the UE supports the semi-static configuration of CFI pattern for subframe/slot/sub-slot operation. </w:t>
            </w:r>
            <w:r>
              <w:rPr>
                <w:rFonts w:eastAsia="SimSun"/>
                <w:lang w:eastAsia="en-GB"/>
              </w:rPr>
              <w:t>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shortCQI-ForSCellActivation</w:t>
            </w:r>
          </w:p>
          <w:p w:rsidR="00284706" w:rsidRDefault="00284706">
            <w:pPr>
              <w:pStyle w:val="TAL"/>
              <w:rPr>
                <w:b/>
                <w:i/>
                <w:lang w:eastAsia="en-GB"/>
              </w:rPr>
            </w:pPr>
            <w:r>
              <w:rPr>
                <w:bCs/>
                <w:noProof/>
                <w:lang w:eastAsia="en-GB"/>
              </w:rPr>
              <w:t>Indicates whether the UE supports additional CQI reporting periodicity after SCell activation.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Cs/>
                <w:noProof/>
                <w:lang w:eastAsia="ja-JP"/>
              </w:rPr>
            </w:pPr>
            <w:r>
              <w:rPr>
                <w:b/>
                <w:bCs/>
                <w:i/>
                <w:noProof/>
                <w:lang w:eastAsia="en-GB"/>
              </w:rPr>
              <w:t>shortMeasurementGap</w:t>
            </w:r>
            <w:r>
              <w:rPr>
                <w:b/>
                <w:bCs/>
                <w:i/>
                <w:noProof/>
                <w:lang w:eastAsia="en-GB"/>
              </w:rPr>
              <w:br/>
            </w:r>
            <w:r>
              <w:rPr>
                <w:bCs/>
                <w:noProof/>
                <w:lang w:eastAsia="en-GB"/>
              </w:rPr>
              <w:t>Indicates whether the UE supports 3ms measurement gap lengths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noProof/>
                <w:sz w:val="18"/>
                <w:lang w:eastAsia="ja-JP"/>
              </w:rPr>
            </w:pPr>
            <w:r>
              <w:rPr>
                <w:rFonts w:ascii="Arial" w:hAnsi="Arial"/>
                <w:noProof/>
                <w:sz w:val="18"/>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en-GB"/>
              </w:rPr>
            </w:pPr>
            <w:proofErr w:type="spellStart"/>
            <w:r>
              <w:rPr>
                <w:rFonts w:ascii="Arial" w:hAnsi="Arial"/>
                <w:b/>
                <w:i/>
                <w:sz w:val="18"/>
                <w:lang w:eastAsia="en-GB"/>
              </w:rPr>
              <w:t>shortSPS-IntervalFDD</w:t>
            </w:r>
            <w:proofErr w:type="spellEnd"/>
          </w:p>
          <w:p w:rsidR="00284706" w:rsidRDefault="00284706">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en-GB"/>
              </w:rPr>
            </w:pPr>
            <w:r>
              <w:rPr>
                <w:rFonts w:ascii="Arial" w:hAnsi="Arial"/>
                <w:bCs/>
                <w:noProof/>
                <w:sz w:val="18"/>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rsidR="00284706" w:rsidRDefault="00284706">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en-GB"/>
              </w:rPr>
            </w:pPr>
            <w:r>
              <w:rPr>
                <w:rFonts w:ascii="Arial" w:hAnsi="Arial"/>
                <w:bCs/>
                <w:noProof/>
                <w:sz w:val="18"/>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simultaneousPUCCH</w:t>
            </w:r>
            <w:proofErr w:type="spellEnd"/>
            <w:r>
              <w:rPr>
                <w:b/>
                <w:i/>
                <w:lang w:eastAsia="zh-CN"/>
              </w:rPr>
              <w:t>-PUSCH</w:t>
            </w:r>
          </w:p>
          <w:p w:rsidR="00284706" w:rsidRDefault="00284706">
            <w:pPr>
              <w:pStyle w:val="TAL"/>
              <w:rPr>
                <w:lang w:eastAsia="zh-CN"/>
              </w:rPr>
            </w:pPr>
            <w:r>
              <w:rPr>
                <w:lang w:eastAsia="zh-CN"/>
              </w:rPr>
              <w:t xml:space="preserve">Indicates whether the UE supports simultaneous transmission of PUSCH/PUCCH and </w:t>
            </w:r>
            <w:proofErr w:type="spellStart"/>
            <w:r>
              <w:rPr>
                <w:lang w:eastAsia="zh-CN"/>
              </w:rPr>
              <w:t>SlotOrSubslotPUSCH</w:t>
            </w:r>
            <w:proofErr w:type="spellEnd"/>
            <w:r>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simultaneousRx</w:t>
            </w:r>
            <w:proofErr w:type="spellEnd"/>
            <w:r>
              <w:rPr>
                <w:b/>
                <w:i/>
                <w:lang w:eastAsia="zh-CN"/>
              </w:rPr>
              <w:t>-Tx</w:t>
            </w:r>
          </w:p>
          <w:p w:rsidR="00284706" w:rsidRDefault="00284706">
            <w:pPr>
              <w:pStyle w:val="TAL"/>
              <w:rPr>
                <w:b/>
                <w:i/>
                <w:lang w:eastAsia="zh-CN"/>
              </w:rPr>
            </w:pPr>
            <w:r>
              <w:rPr>
                <w:lang w:eastAsia="zh-CN"/>
              </w:rPr>
              <w:t xml:space="preserve">Indicates whether the UE supports simultaneous reception and transmission on different bands for each band combination listed in </w:t>
            </w:r>
            <w:proofErr w:type="spellStart"/>
            <w:r>
              <w:rPr>
                <w:i/>
                <w:lang w:eastAsia="zh-CN"/>
              </w:rPr>
              <w:t>supportedBandCombination</w:t>
            </w:r>
            <w:proofErr w:type="spellEnd"/>
            <w:r>
              <w:rPr>
                <w:lang w:eastAsia="zh-CN"/>
              </w:rPr>
              <w:t>. This field is only applicable for inter-band TDD band combinations.</w:t>
            </w:r>
            <w:r>
              <w:rPr>
                <w:lang w:eastAsia="en-GB"/>
              </w:rPr>
              <w:t xml:space="preserve"> A UE indicating support of </w:t>
            </w:r>
            <w:proofErr w:type="spellStart"/>
            <w:r>
              <w:rPr>
                <w:i/>
                <w:lang w:eastAsia="en-GB"/>
              </w:rPr>
              <w:t>simultaneousRx</w:t>
            </w:r>
            <w:proofErr w:type="spellEnd"/>
            <w:r>
              <w:rPr>
                <w:i/>
                <w:lang w:eastAsia="en-GB"/>
              </w:rPr>
              <w:t>-Tx</w:t>
            </w:r>
            <w:r>
              <w:rPr>
                <w:lang w:eastAsia="en-GB"/>
              </w:rPr>
              <w:t xml:space="preserve"> and </w:t>
            </w:r>
            <w:r>
              <w:rPr>
                <w:i/>
                <w:lang w:eastAsia="en-GB"/>
              </w:rPr>
              <w:t>dc-Support</w:t>
            </w:r>
            <w:r>
              <w:rPr>
                <w:i/>
                <w:lang w:eastAsia="zh-CN"/>
              </w:rPr>
              <w:t>-r12</w:t>
            </w:r>
            <w:r>
              <w:rPr>
                <w:i/>
                <w:lang w:eastAsia="en-GB"/>
              </w:rPr>
              <w:t xml:space="preserve"> </w:t>
            </w:r>
            <w:r>
              <w:rPr>
                <w:lang w:eastAsia="en-GB"/>
              </w:rPr>
              <w:t xml:space="preserve">shall support different UL/DL configurations between </w:t>
            </w:r>
            <w:proofErr w:type="spellStart"/>
            <w:r>
              <w:rPr>
                <w:lang w:eastAsia="en-GB"/>
              </w:rPr>
              <w:t>PCell</w:t>
            </w:r>
            <w:proofErr w:type="spellEnd"/>
            <w:r>
              <w:rPr>
                <w:lang w:eastAsia="en-GB"/>
              </w:rPr>
              <w:t xml:space="preserve"> and </w:t>
            </w:r>
            <w:proofErr w:type="spellStart"/>
            <w:r>
              <w:rPr>
                <w:lang w:eastAsia="en-GB"/>
              </w:rPr>
              <w:t>PSCell</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simultaneousTx</w:t>
            </w:r>
            <w:proofErr w:type="spellEnd"/>
            <w:r>
              <w:rPr>
                <w:b/>
                <w:i/>
                <w:lang w:eastAsia="zh-CN"/>
              </w:rPr>
              <w:t>-</w:t>
            </w:r>
            <w:proofErr w:type="spellStart"/>
            <w:r>
              <w:rPr>
                <w:b/>
                <w:i/>
                <w:lang w:eastAsia="zh-CN"/>
              </w:rPr>
              <w:t>DifferentTx</w:t>
            </w:r>
            <w:proofErr w:type="spellEnd"/>
            <w:r>
              <w:rPr>
                <w:b/>
                <w:i/>
                <w:lang w:eastAsia="zh-CN"/>
              </w:rPr>
              <w:t>-Duration</w:t>
            </w:r>
          </w:p>
          <w:p w:rsidR="00284706" w:rsidRDefault="00284706">
            <w:pPr>
              <w:pStyle w:val="TAL"/>
              <w:rPr>
                <w:b/>
                <w:i/>
                <w:lang w:eastAsia="zh-CN"/>
              </w:rPr>
            </w:pPr>
            <w:r>
              <w:rPr>
                <w:lang w:eastAsia="zh-CN"/>
              </w:rPr>
              <w:t xml:space="preserve">Indicates whether the UE supports simultaneous transmission of different transmission durations over different carriers. The different transmission durations can be of subframe, slot or </w:t>
            </w:r>
            <w:proofErr w:type="spellStart"/>
            <w:r>
              <w:rPr>
                <w:lang w:eastAsia="zh-CN"/>
              </w:rPr>
              <w:t>subslot</w:t>
            </w:r>
            <w:proofErr w:type="spellEnd"/>
            <w:r>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rsidR="00284706" w:rsidRDefault="00284706">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lang w:eastAsia="zh-CN"/>
              </w:rPr>
            </w:pPr>
            <w:r>
              <w:rPr>
                <w:rFonts w:ascii="Arial" w:hAnsi="Arial"/>
                <w:sz w:val="18"/>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rsidR="00284706" w:rsidRDefault="00284706">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lang w:eastAsia="zh-CN"/>
              </w:rPr>
            </w:pPr>
            <w:r>
              <w:rPr>
                <w:rFonts w:ascii="Arial" w:hAnsi="Arial"/>
                <w:sz w:val="18"/>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r>
              <w:rPr>
                <w:rFonts w:ascii="Arial" w:hAnsi="Arial"/>
                <w:b/>
                <w:i/>
                <w:sz w:val="18"/>
                <w:lang w:eastAsia="zh-CN"/>
              </w:rPr>
              <w:t>skipMonitoringDCI-Format0-1A</w:t>
            </w:r>
          </w:p>
          <w:p w:rsidR="00284706" w:rsidRDefault="00284706">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lang w:eastAsia="zh-CN"/>
              </w:rPr>
            </w:pPr>
            <w:r>
              <w:rPr>
                <w:rFonts w:ascii="Arial" w:hAnsi="Arial"/>
                <w:sz w:val="18"/>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en-GB"/>
              </w:rPr>
            </w:pPr>
            <w:proofErr w:type="spellStart"/>
            <w:r>
              <w:rPr>
                <w:rFonts w:ascii="Arial" w:hAnsi="Arial"/>
                <w:b/>
                <w:i/>
                <w:sz w:val="18"/>
                <w:lang w:eastAsia="en-GB"/>
              </w:rPr>
              <w:lastRenderedPageBreak/>
              <w:t>skipSubframeProcessing</w:t>
            </w:r>
            <w:proofErr w:type="spellEnd"/>
          </w:p>
          <w:p w:rsidR="00284706" w:rsidRDefault="00284706">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w:t>
            </w:r>
            <w:proofErr w:type="spellStart"/>
            <w:r>
              <w:rPr>
                <w:rFonts w:ascii="Arial" w:hAnsi="Arial"/>
                <w:sz w:val="18"/>
                <w:lang w:eastAsia="zh-CN"/>
              </w:rPr>
              <w:t>subslot</w:t>
            </w:r>
            <w:proofErr w:type="spellEnd"/>
            <w:r>
              <w:rPr>
                <w:rFonts w:ascii="Arial" w:hAnsi="Arial"/>
                <w:sz w:val="18"/>
                <w:lang w:eastAsia="zh-CN"/>
              </w:rPr>
              <w:t>-PDSCH during an ongoing PDSCH reception and instead starts receiving the slot-PDSCH/</w:t>
            </w:r>
            <w:proofErr w:type="spellStart"/>
            <w:r>
              <w:rPr>
                <w:rFonts w:ascii="Arial" w:hAnsi="Arial"/>
                <w:sz w:val="18"/>
                <w:lang w:eastAsia="zh-CN"/>
              </w:rPr>
              <w:t>subslot</w:t>
            </w:r>
            <w:proofErr w:type="spellEnd"/>
            <w:r>
              <w:rPr>
                <w:rFonts w:ascii="Arial" w:hAnsi="Arial"/>
                <w:sz w:val="18"/>
                <w:lang w:eastAsia="zh-CN"/>
              </w:rPr>
              <w:t xml:space="preserve">-PDSCH, as well as whether the UE supports aborting a PUSCH transmission if the UE gets a grant for a slot-PUSCH/ </w:t>
            </w:r>
            <w:proofErr w:type="spellStart"/>
            <w:r>
              <w:rPr>
                <w:rFonts w:ascii="Arial" w:hAnsi="Arial"/>
                <w:sz w:val="18"/>
                <w:lang w:eastAsia="zh-CN"/>
              </w:rPr>
              <w:t>subslot</w:t>
            </w:r>
            <w:proofErr w:type="spellEnd"/>
            <w:r>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Pr>
                <w:rFonts w:ascii="Arial" w:hAnsi="Arial"/>
                <w:sz w:val="18"/>
                <w:lang w:eastAsia="zh-CN"/>
              </w:rPr>
              <w:t>subslot</w:t>
            </w:r>
            <w:proofErr w:type="spellEnd"/>
            <w:r>
              <w:rPr>
                <w:rFonts w:ascii="Arial" w:hAnsi="Arial"/>
                <w:sz w:val="18"/>
                <w:lang w:eastAsia="zh-CN"/>
              </w:rPr>
              <w:t xml:space="preserve"> PDSCH/PUSCH as described in TS 36.213 [23], clauses 7.1 and 8.0. Separate capability for UL and DL and per </w:t>
            </w:r>
            <w:proofErr w:type="spellStart"/>
            <w:r>
              <w:rPr>
                <w:rFonts w:ascii="Arial" w:hAnsi="Arial"/>
                <w:sz w:val="18"/>
                <w:lang w:eastAsia="zh-CN"/>
              </w:rPr>
              <w:t>sTTI</w:t>
            </w:r>
            <w:proofErr w:type="spellEnd"/>
            <w:r>
              <w:rPr>
                <w:rFonts w:ascii="Arial" w:hAnsi="Arial"/>
                <w:sz w:val="18"/>
                <w:lang w:eastAsia="zh-CN"/>
              </w:rPr>
              <w:t xml:space="preserve"> length in each direction</w:t>
            </w:r>
            <w:r>
              <w:rPr>
                <w:rFonts w:ascii="Arial" w:hAnsi="Arial"/>
                <w:i/>
                <w:sz w:val="18"/>
                <w:lang w:eastAsia="zh-CN"/>
              </w:rPr>
              <w:t xml:space="preserve">: </w:t>
            </w:r>
            <w:proofErr w:type="spellStart"/>
            <w:r>
              <w:rPr>
                <w:rFonts w:ascii="Arial" w:hAnsi="Arial"/>
                <w:i/>
                <w:sz w:val="18"/>
                <w:lang w:eastAsia="zh-CN"/>
              </w:rPr>
              <w:t>skipProcessingDL</w:t>
            </w:r>
            <w:proofErr w:type="spellEnd"/>
            <w:r>
              <w:rPr>
                <w:rFonts w:ascii="Arial" w:hAnsi="Arial"/>
                <w:i/>
                <w:sz w:val="18"/>
                <w:lang w:eastAsia="zh-CN"/>
              </w:rPr>
              <w:t xml:space="preserve">-Slot, </w:t>
            </w:r>
            <w:proofErr w:type="spellStart"/>
            <w:r>
              <w:rPr>
                <w:rFonts w:ascii="Arial" w:hAnsi="Arial"/>
                <w:i/>
                <w:sz w:val="18"/>
                <w:lang w:eastAsia="zh-CN"/>
              </w:rPr>
              <w:t>skipProcessingDL-Subslot</w:t>
            </w:r>
            <w:proofErr w:type="spellEnd"/>
            <w:r>
              <w:rPr>
                <w:rFonts w:ascii="Arial" w:hAnsi="Arial"/>
                <w:i/>
                <w:sz w:val="18"/>
                <w:lang w:eastAsia="zh-CN"/>
              </w:rPr>
              <w:t xml:space="preserve">, </w:t>
            </w:r>
            <w:proofErr w:type="spellStart"/>
            <w:r>
              <w:rPr>
                <w:rFonts w:ascii="Arial" w:hAnsi="Arial"/>
                <w:i/>
                <w:sz w:val="18"/>
                <w:lang w:eastAsia="zh-CN"/>
              </w:rPr>
              <w:t>skipProcessingUL</w:t>
            </w:r>
            <w:proofErr w:type="spellEnd"/>
            <w:r>
              <w:rPr>
                <w:rFonts w:ascii="Arial" w:hAnsi="Arial"/>
                <w:i/>
                <w:sz w:val="18"/>
                <w:lang w:eastAsia="zh-CN"/>
              </w:rPr>
              <w:t xml:space="preserve">-Slot </w:t>
            </w:r>
            <w:r>
              <w:rPr>
                <w:rFonts w:ascii="Arial" w:hAnsi="Arial"/>
                <w:sz w:val="18"/>
                <w:lang w:eastAsia="zh-CN"/>
              </w:rPr>
              <w:t>and</w:t>
            </w:r>
            <w:r>
              <w:rPr>
                <w:rFonts w:ascii="Arial" w:hAnsi="Arial"/>
                <w:i/>
                <w:sz w:val="18"/>
                <w:lang w:eastAsia="zh-CN"/>
              </w:rPr>
              <w:t xml:space="preserve"> </w:t>
            </w:r>
            <w:proofErr w:type="spellStart"/>
            <w:r>
              <w:rPr>
                <w:rFonts w:ascii="Arial" w:hAnsi="Arial"/>
                <w:i/>
                <w:sz w:val="18"/>
                <w:lang w:eastAsia="zh-CN"/>
              </w:rPr>
              <w:t>skipProcessingUL-Subslot</w:t>
            </w:r>
            <w:proofErr w:type="spellEnd"/>
            <w:r>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lang w:eastAsia="zh-CN"/>
              </w:rPr>
            </w:pPr>
            <w:r>
              <w:rPr>
                <w:rFonts w:ascii="Arial" w:hAnsi="Arial"/>
                <w:sz w:val="18"/>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rsidR="00284706" w:rsidRDefault="00284706">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lang w:eastAsia="zh-CN"/>
              </w:rPr>
            </w:pPr>
            <w:r>
              <w:rPr>
                <w:rFonts w:ascii="Arial" w:hAnsi="Arial"/>
                <w:sz w:val="18"/>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rsidR="00284706" w:rsidRDefault="00284706">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sz w:val="18"/>
                <w:lang w:eastAsia="zh-CN"/>
              </w:rPr>
            </w:pPr>
            <w:r>
              <w:rPr>
                <w:rFonts w:ascii="Arial" w:hAnsi="Arial"/>
                <w:sz w:val="18"/>
                <w:lang w:eastAsia="zh-CN"/>
              </w:rPr>
              <w:t>-</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sl-64QAM-Rx</w:t>
            </w:r>
          </w:p>
          <w:p w:rsidR="00284706" w:rsidRDefault="00284706">
            <w:pPr>
              <w:pStyle w:val="TAL"/>
              <w:rPr>
                <w:b/>
                <w:i/>
                <w:lang w:eastAsia="x-none"/>
              </w:rPr>
            </w:pPr>
            <w:r>
              <w:rPr>
                <w:rFonts w:cs="Arial"/>
                <w:szCs w:val="18"/>
                <w:lang w:eastAsia="en-GB"/>
              </w:rPr>
              <w:t xml:space="preserve">Indicates whether the UE supports 64QAM for the reception of V2X </w:t>
            </w:r>
            <w:proofErr w:type="spellStart"/>
            <w:r>
              <w:rPr>
                <w:rFonts w:cs="Arial"/>
                <w:szCs w:val="18"/>
                <w:lang w:eastAsia="en-GB"/>
              </w:rPr>
              <w:t>sidelink</w:t>
            </w:r>
            <w:proofErr w:type="spellEnd"/>
            <w:r>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r>
              <w:rPr>
                <w:b/>
                <w:i/>
              </w:rPr>
              <w:t>sl-64QAM-Tx</w:t>
            </w:r>
          </w:p>
          <w:p w:rsidR="00284706" w:rsidRDefault="00284706">
            <w:pPr>
              <w:pStyle w:val="TAL"/>
              <w:rPr>
                <w:lang w:eastAsia="zh-CN"/>
              </w:rPr>
            </w:pPr>
            <w:r>
              <w:t xml:space="preserve">Indicates whether the UE supports 64QAM for the transmission of V2X </w:t>
            </w:r>
            <w:proofErr w:type="spellStart"/>
            <w:r>
              <w:t>sidelink</w:t>
            </w:r>
            <w:proofErr w:type="spellEnd"/>
            <w:r>
              <w:t xml:space="preserve"> communication.</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sl-CongestionControl</w:t>
            </w:r>
            <w:proofErr w:type="spellEnd"/>
          </w:p>
          <w:p w:rsidR="00284706" w:rsidRDefault="00284706">
            <w:pPr>
              <w:pStyle w:val="TAL"/>
              <w:rPr>
                <w:b/>
                <w:i/>
                <w:lang w:eastAsia="en-GB"/>
              </w:rPr>
            </w:pPr>
            <w:r>
              <w:rPr>
                <w:lang w:eastAsia="ja-JP"/>
              </w:rPr>
              <w:t xml:space="preserve">Indicates whether the UE supports Channel Busy Ratio measurement and reporting of Channel Busy Ratio measurement results to </w:t>
            </w:r>
            <w:proofErr w:type="spellStart"/>
            <w:r>
              <w:rPr>
                <w:lang w:eastAsia="ja-JP"/>
              </w:rPr>
              <w:t>eNB</w:t>
            </w:r>
            <w:proofErr w:type="spellEnd"/>
            <w:r>
              <w:rPr>
                <w:lang w:eastAsia="ja-JP"/>
              </w:rPr>
              <w:t xml:space="preserve"> for V2X </w:t>
            </w:r>
            <w:proofErr w:type="spellStart"/>
            <w:r>
              <w:rPr>
                <w:lang w:eastAsia="ja-JP"/>
              </w:rPr>
              <w:t>sidelink</w:t>
            </w:r>
            <w:proofErr w:type="spellEnd"/>
            <w:r>
              <w:rPr>
                <w:lang w:eastAsia="ja-JP"/>
              </w:rPr>
              <w:t xml:space="preserve">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ko-KR"/>
              </w:rPr>
            </w:pPr>
            <w:r>
              <w:rPr>
                <w:bCs/>
                <w:noProof/>
                <w:lang w:eastAsia="ko-KR"/>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en-GB"/>
              </w:rPr>
            </w:pPr>
            <w:r>
              <w:rPr>
                <w:rFonts w:ascii="Arial" w:hAnsi="Arial"/>
                <w:b/>
                <w:i/>
                <w:sz w:val="18"/>
                <w:lang w:eastAsia="en-GB"/>
              </w:rPr>
              <w:t>sl-LowT2min</w:t>
            </w:r>
          </w:p>
          <w:p w:rsidR="00284706" w:rsidRDefault="00284706">
            <w:pPr>
              <w:pStyle w:val="TAL"/>
              <w:rPr>
                <w:b/>
                <w:i/>
                <w:lang w:eastAsia="en-GB"/>
              </w:rPr>
            </w:pPr>
            <w:r>
              <w:rPr>
                <w:rFonts w:cs="Arial"/>
                <w:szCs w:val="18"/>
                <w:lang w:eastAsia="ja-JP"/>
              </w:rPr>
              <w:t xml:space="preserve">Indicates whether the UE supports 10ms as minimum value of T2 for resource selection procedure of V2X </w:t>
            </w:r>
            <w:proofErr w:type="spellStart"/>
            <w:r>
              <w:rPr>
                <w:rFonts w:cs="Arial"/>
                <w:szCs w:val="18"/>
                <w:lang w:eastAsia="ja-JP"/>
              </w:rPr>
              <w:t>sidelink</w:t>
            </w:r>
            <w:proofErr w:type="spellEnd"/>
            <w:r>
              <w:rPr>
                <w:rFonts w:cs="Arial"/>
                <w:szCs w:val="18"/>
                <w:lang w:eastAsia="ja-JP"/>
              </w:rPr>
              <w:t xml:space="preserve"> communication</w:t>
            </w:r>
            <w:r>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ko-KR"/>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ja-JP"/>
              </w:rPr>
            </w:pPr>
            <w:proofErr w:type="spellStart"/>
            <w:r>
              <w:rPr>
                <w:rFonts w:ascii="Arial" w:hAnsi="Arial"/>
                <w:b/>
                <w:i/>
                <w:sz w:val="18"/>
              </w:rPr>
              <w:t>sl-RateMatchingTBSScaling</w:t>
            </w:r>
            <w:proofErr w:type="spellEnd"/>
          </w:p>
          <w:p w:rsidR="00284706" w:rsidRDefault="00284706">
            <w:pPr>
              <w:pStyle w:val="TAL"/>
              <w:rPr>
                <w:b/>
                <w:i/>
                <w:lang w:eastAsia="en-GB"/>
              </w:rPr>
            </w:pPr>
            <w:r>
              <w:rPr>
                <w:rFonts w:cs="Arial"/>
                <w:szCs w:val="18"/>
                <w:lang w:eastAsia="zh-CN"/>
              </w:rPr>
              <w:t xml:space="preserve">Indicates whether the UE supports rate matching and TBS </w:t>
            </w:r>
            <w:proofErr w:type="spellStart"/>
            <w:r>
              <w:rPr>
                <w:rFonts w:cs="Arial"/>
                <w:szCs w:val="18"/>
                <w:lang w:eastAsia="zh-CN"/>
              </w:rPr>
              <w:t>scalling</w:t>
            </w:r>
            <w:proofErr w:type="spellEnd"/>
            <w:r>
              <w:rPr>
                <w:rFonts w:cs="Arial"/>
                <w:szCs w:val="18"/>
                <w:lang w:eastAsia="zh-CN"/>
              </w:rPr>
              <w:t xml:space="preserve"> for V2X </w:t>
            </w:r>
            <w:proofErr w:type="spellStart"/>
            <w:r>
              <w:rPr>
                <w:rFonts w:cs="Arial"/>
                <w:szCs w:val="18"/>
                <w:lang w:eastAsia="zh-CN"/>
              </w:rPr>
              <w:t>sidelink</w:t>
            </w:r>
            <w:proofErr w:type="spellEnd"/>
            <w:r>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bCs/>
                <w:noProof/>
                <w:lang w:eastAsia="ko-KR"/>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slotPDSCH-TxDiv-TM8</w:t>
            </w:r>
          </w:p>
          <w:p w:rsidR="00284706" w:rsidRDefault="00284706">
            <w:pPr>
              <w:pStyle w:val="TAL"/>
              <w:rPr>
                <w:b/>
                <w:i/>
                <w:lang w:eastAsia="en-GB"/>
              </w:rPr>
            </w:pPr>
            <w:r>
              <w:rPr>
                <w:lang w:eastAsia="ja-JP"/>
              </w:rPr>
              <w:t>Indicates whether the UE supports TX diversity transmission using ports 7 and 8 for TM8 for slot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keepNext/>
              <w:keepLines/>
              <w:spacing w:after="0"/>
              <w:jc w:val="center"/>
              <w:rPr>
                <w:bCs/>
                <w:noProof/>
                <w:lang w:eastAsia="ko-KR"/>
              </w:rPr>
            </w:pP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slotPDSCH-TxDiv-TM9and10</w:t>
            </w:r>
          </w:p>
          <w:p w:rsidR="00284706" w:rsidRDefault="00284706">
            <w:pPr>
              <w:pStyle w:val="TAL"/>
              <w:rPr>
                <w:b/>
                <w:i/>
                <w:lang w:eastAsia="en-GB"/>
              </w:rPr>
            </w:pPr>
            <w:r>
              <w:rPr>
                <w:lang w:eastAsia="ja-JP"/>
              </w:rPr>
              <w:t>Indicates whether the UE supports TX diversity transmission using ports 7 and 8 for TM9/10 for slot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keepNext/>
              <w:keepLines/>
              <w:spacing w:after="0"/>
              <w:jc w:val="center"/>
              <w:rPr>
                <w:bCs/>
                <w:noProof/>
                <w:lang w:eastAsia="ko-KR"/>
              </w:rPr>
            </w:pP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slss-SupportedTxFreq</w:t>
            </w:r>
            <w:proofErr w:type="spellEnd"/>
          </w:p>
          <w:p w:rsidR="00284706" w:rsidRDefault="00284706">
            <w:pPr>
              <w:pStyle w:val="TAL"/>
            </w:pPr>
            <w:r>
              <w:rPr>
                <w:lang w:eastAsia="zh-CN"/>
              </w:rPr>
              <w:t xml:space="preserve">Indicates whether the UE supports the SLSS transmission on single carrier or on multiple carriers in the case of </w:t>
            </w:r>
            <w:proofErr w:type="spellStart"/>
            <w:r>
              <w:rPr>
                <w:lang w:eastAsia="zh-CN"/>
              </w:rPr>
              <w:t>sidelink</w:t>
            </w:r>
            <w:proofErr w:type="spellEnd"/>
            <w:r>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slss-TxRx</w:t>
            </w:r>
            <w:proofErr w:type="spellEnd"/>
          </w:p>
          <w:p w:rsidR="00284706" w:rsidRDefault="00284706">
            <w:pPr>
              <w:pStyle w:val="TAL"/>
              <w:rPr>
                <w:lang w:eastAsia="zh-CN"/>
              </w:rPr>
            </w:pPr>
            <w:r>
              <w:rPr>
                <w:lang w:eastAsia="zh-CN"/>
              </w:rPr>
              <w:t xml:space="preserve">Indicates whether the UE supports SLSS/PSBCH transmission and reception in UE autonomous resource selection mode and </w:t>
            </w:r>
            <w:proofErr w:type="spellStart"/>
            <w:r>
              <w:rPr>
                <w:lang w:eastAsia="zh-CN"/>
              </w:rPr>
              <w:t>eNB</w:t>
            </w:r>
            <w:proofErr w:type="spellEnd"/>
            <w:r>
              <w:rPr>
                <w:lang w:eastAsia="zh-CN"/>
              </w:rPr>
              <w:t xml:space="preserve"> scheduled mode in a band for V2X </w:t>
            </w:r>
            <w:proofErr w:type="spellStart"/>
            <w:r>
              <w:rPr>
                <w:lang w:eastAsia="zh-CN"/>
              </w:rPr>
              <w:t>sidelink</w:t>
            </w:r>
            <w:proofErr w:type="spellEnd"/>
            <w:r>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ko-KR"/>
              </w:rPr>
              <w:t>-</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sl-TxDiversity</w:t>
            </w:r>
            <w:proofErr w:type="spellEnd"/>
          </w:p>
          <w:p w:rsidR="00284706" w:rsidRDefault="00284706">
            <w:pPr>
              <w:pStyle w:val="TAL"/>
            </w:pPr>
            <w:r>
              <w:rPr>
                <w:lang w:eastAsia="zh-CN"/>
              </w:rPr>
              <w:t xml:space="preserve">Indicates whether the UE supports transmit diversity for V2X </w:t>
            </w:r>
            <w:proofErr w:type="spellStart"/>
            <w:r>
              <w:rPr>
                <w:lang w:eastAsia="zh-CN"/>
              </w:rPr>
              <w:t>sidelink</w:t>
            </w:r>
            <w:proofErr w:type="spellEnd"/>
            <w:r>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sn-SizeLo</w:t>
            </w:r>
            <w:proofErr w:type="spellEnd"/>
          </w:p>
          <w:p w:rsidR="00284706" w:rsidRDefault="00284706">
            <w:pPr>
              <w:pStyle w:val="TAL"/>
              <w:rPr>
                <w:b/>
                <w:i/>
                <w:lang w:eastAsia="en-GB"/>
              </w:rPr>
            </w:pPr>
            <w:r>
              <w:rPr>
                <w:lang w:eastAsia="ja-JP"/>
              </w:rPr>
              <w:t>Same as "</w:t>
            </w:r>
            <w:proofErr w:type="spellStart"/>
            <w:r>
              <w:rPr>
                <w:i/>
                <w:lang w:eastAsia="ja-JP"/>
              </w:rPr>
              <w:t>shortSN</w:t>
            </w:r>
            <w:proofErr w:type="spellEnd"/>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spatialBundling</w:t>
            </w:r>
            <w:proofErr w:type="spellEnd"/>
            <w:r>
              <w:rPr>
                <w:b/>
                <w:i/>
              </w:rPr>
              <w:t>-HARQ-ACK</w:t>
            </w:r>
          </w:p>
          <w:p w:rsidR="00284706" w:rsidRDefault="00284706">
            <w:pPr>
              <w:pStyle w:val="TAL"/>
            </w:pPr>
            <w: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spdcch</w:t>
            </w:r>
            <w:proofErr w:type="spellEnd"/>
            <w:r>
              <w:rPr>
                <w:b/>
                <w:i/>
              </w:rPr>
              <w:t>-</w:t>
            </w:r>
            <w:proofErr w:type="spellStart"/>
            <w:r>
              <w:rPr>
                <w:b/>
                <w:i/>
              </w:rPr>
              <w:t>differentRS</w:t>
            </w:r>
            <w:proofErr w:type="spellEnd"/>
            <w:r>
              <w:rPr>
                <w:b/>
                <w:i/>
              </w:rPr>
              <w:t>-types</w:t>
            </w:r>
          </w:p>
          <w:p w:rsidR="00284706" w:rsidRDefault="00284706">
            <w:pPr>
              <w:pStyle w:val="TAL"/>
            </w:pPr>
            <w:r>
              <w:t xml:space="preserve">Indicates whether the UE supports monitoring of </w:t>
            </w:r>
            <w:proofErr w:type="spellStart"/>
            <w:r>
              <w:t>sPDCCH</w:t>
            </w:r>
            <w:proofErr w:type="spellEnd"/>
            <w:r>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spdcch</w:t>
            </w:r>
            <w:proofErr w:type="spellEnd"/>
            <w:r>
              <w:rPr>
                <w:b/>
                <w:i/>
              </w:rPr>
              <w:t>-Reuse</w:t>
            </w:r>
          </w:p>
          <w:p w:rsidR="00284706" w:rsidRDefault="00284706">
            <w:pPr>
              <w:pStyle w:val="TAL"/>
            </w:pPr>
            <w:bookmarkStart w:id="114" w:name="_Hlk523747968"/>
            <w:r>
              <w:t>Indicates whether the UE supports L1 based SPDCCH reuse</w:t>
            </w:r>
            <w:bookmarkEnd w:id="114"/>
            <w: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sps-CyclicShift</w:t>
            </w:r>
            <w:proofErr w:type="spellEnd"/>
          </w:p>
          <w:p w:rsidR="00284706" w:rsidRDefault="00284706">
            <w:pPr>
              <w:pStyle w:val="TAL"/>
            </w:pPr>
            <w: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sps-ServingCell</w:t>
            </w:r>
            <w:proofErr w:type="spellEnd"/>
          </w:p>
          <w:p w:rsidR="00284706" w:rsidRDefault="00284706">
            <w:pPr>
              <w:pStyle w:val="TAL"/>
              <w:rPr>
                <w:b/>
                <w:i/>
                <w:lang w:eastAsia="x-none"/>
              </w:rPr>
            </w:pPr>
            <w:r>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sps</w:t>
            </w:r>
            <w:proofErr w:type="spellEnd"/>
            <w:r>
              <w:rPr>
                <w:b/>
                <w:i/>
              </w:rPr>
              <w:t>-STTI</w:t>
            </w:r>
          </w:p>
          <w:p w:rsidR="00284706" w:rsidRDefault="00284706">
            <w:pPr>
              <w:pStyle w:val="TAL"/>
            </w:pPr>
            <w:bookmarkStart w:id="115" w:name="_Hlk523748019"/>
            <w:r>
              <w:t xml:space="preserve">Indicates whether the UE supports SPS in DL and/or UL for slot or </w:t>
            </w:r>
            <w:proofErr w:type="spellStart"/>
            <w:r>
              <w:t>subslot</w:t>
            </w:r>
            <w:proofErr w:type="spellEnd"/>
            <w:r>
              <w:t xml:space="preserve"> based PDSCH and PUSCH, respectively. </w:t>
            </w:r>
            <w:bookmarkEnd w:id="115"/>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r>
              <w:rPr>
                <w:b/>
                <w:i/>
              </w:rPr>
              <w:lastRenderedPageBreak/>
              <w:t>srs-DCI7-TriggeringFS2</w:t>
            </w:r>
          </w:p>
          <w:p w:rsidR="00284706" w:rsidRDefault="00284706">
            <w:pPr>
              <w:pStyle w:val="TAL"/>
              <w:rPr>
                <w:bCs/>
                <w:noProof/>
                <w:lang w:eastAsia="en-GB"/>
              </w:rPr>
            </w:pPr>
            <w:r>
              <w:t xml:space="preserve">Indicates whether the UE supports SRS </w:t>
            </w:r>
            <w:proofErr w:type="spellStart"/>
            <w:r>
              <w:t>triggerring</w:t>
            </w:r>
            <w:proofErr w:type="spellEnd"/>
            <w:r>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srs</w:t>
            </w:r>
            <w:proofErr w:type="spellEnd"/>
            <w:r>
              <w:rPr>
                <w:b/>
                <w:i/>
              </w:rPr>
              <w:t>-Enhancements</w:t>
            </w:r>
          </w:p>
          <w:p w:rsidR="00284706" w:rsidRDefault="00284706">
            <w:pPr>
              <w:pStyle w:val="TAL"/>
            </w:pPr>
            <w: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TBD</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srs-EnhancementsTDD</w:t>
            </w:r>
            <w:proofErr w:type="spellEnd"/>
          </w:p>
          <w:p w:rsidR="00284706" w:rsidRDefault="00284706">
            <w:pPr>
              <w:pStyle w:val="TAL"/>
            </w:pPr>
            <w: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srs-FlexibleTiming</w:t>
            </w:r>
            <w:proofErr w:type="spellEnd"/>
          </w:p>
          <w:p w:rsidR="00284706" w:rsidRDefault="00284706">
            <w:pPr>
              <w:pStyle w:val="TAL"/>
              <w:rPr>
                <w:b/>
                <w:i/>
                <w:lang w:eastAsia="x-none"/>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proofErr w:type="spellStart"/>
            <w:r>
              <w:rPr>
                <w:i/>
                <w:lang w:eastAsia="zh-CN"/>
              </w:rPr>
              <w:t>srs-FlexibleTiming</w:t>
            </w:r>
            <w:proofErr w:type="spellEnd"/>
            <w:r>
              <w:rPr>
                <w:lang w:eastAsia="zh-CN"/>
              </w:rPr>
              <w:t xml:space="preserve"> and/or </w:t>
            </w:r>
            <w:proofErr w:type="spellStart"/>
            <w:r>
              <w:rPr>
                <w:i/>
                <w:lang w:eastAsia="zh-CN"/>
              </w:rPr>
              <w:t>srs</w:t>
            </w:r>
            <w:proofErr w:type="spellEnd"/>
            <w:r>
              <w:rPr>
                <w:i/>
                <w:lang w:eastAsia="zh-CN"/>
              </w:rPr>
              <w:t>-HARQ-</w:t>
            </w:r>
            <w:proofErr w:type="spellStart"/>
            <w:r>
              <w:rPr>
                <w:i/>
                <w:lang w:eastAsia="zh-CN"/>
              </w:rPr>
              <w:t>ReferenceConfig</w:t>
            </w:r>
            <w:proofErr w:type="spellEnd"/>
            <w:r>
              <w:rPr>
                <w:lang w:eastAsia="zh-CN"/>
              </w:rPr>
              <w:t xml:space="preserve"> when </w:t>
            </w:r>
            <w:r>
              <w:rPr>
                <w:i/>
                <w:lang w:eastAsia="zh-CN"/>
              </w:rPr>
              <w:t>rf-</w:t>
            </w:r>
            <w:proofErr w:type="spellStart"/>
            <w:r>
              <w:rPr>
                <w:i/>
                <w:lang w:eastAsia="zh-CN"/>
              </w:rPr>
              <w:t>RetuningTimeDL</w:t>
            </w:r>
            <w:proofErr w:type="spellEnd"/>
            <w:r>
              <w:rPr>
                <w:i/>
                <w:lang w:eastAsia="zh-CN"/>
              </w:rPr>
              <w:t xml:space="preserve"> </w:t>
            </w:r>
            <w:r>
              <w:rPr>
                <w:lang w:eastAsia="zh-CN"/>
              </w:rPr>
              <w:t>or</w:t>
            </w:r>
            <w:r>
              <w:rPr>
                <w:i/>
                <w:lang w:eastAsia="zh-CN"/>
              </w:rPr>
              <w:t xml:space="preserve"> rf-</w:t>
            </w:r>
            <w:proofErr w:type="spellStart"/>
            <w:r>
              <w:rPr>
                <w:i/>
                <w:lang w:eastAsia="zh-CN"/>
              </w:rPr>
              <w:t>RetuningTimeUL</w:t>
            </w:r>
            <w:proofErr w:type="spellEnd"/>
            <w:r>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-HARQ-</w:t>
            </w:r>
            <w:proofErr w:type="spellStart"/>
            <w:r>
              <w:rPr>
                <w:rFonts w:ascii="Arial" w:hAnsi="Arial"/>
                <w:b/>
                <w:i/>
                <w:sz w:val="18"/>
                <w:lang w:eastAsia="zh-CN"/>
              </w:rPr>
              <w:t>ReferenceConfig</w:t>
            </w:r>
            <w:proofErr w:type="spellEnd"/>
          </w:p>
          <w:p w:rsidR="00284706" w:rsidRDefault="00284706">
            <w:pPr>
              <w:pStyle w:val="TAL"/>
              <w:rPr>
                <w:b/>
                <w:i/>
                <w:lang w:eastAsia="x-none"/>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proofErr w:type="spellStart"/>
            <w:r>
              <w:rPr>
                <w:i/>
                <w:lang w:eastAsia="zh-CN"/>
              </w:rPr>
              <w:t>srs-FlexibleTiming</w:t>
            </w:r>
            <w:proofErr w:type="spellEnd"/>
            <w:r>
              <w:rPr>
                <w:lang w:eastAsia="zh-CN"/>
              </w:rPr>
              <w:t xml:space="preserve"> and/or </w:t>
            </w:r>
            <w:proofErr w:type="spellStart"/>
            <w:r>
              <w:rPr>
                <w:i/>
                <w:lang w:eastAsia="zh-CN"/>
              </w:rPr>
              <w:t>srs</w:t>
            </w:r>
            <w:proofErr w:type="spellEnd"/>
            <w:r>
              <w:rPr>
                <w:i/>
                <w:lang w:eastAsia="zh-CN"/>
              </w:rPr>
              <w:t>-HARQ-</w:t>
            </w:r>
            <w:proofErr w:type="spellStart"/>
            <w:r>
              <w:rPr>
                <w:i/>
                <w:lang w:eastAsia="zh-CN"/>
              </w:rPr>
              <w:t>ReferenceConfig</w:t>
            </w:r>
            <w:proofErr w:type="spellEnd"/>
            <w:r>
              <w:rPr>
                <w:lang w:eastAsia="zh-CN"/>
              </w:rPr>
              <w:t xml:space="preserve"> when </w:t>
            </w:r>
            <w:r>
              <w:rPr>
                <w:i/>
                <w:lang w:eastAsia="zh-CN"/>
              </w:rPr>
              <w:t>rf-</w:t>
            </w:r>
            <w:proofErr w:type="spellStart"/>
            <w:r>
              <w:rPr>
                <w:i/>
                <w:lang w:eastAsia="zh-CN"/>
              </w:rPr>
              <w:t>RetuningTimeDL</w:t>
            </w:r>
            <w:proofErr w:type="spellEnd"/>
            <w:r>
              <w:rPr>
                <w:lang w:eastAsia="zh-CN"/>
              </w:rPr>
              <w:t xml:space="preserve"> or </w:t>
            </w:r>
            <w:r>
              <w:rPr>
                <w:i/>
                <w:lang w:eastAsia="zh-CN"/>
              </w:rPr>
              <w:t>rf-</w:t>
            </w:r>
            <w:proofErr w:type="spellStart"/>
            <w:r>
              <w:rPr>
                <w:i/>
                <w:lang w:eastAsia="zh-CN"/>
              </w:rPr>
              <w:t>RetuningTimeUL</w:t>
            </w:r>
            <w:proofErr w:type="spellEnd"/>
            <w:r>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proofErr w:type="spellStart"/>
            <w:r>
              <w:rPr>
                <w:b/>
                <w:i/>
              </w:rPr>
              <w:t>srs-MaxSimultaneousCCs</w:t>
            </w:r>
            <w:proofErr w:type="spellEnd"/>
          </w:p>
          <w:p w:rsidR="00284706" w:rsidRDefault="00284706">
            <w:pPr>
              <w:pStyle w:val="TAL"/>
            </w:pPr>
            <w:r>
              <w:t xml:space="preserve">Indicates the maximum number of simultaneously configurable target CCs for SRS switching (i.e., CCs for which </w:t>
            </w:r>
            <w:proofErr w:type="spellStart"/>
            <w:r>
              <w:t>srs-SwitchFromServCellIndex</w:t>
            </w:r>
            <w:proofErr w:type="spellEnd"/>
            <w:r>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r>
              <w:rPr>
                <w:b/>
                <w:i/>
              </w:rPr>
              <w:t>srs-UpPTS-6sym</w:t>
            </w:r>
          </w:p>
          <w:p w:rsidR="00284706" w:rsidRDefault="00284706">
            <w:pPr>
              <w:pStyle w:val="TAL"/>
            </w:pPr>
            <w:r>
              <w:t xml:space="preserve">Indicates whether the UE supports up to 6-symbol SRS in </w:t>
            </w:r>
            <w:proofErr w:type="spellStart"/>
            <w:r>
              <w:t>UpPTS</w:t>
            </w:r>
            <w:proofErr w:type="spellEnd"/>
            <w: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pPr>
            <w: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srvcc-FromUTRA-FDD-ToGERAN</w:t>
            </w:r>
          </w:p>
          <w:p w:rsidR="00284706" w:rsidRDefault="00284706">
            <w:pPr>
              <w:pStyle w:val="TAL"/>
              <w:rPr>
                <w:i/>
                <w:lang w:eastAsia="zh-CN"/>
              </w:rPr>
            </w:pPr>
            <w:r>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srvcc-FromUTRA-FDD-ToUTRA-FDD</w:t>
            </w:r>
          </w:p>
          <w:p w:rsidR="00284706" w:rsidRDefault="00284706">
            <w:pPr>
              <w:pStyle w:val="TAL"/>
              <w:rPr>
                <w:b/>
                <w:i/>
                <w:lang w:eastAsia="zh-CN"/>
              </w:rPr>
            </w:pPr>
            <w:r>
              <w:rPr>
                <w:lang w:eastAsia="en-GB"/>
              </w:rPr>
              <w:t>Indicates whether UE supports SRVCC handover from UTRA FDD PS HS to UTRA FDD CS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srvcc-FromUTRA-TDD128-ToGERAN</w:t>
            </w:r>
          </w:p>
          <w:p w:rsidR="00284706" w:rsidRDefault="00284706">
            <w:pPr>
              <w:pStyle w:val="TAL"/>
              <w:rPr>
                <w:lang w:eastAsia="zh-CN"/>
              </w:rPr>
            </w:pPr>
            <w:r>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srvcc-FromUTRA-TDD128-ToUTRA-TDD128</w:t>
            </w:r>
          </w:p>
          <w:p w:rsidR="00284706" w:rsidRDefault="00284706">
            <w:pPr>
              <w:pStyle w:val="TAL"/>
              <w:rPr>
                <w:b/>
                <w:i/>
                <w:lang w:eastAsia="zh-CN"/>
              </w:rPr>
            </w:pPr>
            <w:r>
              <w:rPr>
                <w:lang w:eastAsia="en-GB"/>
              </w:rPr>
              <w:t>Indicates whether UE supports SRVCC handover from UTRA TDD 1.28Mcps PS HS to UTRA TDD 1.28Mcps CS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ss-CCH-InterfHandl</w:t>
            </w:r>
          </w:p>
          <w:p w:rsidR="00284706" w:rsidRDefault="00284706">
            <w:pPr>
              <w:pStyle w:val="TAL"/>
              <w:rPr>
                <w:b/>
                <w:bCs/>
                <w:i/>
                <w:noProof/>
                <w:lang w:eastAsia="en-GB"/>
              </w:rPr>
            </w:pPr>
            <w:r>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rsidR="00284706" w:rsidRDefault="00284706">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standaloneGNSS</w:t>
            </w:r>
            <w:proofErr w:type="spellEnd"/>
            <w:r>
              <w:rPr>
                <w:b/>
                <w:i/>
                <w:lang w:eastAsia="zh-CN"/>
              </w:rPr>
              <w:t>-Location</w:t>
            </w:r>
          </w:p>
          <w:p w:rsidR="00284706" w:rsidRDefault="00284706">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sTTI</w:t>
            </w:r>
            <w:proofErr w:type="spellEnd"/>
            <w:r>
              <w:rPr>
                <w:b/>
                <w:i/>
                <w:lang w:eastAsia="zh-CN"/>
              </w:rPr>
              <w:t>-SPT-Supported</w:t>
            </w:r>
          </w:p>
          <w:p w:rsidR="00284706" w:rsidRDefault="00284706">
            <w:pPr>
              <w:pStyle w:val="TAL"/>
              <w:rPr>
                <w:b/>
                <w:i/>
                <w:lang w:eastAsia="ja-JP"/>
              </w:rPr>
            </w:pPr>
            <w:r>
              <w:rPr>
                <w:lang w:eastAsia="zh-CN"/>
              </w:rPr>
              <w:t xml:space="preserve">Indicates whether </w:t>
            </w:r>
            <w:r>
              <w:rPr>
                <w:lang w:eastAsia="en-GB"/>
              </w:rPr>
              <w:t xml:space="preserve">the UE supports the features </w:t>
            </w:r>
            <w:proofErr w:type="spellStart"/>
            <w:r>
              <w:rPr>
                <w:lang w:eastAsia="en-GB"/>
              </w:rPr>
              <w:t>shortenedTTI</w:t>
            </w:r>
            <w:proofErr w:type="spellEnd"/>
            <w:r>
              <w:rPr>
                <w:lang w:eastAsia="en-GB"/>
              </w:rPr>
              <w:t xml:space="preserve"> and/or shortened-PT. </w:t>
            </w:r>
            <w:r>
              <w:t xml:space="preserve">If the UE supports </w:t>
            </w:r>
            <w:proofErr w:type="spellStart"/>
            <w:r>
              <w:rPr>
                <w:lang w:eastAsia="en-GB"/>
              </w:rPr>
              <w:t>shortenedTTI</w:t>
            </w:r>
            <w:proofErr w:type="spellEnd"/>
            <w:r>
              <w:rPr>
                <w:lang w:eastAsia="en-GB"/>
              </w:rPr>
              <w:t xml:space="preserve"> and/or shortened-PT</w:t>
            </w:r>
            <w:r>
              <w:t xml:space="preserve"> features, the UE shall report the field </w:t>
            </w:r>
            <w:proofErr w:type="spellStart"/>
            <w:r>
              <w:rPr>
                <w:i/>
              </w:rPr>
              <w:t>sTTI</w:t>
            </w:r>
            <w:proofErr w:type="spellEnd"/>
            <w:r>
              <w:rPr>
                <w:i/>
              </w:rPr>
              <w:t xml:space="preserve">-SPT-supported </w:t>
            </w:r>
            <w:r>
              <w:t xml:space="preserve">set to supported in capability signalling, irrespective of whether </w:t>
            </w:r>
            <w:proofErr w:type="spellStart"/>
            <w:r>
              <w:rPr>
                <w:i/>
              </w:rPr>
              <w:t>requestSTTI</w:t>
            </w:r>
            <w:proofErr w:type="spellEnd"/>
            <w:r>
              <w:rPr>
                <w:i/>
              </w:rPr>
              <w:t xml:space="preserve">-SPT-Capability </w:t>
            </w:r>
            <w: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sTTI</w:t>
            </w:r>
            <w:proofErr w:type="spellEnd"/>
            <w:r>
              <w:rPr>
                <w:b/>
                <w:i/>
                <w:lang w:eastAsia="zh-CN"/>
              </w:rPr>
              <w:t>-FD-MIMO-Coexistence</w:t>
            </w:r>
          </w:p>
          <w:p w:rsidR="00284706" w:rsidRDefault="00284706">
            <w:pPr>
              <w:pStyle w:val="TAL"/>
              <w:rPr>
                <w:b/>
                <w:i/>
                <w:lang w:eastAsia="zh-CN"/>
              </w:rPr>
            </w:pPr>
            <w:r>
              <w:rPr>
                <w:lang w:eastAsia="zh-CN"/>
              </w:rPr>
              <w:t xml:space="preserve">Indicates whether </w:t>
            </w:r>
            <w:r>
              <w:rPr>
                <w:lang w:eastAsia="en-GB"/>
              </w:rPr>
              <w:t xml:space="preserve">the UE </w:t>
            </w:r>
            <w:r>
              <w:t xml:space="preserve">supports CSI feedback for more than 8 NZP CSI-RS ports on subframe based PUSCH in any serving cell and supporting </w:t>
            </w:r>
            <w:proofErr w:type="spellStart"/>
            <w:r>
              <w:t>sTTI</w:t>
            </w:r>
            <w:proofErr w:type="spellEnd"/>
            <w:r>
              <w:t xml:space="preserve"> in any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sTTI-SupportedCombinations</w:t>
            </w:r>
            <w:proofErr w:type="spellEnd"/>
          </w:p>
          <w:p w:rsidR="00284706" w:rsidRDefault="00284706">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xml:space="preserve">, that the UE supports in a single PUCCH group or in two PUCCH groups. An </w:t>
            </w:r>
            <w:proofErr w:type="spellStart"/>
            <w:r>
              <w:t>sTTI</w:t>
            </w:r>
            <w:proofErr w:type="spellEnd"/>
            <w:r>
              <w:t xml:space="preserve">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i/>
                <w:lang w:eastAsia="ja-JP"/>
              </w:rPr>
              <w:t>subcarrierSpacingMBMS-khz7dot5, subcarrierSpacingMBMS-khz1dot25</w:t>
            </w:r>
          </w:p>
          <w:p w:rsidR="00284706" w:rsidRDefault="00284706">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rPr>
                <w:lang w:eastAsia="ja-JP"/>
              </w:rPr>
              <w:t xml:space="preserve"> </w:t>
            </w:r>
            <w:r>
              <w:rPr>
                <w:bCs/>
                <w:noProof/>
                <w:lang w:eastAsia="en-GB"/>
              </w:rPr>
              <w:t xml:space="preserve">This field is included only if </w:t>
            </w:r>
            <w:proofErr w:type="spellStart"/>
            <w:r>
              <w:rPr>
                <w:i/>
                <w:lang w:eastAsia="ja-JP"/>
              </w:rPr>
              <w:t>fembmsMixedCell</w:t>
            </w:r>
            <w:proofErr w:type="spellEnd"/>
            <w:r>
              <w:rPr>
                <w:i/>
                <w:lang w:eastAsia="ja-JP"/>
              </w:rPr>
              <w:t xml:space="preserve"> </w:t>
            </w:r>
            <w:r>
              <w:rPr>
                <w:lang w:eastAsia="ja-JP"/>
              </w:rPr>
              <w:t xml:space="preserve">or </w:t>
            </w:r>
            <w:proofErr w:type="spellStart"/>
            <w:r>
              <w:rPr>
                <w:i/>
                <w:lang w:eastAsia="ja-JP"/>
              </w:rPr>
              <w:t>fembmsDedicatedCell</w:t>
            </w:r>
            <w:proofErr w:type="spellEnd"/>
            <w:r>
              <w:rPr>
                <w:i/>
                <w:lang w:eastAsia="ja-JP"/>
              </w:rPr>
              <w:t xml:space="preserve"> </w:t>
            </w:r>
            <w:r>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subslotPDSCH-TxDiv-TM9and10</w:t>
            </w:r>
          </w:p>
          <w:p w:rsidR="00284706" w:rsidRDefault="00284706">
            <w:pPr>
              <w:pStyle w:val="TAL"/>
              <w:rPr>
                <w:b/>
                <w:i/>
                <w:lang w:eastAsia="ja-JP"/>
              </w:rPr>
            </w:pPr>
            <w:r>
              <w:rPr>
                <w:lang w:eastAsia="ja-JP"/>
              </w:rPr>
              <w:t xml:space="preserve">Indicates whether the UE supports TX diversity transmission using ports 7 and 8 for TM9/10 for </w:t>
            </w:r>
            <w:proofErr w:type="spellStart"/>
            <w:r>
              <w:rPr>
                <w:lang w:eastAsia="ja-JP"/>
              </w:rPr>
              <w:t>subslot</w:t>
            </w:r>
            <w:proofErr w:type="spellEnd"/>
            <w:r>
              <w:rPr>
                <w:lang w:eastAsia="ja-JP"/>
              </w:rPr>
              <w:t xml:space="preserve">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jc w:val="center"/>
              <w:rPr>
                <w:lang w:eastAsia="zh-CN"/>
              </w:rPr>
            </w:pP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noProof/>
                <w:lang w:eastAsia="ja-JP"/>
              </w:rPr>
            </w:pPr>
            <w:r>
              <w:rPr>
                <w:b/>
                <w:i/>
                <w:iCs/>
                <w:noProof/>
                <w:lang w:eastAsia="ja-JP"/>
              </w:rPr>
              <w:lastRenderedPageBreak/>
              <w:t>supportedBandCombination</w:t>
            </w:r>
          </w:p>
          <w:p w:rsidR="00284706" w:rsidRDefault="00284706">
            <w:pPr>
              <w:pStyle w:val="TAL"/>
              <w:rPr>
                <w:lang w:eastAsia="ko-KR"/>
              </w:rPr>
            </w:pPr>
            <w:r>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noProof/>
                <w:lang w:eastAsia="ja-JP"/>
              </w:rPr>
            </w:pPr>
            <w:r>
              <w:rPr>
                <w:b/>
                <w:i/>
                <w:iCs/>
                <w:noProof/>
                <w:lang w:eastAsia="ja-JP"/>
              </w:rPr>
              <w:t>supportedBandCombinationAdd</w:t>
            </w:r>
            <w:r>
              <w:rPr>
                <w:b/>
                <w:i/>
                <w:iCs/>
                <w:noProof/>
                <w:lang w:eastAsia="ko-KR"/>
              </w:rPr>
              <w:t>-r11</w:t>
            </w:r>
          </w:p>
          <w:p w:rsidR="00284706" w:rsidRDefault="00284706">
            <w:pPr>
              <w:pStyle w:val="TAL"/>
              <w:rPr>
                <w:bCs/>
                <w:lang w:eastAsia="ja-JP"/>
              </w:rPr>
            </w:pPr>
            <w:r>
              <w:rPr>
                <w:iCs/>
                <w:noProof/>
                <w:lang w:eastAsia="ja-JP"/>
              </w:rPr>
              <w:t xml:space="preserve">Includes additional supported CA band combinations in case maximum number of CA band combinations of </w:t>
            </w:r>
            <w:r>
              <w:rPr>
                <w:i/>
                <w:iCs/>
                <w:noProof/>
                <w:lang w:eastAsia="ja-JP"/>
              </w:rPr>
              <w:t xml:space="preserve">supportedBandCombination </w:t>
            </w:r>
            <w:r>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284706" w:rsidRDefault="00284706">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zh-TW"/>
              </w:rPr>
            </w:pPr>
            <w:r>
              <w:rPr>
                <w:rFonts w:ascii="Arial" w:hAnsi="Arial"/>
                <w:bCs/>
                <w:noProof/>
                <w:sz w:val="18"/>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i/>
                <w:iCs/>
                <w:noProof/>
                <w:lang w:eastAsia="ja-JP"/>
              </w:rPr>
            </w:pPr>
            <w:r>
              <w:rPr>
                <w:b/>
                <w:i/>
                <w:iCs/>
                <w:noProof/>
                <w:lang w:eastAsia="ja-JP"/>
              </w:rPr>
              <w:t>SupportedBandCombinationExt, SupportedBandCombination-v1090</w:t>
            </w:r>
            <w:r>
              <w:rPr>
                <w:b/>
                <w:i/>
                <w:iCs/>
                <w:noProof/>
                <w:lang w:eastAsia="zh-CN"/>
              </w:rPr>
              <w:t>,</w:t>
            </w:r>
            <w:r>
              <w:rPr>
                <w:b/>
                <w:i/>
                <w:iCs/>
                <w:noProof/>
                <w:lang w:eastAsia="ja-JP"/>
              </w:rPr>
              <w:t xml:space="preserve"> </w:t>
            </w:r>
            <w:r>
              <w:rPr>
                <w:b/>
                <w:bCs/>
                <w:i/>
                <w:iCs/>
                <w:noProof/>
                <w:lang w:eastAsia="en-GB"/>
              </w:rPr>
              <w:t xml:space="preserve">SupportedBandCombination-v10i0, </w:t>
            </w:r>
            <w:r>
              <w:rPr>
                <w:b/>
                <w:i/>
                <w:iCs/>
                <w:noProof/>
                <w:lang w:eastAsia="ja-JP"/>
              </w:rPr>
              <w:t>SupportedBandCombination-v1</w:t>
            </w:r>
            <w:r>
              <w:rPr>
                <w:b/>
                <w:i/>
                <w:iCs/>
                <w:noProof/>
                <w:lang w:eastAsia="zh-CN"/>
              </w:rPr>
              <w:t>13</w:t>
            </w:r>
            <w:r>
              <w:rPr>
                <w:b/>
                <w:i/>
                <w:iCs/>
                <w:noProof/>
                <w:lang w:eastAsia="ja-JP"/>
              </w:rPr>
              <w:t>0, SupportedBandCombination-v1250</w:t>
            </w:r>
            <w:r>
              <w:rPr>
                <w:b/>
                <w:i/>
                <w:iCs/>
                <w:noProof/>
                <w:lang w:eastAsia="ko-KR"/>
              </w:rPr>
              <w:t>, SupportedBandCombination-v1270</w:t>
            </w:r>
            <w:r>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284706" w:rsidRDefault="00284706">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iCs/>
                <w:noProof/>
                <w:sz w:val="18"/>
                <w:lang w:eastAsia="ja-JP"/>
              </w:rPr>
            </w:pPr>
            <w:r>
              <w:rPr>
                <w:rFonts w:ascii="Arial" w:hAnsi="Arial"/>
                <w:b/>
                <w:bCs/>
                <w:i/>
                <w:iCs/>
                <w:noProof/>
                <w:sz w:val="18"/>
              </w:rPr>
              <w:t>supportedBandCombinationReduced</w:t>
            </w:r>
          </w:p>
          <w:p w:rsidR="00284706" w:rsidRDefault="00284706">
            <w:pPr>
              <w:keepNext/>
              <w:keepLines/>
              <w:spacing w:after="0"/>
              <w:rPr>
                <w:rFonts w:ascii="Arial" w:hAnsi="Arial"/>
                <w:b/>
                <w:bCs/>
                <w:i/>
                <w:iCs/>
                <w:noProof/>
                <w:sz w:val="18"/>
              </w:rPr>
            </w:pPr>
            <w:r>
              <w:rPr>
                <w:rFonts w:ascii="Arial" w:hAnsi="Arial"/>
                <w:sz w:val="18"/>
              </w:rPr>
              <w:t xml:space="preserve">Includes the supported CA band </w:t>
            </w:r>
            <w:proofErr w:type="gramStart"/>
            <w:r>
              <w:rPr>
                <w:rFonts w:ascii="Arial" w:hAnsi="Arial"/>
                <w:sz w:val="18"/>
              </w:rPr>
              <w:t>combinations, and</w:t>
            </w:r>
            <w:proofErr w:type="gramEnd"/>
            <w:r>
              <w:rPr>
                <w:rFonts w:ascii="Arial" w:hAnsi="Arial"/>
                <w:sz w:val="18"/>
              </w:rPr>
              <w:t xml:space="preserve"> may include the fallback CA combinations specified in TS 36.101 [42], clause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zh-TW"/>
              </w:rPr>
            </w:pPr>
            <w:r>
              <w:rPr>
                <w:rFonts w:ascii="Arial" w:hAnsi="Arial"/>
                <w:bCs/>
                <w:noProof/>
                <w:sz w:val="18"/>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284706" w:rsidRDefault="00284706">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ja-JP"/>
              </w:rPr>
            </w:pPr>
            <w:r>
              <w:rPr>
                <w:rFonts w:ascii="Arial" w:hAnsi="Arial"/>
                <w:bCs/>
                <w:noProof/>
                <w:sz w:val="18"/>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TW"/>
              </w:rPr>
              <w:t>SupportedB</w:t>
            </w:r>
            <w:r>
              <w:rPr>
                <w:b/>
                <w:bCs/>
                <w:i/>
                <w:noProof/>
                <w:lang w:eastAsia="en-GB"/>
              </w:rPr>
              <w:t>andGERAN</w:t>
            </w:r>
          </w:p>
          <w:p w:rsidR="00284706" w:rsidRDefault="00284706">
            <w:pPr>
              <w:pStyle w:val="TAL"/>
              <w:rPr>
                <w:lang w:eastAsia="en-GB"/>
              </w:rPr>
            </w:pPr>
            <w:r>
              <w:rPr>
                <w:lang w:eastAsia="en-GB"/>
              </w:rPr>
              <w:t>GERAN band as defined in TS 45.005 [20]</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N</w:t>
            </w:r>
            <w:r>
              <w:rPr>
                <w:bCs/>
                <w:noProof/>
                <w:lang w:eastAsia="en-GB"/>
              </w:rPr>
              <w:t>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SupportedBandList1XRTT</w:t>
            </w:r>
          </w:p>
          <w:p w:rsidR="00284706" w:rsidRDefault="00284706">
            <w:pPr>
              <w:pStyle w:val="TAL"/>
              <w:rPr>
                <w:lang w:eastAsia="en-GB"/>
              </w:rPr>
            </w:pPr>
            <w:r>
              <w:rPr>
                <w:lang w:eastAsia="en-GB"/>
              </w:rPr>
              <w:t>One entry corresponding to each supported CDMA2000 1xRTT band class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Cs/>
                <w:lang w:eastAsia="en-GB"/>
              </w:rPr>
            </w:pPr>
            <w:r>
              <w:rPr>
                <w:b/>
                <w:i/>
                <w:iCs/>
                <w:noProof/>
                <w:lang w:eastAsia="ja-JP"/>
              </w:rPr>
              <w:t>SupportedBandListEUTRA</w:t>
            </w:r>
          </w:p>
          <w:p w:rsidR="00284706" w:rsidRDefault="00284706">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proofErr w:type="spellStart"/>
            <w:r>
              <w:rPr>
                <w:i/>
                <w:lang w:eastAsia="en-GB"/>
              </w:rPr>
              <w:t>BandCombinationParameters</w:t>
            </w:r>
            <w:proofErr w:type="spellEnd"/>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noProof/>
                <w:lang w:eastAsia="ja-JP"/>
              </w:rPr>
            </w:pPr>
            <w:r>
              <w:rPr>
                <w:b/>
                <w:i/>
                <w:iCs/>
                <w:noProof/>
                <w:lang w:eastAsia="ja-JP"/>
              </w:rPr>
              <w:t>SupportedBandListEUTRA-v9e0</w:t>
            </w:r>
            <w:r>
              <w:rPr>
                <w:rFonts w:eastAsia="SimSun"/>
                <w:b/>
                <w:i/>
                <w:iCs/>
                <w:noProof/>
                <w:lang w:eastAsia="zh-CN"/>
              </w:rPr>
              <w:t xml:space="preserve">, </w:t>
            </w:r>
            <w:r>
              <w:rPr>
                <w:b/>
                <w:i/>
                <w:iCs/>
                <w:noProof/>
                <w:lang w:eastAsia="ja-JP"/>
              </w:rPr>
              <w:t>SupportedBandListEUTRA-v1250, SupportedBandListEUTRA-v1310, SupportedBandListEUTRA-v1320</w:t>
            </w:r>
          </w:p>
          <w:p w:rsidR="00284706" w:rsidRDefault="00284706">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proofErr w:type="spellStart"/>
            <w:r>
              <w:rPr>
                <w:i/>
                <w:lang w:eastAsia="en-GB"/>
              </w:rPr>
              <w:t>supported</w:t>
            </w:r>
            <w:r>
              <w:rPr>
                <w:i/>
                <w:lang w:eastAsia="zh-CN"/>
              </w:rPr>
              <w:t>Band</w:t>
            </w:r>
            <w:r>
              <w:rPr>
                <w:i/>
                <w:lang w:eastAsia="en-GB"/>
              </w:rPr>
              <w:t>ListEUTRA</w:t>
            </w:r>
            <w:proofErr w:type="spellEnd"/>
            <w:r>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TW"/>
              </w:rPr>
              <w:t>SupportedB</w:t>
            </w:r>
            <w:r>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N</w:t>
            </w:r>
            <w:r>
              <w:rPr>
                <w:bCs/>
                <w:noProof/>
                <w:lang w:eastAsia="en-GB"/>
              </w:rPr>
              <w:t>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SupportedBandListHRPD</w:t>
            </w:r>
          </w:p>
          <w:p w:rsidR="00284706" w:rsidRDefault="00284706">
            <w:pPr>
              <w:pStyle w:val="TAL"/>
              <w:rPr>
                <w:lang w:eastAsia="en-GB"/>
              </w:rPr>
            </w:pPr>
            <w:r>
              <w:rPr>
                <w:lang w:eastAsia="en-GB"/>
              </w:rPr>
              <w:t>One entry corresponding to each supported CDMA2000 HRPD band class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Cs/>
                <w:lang w:eastAsia="en-GB"/>
              </w:rPr>
            </w:pPr>
            <w:r>
              <w:rPr>
                <w:b/>
                <w:i/>
                <w:iCs/>
                <w:noProof/>
                <w:lang w:eastAsia="ja-JP"/>
              </w:rPr>
              <w:t>SupportedBandListNR-SA</w:t>
            </w:r>
          </w:p>
          <w:p w:rsidR="00284706" w:rsidRDefault="00284706">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Cs/>
                <w:lang w:eastAsia="en-GB"/>
              </w:rPr>
            </w:pPr>
            <w:r>
              <w:rPr>
                <w:b/>
                <w:i/>
                <w:iCs/>
                <w:noProof/>
                <w:lang w:eastAsia="ja-JP"/>
              </w:rPr>
              <w:t>SupportedBandListEN-DC</w:t>
            </w:r>
          </w:p>
          <w:p w:rsidR="00284706" w:rsidRDefault="00284706">
            <w:pPr>
              <w:pStyle w:val="TAL"/>
              <w:rPr>
                <w:b/>
                <w:bCs/>
                <w:i/>
                <w:noProof/>
                <w:lang w:eastAsia="en-GB"/>
              </w:rPr>
            </w:pPr>
            <w:r>
              <w:rPr>
                <w:lang w:eastAsia="en-GB"/>
              </w:rPr>
              <w:t xml:space="preserve">Includes the NR bands supported by the UE in (NG)EN-DC. The field is included in case the parameter </w:t>
            </w:r>
            <w:r>
              <w:rPr>
                <w:i/>
              </w:rPr>
              <w:t>en-DC-r15</w:t>
            </w:r>
            <w:r>
              <w:t xml:space="preserve"> or </w:t>
            </w:r>
            <w:r>
              <w:rPr>
                <w:i/>
              </w:rPr>
              <w:t>ng-EN-DC</w:t>
            </w:r>
            <w:r>
              <w:t xml:space="preserve"> is present and set to </w:t>
            </w:r>
            <w:r>
              <w:rPr>
                <w:i/>
              </w:rPr>
              <w:t xml:space="preserve">supported </w:t>
            </w:r>
            <w:r>
              <w:t>and not otherwise</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supportedBandListWLAN</w:t>
            </w:r>
            <w:proofErr w:type="spellEnd"/>
          </w:p>
          <w:p w:rsidR="00284706" w:rsidRDefault="00284706">
            <w:pPr>
              <w:pStyle w:val="TAL"/>
              <w:rPr>
                <w:b/>
                <w:bCs/>
                <w:i/>
                <w:noProof/>
                <w:lang w:eastAsia="en-GB"/>
              </w:rPr>
            </w:pPr>
            <w:r>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TW"/>
              </w:rPr>
              <w:t>SupportedB</w:t>
            </w:r>
            <w:r>
              <w:rPr>
                <w:b/>
                <w:bCs/>
                <w:i/>
                <w:noProof/>
                <w:lang w:eastAsia="en-GB"/>
              </w:rPr>
              <w:t>andUTRA-FDD</w:t>
            </w:r>
          </w:p>
          <w:p w:rsidR="00284706" w:rsidRDefault="00284706">
            <w:pPr>
              <w:pStyle w:val="TAL"/>
              <w:rPr>
                <w:lang w:eastAsia="en-GB"/>
              </w:rPr>
            </w:pPr>
            <w:r>
              <w:rPr>
                <w:lang w:eastAsia="en-GB"/>
              </w:rPr>
              <w:t>UTRA band as defined in TS 25.101 [17]</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TW"/>
              </w:rPr>
              <w:t>SupportedB</w:t>
            </w:r>
            <w:r>
              <w:rPr>
                <w:b/>
                <w:bCs/>
                <w:i/>
                <w:noProof/>
                <w:lang w:eastAsia="en-GB"/>
              </w:rPr>
              <w:t>andUTRA-TDD128</w:t>
            </w:r>
          </w:p>
          <w:p w:rsidR="00284706" w:rsidRDefault="00284706">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TW"/>
              </w:rPr>
              <w:t>SupportedB</w:t>
            </w:r>
            <w:r>
              <w:rPr>
                <w:b/>
                <w:bCs/>
                <w:i/>
                <w:noProof/>
                <w:lang w:eastAsia="en-GB"/>
              </w:rPr>
              <w:t>andUTRA-TDD384</w:t>
            </w:r>
          </w:p>
          <w:p w:rsidR="00284706" w:rsidRDefault="00284706">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zh-TW"/>
              </w:rPr>
              <w:t>SupportedB</w:t>
            </w:r>
            <w:r>
              <w:rPr>
                <w:b/>
                <w:bCs/>
                <w:i/>
                <w:noProof/>
                <w:lang w:eastAsia="en-GB"/>
              </w:rPr>
              <w:t>andUTRA-TDD768</w:t>
            </w:r>
          </w:p>
          <w:p w:rsidR="00284706" w:rsidRDefault="00284706">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lang w:eastAsia="ja-JP"/>
              </w:rPr>
            </w:pPr>
            <w:proofErr w:type="spellStart"/>
            <w:r>
              <w:rPr>
                <w:b/>
                <w:i/>
                <w:iCs/>
                <w:lang w:eastAsia="ja-JP"/>
              </w:rPr>
              <w:lastRenderedPageBreak/>
              <w:t>supportedBandwidthCombinationSet</w:t>
            </w:r>
            <w:proofErr w:type="spellEnd"/>
          </w:p>
          <w:p w:rsidR="00284706" w:rsidRDefault="00284706">
            <w:pPr>
              <w:pStyle w:val="TAL"/>
              <w:rPr>
                <w:kern w:val="2"/>
                <w:lang w:eastAsia="zh-CN"/>
              </w:rPr>
            </w:pPr>
            <w:r>
              <w:rPr>
                <w:kern w:val="2"/>
                <w:lang w:eastAsia="zh-CN"/>
              </w:rPr>
              <w:t xml:space="preserve">The </w:t>
            </w:r>
            <w:proofErr w:type="spellStart"/>
            <w:r>
              <w:rPr>
                <w:i/>
                <w:kern w:val="2"/>
                <w:lang w:eastAsia="zh-CN"/>
              </w:rPr>
              <w:t>supportedBandwidthCombinationSet</w:t>
            </w:r>
            <w:proofErr w:type="spellEnd"/>
            <w:r>
              <w:rPr>
                <w:kern w:val="2"/>
                <w:lang w:eastAsia="zh-CN"/>
              </w:rPr>
              <w:t xml:space="preserve"> indicated for a band combination is applicable to all bandwidth classes indicated by the UE in this band combination.</w:t>
            </w:r>
          </w:p>
          <w:p w:rsidR="00284706" w:rsidRDefault="00284706">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supportedCellGrouping</w:t>
            </w:r>
            <w:proofErr w:type="spellEnd"/>
          </w:p>
          <w:p w:rsidR="00284706" w:rsidRDefault="00284706">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proofErr w:type="spellStart"/>
            <w:r>
              <w:rPr>
                <w:i/>
                <w:lang w:eastAsia="zh-CN"/>
              </w:rPr>
              <w:t>threeEntries</w:t>
            </w:r>
            <w:proofErr w:type="spellEnd"/>
            <w:r>
              <w:rPr>
                <w:lang w:eastAsia="zh-CN"/>
              </w:rPr>
              <w:t xml:space="preserve"> is selected and so on.</w:t>
            </w:r>
          </w:p>
          <w:p w:rsidR="00284706" w:rsidRDefault="00284706">
            <w:pPr>
              <w:pStyle w:val="TAL"/>
              <w:rPr>
                <w:lang w:eastAsia="zh-CN"/>
              </w:rPr>
            </w:pPr>
            <w:r>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Pr>
                <w:lang w:eastAsia="zh-CN"/>
              </w:rPr>
              <w:t>a number of</w:t>
            </w:r>
            <w:proofErr w:type="gramEnd"/>
            <w:r>
              <w:rPr>
                <w:lang w:eastAsia="zh-CN"/>
              </w:rPr>
              <w:t xml:space="preserve">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284706" w:rsidRDefault="00284706">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lang w:eastAsia="ja-JP"/>
              </w:rPr>
            </w:pPr>
            <w:proofErr w:type="spellStart"/>
            <w:r>
              <w:rPr>
                <w:b/>
                <w:i/>
                <w:iCs/>
                <w:lang w:eastAsia="ja-JP"/>
              </w:rPr>
              <w:t>supportedCSI</w:t>
            </w:r>
            <w:proofErr w:type="spellEnd"/>
            <w:r>
              <w:rPr>
                <w:b/>
                <w:i/>
                <w:iCs/>
                <w:lang w:eastAsia="ja-JP"/>
              </w:rPr>
              <w:t xml:space="preserve">-Proc, </w:t>
            </w:r>
            <w:proofErr w:type="spellStart"/>
            <w:r>
              <w:rPr>
                <w:b/>
                <w:i/>
                <w:iCs/>
                <w:lang w:eastAsia="ja-JP"/>
              </w:rPr>
              <w:t>sTTI</w:t>
            </w:r>
            <w:proofErr w:type="spellEnd"/>
            <w:r>
              <w:rPr>
                <w:b/>
                <w:i/>
                <w:iCs/>
                <w:lang w:eastAsia="ja-JP"/>
              </w:rPr>
              <w:t>-</w:t>
            </w:r>
            <w:proofErr w:type="spellStart"/>
            <w:r>
              <w:rPr>
                <w:b/>
                <w:i/>
                <w:iCs/>
                <w:lang w:eastAsia="ja-JP"/>
              </w:rPr>
              <w:t>SupportedCSI</w:t>
            </w:r>
            <w:proofErr w:type="spellEnd"/>
            <w:r>
              <w:rPr>
                <w:b/>
                <w:i/>
                <w:iCs/>
                <w:lang w:eastAsia="ja-JP"/>
              </w:rPr>
              <w:t>-Proc</w:t>
            </w:r>
          </w:p>
          <w:p w:rsidR="00284706" w:rsidRDefault="00284706">
            <w:pPr>
              <w:pStyle w:val="TAL"/>
              <w:rPr>
                <w:b/>
                <w:bCs/>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eastAsia="en-GB"/>
              </w:rPr>
              <w:t>BandParameters</w:t>
            </w:r>
            <w:proofErr w:type="spellEnd"/>
            <w:r>
              <w:rPr>
                <w:i/>
                <w:lang w:eastAsia="en-GB"/>
              </w:rPr>
              <w:t>/STTI-SPT-</w:t>
            </w:r>
            <w:proofErr w:type="spellStart"/>
            <w:r>
              <w:rPr>
                <w:i/>
                <w:lang w:eastAsia="en-GB"/>
              </w:rPr>
              <w:t>BandParameters</w:t>
            </w:r>
            <w:proofErr w:type="spellEnd"/>
            <w:r>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iCs/>
                <w:sz w:val="18"/>
                <w:lang w:eastAsia="ja-JP"/>
              </w:rPr>
            </w:pPr>
            <w:proofErr w:type="spellStart"/>
            <w:r>
              <w:rPr>
                <w:rFonts w:ascii="Arial" w:hAnsi="Arial"/>
                <w:b/>
                <w:i/>
                <w:iCs/>
                <w:sz w:val="18"/>
              </w:rPr>
              <w:t>supportedCSI</w:t>
            </w:r>
            <w:proofErr w:type="spellEnd"/>
            <w:r>
              <w:rPr>
                <w:rFonts w:ascii="Arial" w:hAnsi="Arial"/>
                <w:b/>
                <w:i/>
                <w:iCs/>
                <w:sz w:val="18"/>
              </w:rPr>
              <w:t xml:space="preserve">-Proc (in </w:t>
            </w:r>
            <w:proofErr w:type="spellStart"/>
            <w:r>
              <w:rPr>
                <w:rFonts w:ascii="Arial" w:hAnsi="Arial"/>
                <w:b/>
                <w:i/>
                <w:iCs/>
                <w:sz w:val="18"/>
              </w:rPr>
              <w:t>FeatureSetDL-PerCC</w:t>
            </w:r>
            <w:proofErr w:type="spellEnd"/>
            <w:r>
              <w:rPr>
                <w:rFonts w:ascii="Arial" w:hAnsi="Arial"/>
                <w:b/>
                <w:i/>
                <w:iCs/>
                <w:sz w:val="18"/>
              </w:rPr>
              <w:t>)</w:t>
            </w:r>
          </w:p>
          <w:p w:rsidR="00284706" w:rsidRDefault="00284706">
            <w:pPr>
              <w:pStyle w:val="TAL"/>
              <w:rPr>
                <w:b/>
                <w:i/>
                <w:iCs/>
                <w:lang w:eastAsia="ja-JP"/>
              </w:rPr>
            </w:pPr>
            <w:r>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i/>
                <w:iCs/>
                <w:sz w:val="18"/>
                <w:lang w:eastAsia="ja-JP"/>
              </w:rPr>
            </w:pPr>
            <w:proofErr w:type="spellStart"/>
            <w:r>
              <w:rPr>
                <w:rFonts w:ascii="Arial" w:hAnsi="Arial"/>
                <w:b/>
                <w:i/>
                <w:iCs/>
                <w:sz w:val="18"/>
              </w:rPr>
              <w:t>supportedMIMO</w:t>
            </w:r>
            <w:proofErr w:type="spellEnd"/>
            <w:r>
              <w:rPr>
                <w:rFonts w:ascii="Arial" w:hAnsi="Arial"/>
                <w:b/>
                <w:i/>
                <w:iCs/>
                <w:sz w:val="18"/>
              </w:rPr>
              <w:t>-</w:t>
            </w:r>
            <w:proofErr w:type="spellStart"/>
            <w:r>
              <w:rPr>
                <w:rFonts w:ascii="Arial" w:hAnsi="Arial"/>
                <w:b/>
                <w:i/>
                <w:iCs/>
                <w:sz w:val="18"/>
              </w:rPr>
              <w:t>CapabilityDL</w:t>
            </w:r>
            <w:proofErr w:type="spellEnd"/>
            <w:r>
              <w:rPr>
                <w:rFonts w:ascii="Arial" w:hAnsi="Arial"/>
                <w:b/>
                <w:i/>
                <w:iCs/>
                <w:sz w:val="18"/>
              </w:rPr>
              <w:t xml:space="preserve">-MRDC (in </w:t>
            </w:r>
            <w:proofErr w:type="spellStart"/>
            <w:r>
              <w:rPr>
                <w:rFonts w:ascii="Arial" w:hAnsi="Arial"/>
                <w:b/>
                <w:i/>
                <w:iCs/>
                <w:sz w:val="18"/>
              </w:rPr>
              <w:t>FeatureSetDL-PerCC</w:t>
            </w:r>
            <w:proofErr w:type="spellEnd"/>
            <w:r>
              <w:rPr>
                <w:rFonts w:ascii="Arial" w:hAnsi="Arial"/>
                <w:b/>
                <w:i/>
                <w:iCs/>
                <w:sz w:val="18"/>
              </w:rPr>
              <w:t>)</w:t>
            </w:r>
          </w:p>
          <w:p w:rsidR="00284706" w:rsidRDefault="00284706">
            <w:pPr>
              <w:pStyle w:val="TAL"/>
              <w:rPr>
                <w:b/>
                <w:i/>
                <w:iCs/>
                <w:lang w:eastAsia="ja-JP"/>
              </w:rPr>
            </w:pPr>
            <w:r>
              <w:rPr>
                <w:iCs/>
                <w:lang w:eastAsia="ja-JP"/>
              </w:rPr>
              <w:t xml:space="preserve">In </w:t>
            </w:r>
            <w:r>
              <w:rPr>
                <w:lang w:eastAsia="en-GB"/>
              </w:rPr>
              <w:t>MR</w:t>
            </w:r>
            <w:r>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supportedNAICS-2CRS-AP</w:t>
            </w:r>
          </w:p>
          <w:p w:rsidR="00284706" w:rsidRDefault="00284706">
            <w:pPr>
              <w:pStyle w:val="TAL"/>
              <w:rPr>
                <w:lang w:eastAsia="en-GB"/>
              </w:rPr>
            </w:pPr>
            <w:r>
              <w:rPr>
                <w:lang w:eastAsia="en-GB"/>
              </w:rPr>
              <w:t xml:space="preserve">If included, the UE supports NAICS for the band combination. The UE shall include a bitmap of the same length, and in the same order, as in </w:t>
            </w:r>
            <w:proofErr w:type="spellStart"/>
            <w:r>
              <w:rPr>
                <w:i/>
                <w:lang w:eastAsia="en-GB"/>
              </w:rPr>
              <w:t>naics</w:t>
            </w:r>
            <w:proofErr w:type="spellEnd"/>
            <w:r>
              <w:rPr>
                <w:i/>
                <w:lang w:eastAsia="en-GB"/>
              </w:rPr>
              <w:t xml:space="preserve">-Capability-List, </w:t>
            </w:r>
            <w:r>
              <w:rPr>
                <w:lang w:eastAsia="en-GB"/>
              </w:rPr>
              <w:t>to indicate 2 CRS AP NAICS capability of the band combination. The first/ leftmost bit points to the first entry of</w:t>
            </w:r>
            <w:r>
              <w:rPr>
                <w:i/>
                <w:lang w:eastAsia="en-GB"/>
              </w:rPr>
              <w:t xml:space="preserve"> </w:t>
            </w:r>
            <w:proofErr w:type="spellStart"/>
            <w:r>
              <w:rPr>
                <w:i/>
                <w:lang w:eastAsia="en-GB"/>
              </w:rPr>
              <w:t>naics</w:t>
            </w:r>
            <w:proofErr w:type="spellEnd"/>
            <w:r>
              <w:rPr>
                <w:i/>
                <w:lang w:eastAsia="en-GB"/>
              </w:rPr>
              <w:t>-Capability-List</w:t>
            </w:r>
            <w:r>
              <w:rPr>
                <w:lang w:eastAsia="en-GB"/>
              </w:rPr>
              <w:t>, the second bit points to the second entry of</w:t>
            </w:r>
            <w:r>
              <w:rPr>
                <w:i/>
                <w:lang w:eastAsia="en-GB"/>
              </w:rPr>
              <w:t xml:space="preserve"> </w:t>
            </w:r>
            <w:proofErr w:type="spellStart"/>
            <w:r>
              <w:rPr>
                <w:i/>
                <w:lang w:eastAsia="en-GB"/>
              </w:rPr>
              <w:t>naics</w:t>
            </w:r>
            <w:proofErr w:type="spellEnd"/>
            <w:r>
              <w:rPr>
                <w:i/>
                <w:lang w:eastAsia="en-GB"/>
              </w:rPr>
              <w:t>-Capability-List</w:t>
            </w:r>
            <w:r>
              <w:rPr>
                <w:lang w:eastAsia="en-GB"/>
              </w:rPr>
              <w:t>, and so on.</w:t>
            </w:r>
          </w:p>
          <w:p w:rsidR="00284706" w:rsidRDefault="00284706">
            <w:pPr>
              <w:pStyle w:val="TAL"/>
              <w:rPr>
                <w:rFonts w:eastAsia="SimSun"/>
                <w:b/>
                <w:bCs/>
                <w:lang w:eastAsia="zh-CN"/>
              </w:rPr>
            </w:pPr>
            <w:r>
              <w:rPr>
                <w:lang w:eastAsia="en-GB"/>
              </w:rPr>
              <w:t>For band combinations with a single component carrier, UE is only allowed to indicate {</w:t>
            </w:r>
            <w:proofErr w:type="spellStart"/>
            <w:r>
              <w:rPr>
                <w:rFonts w:eastAsia="SimSun"/>
                <w:i/>
                <w:lang w:eastAsia="zh-CN"/>
              </w:rPr>
              <w:t>numberOfNAICS-CapableCC</w:t>
            </w:r>
            <w:proofErr w:type="spellEnd"/>
            <w:r>
              <w:rPr>
                <w:rFonts w:eastAsia="SimSun"/>
                <w:lang w:eastAsia="zh-CN"/>
              </w:rPr>
              <w:t xml:space="preserve">, </w:t>
            </w:r>
            <w:proofErr w:type="spellStart"/>
            <w:r>
              <w:rPr>
                <w:i/>
                <w:lang w:eastAsia="en-GB"/>
              </w:rPr>
              <w:t>numberOfAggregatedPRB</w:t>
            </w:r>
            <w:proofErr w:type="spellEnd"/>
            <w:r>
              <w:rPr>
                <w:lang w:eastAsia="en-GB"/>
              </w:rPr>
              <w:t>}</w:t>
            </w:r>
            <w:r>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supportedOperatorDic</w:t>
            </w:r>
            <w:proofErr w:type="spellEnd"/>
          </w:p>
          <w:p w:rsidR="00284706" w:rsidRDefault="00284706">
            <w:pPr>
              <w:pStyle w:val="TAL"/>
              <w:rPr>
                <w:b/>
                <w:i/>
                <w:lang w:eastAsia="en-GB"/>
              </w:rPr>
            </w:pPr>
            <w:r>
              <w:rPr>
                <w:lang w:eastAsia="zh-CN"/>
              </w:rPr>
              <w:t xml:space="preserve">Indicates whether the UE supports operator defined dictionary. If UE supports operator defined dictionary, the UE shall report </w:t>
            </w:r>
            <w:proofErr w:type="spellStart"/>
            <w:r>
              <w:rPr>
                <w:i/>
                <w:lang w:eastAsia="zh-CN"/>
              </w:rPr>
              <w:t>versionOfDictionary</w:t>
            </w:r>
            <w:proofErr w:type="spellEnd"/>
            <w:r>
              <w:rPr>
                <w:i/>
                <w:lang w:eastAsia="zh-CN"/>
              </w:rPr>
              <w:t xml:space="preserve"> </w:t>
            </w:r>
            <w:r>
              <w:rPr>
                <w:lang w:eastAsia="zh-CN"/>
              </w:rPr>
              <w:t xml:space="preserve">and </w:t>
            </w:r>
            <w:proofErr w:type="spellStart"/>
            <w:r>
              <w:rPr>
                <w:i/>
                <w:lang w:eastAsia="zh-CN"/>
              </w:rPr>
              <w:t>associatedPLMN</w:t>
            </w:r>
            <w:proofErr w:type="spellEnd"/>
            <w:r>
              <w:rPr>
                <w:i/>
                <w:lang w:eastAsia="zh-CN"/>
              </w:rPr>
              <w:t>-ID</w:t>
            </w:r>
            <w:r>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Pr>
                <w:i/>
                <w:lang w:eastAsia="zh-CN"/>
              </w:rPr>
              <w:t>associatedPLMN</w:t>
            </w:r>
            <w:proofErr w:type="spellEnd"/>
            <w:r>
              <w:rPr>
                <w:i/>
                <w:lang w:eastAsia="zh-CN"/>
              </w:rPr>
              <w:t>-ID</w:t>
            </w:r>
            <w:r>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lang w:eastAsia="ja-JP"/>
              </w:rPr>
            </w:pPr>
            <w:proofErr w:type="spellStart"/>
            <w:r>
              <w:rPr>
                <w:b/>
                <w:i/>
                <w:iCs/>
                <w:lang w:eastAsia="ja-JP"/>
              </w:rPr>
              <w:t>supportRohcContextContinue</w:t>
            </w:r>
            <w:proofErr w:type="spellEnd"/>
          </w:p>
          <w:p w:rsidR="00284706" w:rsidRDefault="00284706">
            <w:pPr>
              <w:pStyle w:val="TAL"/>
              <w:rPr>
                <w:i/>
                <w:iCs/>
                <w:lang w:eastAsia="ja-JP"/>
              </w:rPr>
            </w:pPr>
            <w:r>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supportedROHC</w:t>
            </w:r>
            <w:proofErr w:type="spellEnd"/>
            <w:r>
              <w:rPr>
                <w:b/>
                <w:i/>
                <w:lang w:eastAsia="en-GB"/>
              </w:rPr>
              <w:t>-Profiles</w:t>
            </w:r>
          </w:p>
          <w:p w:rsidR="00284706" w:rsidRDefault="00284706">
            <w:pPr>
              <w:pStyle w:val="TAL"/>
              <w:rPr>
                <w:b/>
                <w:i/>
                <w:lang w:eastAsia="en-GB"/>
              </w:rPr>
            </w:pPr>
            <w:r>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supportedUplinkOnlyROHC</w:t>
            </w:r>
            <w:proofErr w:type="spellEnd"/>
            <w:r>
              <w:rPr>
                <w:b/>
                <w:i/>
                <w:lang w:eastAsia="en-GB"/>
              </w:rPr>
              <w:t>-Profiles</w:t>
            </w:r>
          </w:p>
          <w:p w:rsidR="00284706" w:rsidRDefault="00284706">
            <w:pPr>
              <w:pStyle w:val="TAL"/>
              <w:rPr>
                <w:b/>
                <w:i/>
                <w:lang w:eastAsia="en-GB"/>
              </w:rPr>
            </w:pPr>
            <w:r>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lastRenderedPageBreak/>
              <w:t>supportedStandardDic</w:t>
            </w:r>
            <w:proofErr w:type="spellEnd"/>
          </w:p>
          <w:p w:rsidR="00284706" w:rsidRDefault="00284706">
            <w:pPr>
              <w:pStyle w:val="TAL"/>
              <w:rPr>
                <w:b/>
                <w:i/>
                <w:lang w:eastAsia="en-GB"/>
              </w:rPr>
            </w:pPr>
            <w:r>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supportedUDC</w:t>
            </w:r>
            <w:proofErr w:type="spellEnd"/>
          </w:p>
          <w:p w:rsidR="00284706" w:rsidRDefault="00284706">
            <w:pPr>
              <w:pStyle w:val="TAL"/>
              <w:rPr>
                <w:b/>
                <w:i/>
                <w:lang w:eastAsia="zh-CN"/>
              </w:rPr>
            </w:pPr>
            <w:r>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lang w:eastAsia="ja-JP"/>
              </w:rPr>
            </w:pPr>
            <w:proofErr w:type="spellStart"/>
            <w:r>
              <w:rPr>
                <w:b/>
                <w:i/>
                <w:iCs/>
                <w:lang w:eastAsia="ja-JP"/>
              </w:rPr>
              <w:t>tdd-SpecialSubframe</w:t>
            </w:r>
            <w:proofErr w:type="spellEnd"/>
          </w:p>
          <w:p w:rsidR="00284706" w:rsidRDefault="00284706">
            <w:pPr>
              <w:pStyle w:val="TAL"/>
              <w:rPr>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rsidR="00284706" w:rsidRDefault="00284706">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proofErr w:type="spellStart"/>
            <w:r>
              <w:rPr>
                <w:i/>
                <w:lang w:eastAsia="en-GB"/>
              </w:rPr>
              <w:t>bandParametersUL</w:t>
            </w:r>
            <w:proofErr w:type="spellEnd"/>
            <w:r>
              <w:rPr>
                <w:noProof/>
                <w:lang w:eastAsia="zh-CN"/>
              </w:rPr>
              <w:t xml:space="preserve"> </w:t>
            </w:r>
            <w:r>
              <w:rPr>
                <w:bCs/>
                <w:noProof/>
                <w:lang w:eastAsia="zh-CN"/>
              </w:rPr>
              <w:t>and at least one TDD band</w:t>
            </w:r>
            <w:r>
              <w:rPr>
                <w:lang w:eastAsia="en-GB"/>
              </w:rPr>
              <w:t xml:space="preserve"> with </w:t>
            </w:r>
            <w:proofErr w:type="spellStart"/>
            <w:r>
              <w:rPr>
                <w:i/>
                <w:lang w:eastAsia="en-GB"/>
              </w:rPr>
              <w:t>bandParametersUL</w:t>
            </w:r>
            <w:proofErr w:type="spellEnd"/>
            <w:r>
              <w:rPr>
                <w:bCs/>
                <w:noProof/>
                <w:lang w:eastAsia="zh-CN"/>
              </w:rPr>
              <w:t xml:space="preserve">. If this field is included, the UE shall set at least one of the bits as "1". </w:t>
            </w:r>
            <w:r>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noProof/>
                <w:lang w:eastAsia="ja-JP"/>
              </w:rPr>
            </w:pPr>
            <w:r>
              <w:rPr>
                <w:b/>
                <w:i/>
                <w:noProof/>
                <w:lang w:eastAsia="ja-JP"/>
              </w:rPr>
              <w:t>tdd-TTI-Bundling</w:t>
            </w:r>
          </w:p>
          <w:p w:rsidR="00284706" w:rsidRDefault="00284706">
            <w:pPr>
              <w:pStyle w:val="TAL"/>
              <w:rPr>
                <w:noProof/>
                <w:lang w:eastAsia="ja-JP"/>
              </w:rPr>
            </w:pPr>
            <w:r>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lang w:eastAsia="ja-JP"/>
              </w:rPr>
              <w:t>tdd-SpecialSubframe-r14</w:t>
            </w:r>
            <w:r>
              <w:rPr>
                <w:noProof/>
                <w:lang w:eastAsia="ja-JP"/>
              </w:rPr>
              <w:t xml:space="preserve"> or </w:t>
            </w:r>
            <w:r>
              <w:rPr>
                <w:i/>
              </w:rPr>
              <w:t>ssp10-TDD-Only-r14</w:t>
            </w:r>
            <w:r>
              <w:t xml:space="preserve"> </w:t>
            </w:r>
            <w:r>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ja-JP"/>
              </w:rPr>
            </w:pPr>
            <w:r>
              <w:rPr>
                <w:noProof/>
                <w:lang w:eastAsia="ja-JP"/>
              </w:rPr>
              <w:t>Yes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timeReferenceProvision</w:t>
            </w:r>
          </w:p>
          <w:p w:rsidR="00284706" w:rsidRDefault="00284706">
            <w:pPr>
              <w:pStyle w:val="TAL"/>
              <w:rPr>
                <w:b/>
                <w:bCs/>
                <w:i/>
                <w:noProof/>
                <w:lang w:eastAsia="zh-CN"/>
              </w:rPr>
            </w:pPr>
            <w:r>
              <w:rPr>
                <w:bCs/>
                <w:noProof/>
                <w:lang w:eastAsia="zh-CN"/>
              </w:rPr>
              <w:t xml:space="preserve">Indicates whether the UE supports provision of time reference in </w:t>
            </w:r>
            <w:proofErr w:type="spellStart"/>
            <w:r>
              <w:rPr>
                <w:i/>
                <w:lang w:eastAsia="en-GB"/>
              </w:rPr>
              <w:t>DLInformationTransfer</w:t>
            </w:r>
            <w:proofErr w:type="spellEnd"/>
            <w:r>
              <w:rPr>
                <w:bCs/>
                <w:noProof/>
                <w:lang w:eastAsia="zh-CN"/>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iCs/>
                <w:lang w:eastAsia="zh-CN"/>
              </w:rPr>
            </w:pPr>
            <w:r>
              <w:rPr>
                <w:b/>
                <w:i/>
                <w:iCs/>
                <w:lang w:eastAsia="ja-JP"/>
              </w:rPr>
              <w:t>timerT312</w:t>
            </w:r>
          </w:p>
          <w:p w:rsidR="00284706" w:rsidRDefault="00284706">
            <w:pPr>
              <w:pStyle w:val="TAL"/>
              <w:rPr>
                <w:b/>
                <w:bCs/>
                <w:i/>
                <w:noProof/>
                <w:lang w:eastAsia="en-GB"/>
              </w:rPr>
            </w:pPr>
            <w:r>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No</w:t>
            </w:r>
          </w:p>
        </w:tc>
      </w:tr>
      <w:tr w:rsidR="00284706" w:rsidTr="00C36847">
        <w:tc>
          <w:tcPr>
            <w:tcW w:w="777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tm5-FDD</w:t>
            </w:r>
          </w:p>
          <w:p w:rsidR="00284706" w:rsidRDefault="00284706">
            <w:pPr>
              <w:pStyle w:val="TAL"/>
              <w:rPr>
                <w:iCs/>
                <w:lang w:eastAsia="en-GB"/>
              </w:rPr>
            </w:pPr>
            <w:r>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7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tm5-TDD</w:t>
            </w:r>
          </w:p>
          <w:p w:rsidR="00284706" w:rsidRDefault="00284706">
            <w:pPr>
              <w:pStyle w:val="TAL"/>
              <w:rPr>
                <w:iCs/>
                <w:lang w:eastAsia="en-GB"/>
              </w:rPr>
            </w:pPr>
            <w:r>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tm6-CE-ModeA</w:t>
            </w:r>
          </w:p>
          <w:p w:rsidR="00284706" w:rsidRDefault="00284706">
            <w:pPr>
              <w:pStyle w:val="TAL"/>
              <w:rPr>
                <w:b/>
                <w:bCs/>
                <w:i/>
                <w:noProof/>
                <w:lang w:eastAsia="zh-TW"/>
              </w:rPr>
            </w:pPr>
            <w:r>
              <w:rPr>
                <w:lang w:eastAsia="en-GB"/>
              </w:rPr>
              <w:t xml:space="preserve">Indicates whether the UE supports tm6 operation </w:t>
            </w:r>
            <w:r>
              <w:rPr>
                <w:lang w:eastAsia="ja-JP"/>
              </w:rPr>
              <w:t>in CE mode A, see TS 36.213 [23], clause 7.2.3</w:t>
            </w:r>
            <w:r>
              <w:rPr>
                <w:lang w:eastAsia="en-GB"/>
              </w:rPr>
              <w:t>.</w:t>
            </w:r>
            <w:r>
              <w:rPr>
                <w:rFonts w:eastAsia="SimSun"/>
                <w:lang w:eastAsia="en-GB"/>
              </w:rPr>
              <w:t xml:space="preserve"> This field can be included only if </w:t>
            </w:r>
            <w:proofErr w:type="spellStart"/>
            <w:r>
              <w:rPr>
                <w:i/>
                <w:iCs/>
                <w:lang w:eastAsia="ja-JP"/>
              </w:rPr>
              <w:t>ce-ModeA</w:t>
            </w:r>
            <w:proofErr w:type="spellEnd"/>
            <w:r>
              <w:rPr>
                <w:iCs/>
                <w:lang w:eastAsia="ja-JP"/>
              </w:rPr>
              <w:t xml:space="preserve"> </w:t>
            </w:r>
            <w:r>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bookmarkStart w:id="116" w:name="_Hlk523748062"/>
            <w:r>
              <w:rPr>
                <w:b/>
                <w:i/>
                <w:lang w:eastAsia="zh-CN"/>
              </w:rPr>
              <w:t>tm8-slotPDSCH</w:t>
            </w:r>
            <w:bookmarkEnd w:id="116"/>
          </w:p>
          <w:p w:rsidR="00284706" w:rsidRDefault="00284706">
            <w:pPr>
              <w:pStyle w:val="TAL"/>
              <w:rPr>
                <w:b/>
                <w:bCs/>
                <w:i/>
                <w:noProof/>
                <w:lang w:eastAsia="zh-TW"/>
              </w:rPr>
            </w:pPr>
            <w:r>
              <w:rPr>
                <w:iCs/>
                <w:lang w:eastAsia="zh-CN"/>
              </w:rPr>
              <w:t xml:space="preserve">Indicates whether the UE supports </w:t>
            </w:r>
            <w:bookmarkStart w:id="117" w:name="_Hlk523748078"/>
            <w:r>
              <w:rPr>
                <w:iCs/>
                <w:lang w:eastAsia="zh-CN"/>
              </w:rPr>
              <w:t>configuration and decoding of TM8 for slot PDSCH in TDD</w:t>
            </w:r>
            <w:bookmarkEnd w:id="117"/>
            <w:r>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tm9-CE-ModeA</w:t>
            </w:r>
          </w:p>
          <w:p w:rsidR="00284706" w:rsidRDefault="00284706">
            <w:pPr>
              <w:pStyle w:val="TAL"/>
              <w:rPr>
                <w:b/>
                <w:bCs/>
                <w:i/>
                <w:noProof/>
                <w:lang w:eastAsia="zh-TW"/>
              </w:rPr>
            </w:pPr>
            <w:r>
              <w:rPr>
                <w:lang w:eastAsia="en-GB"/>
              </w:rPr>
              <w:t xml:space="preserve">Indicates whether the UE supports tm9 operation </w:t>
            </w:r>
            <w:r>
              <w:rPr>
                <w:lang w:eastAsia="ja-JP"/>
              </w:rPr>
              <w:t>in CE mode A, see TS 36.213 [23], clause 7.2.3</w:t>
            </w:r>
            <w:r>
              <w:rPr>
                <w:lang w:eastAsia="en-GB"/>
              </w:rPr>
              <w:t>.</w:t>
            </w:r>
            <w:r>
              <w:rPr>
                <w:rFonts w:eastAsia="SimSun"/>
                <w:lang w:eastAsia="en-GB"/>
              </w:rPr>
              <w:t xml:space="preserve"> This field can be included only if </w:t>
            </w:r>
            <w:proofErr w:type="spellStart"/>
            <w:r>
              <w:rPr>
                <w:i/>
                <w:iCs/>
                <w:lang w:eastAsia="ja-JP"/>
              </w:rPr>
              <w:t>ce-ModeA</w:t>
            </w:r>
            <w:proofErr w:type="spellEnd"/>
            <w:r>
              <w:rPr>
                <w:iCs/>
                <w:lang w:eastAsia="ja-JP"/>
              </w:rPr>
              <w:t xml:space="preserve"> </w:t>
            </w:r>
            <w:r>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tm9-CE-ModeB</w:t>
            </w:r>
          </w:p>
          <w:p w:rsidR="00284706" w:rsidRDefault="00284706">
            <w:pPr>
              <w:pStyle w:val="TAL"/>
              <w:rPr>
                <w:b/>
                <w:bCs/>
                <w:i/>
                <w:noProof/>
                <w:lang w:eastAsia="zh-TW"/>
              </w:rPr>
            </w:pPr>
            <w:r>
              <w:rPr>
                <w:lang w:eastAsia="en-GB"/>
              </w:rPr>
              <w:t xml:space="preserve">Indicates whether the UE supports tm9 operation </w:t>
            </w:r>
            <w:r>
              <w:rPr>
                <w:lang w:eastAsia="ja-JP"/>
              </w:rPr>
              <w:t>in CE mode B, see TS 36.213 [23], clause 7.2.3</w:t>
            </w:r>
            <w:r>
              <w:rPr>
                <w:lang w:eastAsia="en-GB"/>
              </w:rPr>
              <w:t>.</w:t>
            </w:r>
            <w:r>
              <w:rPr>
                <w:rFonts w:eastAsia="SimSun"/>
                <w:lang w:eastAsia="en-GB"/>
              </w:rPr>
              <w:t xml:space="preserve"> This field can be included only if </w:t>
            </w:r>
            <w:proofErr w:type="spellStart"/>
            <w:r>
              <w:rPr>
                <w:i/>
                <w:iCs/>
                <w:lang w:eastAsia="ja-JP"/>
              </w:rPr>
              <w:t>ce-ModeB</w:t>
            </w:r>
            <w:proofErr w:type="spellEnd"/>
            <w:r>
              <w:rPr>
                <w:iCs/>
                <w:lang w:eastAsia="ja-JP"/>
              </w:rPr>
              <w:t xml:space="preserve"> </w:t>
            </w:r>
            <w:r>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tm9-LAA</w:t>
            </w:r>
          </w:p>
          <w:p w:rsidR="00284706" w:rsidRDefault="00284706">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tm9-slotSubslot</w:t>
            </w:r>
          </w:p>
          <w:p w:rsidR="00284706" w:rsidRDefault="00284706">
            <w:pPr>
              <w:pStyle w:val="TAL"/>
              <w:rPr>
                <w:b/>
                <w:bCs/>
                <w:i/>
                <w:noProof/>
                <w:lang w:eastAsia="zh-TW"/>
              </w:rPr>
            </w:pPr>
            <w:r>
              <w:rPr>
                <w:iCs/>
                <w:lang w:eastAsia="zh-CN"/>
              </w:rPr>
              <w:t xml:space="preserve">Indicates whether the UE supports configuration and decoding of TM9 for slot and/or </w:t>
            </w:r>
            <w:proofErr w:type="spellStart"/>
            <w:r>
              <w:rPr>
                <w:iCs/>
                <w:lang w:eastAsia="zh-CN"/>
              </w:rPr>
              <w:t>subslot</w:t>
            </w:r>
            <w:proofErr w:type="spellEnd"/>
            <w:r>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tm9-slotSubslotMBSFN</w:t>
            </w:r>
          </w:p>
          <w:p w:rsidR="00284706" w:rsidRDefault="00284706">
            <w:pPr>
              <w:pStyle w:val="TAL"/>
              <w:rPr>
                <w:b/>
                <w:bCs/>
                <w:i/>
                <w:noProof/>
                <w:lang w:eastAsia="zh-TW"/>
              </w:rPr>
            </w:pPr>
            <w:r>
              <w:rPr>
                <w:iCs/>
                <w:lang w:eastAsia="zh-CN"/>
              </w:rPr>
              <w:t xml:space="preserve">Indicates whether the UE supports configuration and decoding of TM9 for slot and/or </w:t>
            </w:r>
            <w:proofErr w:type="spellStart"/>
            <w:r>
              <w:rPr>
                <w:iCs/>
                <w:lang w:eastAsia="zh-CN"/>
              </w:rPr>
              <w:t>subslot</w:t>
            </w:r>
            <w:proofErr w:type="spellEnd"/>
            <w:r>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tm9-With-8Tx-FDD</w:t>
            </w:r>
          </w:p>
          <w:p w:rsidR="00284706" w:rsidRDefault="00284706">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tm10-LAA</w:t>
            </w:r>
          </w:p>
          <w:p w:rsidR="00284706" w:rsidRDefault="00284706">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tm10-slotSubslot</w:t>
            </w:r>
          </w:p>
          <w:p w:rsidR="00284706" w:rsidRDefault="00284706">
            <w:pPr>
              <w:pStyle w:val="TAL"/>
              <w:rPr>
                <w:b/>
                <w:bCs/>
                <w:i/>
                <w:noProof/>
                <w:lang w:eastAsia="zh-TW"/>
              </w:rPr>
            </w:pPr>
            <w:r>
              <w:rPr>
                <w:iCs/>
                <w:lang w:eastAsia="zh-CN"/>
              </w:rPr>
              <w:t xml:space="preserve">Indicates whether the UE supports configuration and decoding of TM10 for slot and/or </w:t>
            </w:r>
            <w:proofErr w:type="spellStart"/>
            <w:r>
              <w:rPr>
                <w:iCs/>
                <w:lang w:eastAsia="zh-CN"/>
              </w:rPr>
              <w:t>subslot</w:t>
            </w:r>
            <w:proofErr w:type="spellEnd"/>
            <w:r>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lastRenderedPageBreak/>
              <w:t>tm10-slotSubslotMBSFN</w:t>
            </w:r>
          </w:p>
          <w:p w:rsidR="00284706" w:rsidRDefault="00284706">
            <w:pPr>
              <w:pStyle w:val="TAL"/>
              <w:rPr>
                <w:b/>
                <w:bCs/>
                <w:i/>
                <w:noProof/>
                <w:lang w:eastAsia="zh-TW"/>
              </w:rPr>
            </w:pPr>
            <w:r>
              <w:rPr>
                <w:iCs/>
                <w:lang w:eastAsia="zh-CN"/>
              </w:rPr>
              <w:t xml:space="preserve">Indicates whether the UE supports configuration and decoding of TM10 for slot and/or </w:t>
            </w:r>
            <w:proofErr w:type="spellStart"/>
            <w:r>
              <w:rPr>
                <w:iCs/>
                <w:lang w:eastAsia="zh-CN"/>
              </w:rPr>
              <w:t>subslot</w:t>
            </w:r>
            <w:proofErr w:type="spellEnd"/>
            <w:r>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cs="Arial"/>
                <w:b/>
                <w:bCs/>
                <w:i/>
                <w:noProof/>
                <w:szCs w:val="18"/>
                <w:lang w:eastAsia="zh-CN"/>
              </w:rPr>
            </w:pPr>
            <w:r>
              <w:rPr>
                <w:rFonts w:cs="Arial"/>
                <w:b/>
                <w:bCs/>
                <w:i/>
                <w:noProof/>
                <w:szCs w:val="18"/>
                <w:lang w:eastAsia="zh-CN"/>
              </w:rPr>
              <w:t>totalWeightedLayers</w:t>
            </w:r>
          </w:p>
          <w:p w:rsidR="00284706" w:rsidRDefault="00284706">
            <w:pPr>
              <w:pStyle w:val="TAL"/>
              <w:rPr>
                <w:b/>
                <w:i/>
                <w:lang w:eastAsia="zh-CN"/>
              </w:rPr>
            </w:pPr>
            <w:r>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twoStepSchedulingTimingInfo</w:t>
            </w:r>
            <w:proofErr w:type="spellEnd"/>
          </w:p>
          <w:p w:rsidR="00284706" w:rsidRDefault="00284706">
            <w:pPr>
              <w:pStyle w:val="TAL"/>
              <w:rPr>
                <w:noProof/>
                <w:lang w:eastAsia="ja-JP"/>
              </w:rPr>
            </w:pPr>
            <w:r>
              <w:rPr>
                <w:lang w:eastAsia="zh-CN"/>
              </w:rPr>
              <w:t xml:space="preserve">Presence of this field indicates that </w:t>
            </w:r>
            <w:r>
              <w:rPr>
                <w:noProof/>
                <w:lang w:eastAsia="ja-JP"/>
              </w:rPr>
              <w:t>the UE supports uplink scheduling using PUSCH trigger A and PUSCH trigger B (as defined in TS 36.213 [23]).</w:t>
            </w:r>
          </w:p>
          <w:p w:rsidR="00284706" w:rsidRDefault="00284706">
            <w:pPr>
              <w:pStyle w:val="TAL"/>
              <w:rPr>
                <w:noProof/>
                <w:lang w:eastAsia="zh-CN"/>
              </w:rPr>
            </w:pPr>
            <w:r>
              <w:rPr>
                <w:noProof/>
                <w:lang w:eastAsia="ja-JP"/>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rsidR="00284706" w:rsidRDefault="00284706">
            <w:pPr>
              <w:pStyle w:val="TAL"/>
              <w:rPr>
                <w:b/>
                <w:bCs/>
                <w:i/>
                <w:noProof/>
                <w:lang w:eastAsia="zh-TW"/>
              </w:rPr>
            </w:pPr>
            <w:r>
              <w:rPr>
                <w:rFonts w:eastAsia="SimSun"/>
                <w:lang w:eastAsia="en-GB"/>
              </w:rPr>
              <w:t xml:space="preserve">This field can be included only if </w:t>
            </w:r>
            <w:proofErr w:type="spellStart"/>
            <w:r>
              <w:rPr>
                <w:rFonts w:eastAsia="SimSun"/>
                <w:i/>
                <w:lang w:eastAsia="en-GB"/>
              </w:rPr>
              <w:t>uplinkLAA</w:t>
            </w:r>
            <w:proofErr w:type="spellEnd"/>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txAntennaSwitchDL, txAntennaSwitchUL</w:t>
            </w:r>
          </w:p>
          <w:p w:rsidR="00284706" w:rsidRDefault="00284706">
            <w:pPr>
              <w:pStyle w:val="TAL"/>
              <w:rPr>
                <w:lang w:eastAsia="ja-JP"/>
              </w:rPr>
            </w:pPr>
            <w:r>
              <w:rPr>
                <w:lang w:eastAsia="ja-JP"/>
              </w:rPr>
              <w:t xml:space="preserve">The presence of </w:t>
            </w:r>
            <w:proofErr w:type="spellStart"/>
            <w:r>
              <w:rPr>
                <w:i/>
                <w:lang w:eastAsia="ja-JP"/>
              </w:rPr>
              <w:t>txAntennaSwitchUL</w:t>
            </w:r>
            <w:proofErr w:type="spellEnd"/>
            <w:r>
              <w:rPr>
                <w:lang w:eastAsia="ja-JP"/>
              </w:rPr>
              <w:t xml:space="preserve"> indicates the UE supports transmit antenna selection for this UL band in the band combination as described in TS 36.213 [23], clauses 8.2 and 8.7.</w:t>
            </w:r>
          </w:p>
          <w:p w:rsidR="00284706" w:rsidRDefault="00284706">
            <w:pPr>
              <w:pStyle w:val="TAL"/>
              <w:rPr>
                <w:bCs/>
                <w:noProof/>
                <w:lang w:eastAsia="zh-TW"/>
              </w:rPr>
            </w:pPr>
            <w:bookmarkStart w:id="118" w:name="_Hlk499614695"/>
            <w:r>
              <w:rPr>
                <w:lang w:eastAsia="zh-CN"/>
              </w:rPr>
              <w:t xml:space="preserve">The field </w:t>
            </w:r>
            <w:proofErr w:type="spellStart"/>
            <w:r>
              <w:rPr>
                <w:i/>
                <w:lang w:eastAsia="zh-CN"/>
              </w:rPr>
              <w:t>txAntennaSwitchDL</w:t>
            </w:r>
            <w:proofErr w:type="spellEnd"/>
            <w:r>
              <w:rPr>
                <w:lang w:eastAsia="zh-CN"/>
              </w:rPr>
              <w:t xml:space="preserve"> indicates the entry number of the first-listed band with UL in the band combination that affects this DL. The field </w:t>
            </w:r>
            <w:proofErr w:type="spellStart"/>
            <w:r>
              <w:rPr>
                <w:i/>
                <w:lang w:eastAsia="zh-CN"/>
              </w:rPr>
              <w:t>txAntennaSwitchUL</w:t>
            </w:r>
            <w:proofErr w:type="spellEnd"/>
            <w:r>
              <w:rPr>
                <w:lang w:eastAsia="zh-CN"/>
              </w:rPr>
              <w:t xml:space="preserve"> indicates the entry number of the first-listed band with UL in the band combination that switches together with this UL.</w:t>
            </w:r>
            <w:bookmarkEnd w:id="118"/>
            <w:r>
              <w:rPr>
                <w:lang w:eastAsia="zh-CN"/>
              </w:rPr>
              <w:t xml:space="preserve"> </w:t>
            </w:r>
            <w:bookmarkStart w:id="119" w:name="_Hlk499614750"/>
            <w:r>
              <w:rPr>
                <w:lang w:eastAsia="zh-CN"/>
              </w:rPr>
              <w:t xml:space="preserve">Value 1 means first </w:t>
            </w:r>
            <w:bookmarkEnd w:id="119"/>
            <w:r>
              <w:rPr>
                <w:lang w:eastAsia="zh-CN"/>
              </w:rPr>
              <w:t>entry, value 2 means second entry and so on. All DL and UL that switch together indicate the same entry number.</w:t>
            </w:r>
          </w:p>
          <w:p w:rsidR="00284706" w:rsidRDefault="00284706">
            <w:pPr>
              <w:pStyle w:val="TAL"/>
              <w:rPr>
                <w:bCs/>
                <w:noProof/>
                <w:lang w:eastAsia="zh-TW"/>
              </w:rPr>
            </w:pPr>
            <w:r>
              <w:rPr>
                <w:bCs/>
                <w:noProof/>
                <w:lang w:eastAsia="zh-TW"/>
              </w:rPr>
              <w:t>For the case of carrier switching, the antenna switching capability for the target carrier configuration is indicated as follows:</w:t>
            </w:r>
          </w:p>
          <w:p w:rsidR="00284706" w:rsidRDefault="00284706">
            <w:pPr>
              <w:pStyle w:val="TAL"/>
              <w:rPr>
                <w:b/>
                <w:bCs/>
                <w:i/>
                <w:noProof/>
                <w:lang w:eastAsia="zh-TW"/>
              </w:rPr>
            </w:pPr>
            <w:r>
              <w:t xml:space="preserve">For UE configured with a set of component carriers belonging to a band combination </w:t>
            </w:r>
            <w:proofErr w:type="spellStart"/>
            <w:r>
              <w:t>C</w:t>
            </w:r>
            <w:r>
              <w:rPr>
                <w:vertAlign w:val="subscript"/>
              </w:rPr>
              <w:t>baseline</w:t>
            </w:r>
            <w:proofErr w:type="spellEnd"/>
            <w:r>
              <w:t xml:space="preserve"> = {b</w:t>
            </w:r>
            <w:r>
              <w:rPr>
                <w:vertAlign w:val="subscript"/>
              </w:rPr>
              <w:t>1</w:t>
            </w:r>
            <w:r>
              <w:t>(1),…,</w:t>
            </w:r>
            <w:proofErr w:type="spellStart"/>
            <w:r>
              <w:t>b</w:t>
            </w:r>
            <w:r>
              <w:rPr>
                <w:vertAlign w:val="subscript"/>
              </w:rPr>
              <w:t>x</w:t>
            </w:r>
            <w:proofErr w:type="spellEnd"/>
            <w:r>
              <w:t>(1),…,b</w:t>
            </w:r>
            <w:r>
              <w:rPr>
                <w:vertAlign w:val="subscript"/>
              </w:rPr>
              <w:t>y</w:t>
            </w:r>
            <w:r>
              <w:t xml:space="preserve">(0),…}, where "1/0" denotes whether the corresponding band has an uplink, if a component carrier in </w:t>
            </w:r>
            <w:proofErr w:type="spellStart"/>
            <w:r>
              <w:t>b</w:t>
            </w:r>
            <w:r>
              <w:rPr>
                <w:vertAlign w:val="subscript"/>
              </w:rPr>
              <w:t>x</w:t>
            </w:r>
            <w:proofErr w:type="spellEnd"/>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xml:space="preserve">, the antenna switching capability is derived based on band combination </w:t>
            </w:r>
            <w:proofErr w:type="spellStart"/>
            <w:r>
              <w:t>C</w:t>
            </w:r>
            <w:r>
              <w:rPr>
                <w:vertAlign w:val="subscript"/>
              </w:rPr>
              <w:t>target</w:t>
            </w:r>
            <w:proofErr w:type="spellEnd"/>
            <w:r>
              <w:rPr>
                <w:vertAlign w:val="subscript"/>
              </w:rPr>
              <w:t xml:space="preserve"> </w:t>
            </w:r>
            <w:r>
              <w:t>= {b</w:t>
            </w:r>
            <w:r>
              <w:rPr>
                <w:vertAlign w:val="subscript"/>
              </w:rPr>
              <w:t>1</w:t>
            </w:r>
            <w:r>
              <w:t>(1),…,</w:t>
            </w:r>
            <w:proofErr w:type="spellStart"/>
            <w:r>
              <w:t>b</w:t>
            </w:r>
            <w:r>
              <w:rPr>
                <w:vertAlign w:val="subscript"/>
              </w:rPr>
              <w:t>x</w:t>
            </w:r>
            <w:proofErr w:type="spellEnd"/>
            <w:r>
              <w:t>(0),…,b</w:t>
            </w:r>
            <w:r>
              <w:rPr>
                <w:vertAlign w:val="subscript"/>
              </w:rPr>
              <w:t>y</w:t>
            </w:r>
            <w:r>
              <w:t>(1),…}.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txDiv-PUCCH1b-ChSelect</w:t>
            </w:r>
          </w:p>
          <w:p w:rsidR="00284706" w:rsidRDefault="00284706">
            <w:pPr>
              <w:pStyle w:val="TAL"/>
              <w:rPr>
                <w:b/>
                <w:bCs/>
                <w:i/>
                <w:noProof/>
                <w:lang w:eastAsia="zh-TW"/>
              </w:rPr>
            </w:pPr>
            <w:r>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TW"/>
              </w:rPr>
            </w:pPr>
            <w:r>
              <w:rPr>
                <w:bCs/>
                <w:noProof/>
                <w:lang w:eastAsia="zh-TW"/>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TW"/>
              </w:rPr>
            </w:pPr>
            <w:r>
              <w:rPr>
                <w:b/>
                <w:bCs/>
                <w:i/>
                <w:noProof/>
                <w:lang w:eastAsia="zh-TW"/>
              </w:rPr>
              <w:t>txDiv-SPUCCH</w:t>
            </w:r>
          </w:p>
          <w:p w:rsidR="00284706" w:rsidRDefault="00284706">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zh-TW"/>
              </w:rPr>
            </w:pPr>
            <w:r>
              <w:rPr>
                <w:bCs/>
                <w:noProof/>
                <w:lang w:eastAsia="zh-TW"/>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zh-TW"/>
              </w:rPr>
            </w:pPr>
            <w:r>
              <w:rPr>
                <w:rFonts w:ascii="Arial" w:hAnsi="Arial"/>
                <w:b/>
                <w:bCs/>
                <w:i/>
                <w:noProof/>
                <w:sz w:val="18"/>
                <w:lang w:eastAsia="zh-TW"/>
              </w:rPr>
              <w:t>uci-PUSCH-Ext</w:t>
            </w:r>
          </w:p>
          <w:p w:rsidR="00284706" w:rsidRDefault="00284706">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bCs/>
                <w:noProof/>
                <w:sz w:val="18"/>
                <w:lang w:eastAsia="zh-TW"/>
              </w:rPr>
            </w:pPr>
            <w:r>
              <w:rPr>
                <w:rFonts w:ascii="Arial" w:hAnsi="Arial"/>
                <w:bCs/>
                <w:noProof/>
                <w:sz w:val="18"/>
                <w:lang w:eastAsia="zh-TW"/>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ko-KR"/>
              </w:rPr>
              <w:t>u</w:t>
            </w:r>
            <w:r>
              <w:rPr>
                <w:b/>
                <w:i/>
                <w:lang w:eastAsia="en-GB"/>
              </w:rPr>
              <w:t>e-AutonomousWithFullSensing</w:t>
            </w:r>
            <w:proofErr w:type="spellEnd"/>
          </w:p>
          <w:p w:rsidR="00284706" w:rsidRDefault="00284706">
            <w:pPr>
              <w:pStyle w:val="TAL"/>
              <w:rPr>
                <w:b/>
                <w:bCs/>
                <w:i/>
                <w:noProof/>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ko-KR"/>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ue-AutonomousWithPartialSensing</w:t>
            </w:r>
            <w:proofErr w:type="spellEnd"/>
          </w:p>
          <w:p w:rsidR="00284706" w:rsidRDefault="00284706">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ue-Category</w:t>
            </w:r>
          </w:p>
          <w:p w:rsidR="00284706" w:rsidRDefault="00284706">
            <w:pPr>
              <w:pStyle w:val="TAL"/>
              <w:rPr>
                <w:lang w:eastAsia="en-GB"/>
              </w:rPr>
            </w:pPr>
            <w:r>
              <w:rPr>
                <w:lang w:eastAsia="en-GB"/>
              </w:rPr>
              <w:t>UE category as defined in TS 36.306 [5]. Set to values 1 to 12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bCs/>
                <w:i/>
                <w:noProof/>
                <w:lang w:eastAsia="en-GB"/>
              </w:rPr>
              <w:t>ue-Category</w:t>
            </w:r>
            <w:r>
              <w:rPr>
                <w:b/>
                <w:bCs/>
                <w:i/>
                <w:noProof/>
                <w:lang w:eastAsia="zh-CN"/>
              </w:rPr>
              <w:t>DL</w:t>
            </w:r>
          </w:p>
          <w:p w:rsidR="00284706" w:rsidRDefault="00284706">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proofErr w:type="spellStart"/>
            <w:r>
              <w:rPr>
                <w:i/>
                <w:iCs/>
                <w:lang w:eastAsia="en-GB"/>
              </w:rPr>
              <w:t>ue</w:t>
            </w:r>
            <w:proofErr w:type="spellEnd"/>
            <w:r>
              <w:rPr>
                <w:i/>
                <w:iCs/>
                <w:lang w:eastAsia="en-GB"/>
              </w:rPr>
              <w:t>-Category</w:t>
            </w:r>
            <w:r>
              <w:rPr>
                <w:iCs/>
                <w:lang w:eastAsia="en-GB"/>
              </w:rPr>
              <w:t xml:space="preserve"> (without suffix)</w:t>
            </w:r>
            <w:r>
              <w:rPr>
                <w:lang w:eastAsia="en-GB"/>
              </w:rPr>
              <w:t xml:space="preserve">, which is ignored by the </w:t>
            </w:r>
            <w:proofErr w:type="spellStart"/>
            <w:r>
              <w:rPr>
                <w:lang w:eastAsia="en-GB"/>
              </w:rPr>
              <w:t>eNB</w:t>
            </w:r>
            <w:proofErr w:type="spellEnd"/>
            <w:r>
              <w:rPr>
                <w:lang w:eastAsia="en-GB"/>
              </w:rPr>
              <w:t>,</w:t>
            </w:r>
            <w:r>
              <w:rPr>
                <w:lang w:eastAsia="zh-CN"/>
              </w:rPr>
              <w:t xml:space="preserve">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Pr>
                <w:i/>
                <w:lang w:eastAsia="en-GB"/>
              </w:rPr>
              <w:t>ue</w:t>
            </w:r>
            <w:proofErr w:type="spellEnd"/>
            <w:r>
              <w:rPr>
                <w:i/>
                <w:lang w:eastAsia="en-GB"/>
              </w:rPr>
              <w:t>-Category</w:t>
            </w:r>
            <w:r>
              <w:rPr>
                <w:lang w:eastAsia="en-GB"/>
              </w:rPr>
              <w:t xml:space="preserve"> (without suffix), and a UE indicating UE category m2 shall also indicate UE category m1. The field </w:t>
            </w:r>
            <w:proofErr w:type="spellStart"/>
            <w:r>
              <w:rPr>
                <w:i/>
                <w:lang w:eastAsia="en-GB"/>
              </w:rPr>
              <w:t>ue-Category</w:t>
            </w:r>
            <w:r>
              <w:rPr>
                <w:i/>
                <w:lang w:eastAsia="zh-CN"/>
              </w:rPr>
              <w:t>DL</w:t>
            </w:r>
            <w:proofErr w:type="spellEnd"/>
            <w:r>
              <w:rPr>
                <w:i/>
                <w:lang w:eastAsia="zh-CN"/>
              </w:rPr>
              <w:t xml:space="preserve"> </w:t>
            </w:r>
            <w:r>
              <w:rPr>
                <w:lang w:eastAsia="en-GB"/>
              </w:rPr>
              <w:t>is set to values 0</w:t>
            </w:r>
            <w:r>
              <w:rPr>
                <w:lang w:eastAsia="zh-CN"/>
              </w:rPr>
              <w:t xml:space="preserve">, m1, </w:t>
            </w:r>
            <w:proofErr w:type="spellStart"/>
            <w:r>
              <w:rPr>
                <w:lang w:eastAsia="zh-CN"/>
              </w:rPr>
              <w:t>oneBis</w:t>
            </w:r>
            <w:proofErr w:type="spellEnd"/>
            <w:r>
              <w:rPr>
                <w:lang w:eastAsia="zh-CN"/>
              </w:rPr>
              <w:t xml:space="preserve">, m2, 4, 6, 7, 9 to 16, n17, 18, </w:t>
            </w:r>
            <w:r>
              <w:rPr>
                <w:lang w:eastAsia="en-GB"/>
              </w:rPr>
              <w:t>1</w:t>
            </w:r>
            <w:r>
              <w:rPr>
                <w:lang w:eastAsia="zh-CN"/>
              </w:rPr>
              <w:t>9, 20, 21, 22, 23, 24, 25, 26</w:t>
            </w:r>
            <w:r>
              <w:rPr>
                <w:lang w:eastAsia="en-GB"/>
              </w:rPr>
              <w:t xml:space="preserve">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x-none"/>
              </w:rPr>
            </w:pPr>
            <w:r>
              <w:rPr>
                <w:b/>
                <w:i/>
                <w:noProof/>
              </w:rPr>
              <w:t>ue-CategorySL-C-TX</w:t>
            </w:r>
          </w:p>
          <w:p w:rsidR="00284706" w:rsidRDefault="00284706">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zh-CN"/>
              </w:rPr>
            </w:pPr>
            <w:r>
              <w:rPr>
                <w:noProof/>
                <w:lang w:eastAsia="zh-CN"/>
              </w:rPr>
              <w:t>-</w:t>
            </w:r>
          </w:p>
        </w:tc>
      </w:tr>
      <w:tr w:rsidR="00284706" w:rsidTr="00C36847">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x-none"/>
              </w:rPr>
            </w:pPr>
            <w:r>
              <w:rPr>
                <w:b/>
                <w:i/>
                <w:noProof/>
              </w:rPr>
              <w:lastRenderedPageBreak/>
              <w:t>ue-CategorySL-C-RX</w:t>
            </w:r>
          </w:p>
          <w:p w:rsidR="00284706" w:rsidRDefault="00284706">
            <w:pPr>
              <w:pStyle w:val="TAL"/>
              <w:rPr>
                <w:noProof/>
              </w:rPr>
            </w:pPr>
            <w:r>
              <w:rPr>
                <w:rFonts w:cs="Arial"/>
              </w:rPr>
              <w:t>UE SL category for V2X reception as defined in TS 36.306 [5]. Set to values 1 to 4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zh-CN"/>
              </w:rPr>
            </w:pPr>
            <w:r>
              <w:rPr>
                <w:noProof/>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zh-CN"/>
              </w:rPr>
            </w:pPr>
            <w:r>
              <w:rPr>
                <w:b/>
                <w:bCs/>
                <w:i/>
                <w:noProof/>
                <w:lang w:eastAsia="en-GB"/>
              </w:rPr>
              <w:t>ue-Category</w:t>
            </w:r>
            <w:r>
              <w:rPr>
                <w:b/>
                <w:bCs/>
                <w:i/>
                <w:noProof/>
                <w:lang w:eastAsia="zh-CN"/>
              </w:rPr>
              <w:t>UL</w:t>
            </w:r>
          </w:p>
          <w:p w:rsidR="00284706" w:rsidRDefault="00284706">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w:t>
            </w:r>
            <w:r>
              <w:rPr>
                <w:i/>
                <w:lang w:eastAsia="en-GB"/>
              </w:rPr>
              <w:t>n21</w:t>
            </w:r>
            <w:r>
              <w:rPr>
                <w:lang w:eastAsia="en-GB"/>
              </w:rPr>
              <w:t xml:space="preserve"> corresponds to UE category 21. The field </w:t>
            </w:r>
            <w:proofErr w:type="spellStart"/>
            <w:r>
              <w:rPr>
                <w:i/>
                <w:lang w:eastAsia="en-GB"/>
              </w:rPr>
              <w:t>ue-Category</w:t>
            </w:r>
            <w:r>
              <w:rPr>
                <w:i/>
                <w:lang w:eastAsia="zh-CN"/>
              </w:rPr>
              <w:t>UL</w:t>
            </w:r>
            <w:proofErr w:type="spellEnd"/>
            <w:r>
              <w:rPr>
                <w:lang w:eastAsia="en-GB"/>
              </w:rPr>
              <w:t xml:space="preserve"> is set to values m1, 0</w:t>
            </w:r>
            <w:r>
              <w:rPr>
                <w:lang w:eastAsia="zh-CN"/>
              </w:rPr>
              <w:t xml:space="preserve">, </w:t>
            </w:r>
            <w:proofErr w:type="spellStart"/>
            <w:r>
              <w:rPr>
                <w:lang w:eastAsia="zh-CN"/>
              </w:rPr>
              <w:t>oneBis</w:t>
            </w:r>
            <w:proofErr w:type="spellEnd"/>
            <w:r>
              <w:rPr>
                <w:lang w:eastAsia="zh-CN"/>
              </w:rPr>
              <w:t>, 3, 5, 7, 8</w:t>
            </w:r>
            <w:r>
              <w:rPr>
                <w:lang w:eastAsia="en-GB"/>
              </w:rPr>
              <w:t>, 13, n14,</w:t>
            </w:r>
            <w:r>
              <w:rPr>
                <w:lang w:eastAsia="zh-CN"/>
              </w:rPr>
              <w:t xml:space="preserve"> </w:t>
            </w:r>
            <w:r>
              <w:rPr>
                <w:lang w:eastAsia="en-GB"/>
              </w:rPr>
              <w:t>15</w:t>
            </w:r>
            <w:r>
              <w:rPr>
                <w:lang w:eastAsia="zh-CN"/>
              </w:rPr>
              <w:t xml:space="preserve"> to 20, n21 or 22 to 26 </w:t>
            </w:r>
            <w:r>
              <w:rPr>
                <w:lang w:eastAsia="en-GB"/>
              </w:rPr>
              <w:t>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ue-CA-PowerClass-N</w:t>
            </w:r>
          </w:p>
          <w:p w:rsidR="00284706" w:rsidRDefault="00284706">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proofErr w:type="spellStart"/>
            <w:r>
              <w:rPr>
                <w:i/>
                <w:lang w:eastAsia="en-GB"/>
              </w:rPr>
              <w:t>ue</w:t>
            </w:r>
            <w:proofErr w:type="spellEnd"/>
            <w:r>
              <w:rPr>
                <w:i/>
                <w:lang w:eastAsia="en-GB"/>
              </w:rPr>
              <w:t>-CA-</w:t>
            </w:r>
            <w:proofErr w:type="spellStart"/>
            <w:r>
              <w:rPr>
                <w:i/>
                <w:lang w:eastAsia="en-GB"/>
              </w:rPr>
              <w:t>PowerClass</w:t>
            </w:r>
            <w:proofErr w:type="spellEnd"/>
            <w:r>
              <w:rPr>
                <w:i/>
                <w:lang w:eastAsia="en-GB"/>
              </w:rPr>
              <w:t>-N</w:t>
            </w:r>
            <w:r>
              <w:rPr>
                <w:lang w:eastAsia="en-GB"/>
              </w:rPr>
              <w:t xml:space="preserve"> is not included, UE supports the default UE power class in the E-UTRA band combination,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ue-CE-NeedULGaps</w:t>
            </w:r>
          </w:p>
          <w:p w:rsidR="00284706" w:rsidRDefault="00284706">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ue-PowerClass-N, ue-PowerClass-5</w:t>
            </w:r>
          </w:p>
          <w:p w:rsidR="00284706" w:rsidRDefault="00284706">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or</w:t>
            </w:r>
            <w:r>
              <w:rPr>
                <w:i/>
                <w:lang w:eastAsia="en-GB"/>
              </w:rPr>
              <w:t xml:space="preserve"> ue-PowerClass-5</w:t>
            </w:r>
            <w:r>
              <w:rPr>
                <w:lang w:eastAsia="en-GB"/>
              </w:rPr>
              <w:t xml:space="preserve">. If neither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ue-Rx-TxTimeDiffMeasurements</w:t>
            </w:r>
          </w:p>
          <w:p w:rsidR="00284706" w:rsidRDefault="00284706">
            <w:pPr>
              <w:pStyle w:val="TAL"/>
              <w:rPr>
                <w:b/>
                <w:bCs/>
                <w:i/>
                <w:noProof/>
                <w:lang w:eastAsia="en-GB"/>
              </w:rPr>
            </w:pPr>
            <w:r>
              <w:rPr>
                <w:lang w:eastAsia="en-GB"/>
              </w:rPr>
              <w:t>Indicates whether the UE supports Rx - Tx time difference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ue-SpecificRefSigsSupported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No</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rPr>
                <w:rFonts w:ascii="Arial" w:hAnsi="Arial"/>
                <w:b/>
                <w:bCs/>
                <w:i/>
                <w:noProof/>
                <w:sz w:val="18"/>
                <w:lang w:eastAsia="ja-JP"/>
              </w:rPr>
            </w:pPr>
            <w:r>
              <w:rPr>
                <w:rFonts w:ascii="Arial" w:hAnsi="Arial"/>
                <w:b/>
                <w:bCs/>
                <w:i/>
                <w:noProof/>
                <w:sz w:val="18"/>
              </w:rPr>
              <w:t>ue-SSTD-Meas</w:t>
            </w:r>
          </w:p>
          <w:p w:rsidR="00284706" w:rsidRDefault="00284706">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keepNext/>
              <w:keepLines/>
              <w:spacing w:after="0"/>
              <w:jc w:val="center"/>
              <w:rPr>
                <w:rFonts w:ascii="Arial" w:hAnsi="Arial"/>
                <w:noProof/>
                <w:sz w:val="18"/>
              </w:rPr>
            </w:pPr>
            <w:r>
              <w:rPr>
                <w:rFonts w:ascii="Arial" w:hAnsi="Arial"/>
                <w:noProof/>
                <w:sz w:val="18"/>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ue-TxAntennaSelectionSupported</w:t>
            </w:r>
          </w:p>
          <w:p w:rsidR="00284706" w:rsidRDefault="00284706">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noProof/>
                <w:lang w:eastAsia="en-GB"/>
              </w:rPr>
              <w:t>Y</w:t>
            </w:r>
            <w:r>
              <w:rPr>
                <w:lang w:eastAsia="en-GB"/>
              </w:rPr>
              <w:t>es</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noProof/>
                <w:lang w:eastAsia="en-GB"/>
              </w:rPr>
            </w:pPr>
            <w:r>
              <w:rPr>
                <w:b/>
                <w:i/>
                <w:noProof/>
                <w:lang w:eastAsia="en-GB"/>
              </w:rPr>
              <w:t>ue-TxAntennaSelection-SRS-1T4R</w:t>
            </w:r>
          </w:p>
          <w:p w:rsidR="00284706" w:rsidRDefault="00284706">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noProof/>
                <w:lang w:eastAsia="zh-CN"/>
              </w:rPr>
            </w:pPr>
            <w:r>
              <w:rPr>
                <w:b/>
                <w:i/>
                <w:noProof/>
                <w:lang w:eastAsia="en-GB"/>
              </w:rPr>
              <w:t>ue-TxAntennaSelection-SRS-2T4R</w:t>
            </w:r>
            <w:r>
              <w:rPr>
                <w:rFonts w:eastAsia="SimSun"/>
                <w:b/>
                <w:i/>
                <w:noProof/>
                <w:lang w:eastAsia="zh-CN"/>
              </w:rPr>
              <w:t>-2Pairs</w:t>
            </w:r>
          </w:p>
          <w:p w:rsidR="00284706" w:rsidRDefault="00284706">
            <w:pPr>
              <w:pStyle w:val="TAL"/>
              <w:rPr>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lang w:eastAsia="zh-CN"/>
              </w:rPr>
              <w:t>-</w:t>
            </w:r>
          </w:p>
        </w:tc>
      </w:tr>
      <w:tr w:rsidR="00284706" w:rsidTr="00C3684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rFonts w:eastAsia="SimSun"/>
                <w:b/>
                <w:i/>
                <w:noProof/>
                <w:lang w:eastAsia="zh-CN"/>
              </w:rPr>
            </w:pPr>
            <w:r>
              <w:rPr>
                <w:b/>
                <w:i/>
                <w:noProof/>
                <w:lang w:eastAsia="en-GB"/>
              </w:rPr>
              <w:t>ue-TxAntennaSelection-SRS-2T4R</w:t>
            </w:r>
            <w:r>
              <w:rPr>
                <w:rFonts w:eastAsia="SimSun"/>
                <w:b/>
                <w:i/>
                <w:noProof/>
                <w:lang w:eastAsia="zh-CN"/>
              </w:rPr>
              <w:t>-3Pairs</w:t>
            </w:r>
          </w:p>
          <w:p w:rsidR="00284706" w:rsidRDefault="00284706">
            <w:pPr>
              <w:pStyle w:val="TAL"/>
              <w:rPr>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noProof/>
                <w:lang w:eastAsia="en-GB"/>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ul-64QAM</w:t>
            </w:r>
          </w:p>
          <w:p w:rsidR="00284706" w:rsidRDefault="00284706">
            <w:pPr>
              <w:pStyle w:val="TAL"/>
              <w:rPr>
                <w:b/>
                <w:i/>
                <w:lang w:eastAsia="zh-CN"/>
              </w:rPr>
            </w:pPr>
            <w:r>
              <w:rPr>
                <w:lang w:eastAsia="en-GB"/>
              </w:rPr>
              <w:t>Indicates whether the UE supports 64QAM in UL</w:t>
            </w:r>
            <w:r>
              <w:rPr>
                <w:lang w:eastAsia="zh-CN"/>
              </w:rPr>
              <w:t xml:space="preserve"> on the </w:t>
            </w:r>
            <w:r>
              <w:rPr>
                <w:lang w:eastAsia="en-GB"/>
              </w:rPr>
              <w:t xml:space="preserve">band. This field is only present when the field </w:t>
            </w:r>
            <w:proofErr w:type="spellStart"/>
            <w:r>
              <w:rPr>
                <w:lang w:eastAsia="en-GB"/>
              </w:rPr>
              <w:t>ue</w:t>
            </w:r>
            <w:r>
              <w:rPr>
                <w:i/>
                <w:iCs/>
                <w:lang w:eastAsia="en-GB"/>
              </w:rPr>
              <w:t>-CategoryUL</w:t>
            </w:r>
            <w:proofErr w:type="spellEnd"/>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ul-256QAM</w:t>
            </w:r>
          </w:p>
          <w:p w:rsidR="00284706" w:rsidRDefault="00284706">
            <w:pPr>
              <w:pStyle w:val="TAL"/>
              <w:rPr>
                <w:b/>
                <w:i/>
                <w:lang w:eastAsia="zh-CN"/>
              </w:rPr>
            </w:pPr>
            <w:r>
              <w:rPr>
                <w:lang w:eastAsia="en-GB"/>
              </w:rPr>
              <w:t>Indicates whether the UE supports 256QAM in UL</w:t>
            </w:r>
            <w:r>
              <w:rPr>
                <w:lang w:eastAsia="zh-CN"/>
              </w:rPr>
              <w:t xml:space="preserve"> on the </w:t>
            </w:r>
            <w:r>
              <w:rPr>
                <w:lang w:eastAsia="en-GB"/>
              </w:rPr>
              <w:t xml:space="preserve">band in the band combination. This field is only present when the field </w:t>
            </w:r>
            <w:proofErr w:type="spellStart"/>
            <w:r>
              <w:rPr>
                <w:lang w:eastAsia="en-GB"/>
              </w:rPr>
              <w:t>ue</w:t>
            </w:r>
            <w:r>
              <w:rPr>
                <w:i/>
                <w:iCs/>
                <w:lang w:eastAsia="en-GB"/>
              </w:rPr>
              <w:t>-CategoryUL</w:t>
            </w:r>
            <w:proofErr w:type="spellEnd"/>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ul-256QAM-perCC-InfoList</w:t>
            </w:r>
          </w:p>
          <w:p w:rsidR="00284706" w:rsidRDefault="00284706">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proofErr w:type="spellStart"/>
            <w:r>
              <w:rPr>
                <w:rFonts w:cs="Arial"/>
                <w:i/>
                <w:szCs w:val="18"/>
                <w:lang w:eastAsia="ko-KR"/>
              </w:rPr>
              <w:t>ue-CategoryUL</w:t>
            </w:r>
            <w:proofErr w:type="spellEnd"/>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ul-256QAM-Slot</w:t>
            </w:r>
          </w:p>
          <w:p w:rsidR="00284706" w:rsidRDefault="00284706">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ul-256QAM-Subslot</w:t>
            </w:r>
          </w:p>
          <w:p w:rsidR="00284706" w:rsidRDefault="00284706">
            <w:pPr>
              <w:pStyle w:val="TAL"/>
              <w:rPr>
                <w:b/>
                <w:i/>
                <w:lang w:eastAsia="zh-CN"/>
              </w:rPr>
            </w:pPr>
            <w:r>
              <w:rPr>
                <w:lang w:eastAsia="en-GB"/>
              </w:rPr>
              <w:t>Indicates whether the UE supports 256QAM in UL</w:t>
            </w:r>
            <w:r>
              <w:rPr>
                <w:lang w:eastAsia="zh-CN"/>
              </w:rPr>
              <w:t xml:space="preserve"> for </w:t>
            </w:r>
            <w:proofErr w:type="spellStart"/>
            <w:r>
              <w:rPr>
                <w:lang w:eastAsia="zh-CN"/>
              </w:rPr>
              <w:t>subslot</w:t>
            </w:r>
            <w:proofErr w:type="spellEnd"/>
            <w:r>
              <w:rPr>
                <w:lang w:eastAsia="zh-CN"/>
              </w:rPr>
              <w:t xml:space="preserve"> TTI operation on the </w:t>
            </w:r>
            <w:r>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bookmarkStart w:id="120" w:name="_Hlk523748107"/>
            <w:r>
              <w:rPr>
                <w:b/>
                <w:i/>
                <w:lang w:eastAsia="zh-CN"/>
              </w:rPr>
              <w:lastRenderedPageBreak/>
              <w:t>ul-</w:t>
            </w:r>
            <w:proofErr w:type="spellStart"/>
            <w:r>
              <w:rPr>
                <w:b/>
                <w:i/>
                <w:lang w:eastAsia="zh-CN"/>
              </w:rPr>
              <w:t>AsyncHarqSharingDiff</w:t>
            </w:r>
            <w:proofErr w:type="spellEnd"/>
            <w:r>
              <w:rPr>
                <w:b/>
                <w:i/>
                <w:lang w:eastAsia="zh-CN"/>
              </w:rPr>
              <w:t>-TTI-Lengths</w:t>
            </w:r>
            <w:bookmarkEnd w:id="120"/>
          </w:p>
          <w:p w:rsidR="00284706" w:rsidRDefault="00284706">
            <w:pPr>
              <w:pStyle w:val="TAL"/>
              <w:rPr>
                <w:b/>
                <w:i/>
                <w:lang w:eastAsia="zh-CN"/>
              </w:rPr>
            </w:pPr>
            <w:r>
              <w:rPr>
                <w:lang w:eastAsia="zh-CN"/>
              </w:rPr>
              <w:t xml:space="preserve">Indicates whether the UE supports </w:t>
            </w:r>
            <w:bookmarkStart w:id="121" w:name="_Hlk523748122"/>
            <w:r>
              <w:rPr>
                <w:lang w:eastAsia="zh-CN"/>
              </w:rPr>
              <w:t>UL asynchronous HARQ sharing between different TTI lengths for an UL serving cell</w:t>
            </w:r>
            <w:bookmarkEnd w:id="121"/>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ul-</w:t>
            </w:r>
            <w:proofErr w:type="spellStart"/>
            <w:r>
              <w:rPr>
                <w:b/>
                <w:i/>
                <w:lang w:eastAsia="zh-CN"/>
              </w:rPr>
              <w:t>CoMP</w:t>
            </w:r>
            <w:proofErr w:type="spellEnd"/>
          </w:p>
          <w:p w:rsidR="00284706" w:rsidRDefault="00284706">
            <w:pPr>
              <w:pStyle w:val="TAL"/>
              <w:rPr>
                <w:b/>
                <w:i/>
                <w:lang w:eastAsia="zh-CN"/>
              </w:rPr>
            </w:pPr>
            <w:r>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r>
              <w:rPr>
                <w:b/>
                <w:i/>
              </w:rPr>
              <w:t>ul-</w:t>
            </w:r>
            <w:proofErr w:type="spellStart"/>
            <w:r>
              <w:rPr>
                <w:b/>
                <w:i/>
              </w:rPr>
              <w:t>dmrs</w:t>
            </w:r>
            <w:proofErr w:type="spellEnd"/>
            <w:r>
              <w:rPr>
                <w:b/>
                <w:i/>
              </w:rPr>
              <w:t>-Enhancements</w:t>
            </w:r>
          </w:p>
          <w:p w:rsidR="00284706" w:rsidRDefault="00284706">
            <w:pPr>
              <w:pStyle w:val="TAL"/>
              <w:rPr>
                <w:b/>
                <w:i/>
                <w:lang w:eastAsia="zh-CN"/>
              </w:rPr>
            </w:pPr>
            <w:r>
              <w:rPr>
                <w:lang w:eastAsia="zh-CN"/>
              </w:rPr>
              <w:t xml:space="preserve">Indicates whether the UE supports UL DMRS enhancements </w:t>
            </w:r>
            <w:r>
              <w:rPr>
                <w:lang w:eastAsia="ja-JP"/>
              </w:rPr>
              <w:t>as defined in TS 36.211 [21], clause 6.10.3A</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FFS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ul-PDCP-Delay</w:t>
            </w:r>
          </w:p>
          <w:p w:rsidR="00284706" w:rsidRDefault="00284706">
            <w:pPr>
              <w:pStyle w:val="TAL"/>
              <w:rPr>
                <w:lang w:eastAsia="zh-CN"/>
              </w:rPr>
            </w:pPr>
            <w:r>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r>
              <w:rPr>
                <w:b/>
                <w:i/>
                <w:lang w:eastAsia="zh-CN"/>
              </w:rPr>
              <w:t>ul-</w:t>
            </w:r>
            <w:proofErr w:type="spellStart"/>
            <w:r>
              <w:rPr>
                <w:b/>
                <w:i/>
                <w:lang w:eastAsia="zh-CN"/>
              </w:rPr>
              <w:t>powerControlEnhancements</w:t>
            </w:r>
            <w:proofErr w:type="spellEnd"/>
          </w:p>
          <w:p w:rsidR="00284706" w:rsidRDefault="00284706">
            <w:pPr>
              <w:pStyle w:val="TAL"/>
              <w:rPr>
                <w:lang w:eastAsia="zh-CN"/>
              </w:rPr>
            </w:pPr>
            <w:r>
              <w:rPr>
                <w:lang w:eastAsia="zh-CN"/>
              </w:rPr>
              <w:t xml:space="preserve">Indicates whether UE supports </w:t>
            </w:r>
            <w:proofErr w:type="spellStart"/>
            <w:r>
              <w:rPr>
                <w:lang w:eastAsia="zh-CN"/>
              </w:rPr>
              <w:t>UplinkPowerControlDedicated</w:t>
            </w:r>
            <w:proofErr w:type="spellEnd"/>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jc w:val="center"/>
              <w:rPr>
                <w:lang w:eastAsia="zh-CN"/>
              </w:rPr>
            </w:pP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zh-CN"/>
              </w:rPr>
              <w:t>up</w:t>
            </w:r>
            <w:r>
              <w:rPr>
                <w:b/>
                <w:i/>
                <w:lang w:eastAsia="en-GB"/>
              </w:rPr>
              <w:t>linkLAA</w:t>
            </w:r>
            <w:proofErr w:type="spellEnd"/>
          </w:p>
          <w:p w:rsidR="00284706" w:rsidRDefault="00284706">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uss-BlindDecodingAdjustment</w:t>
            </w:r>
            <w:proofErr w:type="spellEnd"/>
          </w:p>
          <w:p w:rsidR="00284706" w:rsidRDefault="00284706">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w:t>
            </w:r>
            <w:proofErr w:type="spellStart"/>
            <w:r>
              <w:rPr>
                <w:lang w:eastAsia="ja-JP"/>
              </w:rPr>
              <w:t>uplinkLAA</w:t>
            </w:r>
            <w:proofErr w:type="spellEnd"/>
            <w:r>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lang w:eastAsia="en-GB"/>
              </w:rPr>
            </w:pPr>
            <w:proofErr w:type="spellStart"/>
            <w:r>
              <w:rPr>
                <w:b/>
                <w:i/>
                <w:lang w:eastAsia="zh-CN"/>
              </w:rPr>
              <w:t>uss-BlindDecodingReduction</w:t>
            </w:r>
            <w:proofErr w:type="spellEnd"/>
          </w:p>
          <w:p w:rsidR="00284706" w:rsidRDefault="00284706">
            <w:pPr>
              <w:pStyle w:val="TAL"/>
              <w:rPr>
                <w:b/>
                <w:lang w:eastAsia="zh-CN"/>
              </w:rPr>
            </w:pPr>
            <w:r>
              <w:rPr>
                <w:lang w:eastAsia="en-GB"/>
              </w:rPr>
              <w:t xml:space="preserve">Indicates </w:t>
            </w:r>
            <w:r>
              <w:rPr>
                <w:lang w:eastAsia="ja-JP"/>
              </w:rPr>
              <w:t xml:space="preserve">whether the UE supports blind decoding reduction on UE specific search space by not monitoring DCI format 0A/0B/4A/4B as defined in TS 36.213 [22]. This field can be included only if </w:t>
            </w:r>
            <w:proofErr w:type="spellStart"/>
            <w:r>
              <w:rPr>
                <w:lang w:eastAsia="ja-JP"/>
              </w:rPr>
              <w:t>uplinkLAA</w:t>
            </w:r>
            <w:proofErr w:type="spellEnd"/>
            <w:r>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proofErr w:type="spellStart"/>
            <w:r>
              <w:rPr>
                <w:b/>
                <w:i/>
                <w:lang w:eastAsia="ja-JP"/>
              </w:rPr>
              <w:t>unicastFrequencyHopping</w:t>
            </w:r>
            <w:proofErr w:type="spellEnd"/>
          </w:p>
          <w:p w:rsidR="00284706" w:rsidRDefault="00284706">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Pr>
                <w:i/>
                <w:noProof/>
                <w:lang w:eastAsia="ja-JP"/>
              </w:rPr>
              <w:t>mpdcch-pdsch-HoppingConfig</w:t>
            </w:r>
            <w:r>
              <w:rPr>
                <w:noProof/>
                <w:lang w:eastAsia="ja-JP"/>
              </w:rPr>
              <w:t xml:space="preserve">) and </w:t>
            </w:r>
            <w:r>
              <w:rPr>
                <w:lang w:eastAsia="en-GB"/>
              </w:rPr>
              <w:t xml:space="preserve">unicast PUSCH (configured by </w:t>
            </w:r>
            <w:proofErr w:type="spellStart"/>
            <w:r>
              <w:rPr>
                <w:i/>
                <w:lang w:eastAsia="en-GB"/>
              </w:rPr>
              <w:t>pusch-HoppingConfig</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ja-JP"/>
              </w:rPr>
            </w:pPr>
            <w:r>
              <w:rPr>
                <w:b/>
                <w:i/>
                <w:lang w:eastAsia="ja-JP"/>
              </w:rPr>
              <w:t>unicast-</w:t>
            </w:r>
            <w:proofErr w:type="spellStart"/>
            <w:r>
              <w:rPr>
                <w:b/>
                <w:i/>
                <w:lang w:eastAsia="ja-JP"/>
              </w:rPr>
              <w:t>fembmsMixedSCell</w:t>
            </w:r>
            <w:proofErr w:type="spellEnd"/>
          </w:p>
          <w:p w:rsidR="00284706" w:rsidRDefault="00284706">
            <w:pPr>
              <w:pStyle w:val="TAL"/>
              <w:rPr>
                <w:b/>
                <w:i/>
                <w:lang w:eastAsia="ja-JP"/>
              </w:rPr>
            </w:pPr>
            <w:r>
              <w:rPr>
                <w:lang w:eastAsia="ja-JP"/>
              </w:rPr>
              <w:t xml:space="preserve">Indicates whether the UE supports unicast reception from </w:t>
            </w:r>
            <w:proofErr w:type="spellStart"/>
            <w:r>
              <w:rPr>
                <w:lang w:eastAsia="ja-JP"/>
              </w:rPr>
              <w:t>FeMBMS</w:t>
            </w:r>
            <w:proofErr w:type="spellEnd"/>
            <w:r>
              <w:rPr>
                <w:lang w:eastAsia="ja-JP"/>
              </w:rPr>
              <w:t>/Unicast mixed cell. Thi</w:t>
            </w:r>
            <w:r>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No</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utra</w:t>
            </w:r>
            <w:proofErr w:type="spellEnd"/>
            <w:r>
              <w:rPr>
                <w:b/>
                <w:i/>
                <w:lang w:eastAsia="zh-CN"/>
              </w:rPr>
              <w:t>-GERAN-CGI-Reporting-ENDC</w:t>
            </w:r>
          </w:p>
          <w:p w:rsidR="00284706" w:rsidRDefault="00284706">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utran-ProximityIndication</w:t>
            </w:r>
            <w:proofErr w:type="spellEnd"/>
          </w:p>
          <w:p w:rsidR="00284706" w:rsidRDefault="00284706">
            <w:pPr>
              <w:pStyle w:val="TAL"/>
              <w:rPr>
                <w:b/>
                <w:i/>
                <w:lang w:eastAsia="zh-CN"/>
              </w:rPr>
            </w:pPr>
            <w:r>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zh-CN"/>
              </w:rPr>
            </w:pPr>
            <w:proofErr w:type="spellStart"/>
            <w:r>
              <w:rPr>
                <w:b/>
                <w:i/>
                <w:lang w:eastAsia="zh-CN"/>
              </w:rPr>
              <w:t>utran</w:t>
            </w:r>
            <w:proofErr w:type="spellEnd"/>
            <w:r>
              <w:rPr>
                <w:b/>
                <w:i/>
                <w:lang w:eastAsia="zh-CN"/>
              </w:rPr>
              <w:t>-SI-</w:t>
            </w:r>
            <w:proofErr w:type="spellStart"/>
            <w:r>
              <w:rPr>
                <w:b/>
                <w:i/>
                <w:lang w:eastAsia="zh-CN"/>
              </w:rPr>
              <w:t>AcquisitionForHO</w:t>
            </w:r>
            <w:proofErr w:type="spellEnd"/>
          </w:p>
          <w:p w:rsidR="00284706" w:rsidRDefault="00284706">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lang w:eastAsia="zh-CN"/>
              </w:rPr>
              <w:t>Y</w:t>
            </w:r>
            <w:r>
              <w:rPr>
                <w:lang w:eastAsia="en-GB"/>
              </w:rPr>
              <w:t>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v2x-BandwidthClassTxSL, v2x-BandwidthClassRxSL</w:t>
            </w:r>
          </w:p>
          <w:p w:rsidR="00284706" w:rsidRDefault="00284706">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rsidR="00284706" w:rsidRDefault="00284706">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v2x-eNB-Scheduled</w:t>
            </w:r>
          </w:p>
          <w:p w:rsidR="00284706" w:rsidRDefault="00284706">
            <w:pPr>
              <w:pStyle w:val="TAL"/>
              <w:rPr>
                <w:b/>
                <w:i/>
                <w:lang w:eastAsia="en-GB"/>
              </w:rPr>
            </w:pPr>
            <w:r>
              <w:rPr>
                <w:lang w:eastAsia="ja-JP"/>
              </w:rPr>
              <w:t xml:space="preserve">Indicates whether the UE supports transmitting PSCCH/PSSCH using dynamic scheduling, SPS in </w:t>
            </w:r>
            <w:proofErr w:type="spellStart"/>
            <w:r>
              <w:rPr>
                <w:lang w:eastAsia="ja-JP"/>
              </w:rPr>
              <w:t>eNB</w:t>
            </w:r>
            <w:proofErr w:type="spellEnd"/>
            <w:r>
              <w:rPr>
                <w:lang w:eastAsia="ja-JP"/>
              </w:rPr>
              <w:t xml:space="preserve"> scheduled mode for V2X </w:t>
            </w:r>
            <w:proofErr w:type="spellStart"/>
            <w:r>
              <w:rPr>
                <w:lang w:eastAsia="ja-JP"/>
              </w:rPr>
              <w:t>sidelink</w:t>
            </w:r>
            <w:proofErr w:type="spellEnd"/>
            <w:r>
              <w:rPr>
                <w:lang w:eastAsia="ja-JP"/>
              </w:rPr>
              <w:t xml:space="preserve">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c>
          <w:tcPr>
            <w:tcW w:w="7806" w:type="dxa"/>
            <w:gridSpan w:val="3"/>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r>
              <w:rPr>
                <w:b/>
                <w:i/>
              </w:rPr>
              <w:t>v2x-EnhancedHighReception</w:t>
            </w:r>
          </w:p>
          <w:p w:rsidR="00284706" w:rsidRDefault="00284706">
            <w:pPr>
              <w:pStyle w:val="TAL"/>
              <w:rPr>
                <w:rFonts w:cs="Arial"/>
                <w:szCs w:val="18"/>
              </w:rPr>
            </w:pPr>
            <w:r>
              <w:rPr>
                <w:rFonts w:cs="Arial"/>
                <w:szCs w:val="18"/>
                <w:lang w:eastAsia="ja-JP"/>
              </w:rPr>
              <w:t xml:space="preserve">Indicates whether the UE supports reception of 30 PSCCH in a subframe and decoding of 204 RBs per subframe counting both PSCCH and PSSCH in a band for V2X </w:t>
            </w:r>
            <w:proofErr w:type="spellStart"/>
            <w:r>
              <w:rPr>
                <w:rFonts w:cs="Arial"/>
                <w:szCs w:val="18"/>
                <w:lang w:eastAsia="ja-JP"/>
              </w:rPr>
              <w:t>sidelink</w:t>
            </w:r>
            <w:proofErr w:type="spellEnd"/>
            <w:r>
              <w:rPr>
                <w:rFonts w:cs="Arial"/>
                <w:szCs w:val="18"/>
                <w:lang w:eastAsia="ja-JP"/>
              </w:rPr>
              <w:t xml:space="preserve"> communication</w:t>
            </w:r>
            <w:r>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zh-CN"/>
              </w:rPr>
            </w:pPr>
            <w:r>
              <w:rPr>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v2x-HighPower</w:t>
            </w:r>
          </w:p>
          <w:p w:rsidR="00284706" w:rsidRDefault="00284706">
            <w:pPr>
              <w:pStyle w:val="TAL"/>
              <w:rPr>
                <w:b/>
                <w:i/>
                <w:lang w:eastAsia="en-GB"/>
              </w:rPr>
            </w:pPr>
            <w:r>
              <w:rPr>
                <w:lang w:eastAsia="ja-JP"/>
              </w:rPr>
              <w:t xml:space="preserve">Indicates whether the UE supports </w:t>
            </w:r>
            <w:r>
              <w:rPr>
                <w:lang w:eastAsia="ko-KR"/>
              </w:rPr>
              <w:t xml:space="preserve">maximum transmit power associated with Power class 2 V2X UE for V2X </w:t>
            </w:r>
            <w:proofErr w:type="spellStart"/>
            <w:r>
              <w:rPr>
                <w:lang w:eastAsia="ko-KR"/>
              </w:rPr>
              <w:t>sidelink</w:t>
            </w:r>
            <w:proofErr w:type="spellEnd"/>
            <w:r>
              <w:rPr>
                <w:lang w:eastAsia="ko-KR"/>
              </w:rPr>
              <w:t xml:space="preserve"> transmission in a band, </w:t>
            </w:r>
            <w:r>
              <w:rPr>
                <w:lang w:eastAsia="en-GB"/>
              </w:rPr>
              <w:t>see TS 36.101 [42]</w:t>
            </w:r>
            <w:r>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v2x-HighReception</w:t>
            </w:r>
          </w:p>
          <w:p w:rsidR="00284706" w:rsidRDefault="00284706">
            <w:pPr>
              <w:pStyle w:val="TAL"/>
              <w:rPr>
                <w:b/>
                <w:bCs/>
                <w:i/>
                <w:noProof/>
                <w:lang w:eastAsia="en-GB"/>
              </w:rPr>
            </w:pPr>
            <w:r>
              <w:rPr>
                <w:lang w:eastAsia="ja-JP"/>
              </w:rPr>
              <w:t xml:space="preserve">Indicates whether the UE supports reception of 20 PSCCH in a subframe and decoding of 136 RBs per subframe counting both PSCCH and PSSCH in a band for V2X </w:t>
            </w:r>
            <w:proofErr w:type="spellStart"/>
            <w:r>
              <w:rPr>
                <w:lang w:eastAsia="ja-JP"/>
              </w:rPr>
              <w:t>sidelink</w:t>
            </w:r>
            <w:proofErr w:type="spellEnd"/>
            <w:r>
              <w:rPr>
                <w:lang w:eastAsia="ja-JP"/>
              </w:rPr>
              <w:t xml:space="preserve">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ko-KR"/>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v2x-nonAdjacentPSCCH-PSSCH</w:t>
            </w:r>
          </w:p>
          <w:p w:rsidR="00284706" w:rsidRDefault="00284706">
            <w:pPr>
              <w:pStyle w:val="TAL"/>
              <w:rPr>
                <w:b/>
                <w:i/>
                <w:lang w:eastAsia="en-GB"/>
              </w:rPr>
            </w:pPr>
            <w:r>
              <w:rPr>
                <w:lang w:eastAsia="ja-JP"/>
              </w:rPr>
              <w:t xml:space="preserve">Indicates whether the UE supports transmission and reception in the configuration of non-adjacent PSCCH and PSSCH for V2X </w:t>
            </w:r>
            <w:proofErr w:type="spellStart"/>
            <w:r>
              <w:rPr>
                <w:lang w:eastAsia="ja-JP"/>
              </w:rPr>
              <w:t>sidelink</w:t>
            </w:r>
            <w:proofErr w:type="spellEnd"/>
            <w:r>
              <w:rPr>
                <w:lang w:eastAsia="ja-JP"/>
              </w:rPr>
              <w:t xml:space="preserve">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lastRenderedPageBreak/>
              <w:t>v2x-numberTxRxTiming</w:t>
            </w:r>
          </w:p>
          <w:p w:rsidR="00284706" w:rsidRDefault="00284706">
            <w:pPr>
              <w:pStyle w:val="TAL"/>
              <w:rPr>
                <w:b/>
                <w:i/>
                <w:lang w:eastAsia="en-GB"/>
              </w:rPr>
            </w:pPr>
            <w:r>
              <w:rPr>
                <w:lang w:eastAsia="ja-JP"/>
              </w:rPr>
              <w:t xml:space="preserve">Indicates the number of multiple reference TX/RX timings counted over all the configured </w:t>
            </w:r>
            <w:proofErr w:type="spellStart"/>
            <w:r>
              <w:rPr>
                <w:lang w:eastAsia="ja-JP"/>
              </w:rPr>
              <w:t>sidelink</w:t>
            </w:r>
            <w:proofErr w:type="spellEnd"/>
            <w:r>
              <w:rPr>
                <w:lang w:eastAsia="ja-JP"/>
              </w:rPr>
              <w:t xml:space="preserve"> carriers for V2X </w:t>
            </w:r>
            <w:proofErr w:type="spellStart"/>
            <w:r>
              <w:rPr>
                <w:lang w:eastAsia="ja-JP"/>
              </w:rPr>
              <w:t>sidelink</w:t>
            </w:r>
            <w:proofErr w:type="spellEnd"/>
            <w:r>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rPr>
            </w:pPr>
            <w:r>
              <w:rPr>
                <w:b/>
                <w:i/>
              </w:rPr>
              <w:t>v2x-SensingReportingMode3</w:t>
            </w:r>
          </w:p>
          <w:p w:rsidR="00284706" w:rsidRDefault="00284706">
            <w:pPr>
              <w:pStyle w:val="TAL"/>
              <w:rPr>
                <w:b/>
                <w:i/>
                <w:lang w:eastAsia="en-GB"/>
              </w:rPr>
            </w:pPr>
            <w:r>
              <w:rPr>
                <w:rFonts w:cs="Arial"/>
                <w:lang w:eastAsia="ja-JP"/>
              </w:rPr>
              <w:t xml:space="preserve">Indicates whether the UE supports sensing measurements and reporting of measurement results in </w:t>
            </w:r>
            <w:proofErr w:type="spellStart"/>
            <w:r>
              <w:rPr>
                <w:rFonts w:cs="Arial"/>
                <w:lang w:eastAsia="ja-JP"/>
              </w:rPr>
              <w:t>eNB</w:t>
            </w:r>
            <w:proofErr w:type="spellEnd"/>
            <w:r>
              <w:rPr>
                <w:rFonts w:cs="Arial"/>
                <w:lang w:eastAsia="ja-JP"/>
              </w:rPr>
              <w:t xml:space="preserve"> scheduled mode for V2X </w:t>
            </w:r>
            <w:proofErr w:type="spellStart"/>
            <w:r>
              <w:rPr>
                <w:rFonts w:cs="Arial"/>
                <w:lang w:eastAsia="ja-JP"/>
              </w:rPr>
              <w:t>sidelink</w:t>
            </w:r>
            <w:proofErr w:type="spellEnd"/>
            <w:r>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rFonts w:cs="Arial"/>
                <w:bCs/>
                <w:noProof/>
                <w:lang w:eastAsia="zh-CN"/>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v2x-SupportedBandCombinationList</w:t>
            </w:r>
          </w:p>
          <w:p w:rsidR="00284706" w:rsidRDefault="00284706">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proofErr w:type="spellStart"/>
            <w:r>
              <w:rPr>
                <w:rFonts w:eastAsia="SimSun"/>
                <w:lang w:eastAsia="zh-CN"/>
              </w:rPr>
              <w:t>sidelink</w:t>
            </w:r>
            <w:proofErr w:type="spellEnd"/>
            <w:r>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284706" w:rsidRDefault="00284706">
            <w:pPr>
              <w:pStyle w:val="TAL"/>
              <w:jc w:val="center"/>
              <w:rPr>
                <w:bCs/>
                <w:noProof/>
                <w:lang w:eastAsia="ko-KR"/>
              </w:rPr>
            </w:pP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v2x-SupportedTxBandCombListPerBC, v2x-SupportedRxBandCombListPerBC</w:t>
            </w:r>
          </w:p>
          <w:p w:rsidR="00284706" w:rsidRDefault="00284706">
            <w:pPr>
              <w:pStyle w:val="TAL"/>
              <w:rPr>
                <w:b/>
                <w:i/>
                <w:lang w:eastAsia="en-GB"/>
              </w:rPr>
            </w:pPr>
            <w:r>
              <w:rPr>
                <w:lang w:eastAsia="ja-JP"/>
              </w:rPr>
              <w:t xml:space="preserve">Indicates, for a </w:t>
            </w:r>
            <w:proofErr w:type="gramStart"/>
            <w:r>
              <w:rPr>
                <w:lang w:eastAsia="ja-JP"/>
              </w:rPr>
              <w:t>particular band</w:t>
            </w:r>
            <w:proofErr w:type="gramEnd"/>
            <w:r>
              <w:rPr>
                <w:lang w:eastAsia="ja-JP"/>
              </w:rPr>
              <w:t xml:space="preserve">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proofErr w:type="spellStart"/>
            <w:r>
              <w:rPr>
                <w:rFonts w:eastAsia="SimSun"/>
                <w:lang w:eastAsia="zh-CN"/>
              </w:rPr>
              <w:t>sidelink</w:t>
            </w:r>
            <w:proofErr w:type="spellEnd"/>
            <w:r>
              <w:rPr>
                <w:lang w:eastAsia="ja-JP"/>
              </w:rPr>
              <w:t xml:space="preserve"> communication respectively. The first bit refers to the first entry of </w:t>
            </w:r>
            <w:r>
              <w:rPr>
                <w:i/>
                <w:lang w:eastAsia="ja-JP"/>
              </w:rPr>
              <w:t>v2x-SupportedBandCombinationList</w:t>
            </w:r>
            <w:r>
              <w:rPr>
                <w:lang w:eastAsia="ja-JP"/>
              </w:rPr>
              <w:t xml:space="preserve">, with value 1 indicating V2X </w:t>
            </w:r>
            <w:proofErr w:type="spellStart"/>
            <w:r>
              <w:rPr>
                <w:lang w:eastAsia="ja-JP"/>
              </w:rPr>
              <w:t>sidelink</w:t>
            </w:r>
            <w:proofErr w:type="spellEnd"/>
            <w:r>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r>
              <w:rPr>
                <w:b/>
                <w:i/>
                <w:lang w:eastAsia="en-GB"/>
              </w:rPr>
              <w:t>v2x-TxWithShortResvInterval</w:t>
            </w:r>
          </w:p>
          <w:p w:rsidR="00284706" w:rsidRDefault="00284706">
            <w:pPr>
              <w:pStyle w:val="TAL"/>
              <w:rPr>
                <w:b/>
                <w:i/>
                <w:lang w:eastAsia="en-GB"/>
              </w:rPr>
            </w:pPr>
            <w:r>
              <w:rPr>
                <w:lang w:eastAsia="ja-JP"/>
              </w:rPr>
              <w:t xml:space="preserve">Indicates whether the UE supports 20 </w:t>
            </w:r>
            <w:proofErr w:type="spellStart"/>
            <w:r>
              <w:rPr>
                <w:lang w:eastAsia="ja-JP"/>
              </w:rPr>
              <w:t>ms</w:t>
            </w:r>
            <w:proofErr w:type="spellEnd"/>
            <w:r>
              <w:rPr>
                <w:lang w:eastAsia="ja-JP"/>
              </w:rPr>
              <w:t xml:space="preserve"> and 50 </w:t>
            </w:r>
            <w:proofErr w:type="spellStart"/>
            <w:r>
              <w:rPr>
                <w:lang w:eastAsia="ja-JP"/>
              </w:rPr>
              <w:t>ms</w:t>
            </w:r>
            <w:proofErr w:type="spellEnd"/>
            <w:r>
              <w:rPr>
                <w:lang w:eastAsia="ja-JP"/>
              </w:rPr>
              <w:t xml:space="preserve"> resource reservation periods for </w:t>
            </w:r>
            <w:r>
              <w:rPr>
                <w:lang w:eastAsia="ko-KR"/>
              </w:rPr>
              <w:t xml:space="preserve">UE autonomous resource selection and </w:t>
            </w:r>
            <w:proofErr w:type="spellStart"/>
            <w:r>
              <w:rPr>
                <w:lang w:eastAsia="ko-KR"/>
              </w:rPr>
              <w:t>eNB</w:t>
            </w:r>
            <w:proofErr w:type="spellEnd"/>
            <w:r>
              <w:rPr>
                <w:lang w:eastAsia="ko-KR"/>
              </w:rPr>
              <w:t xml:space="preserve"> scheduled resource allocation for V2X </w:t>
            </w:r>
            <w:proofErr w:type="spellStart"/>
            <w:r>
              <w:rPr>
                <w:lang w:eastAsia="ko-KR"/>
              </w:rPr>
              <w:t>sidelink</w:t>
            </w:r>
            <w:proofErr w:type="spellEnd"/>
            <w:r>
              <w:rPr>
                <w:lang w:eastAsia="ko-KR"/>
              </w:rPr>
              <w:t xml:space="preserve">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ko-KR"/>
              </w:rPr>
            </w:pPr>
            <w:r>
              <w:rPr>
                <w:bCs/>
                <w:noProof/>
                <w:lang w:eastAsia="ko-KR"/>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voiceOverPS-HS-UTRA-FDD</w:t>
            </w:r>
          </w:p>
          <w:p w:rsidR="00284706" w:rsidRDefault="00284706">
            <w:pPr>
              <w:pStyle w:val="TAL"/>
              <w:rPr>
                <w:b/>
                <w:i/>
                <w:lang w:eastAsia="zh-CN"/>
              </w:rPr>
            </w:pPr>
            <w:r>
              <w:rPr>
                <w:lang w:eastAsia="en-GB"/>
              </w:rPr>
              <w:t>Indicates whether UE supports IMS voice according to GSMA IR.58 profile in UTRA FDD</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voiceOverPS-HS-UTRA-TDD128</w:t>
            </w:r>
          </w:p>
          <w:p w:rsidR="00284706" w:rsidRDefault="00284706">
            <w:pPr>
              <w:pStyle w:val="TAL"/>
              <w:rPr>
                <w:b/>
                <w:i/>
                <w:lang w:eastAsia="zh-CN"/>
              </w:rPr>
            </w:pPr>
            <w:r>
              <w:rPr>
                <w:lang w:eastAsia="en-GB"/>
              </w:rPr>
              <w:t>Indicates whether UE supports IMS voice in UTRA TDD 1.28Mcps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zh-CN"/>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ims-VoiceOverNR-PDCP-MCG-Bearer</w:t>
            </w:r>
          </w:p>
          <w:p w:rsidR="00284706" w:rsidRDefault="00284706">
            <w:pPr>
              <w:pStyle w:val="TAL"/>
              <w:rPr>
                <w:b/>
                <w:bCs/>
                <w:i/>
                <w:noProof/>
                <w:lang w:eastAsia="en-GB"/>
              </w:rPr>
            </w:pPr>
            <w:r>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ims-VoiceOverNR-PDCP-SCG-Bearer</w:t>
            </w:r>
          </w:p>
          <w:p w:rsidR="00284706" w:rsidRDefault="00284706">
            <w:pPr>
              <w:pStyle w:val="TAL"/>
              <w:rPr>
                <w:b/>
                <w:bCs/>
                <w:i/>
                <w:noProof/>
                <w:lang w:eastAsia="en-GB"/>
              </w:rPr>
            </w:pPr>
            <w:r>
              <w:rPr>
                <w:lang w:eastAsia="ja-JP"/>
              </w:rPr>
              <w:t>Indicates whether the UE supports IMS voice over NR PDCP with only SCG RLC bearer</w:t>
            </w:r>
            <w:r>
              <w:rPr>
                <w:rFonts w:cs="Arial"/>
                <w:szCs w:val="18"/>
                <w:lang w:eastAsia="ja-JP"/>
              </w:rPr>
              <w:t xml:space="preserve"> </w:t>
            </w:r>
            <w:r>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bCs/>
                <w:i/>
                <w:noProof/>
                <w:lang w:eastAsia="en-GB"/>
              </w:rPr>
            </w:pPr>
            <w:r>
              <w:rPr>
                <w:b/>
                <w:bCs/>
                <w:i/>
                <w:noProof/>
                <w:lang w:eastAsia="en-GB"/>
              </w:rPr>
              <w:t>ims-VoNR-PDCP-SCG-NGENDC</w:t>
            </w:r>
          </w:p>
          <w:p w:rsidR="00284706" w:rsidRDefault="00284706">
            <w:pPr>
              <w:pStyle w:val="TAL"/>
              <w:rPr>
                <w:b/>
                <w:bCs/>
                <w:i/>
                <w:noProof/>
                <w:lang w:eastAsia="en-GB"/>
              </w:rPr>
            </w:pPr>
            <w:r>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Yes</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whiteCellList</w:t>
            </w:r>
            <w:proofErr w:type="spellEnd"/>
          </w:p>
          <w:p w:rsidR="00284706" w:rsidRDefault="00284706">
            <w:pPr>
              <w:pStyle w:val="TAL"/>
              <w:rPr>
                <w:b/>
                <w:i/>
                <w:lang w:eastAsia="en-GB"/>
              </w:rPr>
            </w:pPr>
            <w:r>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lang w:eastAsia="en-GB"/>
              </w:rPr>
            </w:pPr>
            <w:r>
              <w:rPr>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wlan</w:t>
            </w:r>
            <w:proofErr w:type="spellEnd"/>
            <w:r>
              <w:rPr>
                <w:b/>
                <w:i/>
                <w:lang w:eastAsia="en-GB"/>
              </w:rPr>
              <w:t>-IW-RAN-Rules</w:t>
            </w:r>
          </w:p>
          <w:p w:rsidR="00284706" w:rsidRDefault="00284706">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wlan</w:t>
            </w:r>
            <w:proofErr w:type="spellEnd"/>
            <w:r>
              <w:rPr>
                <w:b/>
                <w:i/>
                <w:lang w:eastAsia="en-GB"/>
              </w:rPr>
              <w:t>-IW-ANDSF-Policies</w:t>
            </w:r>
          </w:p>
          <w:p w:rsidR="00284706" w:rsidRDefault="00284706">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wlan</w:t>
            </w:r>
            <w:proofErr w:type="spellEnd"/>
            <w:r>
              <w:rPr>
                <w:b/>
                <w:i/>
                <w:lang w:eastAsia="en-GB"/>
              </w:rPr>
              <w:t>-MAC-Address</w:t>
            </w:r>
          </w:p>
          <w:p w:rsidR="00284706" w:rsidRDefault="00284706">
            <w:pPr>
              <w:pStyle w:val="TAL"/>
              <w:rPr>
                <w:b/>
                <w:i/>
                <w:lang w:eastAsia="en-GB"/>
              </w:rPr>
            </w:pPr>
            <w:r>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wlan-PeriodicMeas</w:t>
            </w:r>
            <w:proofErr w:type="spellEnd"/>
          </w:p>
          <w:p w:rsidR="00284706" w:rsidRDefault="00284706">
            <w:pPr>
              <w:pStyle w:val="TAL"/>
              <w:rPr>
                <w:lang w:eastAsia="en-GB"/>
              </w:rPr>
            </w:pPr>
            <w:r>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wlan-ReportAnyWLAN</w:t>
            </w:r>
            <w:proofErr w:type="spellEnd"/>
          </w:p>
          <w:p w:rsidR="00284706" w:rsidRDefault="00284706">
            <w:pPr>
              <w:pStyle w:val="TAL"/>
              <w:rPr>
                <w:lang w:eastAsia="en-GB"/>
              </w:rPr>
            </w:pPr>
            <w:r>
              <w:rPr>
                <w:lang w:eastAsia="en-GB"/>
              </w:rPr>
              <w:t xml:space="preserve">Indicates whether the UE supports reporting of WLANs not listed in the </w:t>
            </w:r>
            <w:proofErr w:type="spellStart"/>
            <w:r>
              <w:rPr>
                <w:i/>
                <w:lang w:eastAsia="en-GB"/>
              </w:rPr>
              <w:t>measObjectWLAN</w:t>
            </w:r>
            <w:proofErr w:type="spellEnd"/>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en-GB"/>
              </w:rPr>
            </w:pPr>
            <w:proofErr w:type="spellStart"/>
            <w:r>
              <w:rPr>
                <w:b/>
                <w:i/>
                <w:lang w:eastAsia="en-GB"/>
              </w:rPr>
              <w:t>wlan-SupportedDataRate</w:t>
            </w:r>
            <w:proofErr w:type="spellEnd"/>
          </w:p>
          <w:p w:rsidR="00284706" w:rsidRDefault="00284706">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w:t>
            </w:r>
          </w:p>
        </w:tc>
      </w:tr>
      <w:tr w:rsidR="00284706" w:rsidTr="00C36847">
        <w:tc>
          <w:tcPr>
            <w:tcW w:w="7786"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rPr>
                <w:b/>
                <w:i/>
                <w:lang w:eastAsia="x-none"/>
              </w:rPr>
            </w:pPr>
            <w:proofErr w:type="spellStart"/>
            <w:r>
              <w:rPr>
                <w:b/>
                <w:i/>
              </w:rPr>
              <w:t>zp</w:t>
            </w:r>
            <w:proofErr w:type="spellEnd"/>
            <w:r>
              <w:rPr>
                <w:b/>
                <w:i/>
              </w:rPr>
              <w:t>-CSI-RS-</w:t>
            </w:r>
            <w:proofErr w:type="spellStart"/>
            <w:r>
              <w:rPr>
                <w:b/>
                <w:i/>
              </w:rPr>
              <w:t>AperiodicInfo</w:t>
            </w:r>
            <w:proofErr w:type="spellEnd"/>
          </w:p>
          <w:p w:rsidR="00284706" w:rsidRDefault="00284706">
            <w:pPr>
              <w:pStyle w:val="TAL"/>
              <w:rPr>
                <w:b/>
                <w:i/>
                <w:lang w:eastAsia="en-GB"/>
              </w:rPr>
            </w:pPr>
            <w:r>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284706" w:rsidRDefault="00284706">
            <w:pPr>
              <w:pStyle w:val="TAL"/>
              <w:jc w:val="center"/>
              <w:rPr>
                <w:bCs/>
                <w:noProof/>
                <w:lang w:eastAsia="en-GB"/>
              </w:rPr>
            </w:pPr>
            <w:r>
              <w:rPr>
                <w:bCs/>
                <w:noProof/>
                <w:lang w:eastAsia="en-GB"/>
              </w:rPr>
              <w:t>FFS</w:t>
            </w:r>
          </w:p>
        </w:tc>
      </w:tr>
    </w:tbl>
    <w:p w:rsidR="00284706" w:rsidRDefault="00284706" w:rsidP="00284706">
      <w:pPr>
        <w:rPr>
          <w:lang w:eastAsia="ja-JP"/>
        </w:rPr>
      </w:pPr>
    </w:p>
    <w:p w:rsidR="00284706" w:rsidRDefault="00284706" w:rsidP="00284706">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rsidR="00284706" w:rsidRDefault="00284706" w:rsidP="00284706">
      <w:pPr>
        <w:pStyle w:val="NO"/>
        <w:rPr>
          <w:noProof/>
          <w:lang w:eastAsia="ko-KR"/>
        </w:rPr>
      </w:pPr>
      <w:r>
        <w:rPr>
          <w:noProof/>
          <w:lang w:eastAsia="ko-KR"/>
        </w:rPr>
        <w:lastRenderedPageBreak/>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284706" w:rsidRDefault="00284706" w:rsidP="00284706">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rsidR="00284706" w:rsidRDefault="00284706" w:rsidP="00284706">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rsidR="00284706" w:rsidRDefault="00284706" w:rsidP="00284706">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rsidR="00284706" w:rsidRDefault="00284706" w:rsidP="00284706">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284706" w:rsidTr="00284706">
        <w:trPr>
          <w:trHeight w:val="315"/>
        </w:trPr>
        <w:tc>
          <w:tcPr>
            <w:tcW w:w="2360" w:type="dxa"/>
            <w:tcBorders>
              <w:top w:val="single" w:sz="8" w:space="0" w:color="auto"/>
              <w:left w:val="single" w:sz="8" w:space="0" w:color="auto"/>
              <w:bottom w:val="single" w:sz="8" w:space="0" w:color="auto"/>
              <w:right w:val="nil"/>
            </w:tcBorders>
            <w:noWrap/>
            <w:vAlign w:val="bottom"/>
            <w:hideMark/>
          </w:tcPr>
          <w:p w:rsidR="00284706" w:rsidRDefault="00284706">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rsidR="00284706" w:rsidRDefault="00284706">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rsidR="00284706" w:rsidRDefault="00284706">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rsidR="00284706" w:rsidRDefault="00284706">
            <w:pPr>
              <w:pStyle w:val="TAL"/>
              <w:rPr>
                <w:lang w:eastAsia="en-GB"/>
              </w:rPr>
            </w:pPr>
            <w:r>
              <w:rPr>
                <w:lang w:eastAsia="en-GB"/>
              </w:rPr>
              <w:t>3</w:t>
            </w:r>
          </w:p>
        </w:tc>
      </w:tr>
      <w:tr w:rsidR="00284706" w:rsidTr="00284706">
        <w:trPr>
          <w:trHeight w:val="315"/>
        </w:trPr>
        <w:tc>
          <w:tcPr>
            <w:tcW w:w="2360" w:type="dxa"/>
            <w:tcBorders>
              <w:top w:val="nil"/>
              <w:left w:val="single" w:sz="8" w:space="0" w:color="auto"/>
              <w:bottom w:val="single" w:sz="8" w:space="0" w:color="auto"/>
              <w:right w:val="nil"/>
            </w:tcBorders>
            <w:noWrap/>
            <w:vAlign w:val="bottom"/>
            <w:hideMark/>
          </w:tcPr>
          <w:p w:rsidR="00284706" w:rsidRDefault="00284706">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rsidR="00284706" w:rsidRDefault="00284706">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rsidR="00284706" w:rsidRDefault="00284706">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rsidR="00284706" w:rsidRDefault="00284706">
            <w:pPr>
              <w:pStyle w:val="TAL"/>
              <w:rPr>
                <w:lang w:eastAsia="en-GB"/>
              </w:rPr>
            </w:pPr>
            <w:r>
              <w:rPr>
                <w:lang w:eastAsia="en-GB"/>
              </w:rPr>
              <w:t>3</w:t>
            </w:r>
          </w:p>
        </w:tc>
      </w:tr>
      <w:tr w:rsidR="00284706" w:rsidTr="00284706">
        <w:trPr>
          <w:trHeight w:val="315"/>
        </w:trPr>
        <w:tc>
          <w:tcPr>
            <w:tcW w:w="2360" w:type="dxa"/>
            <w:tcBorders>
              <w:top w:val="nil"/>
              <w:left w:val="single" w:sz="8" w:space="0" w:color="auto"/>
              <w:bottom w:val="single" w:sz="8" w:space="0" w:color="auto"/>
              <w:right w:val="single" w:sz="8" w:space="0" w:color="auto"/>
            </w:tcBorders>
            <w:noWrap/>
            <w:vAlign w:val="bottom"/>
            <w:hideMark/>
          </w:tcPr>
          <w:p w:rsidR="00284706" w:rsidRDefault="00284706">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rsidR="00284706" w:rsidRDefault="00284706">
            <w:pPr>
              <w:pStyle w:val="TAH"/>
              <w:rPr>
                <w:lang w:eastAsia="en-GB"/>
              </w:rPr>
            </w:pPr>
            <w:r>
              <w:rPr>
                <w:lang w:eastAsia="en-GB"/>
              </w:rPr>
              <w:t>Cell grouping option (0= first cell group, 1= second cell group)</w:t>
            </w: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001</w:t>
            </w: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010</w:t>
            </w:r>
          </w:p>
        </w:tc>
      </w:tr>
      <w:tr w:rsidR="00284706" w:rsidTr="00284706">
        <w:trPr>
          <w:trHeight w:val="315"/>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rsidR="00284706" w:rsidRDefault="00284706">
            <w:pPr>
              <w:pStyle w:val="TAL"/>
              <w:rPr>
                <w:lang w:eastAsia="en-GB"/>
              </w:rPr>
            </w:pPr>
            <w:r>
              <w:rPr>
                <w:lang w:eastAsia="en-GB"/>
              </w:rPr>
              <w:t>011</w:t>
            </w: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0100</w:t>
            </w:r>
          </w:p>
        </w:tc>
        <w:tc>
          <w:tcPr>
            <w:tcW w:w="960" w:type="dxa"/>
            <w:noWrap/>
            <w:vAlign w:val="bottom"/>
            <w:hideMark/>
          </w:tcPr>
          <w:p w:rsidR="00284706" w:rsidRDefault="00284706">
            <w:pPr>
              <w:rPr>
                <w:lang w:eastAsia="en-GB"/>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5</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0101</w:t>
            </w:r>
          </w:p>
        </w:tc>
        <w:tc>
          <w:tcPr>
            <w:tcW w:w="960" w:type="dxa"/>
            <w:noWrap/>
            <w:vAlign w:val="bottom"/>
            <w:hideMark/>
          </w:tcPr>
          <w:p w:rsidR="00284706" w:rsidRDefault="00284706">
            <w:pPr>
              <w:rPr>
                <w:lang w:eastAsia="en-GB"/>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6</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0110</w:t>
            </w:r>
          </w:p>
        </w:tc>
        <w:tc>
          <w:tcPr>
            <w:tcW w:w="960" w:type="dxa"/>
            <w:noWrap/>
            <w:vAlign w:val="bottom"/>
            <w:hideMark/>
          </w:tcPr>
          <w:p w:rsidR="00284706" w:rsidRDefault="00284706">
            <w:pPr>
              <w:rPr>
                <w:lang w:eastAsia="en-GB"/>
              </w:rPr>
            </w:pPr>
          </w:p>
        </w:tc>
      </w:tr>
      <w:tr w:rsidR="00284706" w:rsidTr="00284706">
        <w:trPr>
          <w:trHeight w:val="315"/>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7</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rsidR="00284706" w:rsidRDefault="00284706">
            <w:pPr>
              <w:pStyle w:val="TAL"/>
              <w:rPr>
                <w:lang w:eastAsia="en-GB"/>
              </w:rPr>
            </w:pPr>
            <w:r>
              <w:rPr>
                <w:lang w:eastAsia="en-GB"/>
              </w:rPr>
              <w:t>0111</w:t>
            </w:r>
          </w:p>
        </w:tc>
        <w:tc>
          <w:tcPr>
            <w:tcW w:w="960" w:type="dxa"/>
            <w:noWrap/>
            <w:vAlign w:val="bottom"/>
            <w:hideMark/>
          </w:tcPr>
          <w:p w:rsidR="00284706" w:rsidRDefault="00284706">
            <w:pPr>
              <w:rPr>
                <w:lang w:eastAsia="en-GB"/>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8</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01000</w:t>
            </w:r>
          </w:p>
        </w:tc>
        <w:tc>
          <w:tcPr>
            <w:tcW w:w="960" w:type="dxa"/>
            <w:noWrap/>
            <w:vAlign w:val="bottom"/>
            <w:hideMark/>
          </w:tcPr>
          <w:p w:rsidR="00284706" w:rsidRDefault="00284706">
            <w:pPr>
              <w:rPr>
                <w:lang w:eastAsia="en-GB"/>
              </w:rPr>
            </w:pPr>
          </w:p>
        </w:tc>
        <w:tc>
          <w:tcPr>
            <w:tcW w:w="960" w:type="dxa"/>
            <w:noWrap/>
            <w:vAlign w:val="bottom"/>
            <w:hideMark/>
          </w:tcPr>
          <w:p w:rsidR="00284706" w:rsidRDefault="00284706">
            <w:pPr>
              <w:spacing w:after="0"/>
              <w:rPr>
                <w:rFonts w:ascii="CG Times (WN)" w:eastAsia="MS Mincho" w:hAnsi="CG Times (WN)"/>
                <w:lang w:val="en-US"/>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9</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01001</w:t>
            </w:r>
          </w:p>
        </w:tc>
        <w:tc>
          <w:tcPr>
            <w:tcW w:w="960" w:type="dxa"/>
            <w:noWrap/>
            <w:vAlign w:val="bottom"/>
            <w:hideMark/>
          </w:tcPr>
          <w:p w:rsidR="00284706" w:rsidRDefault="00284706">
            <w:pPr>
              <w:rPr>
                <w:lang w:eastAsia="en-GB"/>
              </w:rPr>
            </w:pPr>
          </w:p>
        </w:tc>
        <w:tc>
          <w:tcPr>
            <w:tcW w:w="960" w:type="dxa"/>
            <w:noWrap/>
            <w:vAlign w:val="bottom"/>
            <w:hideMark/>
          </w:tcPr>
          <w:p w:rsidR="00284706" w:rsidRDefault="00284706">
            <w:pPr>
              <w:spacing w:after="0"/>
              <w:rPr>
                <w:rFonts w:ascii="CG Times (WN)" w:eastAsia="MS Mincho" w:hAnsi="CG Times (WN)"/>
                <w:lang w:val="en-US"/>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10</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01010</w:t>
            </w:r>
          </w:p>
        </w:tc>
        <w:tc>
          <w:tcPr>
            <w:tcW w:w="960" w:type="dxa"/>
            <w:noWrap/>
            <w:vAlign w:val="bottom"/>
            <w:hideMark/>
          </w:tcPr>
          <w:p w:rsidR="00284706" w:rsidRDefault="00284706">
            <w:pPr>
              <w:rPr>
                <w:lang w:eastAsia="en-GB"/>
              </w:rPr>
            </w:pPr>
          </w:p>
        </w:tc>
        <w:tc>
          <w:tcPr>
            <w:tcW w:w="960" w:type="dxa"/>
            <w:noWrap/>
            <w:vAlign w:val="bottom"/>
            <w:hideMark/>
          </w:tcPr>
          <w:p w:rsidR="00284706" w:rsidRDefault="00284706">
            <w:pPr>
              <w:spacing w:after="0"/>
              <w:rPr>
                <w:rFonts w:ascii="CG Times (WN)" w:eastAsia="MS Mincho" w:hAnsi="CG Times (WN)"/>
                <w:lang w:val="en-US"/>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11</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01011</w:t>
            </w:r>
          </w:p>
        </w:tc>
        <w:tc>
          <w:tcPr>
            <w:tcW w:w="960" w:type="dxa"/>
            <w:noWrap/>
            <w:vAlign w:val="bottom"/>
            <w:hideMark/>
          </w:tcPr>
          <w:p w:rsidR="00284706" w:rsidRDefault="00284706">
            <w:pPr>
              <w:rPr>
                <w:lang w:eastAsia="en-GB"/>
              </w:rPr>
            </w:pPr>
          </w:p>
        </w:tc>
        <w:tc>
          <w:tcPr>
            <w:tcW w:w="960" w:type="dxa"/>
            <w:noWrap/>
            <w:vAlign w:val="bottom"/>
            <w:hideMark/>
          </w:tcPr>
          <w:p w:rsidR="00284706" w:rsidRDefault="00284706">
            <w:pPr>
              <w:spacing w:after="0"/>
              <w:rPr>
                <w:rFonts w:ascii="CG Times (WN)" w:eastAsia="MS Mincho" w:hAnsi="CG Times (WN)"/>
                <w:lang w:val="en-US"/>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12</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01100</w:t>
            </w:r>
          </w:p>
        </w:tc>
        <w:tc>
          <w:tcPr>
            <w:tcW w:w="960" w:type="dxa"/>
            <w:noWrap/>
            <w:vAlign w:val="bottom"/>
            <w:hideMark/>
          </w:tcPr>
          <w:p w:rsidR="00284706" w:rsidRDefault="00284706">
            <w:pPr>
              <w:rPr>
                <w:lang w:eastAsia="en-GB"/>
              </w:rPr>
            </w:pPr>
          </w:p>
        </w:tc>
        <w:tc>
          <w:tcPr>
            <w:tcW w:w="960" w:type="dxa"/>
            <w:noWrap/>
            <w:vAlign w:val="bottom"/>
            <w:hideMark/>
          </w:tcPr>
          <w:p w:rsidR="00284706" w:rsidRDefault="00284706">
            <w:pPr>
              <w:spacing w:after="0"/>
              <w:rPr>
                <w:rFonts w:ascii="CG Times (WN)" w:eastAsia="MS Mincho" w:hAnsi="CG Times (WN)"/>
                <w:lang w:val="en-US"/>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13</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01101</w:t>
            </w:r>
          </w:p>
        </w:tc>
        <w:tc>
          <w:tcPr>
            <w:tcW w:w="960" w:type="dxa"/>
            <w:noWrap/>
            <w:vAlign w:val="bottom"/>
            <w:hideMark/>
          </w:tcPr>
          <w:p w:rsidR="00284706" w:rsidRDefault="00284706">
            <w:pPr>
              <w:rPr>
                <w:lang w:eastAsia="en-GB"/>
              </w:rPr>
            </w:pPr>
          </w:p>
        </w:tc>
        <w:tc>
          <w:tcPr>
            <w:tcW w:w="960" w:type="dxa"/>
            <w:noWrap/>
            <w:vAlign w:val="bottom"/>
            <w:hideMark/>
          </w:tcPr>
          <w:p w:rsidR="00284706" w:rsidRDefault="00284706">
            <w:pPr>
              <w:spacing w:after="0"/>
              <w:rPr>
                <w:rFonts w:ascii="CG Times (WN)" w:eastAsia="MS Mincho" w:hAnsi="CG Times (WN)"/>
                <w:lang w:val="en-US"/>
              </w:rPr>
            </w:pPr>
          </w:p>
        </w:tc>
      </w:tr>
      <w:tr w:rsidR="00284706" w:rsidTr="00284706">
        <w:trPr>
          <w:trHeight w:val="300"/>
        </w:trPr>
        <w:tc>
          <w:tcPr>
            <w:tcW w:w="2360" w:type="dxa"/>
            <w:tcBorders>
              <w:top w:val="nil"/>
              <w:left w:val="single" w:sz="8" w:space="0" w:color="auto"/>
              <w:bottom w:val="nil"/>
              <w:right w:val="single" w:sz="8" w:space="0" w:color="auto"/>
            </w:tcBorders>
            <w:noWrap/>
            <w:vAlign w:val="bottom"/>
            <w:hideMark/>
          </w:tcPr>
          <w:p w:rsidR="00284706" w:rsidRDefault="00284706">
            <w:pPr>
              <w:pStyle w:val="TAL"/>
              <w:rPr>
                <w:lang w:eastAsia="en-GB"/>
              </w:rPr>
            </w:pPr>
            <w:r>
              <w:rPr>
                <w:lang w:eastAsia="en-GB"/>
              </w:rPr>
              <w:t>14</w:t>
            </w:r>
          </w:p>
        </w:tc>
        <w:tc>
          <w:tcPr>
            <w:tcW w:w="960" w:type="dxa"/>
            <w:tcBorders>
              <w:top w:val="nil"/>
              <w:left w:val="nil"/>
              <w:bottom w:val="nil"/>
              <w:right w:val="single" w:sz="8" w:space="0" w:color="auto"/>
            </w:tcBorders>
            <w:noWrap/>
            <w:vAlign w:val="bottom"/>
            <w:hideMark/>
          </w:tcPr>
          <w:p w:rsidR="00284706" w:rsidRDefault="00284706">
            <w:pPr>
              <w:pStyle w:val="TAL"/>
              <w:rPr>
                <w:lang w:eastAsia="en-GB"/>
              </w:rPr>
            </w:pPr>
            <w:r>
              <w:rPr>
                <w:lang w:eastAsia="en-GB"/>
              </w:rPr>
              <w:t>01110</w:t>
            </w:r>
          </w:p>
        </w:tc>
        <w:tc>
          <w:tcPr>
            <w:tcW w:w="960" w:type="dxa"/>
            <w:noWrap/>
            <w:vAlign w:val="bottom"/>
            <w:hideMark/>
          </w:tcPr>
          <w:p w:rsidR="00284706" w:rsidRDefault="00284706">
            <w:pPr>
              <w:rPr>
                <w:lang w:eastAsia="en-GB"/>
              </w:rPr>
            </w:pPr>
          </w:p>
        </w:tc>
        <w:tc>
          <w:tcPr>
            <w:tcW w:w="960" w:type="dxa"/>
            <w:noWrap/>
            <w:vAlign w:val="bottom"/>
            <w:hideMark/>
          </w:tcPr>
          <w:p w:rsidR="00284706" w:rsidRDefault="00284706">
            <w:pPr>
              <w:spacing w:after="0"/>
              <w:rPr>
                <w:rFonts w:ascii="CG Times (WN)" w:eastAsia="MS Mincho" w:hAnsi="CG Times (WN)"/>
                <w:lang w:val="en-US"/>
              </w:rPr>
            </w:pPr>
          </w:p>
        </w:tc>
      </w:tr>
      <w:tr w:rsidR="00284706" w:rsidTr="00284706">
        <w:trPr>
          <w:trHeight w:val="315"/>
        </w:trPr>
        <w:tc>
          <w:tcPr>
            <w:tcW w:w="2360" w:type="dxa"/>
            <w:tcBorders>
              <w:top w:val="nil"/>
              <w:left w:val="single" w:sz="8" w:space="0" w:color="auto"/>
              <w:bottom w:val="single" w:sz="8" w:space="0" w:color="auto"/>
              <w:right w:val="single" w:sz="8" w:space="0" w:color="auto"/>
            </w:tcBorders>
            <w:noWrap/>
            <w:vAlign w:val="bottom"/>
            <w:hideMark/>
          </w:tcPr>
          <w:p w:rsidR="00284706" w:rsidRDefault="00284706">
            <w:pPr>
              <w:pStyle w:val="TAL"/>
              <w:rPr>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rsidR="00284706" w:rsidRDefault="00284706">
            <w:pPr>
              <w:pStyle w:val="TAL"/>
              <w:rPr>
                <w:lang w:eastAsia="en-GB"/>
              </w:rPr>
            </w:pPr>
            <w:r>
              <w:rPr>
                <w:lang w:eastAsia="en-GB"/>
              </w:rPr>
              <w:t>01111</w:t>
            </w:r>
          </w:p>
        </w:tc>
        <w:tc>
          <w:tcPr>
            <w:tcW w:w="960" w:type="dxa"/>
            <w:noWrap/>
            <w:vAlign w:val="bottom"/>
            <w:hideMark/>
          </w:tcPr>
          <w:p w:rsidR="00284706" w:rsidRDefault="00284706">
            <w:pPr>
              <w:rPr>
                <w:lang w:eastAsia="en-GB"/>
              </w:rPr>
            </w:pPr>
          </w:p>
        </w:tc>
        <w:tc>
          <w:tcPr>
            <w:tcW w:w="960" w:type="dxa"/>
            <w:noWrap/>
            <w:vAlign w:val="bottom"/>
            <w:hideMark/>
          </w:tcPr>
          <w:p w:rsidR="00284706" w:rsidRDefault="00284706">
            <w:pPr>
              <w:spacing w:after="0"/>
              <w:rPr>
                <w:rFonts w:ascii="CG Times (WN)" w:eastAsia="MS Mincho" w:hAnsi="CG Times (WN)"/>
                <w:lang w:val="en-US"/>
              </w:rPr>
            </w:pPr>
          </w:p>
        </w:tc>
      </w:tr>
    </w:tbl>
    <w:p w:rsidR="00284706" w:rsidRDefault="00284706" w:rsidP="00284706">
      <w:pPr>
        <w:rPr>
          <w:noProof/>
          <w:lang w:eastAsia="ja-JP"/>
        </w:rPr>
      </w:pPr>
    </w:p>
    <w:p w:rsidR="00284706" w:rsidRDefault="00284706" w:rsidP="00284706">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rsidR="00284706" w:rsidRDefault="00284706" w:rsidP="00284706">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r>
        <w:rPr>
          <w:lang w:eastAsia="ko-KR"/>
        </w:rPr>
        <w:t xml:space="preserve"> </w:t>
      </w:r>
    </w:p>
    <w:p w:rsidR="00284706" w:rsidRDefault="00284706" w:rsidP="00284706">
      <w:pPr>
        <w:pStyle w:val="NO"/>
        <w:rPr>
          <w:noProof/>
          <w:lang w:eastAsia="x-none"/>
        </w:rPr>
      </w:pPr>
      <w:bookmarkStart w:id="122"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122"/>
    </w:p>
    <w:p w:rsidR="00284706" w:rsidRPr="001A45E4" w:rsidRDefault="00284706" w:rsidP="001A45E4">
      <w:pPr>
        <w:shd w:val="clear" w:color="auto" w:fill="FFC000"/>
        <w:rPr>
          <w:noProof/>
          <w:sz w:val="32"/>
        </w:rPr>
      </w:pPr>
      <w:r>
        <w:rPr>
          <w:noProof/>
          <w:sz w:val="32"/>
        </w:rPr>
        <w:t>End of</w:t>
      </w:r>
      <w:r w:rsidRPr="00A12023">
        <w:rPr>
          <w:noProof/>
          <w:sz w:val="32"/>
        </w:rPr>
        <w:t xml:space="preserve"> change</w:t>
      </w:r>
      <w:r>
        <w:rPr>
          <w:noProof/>
          <w:sz w:val="32"/>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394" w:rsidRDefault="008C7394">
      <w:r>
        <w:separator/>
      </w:r>
    </w:p>
  </w:endnote>
  <w:endnote w:type="continuationSeparator" w:id="0">
    <w:p w:rsidR="008C7394" w:rsidRDefault="008C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394" w:rsidRDefault="008C7394">
      <w:r>
        <w:separator/>
      </w:r>
    </w:p>
  </w:footnote>
  <w:footnote w:type="continuationSeparator" w:id="0">
    <w:p w:rsidR="008C7394" w:rsidRDefault="008C7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ABC" w:rsidRDefault="006C7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ABC" w:rsidRDefault="006C7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ABC" w:rsidRDefault="006C7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ABC" w:rsidRDefault="006C7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00998"/>
    <w:multiLevelType w:val="hybridMultilevel"/>
    <w:tmpl w:val="969A34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DD6CC2"/>
    <w:multiLevelType w:val="hybridMultilevel"/>
    <w:tmpl w:val="A6742EBC"/>
    <w:lvl w:ilvl="0" w:tplc="33189914">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7301"/>
    <w:rsid w:val="00022E4A"/>
    <w:rsid w:val="00086949"/>
    <w:rsid w:val="000A6394"/>
    <w:rsid w:val="000B7FED"/>
    <w:rsid w:val="000C038A"/>
    <w:rsid w:val="000C6598"/>
    <w:rsid w:val="00145D43"/>
    <w:rsid w:val="00192C46"/>
    <w:rsid w:val="001A08B3"/>
    <w:rsid w:val="001A45E4"/>
    <w:rsid w:val="001A7B60"/>
    <w:rsid w:val="001B02B7"/>
    <w:rsid w:val="001B52F0"/>
    <w:rsid w:val="001B7A65"/>
    <w:rsid w:val="001E41F3"/>
    <w:rsid w:val="001F40EA"/>
    <w:rsid w:val="0025396F"/>
    <w:rsid w:val="002543AF"/>
    <w:rsid w:val="0026004D"/>
    <w:rsid w:val="002640DD"/>
    <w:rsid w:val="00275D12"/>
    <w:rsid w:val="002803E0"/>
    <w:rsid w:val="00284706"/>
    <w:rsid w:val="00284FEB"/>
    <w:rsid w:val="002854B6"/>
    <w:rsid w:val="002860C4"/>
    <w:rsid w:val="002A1A33"/>
    <w:rsid w:val="002B4D29"/>
    <w:rsid w:val="002B5741"/>
    <w:rsid w:val="00305409"/>
    <w:rsid w:val="003609EF"/>
    <w:rsid w:val="0036231A"/>
    <w:rsid w:val="00374DD4"/>
    <w:rsid w:val="003902B0"/>
    <w:rsid w:val="003E1A36"/>
    <w:rsid w:val="00410371"/>
    <w:rsid w:val="004242F1"/>
    <w:rsid w:val="0045165A"/>
    <w:rsid w:val="0045606E"/>
    <w:rsid w:val="0047294B"/>
    <w:rsid w:val="004B75B7"/>
    <w:rsid w:val="004D20E2"/>
    <w:rsid w:val="004E1699"/>
    <w:rsid w:val="004E42F4"/>
    <w:rsid w:val="004F0F0A"/>
    <w:rsid w:val="0051580D"/>
    <w:rsid w:val="0053673B"/>
    <w:rsid w:val="00547111"/>
    <w:rsid w:val="00592D74"/>
    <w:rsid w:val="005E2C44"/>
    <w:rsid w:val="00621188"/>
    <w:rsid w:val="006257ED"/>
    <w:rsid w:val="00631EAD"/>
    <w:rsid w:val="00695808"/>
    <w:rsid w:val="006B46FB"/>
    <w:rsid w:val="006B7CAE"/>
    <w:rsid w:val="006B7F8C"/>
    <w:rsid w:val="006C7ABC"/>
    <w:rsid w:val="006E1E90"/>
    <w:rsid w:val="006E21FB"/>
    <w:rsid w:val="00792342"/>
    <w:rsid w:val="007977A8"/>
    <w:rsid w:val="007A60A0"/>
    <w:rsid w:val="007B512A"/>
    <w:rsid w:val="007C2097"/>
    <w:rsid w:val="007D6A07"/>
    <w:rsid w:val="007F7259"/>
    <w:rsid w:val="008040A8"/>
    <w:rsid w:val="008279FA"/>
    <w:rsid w:val="008626E7"/>
    <w:rsid w:val="00870EE7"/>
    <w:rsid w:val="008863B9"/>
    <w:rsid w:val="008A45A6"/>
    <w:rsid w:val="008C7394"/>
    <w:rsid w:val="008D0255"/>
    <w:rsid w:val="008F686C"/>
    <w:rsid w:val="009114E2"/>
    <w:rsid w:val="009148DE"/>
    <w:rsid w:val="00941E30"/>
    <w:rsid w:val="009777D9"/>
    <w:rsid w:val="0098033B"/>
    <w:rsid w:val="00991B88"/>
    <w:rsid w:val="00993ABF"/>
    <w:rsid w:val="009A48C3"/>
    <w:rsid w:val="009A5753"/>
    <w:rsid w:val="009A579D"/>
    <w:rsid w:val="009B430A"/>
    <w:rsid w:val="009E3297"/>
    <w:rsid w:val="009E7F4D"/>
    <w:rsid w:val="009F7166"/>
    <w:rsid w:val="009F734F"/>
    <w:rsid w:val="00A246B6"/>
    <w:rsid w:val="00A45C94"/>
    <w:rsid w:val="00A47E70"/>
    <w:rsid w:val="00A50CF0"/>
    <w:rsid w:val="00A7671C"/>
    <w:rsid w:val="00AA2CBC"/>
    <w:rsid w:val="00AA5635"/>
    <w:rsid w:val="00AB359F"/>
    <w:rsid w:val="00AC5820"/>
    <w:rsid w:val="00AD1CD8"/>
    <w:rsid w:val="00B247CC"/>
    <w:rsid w:val="00B258BB"/>
    <w:rsid w:val="00B46DAF"/>
    <w:rsid w:val="00B67B97"/>
    <w:rsid w:val="00B968C8"/>
    <w:rsid w:val="00BA3EC5"/>
    <w:rsid w:val="00BA51D9"/>
    <w:rsid w:val="00BA6294"/>
    <w:rsid w:val="00BB5DFC"/>
    <w:rsid w:val="00BD279D"/>
    <w:rsid w:val="00BD6BB8"/>
    <w:rsid w:val="00C36847"/>
    <w:rsid w:val="00C66BA2"/>
    <w:rsid w:val="00C95985"/>
    <w:rsid w:val="00CC5026"/>
    <w:rsid w:val="00CC5F3B"/>
    <w:rsid w:val="00CC68D0"/>
    <w:rsid w:val="00D03F9A"/>
    <w:rsid w:val="00D06D51"/>
    <w:rsid w:val="00D24991"/>
    <w:rsid w:val="00D50255"/>
    <w:rsid w:val="00D549C5"/>
    <w:rsid w:val="00D66520"/>
    <w:rsid w:val="00DE34CF"/>
    <w:rsid w:val="00E13F3D"/>
    <w:rsid w:val="00E34898"/>
    <w:rsid w:val="00E86005"/>
    <w:rsid w:val="00EB09B7"/>
    <w:rsid w:val="00EC1D57"/>
    <w:rsid w:val="00EE7D7C"/>
    <w:rsid w:val="00F25D98"/>
    <w:rsid w:val="00F300FB"/>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EBF8F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uiPriority w:val="99"/>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F1605-0E63-4AE6-A3B3-41EDC3A7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63</Pages>
  <Words>30964</Words>
  <Characters>176496</Characters>
  <Application>Microsoft Office Word</Application>
  <DocSecurity>0</DocSecurity>
  <Lines>1470</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41</cp:revision>
  <cp:lastPrinted>1900-01-01T08:00:00Z</cp:lastPrinted>
  <dcterms:created xsi:type="dcterms:W3CDTF">2019-08-12T20:50:00Z</dcterms:created>
  <dcterms:modified xsi:type="dcterms:W3CDTF">2019-08-15T18:36:00Z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