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r w:rsidR="008B6FBA" w:rsidRPr="008B6FBA">
        <w:rPr>
          <w:b/>
          <w:i/>
          <w:noProof/>
          <w:sz w:val="28"/>
        </w:rPr>
        <w:t>R2-</w:t>
      </w:r>
      <w:r w:rsidR="00966F23" w:rsidRPr="00966F23">
        <w:rPr>
          <w:b/>
          <w:i/>
          <w:noProof/>
          <w:sz w:val="28"/>
        </w:rPr>
        <w:t>1911857</w:t>
      </w:r>
      <w:bookmarkStart w:id="0" w:name="_GoBack"/>
      <w:bookmarkEnd w:id="0"/>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240A2B" w:rsidRPr="00240A2B">
        <w:rPr>
          <w:rFonts w:cs="黑体"/>
          <w:b/>
          <w:sz w:val="24"/>
          <w:szCs w:val="24"/>
        </w:rPr>
        <w:t>Czech Republic</w:t>
      </w:r>
      <w:r w:rsidR="00240A2B">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1535" w:rsidP="00547111">
            <w:pPr>
              <w:pStyle w:val="CRCoverPage"/>
              <w:spacing w:after="0"/>
              <w:rPr>
                <w:noProof/>
              </w:rPr>
            </w:pPr>
            <w:r w:rsidRPr="006E1535">
              <w:rPr>
                <w:b/>
                <w:noProof/>
                <w:sz w:val="28"/>
              </w:rPr>
              <w:t>1254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3F5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pPr>
              <w:pStyle w:val="CRCoverPage"/>
              <w:spacing w:after="0"/>
              <w:jc w:val="center"/>
              <w:rPr>
                <w:noProof/>
                <w:sz w:val="28"/>
              </w:rPr>
            </w:pPr>
            <w:r>
              <w:rPr>
                <w:b/>
                <w:noProof/>
                <w:sz w:val="28"/>
              </w:rPr>
              <w:t>15</w:t>
            </w:r>
            <w:r w:rsidR="0087738C">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394" w:rsidP="00F11395">
            <w:pPr>
              <w:pStyle w:val="CRCoverPage"/>
              <w:spacing w:after="0"/>
              <w:ind w:left="100"/>
              <w:rPr>
                <w:noProof/>
              </w:rPr>
            </w:pPr>
            <w:r>
              <w:t>Correction</w:t>
            </w:r>
            <w:r w:rsidR="00834E14">
              <w:t>s</w:t>
            </w:r>
            <w:r>
              <w:t xml:space="preserve"> </w:t>
            </w:r>
            <w:r w:rsidR="0004475F" w:rsidRPr="0004475F">
              <w:t xml:space="preserve">on </w:t>
            </w:r>
            <w:r w:rsidR="00F11395">
              <w:t>SIB1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91E7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834E14">
            <w:pPr>
              <w:pStyle w:val="CRCoverPage"/>
              <w:spacing w:after="0"/>
              <w:ind w:left="100"/>
              <w:rPr>
                <w:noProof/>
              </w:rPr>
            </w:pPr>
            <w:r>
              <w:rPr>
                <w:noProof/>
              </w:rPr>
              <w:t>2019-</w:t>
            </w:r>
            <w:r w:rsidR="00834E14">
              <w:rPr>
                <w:noProof/>
              </w:rPr>
              <w:t>08</w:t>
            </w:r>
            <w:r>
              <w:rPr>
                <w:noProof/>
              </w:rPr>
              <w:t>-</w:t>
            </w:r>
            <w:r w:rsidR="00834E14">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834E14">
            <w:pPr>
              <w:pStyle w:val="CRCoverPage"/>
              <w:spacing w:after="0"/>
              <w:ind w:left="100"/>
              <w:rPr>
                <w:noProof/>
              </w:rPr>
            </w:pPr>
            <w:r w:rsidRPr="00E6660E">
              <w:rPr>
                <w:noProof/>
              </w:rPr>
              <w:t>Rel-</w:t>
            </w:r>
            <w:r w:rsidR="00834E14" w:rsidRPr="00E6660E">
              <w:rPr>
                <w:noProof/>
              </w:rPr>
              <w:t>1</w:t>
            </w:r>
            <w:r w:rsidR="00834E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248B" w:rsidRDefault="00DE4050" w:rsidP="00FD06F5">
            <w:pPr>
              <w:pStyle w:val="CRCoverPage"/>
              <w:ind w:left="360"/>
              <w:rPr>
                <w:noProof/>
                <w:lang w:eastAsia="zh-CN"/>
              </w:rPr>
            </w:pPr>
            <w:r>
              <w:rPr>
                <w:noProof/>
                <w:lang w:eastAsia="zh-CN"/>
              </w:rPr>
              <w:t xml:space="preserve">For </w:t>
            </w:r>
            <w:r w:rsidR="008F74BB">
              <w:rPr>
                <w:noProof/>
                <w:lang w:eastAsia="zh-CN"/>
              </w:rPr>
              <w:t xml:space="preserve">the </w:t>
            </w:r>
            <w:r>
              <w:rPr>
                <w:noProof/>
                <w:lang w:eastAsia="zh-CN"/>
              </w:rPr>
              <w:t>ue-TimersAndConstants in S</w:t>
            </w:r>
            <w:r w:rsidR="00F42113">
              <w:rPr>
                <w:noProof/>
                <w:lang w:eastAsia="zh-CN"/>
              </w:rPr>
              <w:t>I</w:t>
            </w:r>
            <w:r>
              <w:rPr>
                <w:noProof/>
                <w:lang w:eastAsia="zh-CN"/>
              </w:rPr>
              <w:t>B1,</w:t>
            </w:r>
            <w:r w:rsidR="009F53CE">
              <w:rPr>
                <w:noProof/>
                <w:lang w:eastAsia="zh-CN"/>
              </w:rPr>
              <w:t xml:space="preserve"> it is assumed that </w:t>
            </w:r>
            <w:r w:rsidR="009F53CE" w:rsidRPr="009F53CE">
              <w:rPr>
                <w:noProof/>
                <w:lang w:eastAsia="zh-CN"/>
              </w:rPr>
              <w:t xml:space="preserve">ue-TimersAndConstants </w:t>
            </w:r>
            <w:r w:rsidR="009F53CE">
              <w:rPr>
                <w:noProof/>
                <w:lang w:eastAsia="zh-CN"/>
              </w:rPr>
              <w:t>is always included in SIB1</w:t>
            </w:r>
            <w:r w:rsidR="0056248B">
              <w:rPr>
                <w:noProof/>
                <w:lang w:eastAsia="zh-CN"/>
              </w:rPr>
              <w:t xml:space="preserve"> according to the relevant procedure in section </w:t>
            </w:r>
            <w:r w:rsidR="0056248B" w:rsidRPr="009F53CE">
              <w:rPr>
                <w:noProof/>
                <w:lang w:eastAsia="zh-CN"/>
              </w:rPr>
              <w:t>5.3.5.5.6</w:t>
            </w:r>
            <w:r w:rsidR="0056248B">
              <w:rPr>
                <w:noProof/>
                <w:lang w:eastAsia="zh-CN"/>
              </w:rPr>
              <w:t xml:space="preserve"> and 5.3.5.5.7</w:t>
            </w:r>
            <w:r w:rsidR="009F53CE">
              <w:rPr>
                <w:noProof/>
                <w:lang w:eastAsia="zh-CN"/>
              </w:rPr>
              <w:t>.</w:t>
            </w:r>
          </w:p>
          <w:p w:rsidR="0056248B" w:rsidRPr="0056248B" w:rsidRDefault="0056248B" w:rsidP="0056248B">
            <w:pPr>
              <w:pStyle w:val="5"/>
              <w:ind w:leftChars="50" w:left="100" w:firstLineChars="100" w:firstLine="200"/>
              <w:rPr>
                <w:rFonts w:ascii="Times New Roman" w:hAnsi="Times New Roman"/>
                <w:sz w:val="20"/>
              </w:rPr>
            </w:pPr>
            <w:bookmarkStart w:id="3" w:name="_Toc12718001"/>
            <w:r w:rsidRPr="0056248B">
              <w:rPr>
                <w:rFonts w:ascii="Times New Roman" w:hAnsi="Times New Roman"/>
                <w:sz w:val="20"/>
              </w:rPr>
              <w:t>5.3.5.5.6</w:t>
            </w:r>
            <w:r w:rsidRPr="0056248B">
              <w:rPr>
                <w:rFonts w:ascii="Times New Roman" w:hAnsi="Times New Roman"/>
                <w:sz w:val="20"/>
              </w:rPr>
              <w:tab/>
              <w:t>RLF Timers &amp; Constants configuration</w:t>
            </w:r>
            <w:bookmarkEnd w:id="3"/>
          </w:p>
          <w:tbl>
            <w:tblPr>
              <w:tblStyle w:val="af2"/>
              <w:tblW w:w="0" w:type="auto"/>
              <w:tblLayout w:type="fixed"/>
              <w:tblLook w:val="04A0" w:firstRow="1" w:lastRow="0" w:firstColumn="1" w:lastColumn="0" w:noHBand="0" w:noVBand="1"/>
            </w:tblPr>
            <w:tblGrid>
              <w:gridCol w:w="6852"/>
            </w:tblGrid>
            <w:tr w:rsidR="008F74BB" w:rsidTr="008F74BB">
              <w:tc>
                <w:tcPr>
                  <w:tcW w:w="6852" w:type="dxa"/>
                </w:tcPr>
                <w:p w:rsidR="008F74BB" w:rsidRPr="00A047D1" w:rsidRDefault="008F74BB" w:rsidP="008F74BB">
                  <w:pPr>
                    <w:rPr>
                      <w:rFonts w:eastAsia="MS Mincho"/>
                    </w:rPr>
                  </w:pPr>
                  <w:r w:rsidRPr="00A047D1">
                    <w:t>The UE shall:</w:t>
                  </w:r>
                </w:p>
                <w:p w:rsidR="008F74BB" w:rsidRPr="00A047D1" w:rsidRDefault="008F74BB" w:rsidP="008F74BB">
                  <w:pPr>
                    <w:pStyle w:val="B1"/>
                  </w:pPr>
                  <w:r w:rsidRPr="00A047D1">
                    <w:t>1&gt;</w:t>
                  </w:r>
                  <w:r w:rsidRPr="00A047D1">
                    <w:tab/>
                    <w:t xml:space="preserve">if the received </w:t>
                  </w:r>
                  <w:r w:rsidRPr="00A047D1">
                    <w:rPr>
                      <w:i/>
                    </w:rPr>
                    <w:t>rlf-TimersAndConstants</w:t>
                  </w:r>
                  <w:r w:rsidRPr="00A047D1">
                    <w:t xml:space="preserve"> is set to </w:t>
                  </w:r>
                  <w:r w:rsidRPr="00A047D1">
                    <w:rPr>
                      <w:i/>
                    </w:rPr>
                    <w:t>release</w:t>
                  </w:r>
                  <w:r w:rsidRPr="00A047D1">
                    <w:t>:</w:t>
                  </w:r>
                </w:p>
                <w:p w:rsidR="008F74BB" w:rsidRPr="00A047D1" w:rsidRDefault="008F74BB" w:rsidP="008F74BB">
                  <w:pPr>
                    <w:pStyle w:val="B2"/>
                  </w:pPr>
                  <w:r w:rsidRPr="00A047D1">
                    <w:t>2&gt;</w:t>
                  </w:r>
                  <w:r w:rsidRPr="00A047D1">
                    <w:tab/>
                    <w:t xml:space="preserve">use values for timers T301, T310, T311 and constants N310, N311, </w:t>
                  </w:r>
                  <w:r w:rsidRPr="008F74BB">
                    <w:rPr>
                      <w:highlight w:val="yellow"/>
                    </w:rPr>
                    <w:t xml:space="preserve">as included in </w:t>
                  </w:r>
                  <w:r w:rsidRPr="008F74BB">
                    <w:rPr>
                      <w:i/>
                      <w:highlight w:val="yellow"/>
                    </w:rPr>
                    <w:t>ue-TimersAndConstants</w:t>
                  </w:r>
                  <w:r w:rsidRPr="008F74BB">
                    <w:rPr>
                      <w:highlight w:val="yellow"/>
                    </w:rPr>
                    <w:t xml:space="preserve"> received in </w:t>
                  </w:r>
                  <w:r w:rsidRPr="008F74BB">
                    <w:rPr>
                      <w:i/>
                      <w:noProof/>
                      <w:highlight w:val="yellow"/>
                    </w:rPr>
                    <w:t>SIB1</w:t>
                  </w:r>
                  <w:r w:rsidRPr="008F74BB">
                    <w:rPr>
                      <w:highlight w:val="yellow"/>
                    </w:rPr>
                    <w:t>;</w:t>
                  </w:r>
                </w:p>
                <w:p w:rsidR="008F74BB" w:rsidRPr="00A047D1" w:rsidRDefault="008F74BB" w:rsidP="008F74BB">
                  <w:pPr>
                    <w:pStyle w:val="B1"/>
                  </w:pPr>
                  <w:r w:rsidRPr="00A047D1">
                    <w:t>1&gt;</w:t>
                  </w:r>
                  <w:r w:rsidRPr="00A047D1">
                    <w:tab/>
                    <w:t>else:</w:t>
                  </w:r>
                </w:p>
                <w:p w:rsidR="008F74BB" w:rsidRPr="00A047D1" w:rsidRDefault="008F74BB" w:rsidP="008F74BB">
                  <w:pPr>
                    <w:pStyle w:val="B2"/>
                  </w:pPr>
                  <w:r w:rsidRPr="00A047D1">
                    <w:t>2&gt;</w:t>
                  </w:r>
                  <w:r w:rsidRPr="00A047D1">
                    <w:tab/>
                    <w:t xml:space="preserve">(re-)configure the value of timers and constants in accordance with received </w:t>
                  </w:r>
                  <w:r w:rsidRPr="00A047D1">
                    <w:rPr>
                      <w:i/>
                    </w:rPr>
                    <w:t>rlf-TimersAndConstants</w:t>
                  </w:r>
                  <w:r w:rsidRPr="00A047D1">
                    <w:t>;</w:t>
                  </w:r>
                </w:p>
                <w:p w:rsidR="008F74BB" w:rsidRPr="00A047D1" w:rsidRDefault="008F74BB" w:rsidP="008F74BB">
                  <w:pPr>
                    <w:pStyle w:val="B2"/>
                  </w:pPr>
                  <w:r w:rsidRPr="00A047D1">
                    <w:t>2&gt;</w:t>
                  </w:r>
                  <w:r w:rsidRPr="00A047D1">
                    <w:tab/>
                    <w:t>stop timer T310 for this cell group, if running;</w:t>
                  </w:r>
                </w:p>
                <w:p w:rsidR="008F74BB" w:rsidRDefault="008F74BB" w:rsidP="008F74BB">
                  <w:pPr>
                    <w:pStyle w:val="B2"/>
                  </w:pPr>
                  <w:r w:rsidRPr="00A047D1">
                    <w:t>2&gt;</w:t>
                  </w:r>
                  <w:r w:rsidRPr="00A047D1">
                    <w:tab/>
                    <w:t>reset the counters N310 and N311.</w:t>
                  </w:r>
                </w:p>
              </w:tc>
            </w:tr>
          </w:tbl>
          <w:p w:rsidR="0056248B" w:rsidRDefault="0056248B" w:rsidP="0056248B">
            <w:pPr>
              <w:pStyle w:val="5"/>
              <w:ind w:leftChars="50" w:left="100" w:firstLineChars="100" w:firstLine="200"/>
              <w:rPr>
                <w:rFonts w:ascii="Times New Roman" w:hAnsi="Times New Roman"/>
                <w:sz w:val="20"/>
              </w:rPr>
            </w:pPr>
            <w:bookmarkStart w:id="4" w:name="_Toc12718002"/>
            <w:r w:rsidRPr="0056248B">
              <w:rPr>
                <w:rFonts w:ascii="Times New Roman" w:hAnsi="Times New Roman"/>
                <w:sz w:val="20"/>
              </w:rPr>
              <w:t>5.3.5.5.7</w:t>
            </w:r>
            <w:r w:rsidRPr="0056248B">
              <w:rPr>
                <w:rFonts w:ascii="Times New Roman" w:hAnsi="Times New Roman"/>
                <w:sz w:val="20"/>
              </w:rPr>
              <w:tab/>
              <w:t>SpCell Configuration</w:t>
            </w:r>
            <w:bookmarkEnd w:id="4"/>
          </w:p>
          <w:tbl>
            <w:tblPr>
              <w:tblStyle w:val="af2"/>
              <w:tblW w:w="0" w:type="auto"/>
              <w:tblLayout w:type="fixed"/>
              <w:tblLook w:val="04A0" w:firstRow="1" w:lastRow="0" w:firstColumn="1" w:lastColumn="0" w:noHBand="0" w:noVBand="1"/>
            </w:tblPr>
            <w:tblGrid>
              <w:gridCol w:w="6852"/>
            </w:tblGrid>
            <w:tr w:rsidR="008F74BB" w:rsidTr="008F74BB">
              <w:tc>
                <w:tcPr>
                  <w:tcW w:w="6852" w:type="dxa"/>
                </w:tcPr>
                <w:p w:rsidR="008F74BB" w:rsidRPr="00A047D1" w:rsidRDefault="008F74BB" w:rsidP="008F74BB">
                  <w:r w:rsidRPr="00A047D1">
                    <w:t>The UE shall:</w:t>
                  </w:r>
                </w:p>
                <w:p w:rsidR="008F74BB" w:rsidRPr="00A047D1" w:rsidRDefault="008F74BB" w:rsidP="008F74BB">
                  <w:pPr>
                    <w:pStyle w:val="B1"/>
                  </w:pPr>
                  <w:r w:rsidRPr="00A047D1">
                    <w:t>1&gt;</w:t>
                  </w:r>
                  <w:r w:rsidRPr="00A047D1">
                    <w:tab/>
                    <w:t xml:space="preserve">if the </w:t>
                  </w:r>
                  <w:r w:rsidRPr="00A047D1">
                    <w:rPr>
                      <w:i/>
                    </w:rPr>
                    <w:t>SpCellConfig</w:t>
                  </w:r>
                  <w:r w:rsidRPr="00A047D1">
                    <w:t xml:space="preserve"> contains the </w:t>
                  </w:r>
                  <w:r w:rsidRPr="00A047D1">
                    <w:rPr>
                      <w:i/>
                    </w:rPr>
                    <w:t>rlf-TimersAndConstants</w:t>
                  </w:r>
                  <w:r w:rsidRPr="00A047D1">
                    <w:t>:</w:t>
                  </w:r>
                </w:p>
                <w:p w:rsidR="008F74BB" w:rsidRPr="00A047D1" w:rsidRDefault="008F74BB" w:rsidP="008F74BB">
                  <w:pPr>
                    <w:pStyle w:val="B2"/>
                  </w:pPr>
                  <w:r w:rsidRPr="00A047D1">
                    <w:t>2&gt;</w:t>
                  </w:r>
                  <w:r w:rsidRPr="00A047D1">
                    <w:tab/>
                    <w:t>configure the RLF timers and constants for this cell group as specified in 5.3.5.5.6;</w:t>
                  </w:r>
                </w:p>
                <w:p w:rsidR="008F74BB" w:rsidRPr="00A047D1" w:rsidRDefault="008F74BB" w:rsidP="008F74BB">
                  <w:pPr>
                    <w:pStyle w:val="B1"/>
                  </w:pPr>
                  <w:r w:rsidRPr="00A047D1">
                    <w:t>1&gt;</w:t>
                  </w:r>
                  <w:r w:rsidRPr="00A047D1">
                    <w:tab/>
                    <w:t xml:space="preserve">else if </w:t>
                  </w:r>
                  <w:r w:rsidRPr="00A047D1">
                    <w:rPr>
                      <w:i/>
                    </w:rPr>
                    <w:t>rlf-TimersAndConstants</w:t>
                  </w:r>
                  <w:r w:rsidRPr="00A047D1">
                    <w:t xml:space="preserve"> is not configured for this cell group:</w:t>
                  </w:r>
                </w:p>
                <w:p w:rsidR="008F74BB" w:rsidRDefault="008F74BB" w:rsidP="008F74BB">
                  <w:pPr>
                    <w:pStyle w:val="B2"/>
                  </w:pPr>
                  <w:r w:rsidRPr="00A047D1">
                    <w:lastRenderedPageBreak/>
                    <w:t>2&gt;</w:t>
                  </w:r>
                  <w:r w:rsidRPr="00A047D1">
                    <w:tab/>
                    <w:t xml:space="preserve">use values for timers T301, T310, T311 and constants N310, N311, </w:t>
                  </w:r>
                  <w:r w:rsidRPr="008F74BB">
                    <w:rPr>
                      <w:highlight w:val="yellow"/>
                    </w:rPr>
                    <w:t xml:space="preserve">as included in </w:t>
                  </w:r>
                  <w:r w:rsidRPr="008F74BB">
                    <w:rPr>
                      <w:i/>
                      <w:highlight w:val="yellow"/>
                    </w:rPr>
                    <w:t>ue-TimersAndConstants</w:t>
                  </w:r>
                  <w:r w:rsidRPr="008F74BB">
                    <w:rPr>
                      <w:highlight w:val="yellow"/>
                    </w:rPr>
                    <w:t xml:space="preserve"> received in </w:t>
                  </w:r>
                  <w:r w:rsidRPr="008F74BB">
                    <w:rPr>
                      <w:i/>
                      <w:noProof/>
                      <w:highlight w:val="yellow"/>
                    </w:rPr>
                    <w:t>SIB1</w:t>
                  </w:r>
                  <w:r w:rsidRPr="00A047D1">
                    <w:rPr>
                      <w:noProof/>
                    </w:rPr>
                    <w:t>;</w:t>
                  </w:r>
                </w:p>
              </w:tc>
            </w:tr>
          </w:tbl>
          <w:p w:rsidR="0056248B" w:rsidRPr="0056248B" w:rsidRDefault="0056248B" w:rsidP="0056248B">
            <w:pPr>
              <w:pStyle w:val="CRCoverPage"/>
              <w:ind w:left="360"/>
              <w:rPr>
                <w:noProof/>
                <w:lang w:eastAsia="zh-CN"/>
              </w:rPr>
            </w:pPr>
          </w:p>
          <w:p w:rsidR="00D842C7" w:rsidRPr="006D7892" w:rsidRDefault="009F53CE" w:rsidP="0056248B">
            <w:pPr>
              <w:pStyle w:val="CRCoverPage"/>
              <w:ind w:left="360"/>
              <w:rPr>
                <w:noProof/>
                <w:lang w:eastAsia="zh-CN"/>
              </w:rPr>
            </w:pPr>
            <w:r>
              <w:rPr>
                <w:noProof/>
                <w:lang w:eastAsia="zh-CN"/>
              </w:rPr>
              <w:t xml:space="preserve">However it is assumed that </w:t>
            </w:r>
            <w:r w:rsidRPr="009F53CE">
              <w:rPr>
                <w:noProof/>
                <w:lang w:eastAsia="zh-CN"/>
              </w:rPr>
              <w:t>ue-TimersAndConstants</w:t>
            </w:r>
            <w:r w:rsidR="003331AC">
              <w:rPr>
                <w:noProof/>
                <w:lang w:eastAsia="zh-CN"/>
              </w:rPr>
              <w:t xml:space="preserve"> </w:t>
            </w:r>
            <w:r>
              <w:rPr>
                <w:noProof/>
                <w:lang w:eastAsia="zh-CN"/>
              </w:rPr>
              <w:t>is optionaly included in SIB1</w:t>
            </w:r>
            <w:r w:rsidR="0056248B">
              <w:rPr>
                <w:noProof/>
                <w:lang w:eastAsia="zh-CN"/>
              </w:rPr>
              <w:t xml:space="preserve"> acoording to the procedure in section 5.3.5.11</w:t>
            </w:r>
            <w:r>
              <w:rPr>
                <w:noProof/>
                <w:lang w:eastAsia="zh-CN"/>
              </w:rPr>
              <w:t>.</w:t>
            </w:r>
          </w:p>
          <w:p w:rsidR="0056248B" w:rsidRPr="00A047D1" w:rsidRDefault="0056248B" w:rsidP="006D7892">
            <w:pPr>
              <w:ind w:firstLineChars="150" w:firstLine="300"/>
            </w:pPr>
            <w:bookmarkStart w:id="5" w:name="_Toc12718018"/>
            <w:r w:rsidRPr="00A047D1">
              <w:t>5.3.5.11</w:t>
            </w:r>
            <w:r w:rsidRPr="00A047D1">
              <w:tab/>
              <w:t>Full configuration</w:t>
            </w:r>
            <w:bookmarkEnd w:id="5"/>
          </w:p>
          <w:tbl>
            <w:tblPr>
              <w:tblStyle w:val="af2"/>
              <w:tblW w:w="0" w:type="auto"/>
              <w:tblLayout w:type="fixed"/>
              <w:tblLook w:val="04A0" w:firstRow="1" w:lastRow="0" w:firstColumn="1" w:lastColumn="0" w:noHBand="0" w:noVBand="1"/>
            </w:tblPr>
            <w:tblGrid>
              <w:gridCol w:w="6852"/>
            </w:tblGrid>
            <w:tr w:rsidR="004F2231" w:rsidTr="004F2231">
              <w:tc>
                <w:tcPr>
                  <w:tcW w:w="6852" w:type="dxa"/>
                </w:tcPr>
                <w:p w:rsidR="004F2231" w:rsidRPr="00A047D1" w:rsidRDefault="004F2231" w:rsidP="004F2231">
                  <w:pPr>
                    <w:ind w:firstLineChars="150" w:firstLine="300"/>
                  </w:pPr>
                  <w:r w:rsidRPr="00A047D1">
                    <w:t>The UE shall:</w:t>
                  </w:r>
                </w:p>
                <w:p w:rsidR="004F2231" w:rsidRPr="0056248B" w:rsidRDefault="004F2231" w:rsidP="004F2231">
                  <w:pPr>
                    <w:pStyle w:val="B2"/>
                    <w:ind w:leftChars="318" w:left="636" w:firstLine="0"/>
                  </w:pPr>
                  <w:r>
                    <w:t>[…]</w:t>
                  </w:r>
                </w:p>
                <w:p w:rsidR="004F2231" w:rsidRPr="0056248B" w:rsidRDefault="004F2231" w:rsidP="004F2231">
                  <w:pPr>
                    <w:pStyle w:val="B1"/>
                    <w:ind w:leftChars="342" w:left="968"/>
                  </w:pPr>
                  <w:r w:rsidRPr="0056248B">
                    <w:t>1&gt;</w:t>
                  </w:r>
                  <w:r w:rsidRPr="0056248B">
                    <w:tab/>
                    <w:t>else (full configuration after re-establishment or during RRC resume):</w:t>
                  </w:r>
                </w:p>
                <w:p w:rsidR="004F2231" w:rsidRPr="0056248B" w:rsidRDefault="004F2231" w:rsidP="004F2231">
                  <w:pPr>
                    <w:pStyle w:val="B2"/>
                    <w:ind w:leftChars="483" w:left="1250"/>
                  </w:pPr>
                  <w:r w:rsidRPr="0056248B">
                    <w:t>2&gt;</w:t>
                  </w:r>
                  <w:r w:rsidRPr="0056248B">
                    <w:tab/>
                  </w:r>
                  <w:r w:rsidRPr="004F2231">
                    <w:rPr>
                      <w:highlight w:val="yellow"/>
                    </w:rPr>
                    <w:t xml:space="preserve">if </w:t>
                  </w:r>
                  <w:r w:rsidRPr="004F2231">
                    <w:rPr>
                      <w:i/>
                      <w:highlight w:val="yellow"/>
                    </w:rPr>
                    <w:t>ue-TimersAndConstants</w:t>
                  </w:r>
                  <w:r w:rsidRPr="004F2231">
                    <w:rPr>
                      <w:highlight w:val="yellow"/>
                    </w:rPr>
                    <w:t xml:space="preserve"> are included in the </w:t>
                  </w:r>
                  <w:r w:rsidRPr="004F2231">
                    <w:rPr>
                      <w:i/>
                      <w:highlight w:val="yellow"/>
                    </w:rPr>
                    <w:t>SIB1</w:t>
                  </w:r>
                  <w:r w:rsidRPr="0056248B">
                    <w:t>:</w:t>
                  </w:r>
                </w:p>
                <w:p w:rsidR="004F2231" w:rsidRPr="0056248B" w:rsidRDefault="004F2231" w:rsidP="004F2231">
                  <w:pPr>
                    <w:pStyle w:val="B3"/>
                    <w:ind w:leftChars="625" w:left="1534"/>
                  </w:pPr>
                  <w:r w:rsidRPr="0056248B">
                    <w:t>3&gt;</w:t>
                  </w:r>
                  <w:r w:rsidRPr="0056248B">
                    <w:tab/>
                    <w:t xml:space="preserve">use values for timers T301, T310, T311 and constants N310, N311, as included in </w:t>
                  </w:r>
                  <w:r w:rsidRPr="0056248B">
                    <w:rPr>
                      <w:i/>
                    </w:rPr>
                    <w:t>ue-TimersAndConstants</w:t>
                  </w:r>
                  <w:r w:rsidRPr="0056248B">
                    <w:t xml:space="preserve"> received in </w:t>
                  </w:r>
                  <w:r w:rsidRPr="0056248B">
                    <w:rPr>
                      <w:i/>
                    </w:rPr>
                    <w:t>SIB1</w:t>
                  </w:r>
                  <w:r w:rsidRPr="0056248B">
                    <w:t>;</w:t>
                  </w:r>
                </w:p>
                <w:p w:rsidR="004F2231" w:rsidRPr="0056248B" w:rsidRDefault="004F2231" w:rsidP="004F2231">
                  <w:pPr>
                    <w:pStyle w:val="B2"/>
                    <w:ind w:leftChars="483" w:left="1250"/>
                  </w:pPr>
                  <w:r w:rsidRPr="0056248B">
                    <w:t>2&gt;</w:t>
                  </w:r>
                  <w:r w:rsidRPr="0056248B">
                    <w:tab/>
                  </w:r>
                  <w:r w:rsidRPr="004F2231">
                    <w:rPr>
                      <w:highlight w:val="yellow"/>
                    </w:rPr>
                    <w:t>else</w:t>
                  </w:r>
                  <w:r w:rsidRPr="0056248B">
                    <w:t>:</w:t>
                  </w:r>
                </w:p>
                <w:p w:rsidR="004F2231" w:rsidRDefault="004F2231" w:rsidP="004F2231">
                  <w:pPr>
                    <w:pStyle w:val="B3"/>
                    <w:ind w:leftChars="625" w:left="1534"/>
                  </w:pPr>
                  <w:r w:rsidRPr="0056248B">
                    <w:t>3&gt;</w:t>
                  </w:r>
                  <w:r w:rsidRPr="0056248B">
                    <w:tab/>
                    <w:t>use the default values specified in 9.2.3 for timers T310, T311 and constants N310, N311;</w:t>
                  </w:r>
                </w:p>
              </w:tc>
            </w:tr>
          </w:tbl>
          <w:p w:rsidR="004F2231" w:rsidRDefault="004F2231" w:rsidP="006D7892">
            <w:pPr>
              <w:pStyle w:val="CRCoverPage"/>
              <w:rPr>
                <w:noProof/>
                <w:lang w:eastAsia="zh-CN"/>
              </w:rPr>
            </w:pPr>
          </w:p>
          <w:p w:rsidR="0056248B" w:rsidRPr="0056248B" w:rsidRDefault="00834E14" w:rsidP="008E2B4C">
            <w:pPr>
              <w:pStyle w:val="CRCoverPage"/>
              <w:rPr>
                <w:noProof/>
                <w:lang w:eastAsia="zh-CN"/>
              </w:rPr>
            </w:pPr>
            <w:r>
              <w:rPr>
                <w:noProof/>
                <w:lang w:eastAsia="zh-CN"/>
              </w:rPr>
              <w:t>Therefore, it should be clarified that the ue-TimersAndConstants shoul</w:t>
            </w:r>
            <w:r w:rsidR="008E2B4C">
              <w:rPr>
                <w:noProof/>
                <w:lang w:eastAsia="zh-CN"/>
              </w:rPr>
              <w:t xml:space="preserve">d be alwayd configured in SIB1 (except the </w:t>
            </w:r>
            <w:r w:rsidR="008E2B4C" w:rsidRPr="008E2B4C">
              <w:rPr>
                <w:noProof/>
                <w:lang w:eastAsia="zh-CN"/>
              </w:rPr>
              <w:t>(NG)EN-DC case</w:t>
            </w:r>
            <w:r w:rsidR="008E2B4C">
              <w:rPr>
                <w:noProof/>
                <w:lang w:eastAsia="zh-CN"/>
              </w:rPr>
              <w:t xml:space="preserve"> where the filed can be optional present in ANR)</w:t>
            </w:r>
            <w:r>
              <w:rPr>
                <w:noProof/>
                <w:lang w:eastAsia="zh-CN"/>
              </w:rPr>
              <w:t>.</w:t>
            </w:r>
            <w:r w:rsidR="0000440C">
              <w:rPr>
                <w:noProof/>
                <w:lang w:eastAsia="zh-CN"/>
              </w:rPr>
              <w:t xml:space="preserve"> And, correspondingly, using defualt values in 9.2.3 in full configuration </w:t>
            </w:r>
            <w:r w:rsidR="004F5C70">
              <w:rPr>
                <w:noProof/>
                <w:lang w:eastAsia="zh-CN"/>
              </w:rPr>
              <w:t>procedure</w:t>
            </w:r>
            <w:r w:rsidR="0000440C">
              <w:rPr>
                <w:noProof/>
                <w:lang w:eastAsia="zh-CN"/>
              </w:rPr>
              <w:t xml:space="preserve"> is not needed anymore.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0440C" w:rsidRDefault="0000440C" w:rsidP="00484ACF">
            <w:pPr>
              <w:pStyle w:val="CRCoverPage"/>
              <w:spacing w:after="0"/>
            </w:pPr>
            <w:r>
              <w:rPr>
                <w:noProof/>
              </w:rPr>
              <w:t xml:space="preserve">1. Delete the </w:t>
            </w:r>
            <w:r w:rsidRPr="0056248B">
              <w:t xml:space="preserve">use </w:t>
            </w:r>
            <w:r>
              <w:t xml:space="preserve">of </w:t>
            </w:r>
            <w:r w:rsidRPr="0056248B">
              <w:t>the default values specified in 9.2.3</w:t>
            </w:r>
            <w:r>
              <w:t xml:space="preserve"> in full configuration </w:t>
            </w:r>
            <w:r w:rsidR="004F5C70">
              <w:t>procedure</w:t>
            </w:r>
            <w:r>
              <w:t xml:space="preserve"> in 5.3.5.11;</w:t>
            </w:r>
          </w:p>
          <w:p w:rsidR="00E91E7E" w:rsidRDefault="0000440C" w:rsidP="00484ACF">
            <w:pPr>
              <w:pStyle w:val="CRCoverPage"/>
              <w:spacing w:after="0"/>
              <w:rPr>
                <w:noProof/>
              </w:rPr>
            </w:pPr>
            <w:r>
              <w:t xml:space="preserve">2. </w:t>
            </w:r>
            <w:r w:rsidRPr="0056248B">
              <w:t xml:space="preserve"> </w:t>
            </w:r>
            <w:r w:rsidR="004F5C70">
              <w:rPr>
                <w:noProof/>
                <w:lang w:val="en-US"/>
              </w:rPr>
              <w:t>C</w:t>
            </w:r>
            <w:r w:rsidR="006D7892">
              <w:rPr>
                <w:noProof/>
                <w:lang w:val="en-US"/>
              </w:rPr>
              <w:t xml:space="preserve">larify </w:t>
            </w:r>
            <w:r>
              <w:rPr>
                <w:noProof/>
                <w:lang w:val="en-US"/>
              </w:rPr>
              <w:t xml:space="preserve">the </w:t>
            </w:r>
            <w:r w:rsidR="00396772" w:rsidRPr="009F53CE">
              <w:rPr>
                <w:noProof/>
                <w:lang w:eastAsia="zh-CN"/>
              </w:rPr>
              <w:t>ue-TimersAndConstants</w:t>
            </w:r>
            <w:r w:rsidR="00F21E7A">
              <w:rPr>
                <w:noProof/>
                <w:lang w:eastAsia="zh-CN"/>
              </w:rPr>
              <w:t xml:space="preserve"> </w:t>
            </w:r>
            <w:r w:rsidR="00432153" w:rsidRPr="00432153">
              <w:rPr>
                <w:noProof/>
                <w:lang w:eastAsia="zh-CN"/>
              </w:rPr>
              <w:t>field is always provided, except in cells configured to operate as (NG)EN-DC Scell only.</w:t>
            </w:r>
          </w:p>
          <w:p w:rsidR="00E91E7E" w:rsidRPr="00AF7996" w:rsidRDefault="00E91E7E" w:rsidP="00E91E7E">
            <w:pPr>
              <w:pStyle w:val="CRCoverPage"/>
              <w:spacing w:after="0"/>
              <w:ind w:left="100"/>
              <w:rPr>
                <w:noProof/>
              </w:rPr>
            </w:pPr>
          </w:p>
          <w:p w:rsidR="00E91E7E" w:rsidRPr="009A158D" w:rsidRDefault="00E91E7E" w:rsidP="00E91E7E">
            <w:pPr>
              <w:pStyle w:val="CRCoverPage"/>
              <w:spacing w:after="0"/>
              <w:ind w:left="100"/>
              <w:rPr>
                <w:b/>
                <w:noProof/>
              </w:rPr>
            </w:pPr>
            <w:r w:rsidRPr="009A158D">
              <w:rPr>
                <w:b/>
                <w:noProof/>
              </w:rPr>
              <w:t>Impact Analysis</w:t>
            </w:r>
          </w:p>
          <w:p w:rsidR="00E91E7E" w:rsidRPr="00546312" w:rsidRDefault="00E91E7E" w:rsidP="00E91E7E">
            <w:pPr>
              <w:pStyle w:val="CRCoverPage"/>
              <w:spacing w:after="0"/>
              <w:ind w:left="100"/>
              <w:rPr>
                <w:noProof/>
                <w:lang w:val="en-US" w:eastAsia="zh-CN"/>
              </w:rPr>
            </w:pPr>
            <w:r w:rsidRPr="00546312">
              <w:rPr>
                <w:rFonts w:hint="eastAsia"/>
                <w:noProof/>
                <w:lang w:val="en-US" w:eastAsia="zh-CN"/>
              </w:rPr>
              <w:t xml:space="preserve">Impacted 5G architecture options: </w:t>
            </w:r>
            <w:r w:rsidR="008E2B4C" w:rsidRPr="008A3A50">
              <w:rPr>
                <w:rFonts w:cs="Arial"/>
                <w:lang w:eastAsia="zh-CN"/>
              </w:rPr>
              <w:t>Standalone, EN-DC, NGEN-DC, NE-DC, NR-DC</w:t>
            </w:r>
            <w:r w:rsidR="00C77842">
              <w:rPr>
                <w:noProof/>
                <w:lang w:val="en-US" w:eastAsia="zh-CN"/>
              </w:rPr>
              <w:t>.</w:t>
            </w:r>
          </w:p>
          <w:p w:rsidR="00E91E7E" w:rsidRDefault="00E91E7E" w:rsidP="00E91E7E">
            <w:pPr>
              <w:pStyle w:val="CRCoverPage"/>
              <w:spacing w:after="0"/>
              <w:ind w:left="100"/>
              <w:rPr>
                <w:noProof/>
                <w:u w:val="single"/>
              </w:rPr>
            </w:pPr>
          </w:p>
          <w:p w:rsidR="00E91E7E" w:rsidRPr="00477F75" w:rsidRDefault="00E91E7E" w:rsidP="00E91E7E">
            <w:pPr>
              <w:pStyle w:val="CRCoverPage"/>
              <w:spacing w:after="0"/>
              <w:ind w:left="100"/>
              <w:rPr>
                <w:noProof/>
                <w:u w:val="single"/>
              </w:rPr>
            </w:pPr>
            <w:r w:rsidRPr="00477F75">
              <w:rPr>
                <w:noProof/>
                <w:u w:val="single"/>
              </w:rPr>
              <w:t>Impacted functionality:</w:t>
            </w:r>
          </w:p>
          <w:p w:rsidR="00E91E7E" w:rsidRDefault="0000440C" w:rsidP="00E91E7E">
            <w:pPr>
              <w:pStyle w:val="CRCoverPage"/>
              <w:spacing w:after="0"/>
              <w:ind w:left="100"/>
              <w:rPr>
                <w:noProof/>
              </w:rPr>
            </w:pPr>
            <w:r w:rsidRPr="0000440C">
              <w:rPr>
                <w:kern w:val="2"/>
                <w:lang w:eastAsia="zh-CN"/>
              </w:rPr>
              <w:t>Timers &amp; Constants configuration</w:t>
            </w:r>
            <w:r w:rsidR="00E91E7E">
              <w:rPr>
                <w:kern w:val="2"/>
                <w:lang w:eastAsia="zh-CN"/>
              </w:rPr>
              <w:t xml:space="preserve"> </w:t>
            </w:r>
          </w:p>
          <w:p w:rsidR="00E91E7E" w:rsidRPr="00477F75" w:rsidRDefault="00E91E7E" w:rsidP="00E91E7E">
            <w:pPr>
              <w:pStyle w:val="CRCoverPage"/>
              <w:spacing w:after="0"/>
              <w:ind w:left="100"/>
              <w:rPr>
                <w:noProof/>
              </w:rPr>
            </w:pPr>
          </w:p>
          <w:p w:rsidR="00E91E7E" w:rsidRPr="00477F75" w:rsidRDefault="00E91E7E" w:rsidP="00E91E7E">
            <w:pPr>
              <w:pStyle w:val="CRCoverPage"/>
              <w:spacing w:after="0"/>
              <w:ind w:left="100"/>
              <w:rPr>
                <w:noProof/>
                <w:u w:val="single"/>
              </w:rPr>
            </w:pPr>
            <w:r w:rsidRPr="00477F75">
              <w:rPr>
                <w:noProof/>
                <w:u w:val="single"/>
              </w:rPr>
              <w:t>Inter-operability:</w:t>
            </w:r>
          </w:p>
          <w:p w:rsidR="00E91E7E" w:rsidRPr="00BE309A" w:rsidRDefault="00E91E7E" w:rsidP="00E91E7E">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there is </w:t>
            </w:r>
            <w:r w:rsidR="00C77842">
              <w:rPr>
                <w:lang w:eastAsia="zh-CN"/>
              </w:rPr>
              <w:t xml:space="preserve">no </w:t>
            </w:r>
            <w:r>
              <w:rPr>
                <w:lang w:eastAsia="zh-CN"/>
              </w:rPr>
              <w:t xml:space="preserve">inter-operability problem as </w:t>
            </w:r>
            <w:r w:rsidR="00E9272D">
              <w:rPr>
                <w:lang w:eastAsia="zh-CN"/>
              </w:rPr>
              <w:t>the UE</w:t>
            </w:r>
            <w:r w:rsidR="00C77842">
              <w:rPr>
                <w:lang w:eastAsia="zh-CN"/>
              </w:rPr>
              <w:t xml:space="preserve"> always re</w:t>
            </w:r>
            <w:r w:rsidR="00B20AAF">
              <w:rPr>
                <w:lang w:eastAsia="zh-CN"/>
              </w:rPr>
              <w:t>c</w:t>
            </w:r>
            <w:r w:rsidR="00C77842">
              <w:rPr>
                <w:lang w:eastAsia="zh-CN"/>
              </w:rPr>
              <w:t>eive</w:t>
            </w:r>
            <w:r w:rsidR="00B20AAF">
              <w:rPr>
                <w:lang w:eastAsia="zh-CN"/>
              </w:rPr>
              <w:t>s</w:t>
            </w:r>
            <w:r w:rsidR="00C77842">
              <w:rPr>
                <w:lang w:eastAsia="zh-CN"/>
              </w:rPr>
              <w:t xml:space="preserve"> </w:t>
            </w:r>
            <w:r w:rsidR="00AF7996">
              <w:rPr>
                <w:noProof/>
                <w:lang w:val="en-US"/>
              </w:rPr>
              <w:t xml:space="preserve">the </w:t>
            </w:r>
            <w:r w:rsidR="00AF7996" w:rsidRPr="009F53CE">
              <w:rPr>
                <w:noProof/>
                <w:lang w:eastAsia="zh-CN"/>
              </w:rPr>
              <w:t>ue-TimersAndConstants</w:t>
            </w:r>
            <w:r w:rsidR="0072470C">
              <w:rPr>
                <w:noProof/>
                <w:lang w:eastAsia="zh-CN"/>
              </w:rPr>
              <w:t xml:space="preserve"> filed</w:t>
            </w:r>
            <w:r>
              <w:rPr>
                <w:i/>
                <w:noProof/>
                <w:lang w:eastAsia="zh-CN"/>
              </w:rPr>
              <w:t>.</w:t>
            </w:r>
          </w:p>
          <w:p w:rsidR="007961EB" w:rsidRDefault="00E91E7E" w:rsidP="004A4FA1">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Pr>
                <w:lang w:eastAsia="zh-CN"/>
              </w:rPr>
              <w:t xml:space="preserve"> there is </w:t>
            </w:r>
            <w:r w:rsidR="00B20AAF">
              <w:rPr>
                <w:lang w:eastAsia="zh-CN"/>
              </w:rPr>
              <w:t xml:space="preserve">no </w:t>
            </w:r>
            <w:r>
              <w:rPr>
                <w:lang w:eastAsia="zh-CN"/>
              </w:rPr>
              <w:t xml:space="preserve">inter-operability problem as </w:t>
            </w:r>
            <w:r w:rsidR="00195455">
              <w:rPr>
                <w:lang w:eastAsia="zh-CN"/>
              </w:rPr>
              <w:t>the UE</w:t>
            </w:r>
            <w:r w:rsidR="00B20AAF">
              <w:rPr>
                <w:lang w:eastAsia="zh-CN"/>
              </w:rPr>
              <w:t xml:space="preserve"> has assumed that the relevant configuration must be provided in SIB1</w:t>
            </w:r>
            <w:r w:rsidR="00AF7996">
              <w:rPr>
                <w:lang w:eastAsia="zh-CN"/>
              </w:rPr>
              <w:t xml:space="preserve"> </w:t>
            </w:r>
            <w:r w:rsidR="00AF7996">
              <w:rPr>
                <w:noProof/>
                <w:lang w:eastAsia="zh-CN"/>
              </w:rPr>
              <w:t xml:space="preserve">according to the relevant procedure in section </w:t>
            </w:r>
            <w:r w:rsidR="00AF7996" w:rsidRPr="009F53CE">
              <w:rPr>
                <w:noProof/>
                <w:lang w:eastAsia="zh-CN"/>
              </w:rPr>
              <w:t>5.3.5.5.6</w:t>
            </w:r>
            <w:r w:rsidR="00AF7996">
              <w:rPr>
                <w:noProof/>
                <w:lang w:eastAsia="zh-CN"/>
              </w:rPr>
              <w:t xml:space="preserve"> and 5.3.5.5.7</w:t>
            </w:r>
            <w:r>
              <w:rPr>
                <w:i/>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6445" w:rsidP="0000440C">
            <w:pPr>
              <w:pStyle w:val="CRCoverPage"/>
              <w:spacing w:after="0"/>
              <w:ind w:left="100"/>
              <w:rPr>
                <w:noProof/>
              </w:rPr>
            </w:pPr>
            <w:r>
              <w:rPr>
                <w:noProof/>
                <w:lang w:val="en-US" w:eastAsia="zh-CN"/>
              </w:rPr>
              <w:t xml:space="preserve">UE behaviour in section </w:t>
            </w:r>
            <w:r w:rsidRPr="009F53CE">
              <w:rPr>
                <w:noProof/>
                <w:lang w:eastAsia="zh-CN"/>
              </w:rPr>
              <w:t>5.3.5.5.6</w:t>
            </w:r>
            <w:r>
              <w:rPr>
                <w:noProof/>
                <w:lang w:eastAsia="zh-CN"/>
              </w:rPr>
              <w:t xml:space="preserve"> and 5.3.5.5.7</w:t>
            </w:r>
            <w:r w:rsidR="0000440C">
              <w:rPr>
                <w:noProof/>
                <w:lang w:eastAsia="zh-CN"/>
              </w:rPr>
              <w:t xml:space="preserve"> are not defined</w:t>
            </w:r>
            <w:r w:rsidR="00B31630">
              <w:rPr>
                <w:noProof/>
                <w:lang w:eastAsia="zh-CN"/>
              </w:rPr>
              <w:t>,</w:t>
            </w:r>
            <w:r>
              <w:rPr>
                <w:noProof/>
                <w:lang w:eastAsia="zh-CN"/>
              </w:rPr>
              <w:t xml:space="preserve"> if </w:t>
            </w:r>
            <w:r>
              <w:rPr>
                <w:noProof/>
                <w:lang w:val="en-US" w:eastAsia="zh-CN"/>
              </w:rPr>
              <w:t>the</w:t>
            </w:r>
            <w:r w:rsidR="00AF7AA4">
              <w:rPr>
                <w:noProof/>
                <w:lang w:val="en-US" w:eastAsia="zh-CN"/>
              </w:rPr>
              <w:t xml:space="preserve"> </w:t>
            </w:r>
            <w:r w:rsidR="00AF7AA4" w:rsidRPr="00AF7AA4">
              <w:rPr>
                <w:noProof/>
                <w:lang w:val="en-US" w:eastAsia="zh-CN"/>
              </w:rPr>
              <w:t>ue-TimersAndConstants</w:t>
            </w:r>
            <w:r w:rsidR="00AF7AA4">
              <w:rPr>
                <w:noProof/>
                <w:lang w:val="en-US" w:eastAsia="zh-CN"/>
              </w:rPr>
              <w:t xml:space="preserve"> </w:t>
            </w:r>
            <w:r w:rsidR="00B31630">
              <w:rPr>
                <w:noProof/>
                <w:lang w:val="en-US" w:eastAsia="zh-CN"/>
              </w:rPr>
              <w:t xml:space="preserve">are provided </w:t>
            </w:r>
            <w:r w:rsidR="00AF7AA4">
              <w:rPr>
                <w:noProof/>
                <w:lang w:val="en-US" w:eastAsia="zh-CN"/>
              </w:rPr>
              <w:t>in SIB1</w:t>
            </w:r>
            <w:r w:rsidR="00813D4B" w:rsidRPr="0047494C">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440C" w:rsidP="00E1407E">
            <w:pPr>
              <w:pStyle w:val="CRCoverPage"/>
              <w:spacing w:after="0"/>
              <w:ind w:left="100"/>
              <w:rPr>
                <w:noProof/>
              </w:rPr>
            </w:pPr>
            <w:r>
              <w:rPr>
                <w:noProof/>
              </w:rPr>
              <w:t xml:space="preserve">5.3.5.11, </w:t>
            </w:r>
            <w:r w:rsidR="003163EF">
              <w:rPr>
                <w:noProof/>
              </w:rPr>
              <w:t>6.</w:t>
            </w:r>
            <w:r w:rsidR="00E1407E">
              <w:rPr>
                <w:noProof/>
              </w:rPr>
              <w:t>2</w:t>
            </w:r>
            <w:r w:rsidR="003163EF">
              <w:rPr>
                <w:noProof/>
              </w:rPr>
              <w:t>.</w:t>
            </w:r>
            <w:r w:rsidR="00E1407E">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D5860" w:rsidRDefault="002D5860" w:rsidP="002D5860">
      <w:r w:rsidRPr="00431CDB">
        <w:rPr>
          <w:noProof/>
          <w:sz w:val="24"/>
          <w:highlight w:val="yellow"/>
        </w:rPr>
        <w:t xml:space="preserve">---------------------------------------------START OF </w:t>
      </w:r>
      <w:r>
        <w:rPr>
          <w:noProof/>
          <w:sz w:val="24"/>
          <w:highlight w:val="yellow"/>
        </w:rPr>
        <w:t>1</w:t>
      </w:r>
      <w:r w:rsidRPr="002D5860">
        <w:rPr>
          <w:noProof/>
          <w:sz w:val="24"/>
          <w:highlight w:val="yellow"/>
          <w:vertAlign w:val="superscript"/>
        </w:rPr>
        <w:t>st</w:t>
      </w:r>
      <w:r>
        <w:rPr>
          <w:noProof/>
          <w:sz w:val="24"/>
          <w:highlight w:val="yellow"/>
        </w:rPr>
        <w:t xml:space="preserve">  </w:t>
      </w:r>
      <w:r w:rsidRPr="00431CDB">
        <w:rPr>
          <w:noProof/>
          <w:sz w:val="24"/>
          <w:highlight w:val="yellow"/>
        </w:rPr>
        <w:t>CHANGE-------------------------------------------</w:t>
      </w:r>
    </w:p>
    <w:p w:rsidR="002D5860" w:rsidRPr="002D5860" w:rsidRDefault="002D5860" w:rsidP="002D58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2D5860">
        <w:rPr>
          <w:rFonts w:ascii="Arial" w:eastAsia="Times New Roman" w:hAnsi="Arial"/>
          <w:sz w:val="24"/>
          <w:lang w:eastAsia="x-none"/>
        </w:rPr>
        <w:t>5.3.5.11</w:t>
      </w:r>
      <w:r w:rsidRPr="002D5860">
        <w:rPr>
          <w:rFonts w:ascii="Arial" w:eastAsia="Times New Roman" w:hAnsi="Arial"/>
          <w:sz w:val="24"/>
          <w:lang w:eastAsia="x-none"/>
        </w:rPr>
        <w:tab/>
        <w:t>Full configuration</w:t>
      </w:r>
    </w:p>
    <w:p w:rsidR="002D5860" w:rsidRPr="002D5860" w:rsidRDefault="002D5860" w:rsidP="002D5860">
      <w:pPr>
        <w:overflowPunct w:val="0"/>
        <w:autoSpaceDE w:val="0"/>
        <w:autoSpaceDN w:val="0"/>
        <w:adjustRightInd w:val="0"/>
        <w:textAlignment w:val="baseline"/>
        <w:rPr>
          <w:rFonts w:eastAsia="Times New Roman"/>
          <w:lang w:eastAsia="ja-JP"/>
        </w:rPr>
      </w:pPr>
      <w:r w:rsidRPr="002D5860">
        <w:rPr>
          <w:rFonts w:eastAsia="Times New Roman"/>
          <w:lang w:eastAsia="ja-JP"/>
        </w:rPr>
        <w:t>The UE shall:</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release/ clear all current dedicated radio configurations except the MCG C-RNTI and the AS security configurations associated with the master key;</w:t>
      </w:r>
    </w:p>
    <w:p w:rsidR="002D5860" w:rsidRPr="002D5860" w:rsidRDefault="002D5860" w:rsidP="002D5860">
      <w:pPr>
        <w:keepLines/>
        <w:overflowPunct w:val="0"/>
        <w:autoSpaceDE w:val="0"/>
        <w:autoSpaceDN w:val="0"/>
        <w:adjustRightInd w:val="0"/>
        <w:ind w:left="1135" w:hanging="851"/>
        <w:textAlignment w:val="baseline"/>
        <w:rPr>
          <w:rFonts w:eastAsia="Times New Roman"/>
          <w:lang w:eastAsia="x-none"/>
        </w:rPr>
      </w:pPr>
      <w:r w:rsidRPr="002D5860">
        <w:rPr>
          <w:rFonts w:eastAsia="Times New Roman"/>
          <w:lang w:eastAsia="x-none"/>
        </w:rPr>
        <w:t>NOTE 1:</w:t>
      </w:r>
      <w:r w:rsidRPr="002D5860">
        <w:rPr>
          <w:rFonts w:eastAsia="Times New Roman"/>
          <w:lang w:eastAsia="x-none"/>
        </w:rPr>
        <w:tab/>
        <w:t xml:space="preserve">Radio configuration is not just the resource configuration but includes other configurations like </w:t>
      </w:r>
      <w:r w:rsidRPr="002D5860">
        <w:rPr>
          <w:rFonts w:eastAsia="Times New Roman"/>
          <w:i/>
          <w:lang w:eastAsia="x-none"/>
        </w:rPr>
        <w:t>MeasConfig</w:t>
      </w:r>
      <w:r w:rsidRPr="002D5860">
        <w:rPr>
          <w:rFonts w:eastAsia="Times New Roman"/>
          <w:lang w:eastAsia="x-none"/>
        </w:rPr>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r w:rsidRPr="002D5860">
        <w:rPr>
          <w:rFonts w:eastAsia="Times New Roman"/>
          <w:i/>
          <w:lang w:eastAsia="x-none"/>
        </w:rPr>
        <w:t xml:space="preserve">radioBearerConfig </w:t>
      </w:r>
      <w:r w:rsidRPr="002D5860">
        <w:rPr>
          <w:rFonts w:eastAsia="Times New Roman"/>
          <w:lang w:eastAsia="x-none"/>
        </w:rPr>
        <w:t xml:space="preserve">or </w:t>
      </w:r>
      <w:r w:rsidRPr="002D5860">
        <w:rPr>
          <w:rFonts w:eastAsia="Times New Roman"/>
          <w:i/>
          <w:lang w:eastAsia="x-none"/>
        </w:rPr>
        <w:t>radioBearerConfig2</w:t>
      </w:r>
      <w:r w:rsidRPr="002D5860">
        <w:rPr>
          <w:rFonts w:eastAsia="Times New Roman"/>
          <w:lang w:eastAsia="x-none"/>
        </w:rPr>
        <w:t>.</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if the </w:t>
      </w:r>
      <w:r w:rsidRPr="002D5860">
        <w:rPr>
          <w:rFonts w:eastAsia="Times New Roman"/>
          <w:i/>
          <w:lang w:eastAsia="x-none"/>
        </w:rPr>
        <w:t>spCellConfig</w:t>
      </w:r>
      <w:r w:rsidRPr="002D5860">
        <w:rPr>
          <w:rFonts w:eastAsia="Times New Roman"/>
          <w:lang w:eastAsia="x-none"/>
        </w:rPr>
        <w:t xml:space="preserve"> in the </w:t>
      </w:r>
      <w:r w:rsidRPr="002D5860">
        <w:rPr>
          <w:rFonts w:eastAsia="Times New Roman"/>
          <w:i/>
          <w:lang w:eastAsia="x-none"/>
        </w:rPr>
        <w:t>masterCellGroup</w:t>
      </w:r>
      <w:r w:rsidRPr="002D5860">
        <w:rPr>
          <w:rFonts w:eastAsia="Times New Roman"/>
          <w:lang w:eastAsia="x-none"/>
        </w:rPr>
        <w:t xml:space="preserve"> includes the </w:t>
      </w:r>
      <w:r w:rsidRPr="002D5860">
        <w:rPr>
          <w:rFonts w:eastAsia="Times New Roman"/>
          <w:i/>
          <w:lang w:eastAsia="x-none"/>
        </w:rPr>
        <w:t>reconfigurationWithSync</w:t>
      </w:r>
      <w:r w:rsidRPr="002D5860">
        <w:rPr>
          <w:rFonts w:eastAsia="Times New Roman"/>
          <w:lang w:eastAsia="x-none"/>
        </w:rPr>
        <w:t xml:space="preserve"> (i.e., SpCell change):</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release/ clear all current common radio configurations;</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use the default values specified in 9.2.3 for timers T310, T311 and constants N310, N311;</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else (full configuration after re-establishment or during RRC resume):</w:t>
      </w:r>
    </w:p>
    <w:p w:rsidR="002D5860" w:rsidRPr="002D5860" w:rsidDel="004219A5" w:rsidRDefault="002D5860">
      <w:pPr>
        <w:overflowPunct w:val="0"/>
        <w:autoSpaceDE w:val="0"/>
        <w:autoSpaceDN w:val="0"/>
        <w:adjustRightInd w:val="0"/>
        <w:ind w:left="851" w:hanging="284"/>
        <w:textAlignment w:val="baseline"/>
        <w:rPr>
          <w:del w:id="6" w:author="huawei" w:date="2019-08-30T21:39:00Z"/>
          <w:rFonts w:eastAsia="Times New Roman"/>
          <w:lang w:eastAsia="x-none"/>
        </w:rPr>
      </w:pPr>
      <w:r w:rsidRPr="002D5860">
        <w:rPr>
          <w:rFonts w:eastAsia="Times New Roman"/>
          <w:lang w:eastAsia="x-none"/>
        </w:rPr>
        <w:t>2&gt;</w:t>
      </w:r>
      <w:r w:rsidRPr="002D5860">
        <w:rPr>
          <w:rFonts w:eastAsia="Times New Roman"/>
          <w:lang w:eastAsia="x-none"/>
        </w:rPr>
        <w:tab/>
      </w:r>
      <w:del w:id="7" w:author="huawei" w:date="2019-08-30T21:39:00Z">
        <w:r w:rsidRPr="002D5860" w:rsidDel="004219A5">
          <w:rPr>
            <w:rFonts w:eastAsia="Times New Roman"/>
            <w:lang w:eastAsia="x-none"/>
          </w:rPr>
          <w:delText xml:space="preserve">if </w:delText>
        </w:r>
        <w:r w:rsidRPr="002D5860" w:rsidDel="004219A5">
          <w:rPr>
            <w:rFonts w:eastAsia="Times New Roman"/>
            <w:i/>
            <w:lang w:eastAsia="x-none"/>
          </w:rPr>
          <w:delText>ue-TimersAndConstants</w:delText>
        </w:r>
        <w:r w:rsidRPr="002D5860" w:rsidDel="004219A5">
          <w:rPr>
            <w:rFonts w:eastAsia="Times New Roman"/>
            <w:lang w:eastAsia="x-none"/>
          </w:rPr>
          <w:delText xml:space="preserve"> are included in the </w:delText>
        </w:r>
        <w:r w:rsidRPr="002D5860" w:rsidDel="004219A5">
          <w:rPr>
            <w:rFonts w:eastAsia="Times New Roman"/>
            <w:i/>
            <w:lang w:eastAsia="x-none"/>
          </w:rPr>
          <w:delText>SIB1</w:delText>
        </w:r>
        <w:r w:rsidRPr="002D5860" w:rsidDel="004219A5">
          <w:rPr>
            <w:rFonts w:eastAsia="Times New Roman"/>
            <w:lang w:eastAsia="x-none"/>
          </w:rPr>
          <w:delText>:</w:delText>
        </w:r>
      </w:del>
    </w:p>
    <w:p w:rsidR="002D5860" w:rsidRPr="002D5860" w:rsidRDefault="002D5860">
      <w:pPr>
        <w:overflowPunct w:val="0"/>
        <w:autoSpaceDE w:val="0"/>
        <w:autoSpaceDN w:val="0"/>
        <w:adjustRightInd w:val="0"/>
        <w:ind w:left="851" w:hanging="284"/>
        <w:textAlignment w:val="baseline"/>
        <w:rPr>
          <w:rFonts w:eastAsia="Times New Roman"/>
          <w:lang w:eastAsia="x-none"/>
        </w:rPr>
        <w:pPrChange w:id="8" w:author="huawei" w:date="2019-08-30T21:39:00Z">
          <w:pPr>
            <w:overflowPunct w:val="0"/>
            <w:autoSpaceDE w:val="0"/>
            <w:autoSpaceDN w:val="0"/>
            <w:adjustRightInd w:val="0"/>
            <w:ind w:left="1135" w:hanging="284"/>
            <w:textAlignment w:val="baseline"/>
          </w:pPr>
        </w:pPrChange>
      </w:pPr>
      <w:del w:id="9" w:author="huawei" w:date="2019-08-30T21:39:00Z">
        <w:r w:rsidRPr="002D5860" w:rsidDel="004219A5">
          <w:rPr>
            <w:rFonts w:eastAsia="Times New Roman"/>
            <w:lang w:eastAsia="x-none"/>
          </w:rPr>
          <w:delText>3&gt;</w:delText>
        </w:r>
      </w:del>
      <w:r w:rsidRPr="002D5860">
        <w:rPr>
          <w:rFonts w:eastAsia="Times New Roman"/>
          <w:lang w:eastAsia="x-none"/>
        </w:rPr>
        <w:tab/>
        <w:t xml:space="preserve">use values for timers T301, T310, T311 and constants N310, N311, as included in </w:t>
      </w:r>
      <w:r w:rsidRPr="002D5860">
        <w:rPr>
          <w:rFonts w:eastAsia="Times New Roman"/>
          <w:i/>
          <w:lang w:eastAsia="x-none"/>
        </w:rPr>
        <w:t>ue-TimersAndConstants</w:t>
      </w:r>
      <w:r w:rsidRPr="002D5860">
        <w:rPr>
          <w:rFonts w:eastAsia="Times New Roman"/>
          <w:lang w:eastAsia="x-none"/>
        </w:rPr>
        <w:t xml:space="preserve"> received in </w:t>
      </w:r>
      <w:r w:rsidRPr="002D5860">
        <w:rPr>
          <w:rFonts w:eastAsia="Times New Roman"/>
          <w:i/>
          <w:lang w:eastAsia="x-none"/>
        </w:rPr>
        <w:t>SIB1</w:t>
      </w:r>
      <w:r w:rsidRPr="002D5860">
        <w:rPr>
          <w:rFonts w:eastAsia="Times New Roman"/>
          <w:lang w:eastAsia="x-none"/>
        </w:rPr>
        <w:t>;</w:t>
      </w:r>
    </w:p>
    <w:p w:rsidR="002D5860" w:rsidRPr="002D5860" w:rsidDel="009C2ADE" w:rsidRDefault="002D5860" w:rsidP="002D5860">
      <w:pPr>
        <w:overflowPunct w:val="0"/>
        <w:autoSpaceDE w:val="0"/>
        <w:autoSpaceDN w:val="0"/>
        <w:adjustRightInd w:val="0"/>
        <w:ind w:left="851" w:hanging="284"/>
        <w:textAlignment w:val="baseline"/>
        <w:rPr>
          <w:del w:id="10" w:author="huawei" w:date="2019-08-15T14:31:00Z"/>
          <w:rFonts w:eastAsia="Times New Roman"/>
          <w:lang w:eastAsia="x-none"/>
        </w:rPr>
      </w:pPr>
      <w:del w:id="11" w:author="huawei" w:date="2019-08-15T14:31:00Z">
        <w:r w:rsidRPr="002D5860" w:rsidDel="009C2ADE">
          <w:rPr>
            <w:rFonts w:eastAsia="Times New Roman"/>
            <w:lang w:eastAsia="x-none"/>
          </w:rPr>
          <w:delText>2&gt;</w:delText>
        </w:r>
        <w:r w:rsidRPr="002D5860" w:rsidDel="009C2ADE">
          <w:rPr>
            <w:rFonts w:eastAsia="Times New Roman"/>
            <w:lang w:eastAsia="x-none"/>
          </w:rPr>
          <w:tab/>
          <w:delText>else:</w:delText>
        </w:r>
      </w:del>
    </w:p>
    <w:p w:rsidR="002D5860" w:rsidRPr="002D5860" w:rsidDel="009C2ADE" w:rsidRDefault="002D5860" w:rsidP="002D5860">
      <w:pPr>
        <w:overflowPunct w:val="0"/>
        <w:autoSpaceDE w:val="0"/>
        <w:autoSpaceDN w:val="0"/>
        <w:adjustRightInd w:val="0"/>
        <w:ind w:left="1135" w:hanging="284"/>
        <w:textAlignment w:val="baseline"/>
        <w:rPr>
          <w:del w:id="12" w:author="huawei" w:date="2019-08-15T14:31:00Z"/>
          <w:rFonts w:eastAsia="Times New Roman"/>
          <w:lang w:eastAsia="x-none"/>
        </w:rPr>
      </w:pPr>
      <w:del w:id="13" w:author="huawei" w:date="2019-08-15T14:31:00Z">
        <w:r w:rsidRPr="002D5860" w:rsidDel="009C2ADE">
          <w:rPr>
            <w:rFonts w:eastAsia="Times New Roman"/>
            <w:lang w:eastAsia="x-none"/>
          </w:rPr>
          <w:delText>3&gt;</w:delText>
        </w:r>
        <w:r w:rsidRPr="002D5860" w:rsidDel="009C2ADE">
          <w:rPr>
            <w:rFonts w:eastAsia="Times New Roman"/>
            <w:lang w:eastAsia="x-none"/>
          </w:rPr>
          <w:tab/>
          <w:delText>use the default values specified in 9.2.3 for timers T310, T311 and constants N310, N311;</w:delText>
        </w:r>
      </w:del>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apply the default L1 parameter values as specified in corresponding physical layer specifications except for the parameters for which values are provided in </w:t>
      </w:r>
      <w:r w:rsidRPr="002D5860">
        <w:rPr>
          <w:rFonts w:eastAsia="Times New Roman"/>
          <w:i/>
          <w:lang w:eastAsia="x-none"/>
        </w:rPr>
        <w:t>SIB1</w:t>
      </w:r>
      <w:r w:rsidRPr="002D5860">
        <w:rPr>
          <w:rFonts w:eastAsia="Times New Roman"/>
          <w:lang w:eastAsia="x-none"/>
        </w:rPr>
        <w:t>;</w:t>
      </w:r>
    </w:p>
    <w:p w:rsidR="002D5860" w:rsidRPr="002D5860" w:rsidRDefault="002D5860" w:rsidP="002D5860">
      <w:pPr>
        <w:overflowPunct w:val="0"/>
        <w:autoSpaceDE w:val="0"/>
        <w:autoSpaceDN w:val="0"/>
        <w:adjustRightInd w:val="0"/>
        <w:ind w:left="568" w:hanging="284"/>
        <w:textAlignment w:val="baseline"/>
        <w:rPr>
          <w:rFonts w:eastAsia="Times New Roman"/>
          <w:lang w:eastAsia="zh-TW"/>
        </w:rPr>
      </w:pPr>
      <w:r w:rsidRPr="002D5860">
        <w:rPr>
          <w:rFonts w:eastAsia="Times New Roman"/>
          <w:lang w:eastAsia="x-none"/>
        </w:rPr>
        <w:t>1&gt;</w:t>
      </w:r>
      <w:r w:rsidRPr="002D5860">
        <w:rPr>
          <w:rFonts w:eastAsia="Times New Roman"/>
          <w:lang w:eastAsia="x-none"/>
        </w:rPr>
        <w:tab/>
        <w:t>apply the default MAC Cell Group configuration as specified in 9.2.2;</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bookmarkStart w:id="14" w:name="_Hlk963889"/>
      <w:r w:rsidRPr="002D5860">
        <w:rPr>
          <w:rFonts w:eastAsia="Times New Roman"/>
          <w:lang w:eastAsia="x-none"/>
        </w:rPr>
        <w:t>1&gt;</w:t>
      </w:r>
      <w:r w:rsidRPr="002D5860">
        <w:rPr>
          <w:rFonts w:eastAsia="Times New Roman"/>
          <w:lang w:eastAsia="x-none"/>
        </w:rPr>
        <w:tab/>
        <w:t xml:space="preserve">for each </w:t>
      </w:r>
      <w:r w:rsidRPr="002D5860">
        <w:rPr>
          <w:rFonts w:eastAsia="Times New Roman"/>
          <w:i/>
          <w:lang w:eastAsia="x-none"/>
        </w:rPr>
        <w:t>srb-Identity</w:t>
      </w:r>
      <w:r w:rsidRPr="002D5860">
        <w:rPr>
          <w:rFonts w:eastAsia="Times New Roman"/>
          <w:lang w:eastAsia="x-none"/>
        </w:rPr>
        <w:t xml:space="preserve"> value included in the </w:t>
      </w:r>
      <w:r w:rsidRPr="002D5860">
        <w:rPr>
          <w:rFonts w:eastAsia="Times New Roman"/>
          <w:i/>
          <w:lang w:eastAsia="x-none"/>
        </w:rPr>
        <w:t xml:space="preserve">srb-ToAddModList </w:t>
      </w:r>
      <w:r w:rsidRPr="002D5860">
        <w:rPr>
          <w:rFonts w:eastAsia="Times New Roman"/>
          <w:lang w:eastAsia="x-none"/>
        </w:rPr>
        <w:t>(SRB reconfiguration):</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apply the default SRB configuration defined in 9.2.1 for the corresponding SRB;</w:t>
      </w:r>
    </w:p>
    <w:p w:rsidR="002D5860" w:rsidRPr="002D5860" w:rsidRDefault="002D5860" w:rsidP="002D5860">
      <w:pPr>
        <w:keepLines/>
        <w:overflowPunct w:val="0"/>
        <w:autoSpaceDE w:val="0"/>
        <w:autoSpaceDN w:val="0"/>
        <w:adjustRightInd w:val="0"/>
        <w:ind w:left="1135" w:hanging="851"/>
        <w:textAlignment w:val="baseline"/>
        <w:rPr>
          <w:rFonts w:eastAsia="Times New Roman"/>
          <w:lang w:eastAsia="x-none"/>
        </w:rPr>
      </w:pPr>
      <w:r w:rsidRPr="002D5860">
        <w:rPr>
          <w:rFonts w:eastAsia="Times New Roman"/>
          <w:lang w:eastAsia="x-none"/>
        </w:rPr>
        <w:t>NOTE 2:</w:t>
      </w:r>
      <w:r w:rsidRPr="002D5860">
        <w:rPr>
          <w:rFonts w:eastAsia="Times New Roman"/>
          <w:lang w:eastAsia="x-none"/>
        </w:rPr>
        <w:tab/>
        <w:t>This is to get the SRBs (SRB1 and SRB2 for reconfiguration with sync and SRB2 for reconfiguration after re-establishment) to a known state from which the reconfiguration message can do further configuration.</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for each </w:t>
      </w:r>
      <w:r w:rsidRPr="002D5860">
        <w:rPr>
          <w:rFonts w:eastAsia="Times New Roman"/>
          <w:i/>
          <w:lang w:eastAsia="x-none"/>
        </w:rPr>
        <w:t>pdu-Session</w:t>
      </w:r>
      <w:r w:rsidRPr="002D5860">
        <w:rPr>
          <w:rFonts w:eastAsia="Times New Roman"/>
          <w:lang w:eastAsia="x-none"/>
        </w:rPr>
        <w:t xml:space="preserve"> that is part of the current UE configuration:</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release the SDAP entity (clause 5.1.2 in TS 37.324 [24]);</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release each DRB associated to the </w:t>
      </w:r>
      <w:r w:rsidRPr="002D5860">
        <w:rPr>
          <w:rFonts w:eastAsia="Times New Roman"/>
          <w:i/>
          <w:lang w:eastAsia="x-none"/>
        </w:rPr>
        <w:t>pdu-Session</w:t>
      </w:r>
      <w:r w:rsidRPr="002D5860">
        <w:rPr>
          <w:rFonts w:eastAsia="Times New Roman"/>
          <w:lang w:eastAsia="x-none"/>
        </w:rPr>
        <w:t xml:space="preserve"> as specified in 5.3.5.6.4;</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NOTE 3:</w:t>
      </w:r>
      <w:r w:rsidRPr="002D5860">
        <w:rPr>
          <w:rFonts w:eastAsia="Times New Roman"/>
          <w:lang w:eastAsia="x-none"/>
        </w:rPr>
        <w:tab/>
        <w:t xml:space="preserve">This will retain the </w:t>
      </w:r>
      <w:r w:rsidRPr="002D5860">
        <w:rPr>
          <w:rFonts w:eastAsia="Times New Roman"/>
          <w:i/>
          <w:lang w:eastAsia="x-none"/>
        </w:rPr>
        <w:t>pdu-Session</w:t>
      </w:r>
      <w:r w:rsidRPr="002D5860">
        <w:rPr>
          <w:rFonts w:eastAsia="Times New Roman"/>
          <w:lang w:eastAsia="x-none"/>
        </w:rPr>
        <w:t xml:space="preserve"> but remove the DRBs including </w:t>
      </w:r>
      <w:r w:rsidRPr="002D5860">
        <w:rPr>
          <w:rFonts w:eastAsia="Times New Roman"/>
          <w:i/>
          <w:lang w:eastAsia="x-none"/>
        </w:rPr>
        <w:t>drb-identity</w:t>
      </w:r>
      <w:r w:rsidRPr="002D5860">
        <w:rPr>
          <w:rFonts w:eastAsia="Times New Roman"/>
          <w:lang w:eastAsia="x-none"/>
        </w:rPr>
        <w:t xml:space="preserve"> of these bearers from the current UE configuration. Setup of the DRBs within the AS is described in clause 5.3.5.6.5 using the new configuration. The </w:t>
      </w:r>
      <w:r w:rsidRPr="002D5860">
        <w:rPr>
          <w:rFonts w:eastAsia="Times New Roman"/>
          <w:i/>
          <w:lang w:eastAsia="x-none"/>
        </w:rPr>
        <w:t>pdu-Session</w:t>
      </w:r>
      <w:r w:rsidRPr="002D5860">
        <w:rPr>
          <w:rFonts w:eastAsia="Times New Roman"/>
          <w:lang w:eastAsia="x-none"/>
        </w:rPr>
        <w:t xml:space="preserve"> acts as the anchor for associating the released and re-setup DRB. In the AS the DRB re-setup is equivalent with a new DRB setup (including new PDCP and logical channel configurations.</w:t>
      </w:r>
    </w:p>
    <w:p w:rsidR="002D5860" w:rsidRPr="002D5860" w:rsidRDefault="002D5860" w:rsidP="002D5860">
      <w:pPr>
        <w:overflowPunct w:val="0"/>
        <w:autoSpaceDE w:val="0"/>
        <w:autoSpaceDN w:val="0"/>
        <w:adjustRightInd w:val="0"/>
        <w:ind w:left="568" w:hanging="284"/>
        <w:textAlignment w:val="baseline"/>
        <w:rPr>
          <w:rFonts w:eastAsia="Times New Roman"/>
          <w:lang w:eastAsia="x-none"/>
        </w:rPr>
      </w:pPr>
      <w:r w:rsidRPr="002D5860">
        <w:rPr>
          <w:rFonts w:eastAsia="Times New Roman"/>
          <w:lang w:eastAsia="x-none"/>
        </w:rPr>
        <w:t>1&gt;</w:t>
      </w:r>
      <w:r w:rsidRPr="002D5860">
        <w:rPr>
          <w:rFonts w:eastAsia="Times New Roman"/>
          <w:lang w:eastAsia="x-none"/>
        </w:rPr>
        <w:tab/>
        <w:t xml:space="preserve">for each </w:t>
      </w:r>
      <w:r w:rsidRPr="002D5860">
        <w:rPr>
          <w:rFonts w:eastAsia="Times New Roman"/>
          <w:i/>
          <w:lang w:eastAsia="x-none"/>
        </w:rPr>
        <w:t>pdu-Session</w:t>
      </w:r>
      <w:r w:rsidRPr="002D5860">
        <w:rPr>
          <w:rFonts w:eastAsia="Times New Roman"/>
          <w:lang w:eastAsia="x-none"/>
        </w:rPr>
        <w:t xml:space="preserve"> that is part of the current UE configuration but not added with same </w:t>
      </w:r>
      <w:r w:rsidRPr="002D5860">
        <w:rPr>
          <w:rFonts w:eastAsia="Times New Roman"/>
          <w:i/>
          <w:lang w:eastAsia="x-none"/>
        </w:rPr>
        <w:t>pdu-Session</w:t>
      </w:r>
      <w:r w:rsidRPr="002D5860">
        <w:rPr>
          <w:rFonts w:eastAsia="Times New Roman"/>
          <w:lang w:eastAsia="x-none"/>
        </w:rPr>
        <w:t xml:space="preserve"> in the </w:t>
      </w:r>
      <w:r w:rsidRPr="002D5860">
        <w:rPr>
          <w:rFonts w:eastAsia="Times New Roman"/>
          <w:i/>
          <w:lang w:eastAsia="x-none"/>
        </w:rPr>
        <w:t>drb-ToAddModList</w:t>
      </w:r>
      <w:r w:rsidRPr="002D5860">
        <w:rPr>
          <w:rFonts w:eastAsia="Times New Roman"/>
          <w:lang w:eastAsia="x-none"/>
        </w:rPr>
        <w:t>:</w:t>
      </w:r>
    </w:p>
    <w:p w:rsidR="002D5860" w:rsidRPr="002D5860" w:rsidRDefault="002D5860" w:rsidP="002D5860">
      <w:pPr>
        <w:overflowPunct w:val="0"/>
        <w:autoSpaceDE w:val="0"/>
        <w:autoSpaceDN w:val="0"/>
        <w:adjustRightInd w:val="0"/>
        <w:ind w:left="851" w:hanging="284"/>
        <w:textAlignment w:val="baseline"/>
        <w:rPr>
          <w:rFonts w:eastAsia="Times New Roman"/>
          <w:lang w:eastAsia="x-none"/>
        </w:rPr>
      </w:pPr>
      <w:r w:rsidRPr="002D5860">
        <w:rPr>
          <w:rFonts w:eastAsia="Times New Roman"/>
          <w:lang w:eastAsia="x-none"/>
        </w:rPr>
        <w:t>2&gt;</w:t>
      </w:r>
      <w:r w:rsidRPr="002D5860">
        <w:rPr>
          <w:rFonts w:eastAsia="Times New Roman"/>
          <w:lang w:eastAsia="x-none"/>
        </w:rPr>
        <w:tab/>
        <w:t xml:space="preserve">indicate the release of the user plane resources for the </w:t>
      </w:r>
      <w:r w:rsidRPr="002D5860">
        <w:rPr>
          <w:rFonts w:eastAsia="Times New Roman"/>
          <w:i/>
          <w:lang w:eastAsia="x-none"/>
        </w:rPr>
        <w:t>pdu-Session</w:t>
      </w:r>
      <w:r w:rsidRPr="002D5860">
        <w:rPr>
          <w:rFonts w:eastAsia="Times New Roman"/>
          <w:lang w:eastAsia="x-none"/>
        </w:rPr>
        <w:t xml:space="preserve"> to upper layers;</w:t>
      </w:r>
    </w:p>
    <w:bookmarkEnd w:id="14"/>
    <w:p w:rsidR="002D5860" w:rsidRPr="00921FF7" w:rsidRDefault="002D5860" w:rsidP="002D5860">
      <w:pPr>
        <w:jc w:val="center"/>
        <w:rPr>
          <w:noProof/>
          <w:sz w:val="24"/>
        </w:rPr>
      </w:pPr>
      <w:r w:rsidRPr="00431CDB">
        <w:rPr>
          <w:noProof/>
          <w:sz w:val="24"/>
          <w:highlight w:val="yellow"/>
        </w:rPr>
        <w:t xml:space="preserve">---------------------------------------------END OF </w:t>
      </w:r>
      <w:r w:rsidR="00531EB0">
        <w:rPr>
          <w:noProof/>
          <w:sz w:val="24"/>
          <w:highlight w:val="yellow"/>
        </w:rPr>
        <w:t>1</w:t>
      </w:r>
      <w:r w:rsidR="00531EB0" w:rsidRPr="00531EB0">
        <w:rPr>
          <w:noProof/>
          <w:sz w:val="24"/>
          <w:highlight w:val="yellow"/>
          <w:vertAlign w:val="superscript"/>
        </w:rPr>
        <w:t>st</w:t>
      </w:r>
      <w:r>
        <w:rPr>
          <w:noProof/>
          <w:sz w:val="24"/>
          <w:highlight w:val="yellow"/>
        </w:rPr>
        <w:t xml:space="preserve"> </w:t>
      </w:r>
      <w:r w:rsidRPr="00431CDB">
        <w:rPr>
          <w:noProof/>
          <w:sz w:val="24"/>
          <w:highlight w:val="yellow"/>
        </w:rPr>
        <w:t>CHANGE---------------------------------------------</w:t>
      </w: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lastRenderedPageBreak/>
        <w:t xml:space="preserve">---------------------------------------------START OF </w:t>
      </w:r>
      <w:r w:rsidR="002D5860">
        <w:rPr>
          <w:noProof/>
          <w:sz w:val="24"/>
          <w:highlight w:val="yellow"/>
        </w:rPr>
        <w:t>2</w:t>
      </w:r>
      <w:r w:rsidR="002D5860" w:rsidRPr="002D5860">
        <w:rPr>
          <w:noProof/>
          <w:sz w:val="24"/>
          <w:highlight w:val="yellow"/>
          <w:vertAlign w:val="superscript"/>
        </w:rPr>
        <w:t>nd</w:t>
      </w:r>
      <w:r w:rsidR="002D5860">
        <w:rPr>
          <w:noProof/>
          <w:sz w:val="24"/>
          <w:highlight w:val="yellow"/>
        </w:rPr>
        <w:t xml:space="preserve"> </w:t>
      </w:r>
      <w:r w:rsidRPr="00431CDB">
        <w:rPr>
          <w:noProof/>
          <w:sz w:val="24"/>
          <w:highlight w:val="yellow"/>
        </w:rPr>
        <w:t>CHANGE-------------------------------------------</w:t>
      </w:r>
      <w:bookmarkStart w:id="15" w:name="_Toc5883512"/>
    </w:p>
    <w:p w:rsidR="00F11395" w:rsidRPr="00A047D1" w:rsidRDefault="00F11395" w:rsidP="00F11395">
      <w:pPr>
        <w:pStyle w:val="3"/>
      </w:pPr>
      <w:bookmarkStart w:id="16" w:name="_Toc12718173"/>
      <w:bookmarkStart w:id="17" w:name="_Toc12718203"/>
      <w:bookmarkEnd w:id="15"/>
      <w:r w:rsidRPr="00A047D1">
        <w:t>6.2.2</w:t>
      </w:r>
      <w:r w:rsidRPr="00A047D1">
        <w:tab/>
        <w:t>Message definitions</w:t>
      </w:r>
      <w:bookmarkEnd w:id="16"/>
    </w:p>
    <w:p w:rsidR="00F11395" w:rsidRPr="00F11395" w:rsidRDefault="00F11395" w:rsidP="00F11395">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F11395">
        <w:rPr>
          <w:rFonts w:ascii="Arial" w:eastAsia="Times New Roman" w:hAnsi="Arial"/>
          <w:sz w:val="24"/>
          <w:lang w:eastAsia="x-none"/>
        </w:rPr>
        <w:t>–</w:t>
      </w:r>
      <w:r w:rsidRPr="00F11395">
        <w:rPr>
          <w:rFonts w:ascii="Arial" w:eastAsia="Times New Roman" w:hAnsi="Arial"/>
          <w:sz w:val="24"/>
          <w:lang w:eastAsia="x-none"/>
        </w:rPr>
        <w:tab/>
      </w:r>
      <w:r w:rsidRPr="00F11395">
        <w:rPr>
          <w:rFonts w:ascii="Arial" w:eastAsia="Times New Roman" w:hAnsi="Arial"/>
          <w:i/>
          <w:noProof/>
          <w:sz w:val="24"/>
          <w:lang w:eastAsia="x-none"/>
        </w:rPr>
        <w:t>SIB1</w:t>
      </w:r>
      <w:bookmarkEnd w:id="17"/>
    </w:p>
    <w:p w:rsidR="00F11395" w:rsidRPr="00F11395" w:rsidRDefault="00F11395" w:rsidP="00F11395">
      <w:pPr>
        <w:overflowPunct w:val="0"/>
        <w:autoSpaceDE w:val="0"/>
        <w:autoSpaceDN w:val="0"/>
        <w:adjustRightInd w:val="0"/>
        <w:textAlignment w:val="baseline"/>
        <w:rPr>
          <w:rFonts w:eastAsia="Times New Roman"/>
          <w:lang w:eastAsia="ja-JP"/>
        </w:rPr>
      </w:pPr>
      <w:r w:rsidRPr="00F11395">
        <w:rPr>
          <w:rFonts w:eastAsia="Times New Roman"/>
          <w:i/>
          <w:lang w:eastAsia="ja-JP"/>
        </w:rPr>
        <w:t>SIB1</w:t>
      </w:r>
      <w:r w:rsidRPr="00F11395">
        <w:rPr>
          <w:rFonts w:eastAsia="Times New Roman"/>
          <w:lang w:eastAsia="ja-JP"/>
        </w:rPr>
        <w:t xml:space="preserve"> contains information relevant when evaluating if a UE is allowed to access a cell and defines the scheduling of other system information.</w:t>
      </w:r>
      <w:r w:rsidRPr="00F11395">
        <w:rPr>
          <w:rFonts w:eastAsia="Times New Roman"/>
          <w:i/>
          <w:lang w:eastAsia="ja-JP"/>
        </w:rPr>
        <w:t xml:space="preserve"> </w:t>
      </w:r>
      <w:r w:rsidRPr="00F11395">
        <w:rPr>
          <w:rFonts w:eastAsia="Times New Roman"/>
          <w:lang w:eastAsia="ja-JP"/>
        </w:rPr>
        <w:t>It also contains radio resource configuration information that is common for all UEs and barring information applied to the unified access control.</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Signalling radio bearer: N/A</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RLC-SAP: TM</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Logical channels: BCCH</w:t>
      </w:r>
    </w:p>
    <w:p w:rsidR="00F11395" w:rsidRPr="00F11395" w:rsidRDefault="00F11395" w:rsidP="00F11395">
      <w:pPr>
        <w:overflowPunct w:val="0"/>
        <w:autoSpaceDE w:val="0"/>
        <w:autoSpaceDN w:val="0"/>
        <w:adjustRightInd w:val="0"/>
        <w:ind w:left="568" w:hanging="284"/>
        <w:textAlignment w:val="baseline"/>
        <w:rPr>
          <w:rFonts w:eastAsia="Times New Roman"/>
          <w:lang w:eastAsia="x-none"/>
        </w:rPr>
      </w:pPr>
      <w:r w:rsidRPr="00F11395">
        <w:rPr>
          <w:rFonts w:eastAsia="Times New Roman"/>
          <w:lang w:eastAsia="x-none"/>
        </w:rPr>
        <w:t>Direction: Network to UE</w:t>
      </w:r>
    </w:p>
    <w:p w:rsidR="00F11395" w:rsidRPr="00F11395" w:rsidRDefault="00F11395" w:rsidP="00F11395">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F11395">
        <w:rPr>
          <w:rFonts w:ascii="Arial" w:eastAsia="Times New Roman" w:hAnsi="Arial"/>
          <w:b/>
          <w:bCs/>
          <w:i/>
          <w:iCs/>
          <w:lang w:eastAsia="x-none"/>
        </w:rPr>
        <w:t xml:space="preserve">SIB1 </w:t>
      </w:r>
      <w:r w:rsidRPr="00F11395">
        <w:rPr>
          <w:rFonts w:ascii="Arial" w:eastAsia="Times New Roman" w:hAnsi="Arial"/>
          <w:b/>
          <w:bCs/>
          <w:iCs/>
          <w:lang w:eastAsia="x-none"/>
        </w:rPr>
        <w:t>message</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ASN1START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TAG-SIB1-START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SIB1 ::=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cellSelectionInfo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                          Q-RxLevMin,</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q-RxLevMinOffset                    INTEGER (1..8)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q-RxLevMinSUL                       Q-RxLevMin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q-QualMin                           Q-QualMin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q-QualMinOffset                     INTEGER (1..8)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Cond Standalone</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cellAccessRelatedInfo               CellAccessRelatedInfo,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connEstFailureControl               ConnEstFailureControl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si-SchedulingInfo                   SI-SchedulingInfo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servingCellConfigCommon             ServingCellConfigCommonSIB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ims-EmergencySupport                ENUMERATED {true}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eCallOverIMS-Support                ENUMERATED {true}                                               OPTIONAL,   -- Cond Absent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ue-TimersAndConstants               UE-TimersAndConstants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uac-BarringInfo                     SEQUENCE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uac-BarringForCommon                UAC-BarringPerCatList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uac-BarringPerPLMN-List             UAC-BarringPerPLMN-List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uac-BarringInfoSetList              UAC-BarringInfoSetList,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uac-AccessCategory1-SelectionAssistanceInfo CHOICE {</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plmnCommon                           UAC-AccessCategory1-SelectionAssistanceInfo,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individualPLMNList                   SEQUENCE (SIZE (2..maxPLMN)) OF UAC-AccessCategory1-SelectionAssistanceInfo</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Need S</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                                                                                                   OPTIONAL,   -- Need R</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useFullResumeID                     ENUMERATED {true}                                               OPTIONAL,   -- Need N</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lateNonCriticalExtension            OCTET STRING                                                    OPTIONAL,</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xml:space="preserve">    nonCriticalExtension                SEQUENCE{}                                                      OPTIONAL</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UAC-AccessCategory1-SelectionAssistanceInfo ::=    ENUMERATED {a, b, c}</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TAG-SIB1-STOP</w:t>
      </w:r>
    </w:p>
    <w:p w:rsidR="00F11395" w:rsidRPr="00F11395" w:rsidRDefault="00F11395" w:rsidP="00F11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11395">
        <w:rPr>
          <w:rFonts w:ascii="Courier New" w:eastAsia="Times New Roman" w:hAnsi="Courier New"/>
          <w:noProof/>
          <w:sz w:val="16"/>
          <w:lang w:eastAsia="en-GB"/>
        </w:rPr>
        <w:t>-- ASN1STOP</w:t>
      </w:r>
    </w:p>
    <w:p w:rsidR="00F11395" w:rsidRPr="00F11395" w:rsidRDefault="00F11395" w:rsidP="00F11395">
      <w:pPr>
        <w:overflowPunct w:val="0"/>
        <w:autoSpaceDE w:val="0"/>
        <w:autoSpaceDN w:val="0"/>
        <w:adjustRightInd w:val="0"/>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11395" w:rsidRPr="00F11395" w:rsidTr="002D5860">
        <w:trPr>
          <w:trHeight w:val="173"/>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11395">
              <w:rPr>
                <w:rFonts w:ascii="Arial" w:eastAsia="Times New Roman" w:hAnsi="Arial"/>
                <w:b/>
                <w:i/>
                <w:sz w:val="18"/>
                <w:szCs w:val="22"/>
                <w:lang w:eastAsia="ja-JP"/>
              </w:rPr>
              <w:t xml:space="preserve">SIB1 </w:t>
            </w:r>
            <w:r w:rsidRPr="00F11395">
              <w:rPr>
                <w:rFonts w:ascii="Arial" w:eastAsia="Times New Roman" w:hAnsi="Arial"/>
                <w:b/>
                <w:sz w:val="18"/>
                <w:szCs w:val="22"/>
                <w:lang w:eastAsia="ja-JP"/>
              </w:rPr>
              <w:t>field descriptions</w:t>
            </w:r>
          </w:p>
        </w:tc>
      </w:tr>
      <w:tr w:rsidR="00F11395" w:rsidRPr="00F11395" w:rsidTr="002D5860">
        <w:trPr>
          <w:trHeight w:val="373"/>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cellSelectionInfo</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F11395">
              <w:rPr>
                <w:rFonts w:ascii="Arial" w:eastAsia="Times New Roman" w:hAnsi="Arial"/>
                <w:bCs/>
                <w:sz w:val="18"/>
                <w:szCs w:val="22"/>
                <w:lang w:eastAsia="en-GB"/>
              </w:rPr>
              <w:t>Parameters for cell selection related to the serving cell.</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ims-EmergencySupport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q-QualMin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qualmin</w:t>
            </w:r>
            <w:r w:rsidRPr="00F11395">
              <w:rPr>
                <w:rFonts w:ascii="Arial" w:eastAsia="Times New Roman" w:hAnsi="Arial"/>
                <w:sz w:val="18"/>
                <w:szCs w:val="22"/>
                <w:lang w:eastAsia="en-GB"/>
              </w:rPr>
              <w:t>" in TS 38.304 [20], applicable for serving cell. If the field is absent, the UE applies the (default) value of negative infinity for Q</w:t>
            </w:r>
            <w:r w:rsidRPr="00F11395">
              <w:rPr>
                <w:rFonts w:ascii="Arial" w:eastAsia="Times New Roman" w:hAnsi="Arial"/>
                <w:sz w:val="18"/>
                <w:szCs w:val="22"/>
                <w:vertAlign w:val="subscript"/>
                <w:lang w:eastAsia="en-GB"/>
              </w:rPr>
              <w:t>qualmin</w:t>
            </w:r>
            <w:r w:rsidRPr="00F11395">
              <w:rPr>
                <w:rFonts w:ascii="Arial" w:eastAsia="Times New Roman" w:hAnsi="Arial"/>
                <w:sz w:val="18"/>
                <w:szCs w:val="22"/>
                <w:lang w:eastAsia="en-GB"/>
              </w:rPr>
              <w:t xml:space="preserve">.  </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q-QualMinOffset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sz w:val="18"/>
                <w:lang w:eastAsia="ja-JP"/>
              </w:rPr>
            </w:pPr>
            <w:r w:rsidRPr="00F11395">
              <w:rPr>
                <w:rFonts w:ascii="Arial" w:eastAsia="Times New Roman" w:hAnsi="Arial"/>
                <w:sz w:val="18"/>
                <w:lang w:eastAsia="en-GB"/>
              </w:rPr>
              <w:t>Parameter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 in TS 38.304 [20]. Actual value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 xml:space="preserve"> = field value [dB]. If the field is </w:t>
            </w:r>
            <w:r w:rsidRPr="00F11395">
              <w:rPr>
                <w:rFonts w:ascii="Arial" w:eastAsia="Times New Roman" w:hAnsi="Arial"/>
                <w:sz w:val="18"/>
                <w:szCs w:val="22"/>
                <w:lang w:eastAsia="en-GB"/>
              </w:rPr>
              <w:t>absent</w:t>
            </w:r>
            <w:r w:rsidRPr="00F11395">
              <w:rPr>
                <w:rFonts w:ascii="Arial" w:eastAsia="Times New Roman" w:hAnsi="Arial"/>
                <w:sz w:val="18"/>
                <w:lang w:eastAsia="en-GB"/>
              </w:rPr>
              <w:t>, the UE applies the (default) value of 0 dB for Q</w:t>
            </w:r>
            <w:r w:rsidRPr="00F11395">
              <w:rPr>
                <w:rFonts w:ascii="Arial" w:eastAsia="Times New Roman" w:hAnsi="Arial"/>
                <w:sz w:val="18"/>
                <w:vertAlign w:val="subscript"/>
                <w:lang w:eastAsia="en-GB"/>
              </w:rPr>
              <w:t>qualminoffset</w:t>
            </w:r>
            <w:r w:rsidRPr="00F11395">
              <w:rPr>
                <w:rFonts w:ascii="Arial" w:eastAsia="Times New Roman" w:hAnsi="Arial"/>
                <w:sz w:val="18"/>
                <w:lang w:eastAsia="en-GB"/>
              </w:rPr>
              <w:t>.</w:t>
            </w:r>
            <w:r w:rsidRPr="00F11395">
              <w:rPr>
                <w:rFonts w:ascii="Arial" w:eastAsia="Times New Roman" w:hAnsi="Arial"/>
                <w:i/>
                <w:noProof/>
                <w:sz w:val="18"/>
                <w:lang w:eastAsia="en-GB"/>
              </w:rPr>
              <w:t xml:space="preserve"> </w:t>
            </w:r>
            <w:r w:rsidRPr="00F11395">
              <w:rPr>
                <w:rFonts w:ascii="Arial" w:eastAsia="Times New Roman" w:hAnsi="Arial"/>
                <w:sz w:val="18"/>
                <w:lang w:eastAsia="en-GB"/>
              </w:rPr>
              <w:t>Affects the minimum required quality level in the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rxlevmin</w:t>
            </w:r>
            <w:r w:rsidRPr="00F11395">
              <w:rPr>
                <w:rFonts w:ascii="Arial" w:eastAsia="Times New Roman" w:hAnsi="Arial"/>
                <w:sz w:val="18"/>
                <w:szCs w:val="22"/>
                <w:lang w:eastAsia="en-GB"/>
              </w:rPr>
              <w:t>" in TS 38.304 [20], applicable for serving cell.</w:t>
            </w:r>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q-RxLevMinOffset</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lang w:eastAsia="en-GB"/>
              </w:rPr>
              <w:t>Parameter "Q</w:t>
            </w:r>
            <w:r w:rsidRPr="00F11395">
              <w:rPr>
                <w:rFonts w:ascii="Arial" w:eastAsia="Times New Roman" w:hAnsi="Arial"/>
                <w:sz w:val="18"/>
                <w:vertAlign w:val="subscript"/>
                <w:lang w:eastAsia="en-GB"/>
              </w:rPr>
              <w:t>rxlevminoffset</w:t>
            </w:r>
            <w:r w:rsidRPr="00F11395">
              <w:rPr>
                <w:rFonts w:ascii="Arial" w:eastAsia="Times New Roman" w:hAnsi="Arial"/>
                <w:sz w:val="18"/>
                <w:lang w:eastAsia="en-GB"/>
              </w:rPr>
              <w:t>" in TS 38.304 [20]. Actual value Q</w:t>
            </w:r>
            <w:r w:rsidRPr="00F11395">
              <w:rPr>
                <w:rFonts w:ascii="Arial" w:eastAsia="Times New Roman" w:hAnsi="Arial"/>
                <w:sz w:val="18"/>
                <w:vertAlign w:val="subscript"/>
                <w:lang w:eastAsia="en-GB"/>
              </w:rPr>
              <w:t>rxlevminoffset</w:t>
            </w:r>
            <w:r w:rsidRPr="00F11395">
              <w:rPr>
                <w:rFonts w:ascii="Arial" w:eastAsia="Times New Roman" w:hAnsi="Arial"/>
                <w:sz w:val="18"/>
                <w:lang w:eastAsia="en-GB"/>
              </w:rPr>
              <w:t xml:space="preserve"> = field value * 2 [dB]. If absent, the UE applies the (default) value of 0 dB for Q</w:t>
            </w:r>
            <w:r w:rsidRPr="00F11395">
              <w:rPr>
                <w:rFonts w:ascii="Arial" w:eastAsia="Times New Roman" w:hAnsi="Arial"/>
                <w:sz w:val="18"/>
                <w:vertAlign w:val="subscript"/>
                <w:lang w:eastAsia="en-GB"/>
              </w:rPr>
              <w:t>rxlevminoffset</w:t>
            </w:r>
            <w:r w:rsidRPr="00F11395">
              <w:rPr>
                <w:rFonts w:ascii="Arial" w:eastAsia="Times New Roman" w:hAnsi="Arial"/>
                <w:i/>
                <w:noProof/>
                <w:sz w:val="18"/>
                <w:lang w:eastAsia="en-GB"/>
              </w:rPr>
              <w:t xml:space="preserve">. </w:t>
            </w:r>
            <w:r w:rsidRPr="00F11395">
              <w:rPr>
                <w:rFonts w:ascii="Arial" w:eastAsia="Times New Roman" w:hAnsi="Arial"/>
                <w:sz w:val="18"/>
                <w:lang w:eastAsia="en-GB"/>
              </w:rPr>
              <w:t>Affects the minimum required Rx level in the cell</w:t>
            </w:r>
            <w:r w:rsidRPr="00F11395">
              <w:rPr>
                <w:rFonts w:ascii="Arial" w:eastAsia="Times New Roman" w:hAnsi="Arial"/>
                <w:sz w:val="18"/>
                <w:szCs w:val="22"/>
                <w:lang w:eastAsia="en-GB"/>
              </w:rPr>
              <w:t>.</w:t>
            </w:r>
          </w:p>
        </w:tc>
      </w:tr>
      <w:tr w:rsidR="00F11395" w:rsidRPr="00F11395" w:rsidTr="002D5860">
        <w:trPr>
          <w:trHeight w:val="373"/>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b/>
                <w:bCs/>
                <w:i/>
                <w:sz w:val="18"/>
                <w:szCs w:val="22"/>
                <w:lang w:eastAsia="en-GB"/>
              </w:rPr>
              <w:t>q-RxLevMinSUL</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Times New Roman" w:hAnsi="Arial"/>
                <w:sz w:val="18"/>
                <w:szCs w:val="22"/>
                <w:lang w:eastAsia="en-GB"/>
              </w:rPr>
              <w:t>Parameter "Q</w:t>
            </w:r>
            <w:r w:rsidRPr="00F11395">
              <w:rPr>
                <w:rFonts w:ascii="Arial" w:eastAsia="Times New Roman" w:hAnsi="Arial"/>
                <w:sz w:val="18"/>
                <w:szCs w:val="22"/>
                <w:vertAlign w:val="subscript"/>
                <w:lang w:eastAsia="en-GB"/>
              </w:rPr>
              <w:t>rxlevmin</w:t>
            </w:r>
            <w:r w:rsidRPr="00F11395">
              <w:rPr>
                <w:rFonts w:ascii="Arial" w:eastAsia="Times New Roman" w:hAnsi="Arial"/>
                <w:sz w:val="18"/>
                <w:szCs w:val="22"/>
                <w:lang w:eastAsia="en-GB"/>
              </w:rPr>
              <w:t>" in TS 38.304 [20], applicable for serving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Calibri" w:hAnsi="Arial"/>
                <w:b/>
                <w:i/>
                <w:sz w:val="18"/>
                <w:szCs w:val="22"/>
                <w:lang w:eastAsia="ja-JP"/>
              </w:rPr>
              <w:t>servingCellConfigCommon</w:t>
            </w:r>
          </w:p>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sz w:val="18"/>
                <w:szCs w:val="22"/>
                <w:lang w:eastAsia="ja-JP"/>
              </w:rPr>
            </w:pPr>
            <w:r w:rsidRPr="00F11395">
              <w:rPr>
                <w:rFonts w:ascii="Arial" w:eastAsia="Calibri" w:hAnsi="Arial"/>
                <w:sz w:val="18"/>
                <w:szCs w:val="22"/>
                <w:lang w:eastAsia="ja-JP"/>
              </w:rPr>
              <w:t>Configuration of the serving cell.</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b/>
                <w:i/>
                <w:sz w:val="18"/>
                <w:lang w:eastAsia="ja-JP"/>
              </w:rPr>
              <w:t>uac-AccessCategory1-SelectionAssistanceInfo</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sz w:val="18"/>
                <w:lang w:eastAsia="ja-JP"/>
              </w:rPr>
              <w:t>Information used to determine whether Access Category 1 applies to the UE, as defined in TS 22.261 [25].</w:t>
            </w:r>
          </w:p>
        </w:tc>
      </w:tr>
      <w:tr w:rsidR="00F11395" w:rsidRPr="00F11395" w:rsidTr="002D5860">
        <w:trPr>
          <w:trHeight w:val="734"/>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Calibri" w:hAnsi="Arial"/>
                <w:b/>
                <w:i/>
                <w:sz w:val="18"/>
                <w:szCs w:val="22"/>
                <w:lang w:eastAsia="ja-JP"/>
              </w:rPr>
              <w:t>uac-BarringForCommon</w:t>
            </w:r>
          </w:p>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F11395">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sidRPr="00F11395">
              <w:rPr>
                <w:rFonts w:ascii="Arial" w:eastAsia="Calibri" w:hAnsi="Arial"/>
                <w:i/>
                <w:sz w:val="18"/>
                <w:szCs w:val="22"/>
                <w:lang w:eastAsia="ja-JP"/>
              </w:rPr>
              <w:t>uac-BarringPerPLMN-List</w:t>
            </w:r>
            <w:r w:rsidRPr="00F11395">
              <w:rPr>
                <w:rFonts w:ascii="Arial" w:eastAsia="Calibri" w:hAnsi="Arial"/>
                <w:sz w:val="18"/>
                <w:szCs w:val="22"/>
                <w:lang w:eastAsia="ja-JP"/>
              </w:rPr>
              <w:t>. The parameters are specified by providing an index to the set of configurations (</w:t>
            </w:r>
            <w:r w:rsidRPr="00F11395">
              <w:rPr>
                <w:rFonts w:ascii="Arial" w:eastAsia="Calibri" w:hAnsi="Arial"/>
                <w:i/>
                <w:sz w:val="18"/>
                <w:szCs w:val="22"/>
                <w:lang w:eastAsia="ja-JP"/>
              </w:rPr>
              <w:t>uac-BarringInfoSetList</w:t>
            </w:r>
            <w:r w:rsidRPr="00F11395">
              <w:rPr>
                <w:rFonts w:ascii="Arial" w:eastAsia="Calibri" w:hAnsi="Arial"/>
                <w:sz w:val="18"/>
                <w:szCs w:val="22"/>
                <w:lang w:eastAsia="ja-JP"/>
              </w:rPr>
              <w:t>). UE behaviour upon absence of this field is specified in clause 5.3.14.2.</w:t>
            </w:r>
          </w:p>
        </w:tc>
      </w:tr>
      <w:tr w:rsidR="00F11395" w:rsidRPr="00F11395" w:rsidTr="002D5860">
        <w:trPr>
          <w:trHeight w:val="360"/>
        </w:trPr>
        <w:tc>
          <w:tcPr>
            <w:tcW w:w="14170" w:type="dxa"/>
            <w:tcBorders>
              <w:top w:val="single" w:sz="4" w:space="0" w:color="auto"/>
              <w:left w:val="single" w:sz="4" w:space="0" w:color="auto"/>
              <w:bottom w:val="single" w:sz="4" w:space="0" w:color="auto"/>
              <w:right w:val="single" w:sz="4" w:space="0" w:color="auto"/>
            </w:tcBorders>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r w:rsidRPr="00F11395">
              <w:rPr>
                <w:rFonts w:ascii="Arial" w:eastAsia="Times New Roman" w:hAnsi="Arial"/>
                <w:b/>
                <w:i/>
                <w:sz w:val="18"/>
                <w:lang w:eastAsia="ja-JP"/>
              </w:rPr>
              <w:t>ue-TimersAndConstants</w:t>
            </w:r>
          </w:p>
          <w:p w:rsidR="00F11395" w:rsidRPr="00F11395" w:rsidRDefault="00F11395" w:rsidP="00847167">
            <w:pPr>
              <w:keepNext/>
              <w:keepLines/>
              <w:overflowPunct w:val="0"/>
              <w:autoSpaceDE w:val="0"/>
              <w:autoSpaceDN w:val="0"/>
              <w:adjustRightInd w:val="0"/>
              <w:spacing w:after="0"/>
              <w:textAlignment w:val="baseline"/>
              <w:rPr>
                <w:rFonts w:ascii="Arial" w:eastAsia="Times New Roman" w:hAnsi="Arial"/>
                <w:sz w:val="18"/>
                <w:lang w:eastAsia="ja-JP"/>
              </w:rPr>
            </w:pPr>
            <w:r w:rsidRPr="00F11395">
              <w:rPr>
                <w:rFonts w:ascii="Arial" w:eastAsia="Times New Roman" w:hAnsi="Arial"/>
                <w:sz w:val="18"/>
                <w:lang w:eastAsia="ja-JP"/>
              </w:rPr>
              <w:t>Timer and constant values to be used by the UE.</w:t>
            </w:r>
            <w:ins w:id="18" w:author="huawei" w:date="2019-08-28T16:26:00Z">
              <w:r w:rsidR="006D1631">
                <w:rPr>
                  <w:rFonts w:ascii="Arial" w:eastAsia="Calibri" w:hAnsi="Arial"/>
                  <w:sz w:val="18"/>
                  <w:szCs w:val="22"/>
                  <w:lang w:eastAsia="ja-JP"/>
                </w:rPr>
                <w:t xml:space="preserve"> This field is always provided, </w:t>
              </w:r>
            </w:ins>
            <w:ins w:id="19" w:author="huawei" w:date="2019-08-30T02:20:00Z">
              <w:r w:rsidR="00D32B8D" w:rsidRPr="00D32B8D">
                <w:rPr>
                  <w:rFonts w:ascii="Arial" w:eastAsia="Calibri" w:hAnsi="Arial"/>
                  <w:sz w:val="18"/>
                  <w:szCs w:val="22"/>
                  <w:lang w:eastAsia="ja-JP"/>
                </w:rPr>
                <w:t>except in cells configured to operate as (NG)EN-DC Scell only</w:t>
              </w:r>
            </w:ins>
            <w:ins w:id="20" w:author="huawei" w:date="2019-08-28T16:26:00Z">
              <w:r w:rsidR="006D1631">
                <w:rPr>
                  <w:rFonts w:ascii="Arial" w:eastAsia="Calibri" w:hAnsi="Arial"/>
                  <w:sz w:val="18"/>
                  <w:szCs w:val="22"/>
                  <w:lang w:eastAsia="ja-JP"/>
                </w:rPr>
                <w:t>.</w:t>
              </w:r>
            </w:ins>
          </w:p>
        </w:tc>
      </w:tr>
      <w:tr w:rsidR="00F11395" w:rsidRPr="00F11395" w:rsidTr="002D5860">
        <w:trPr>
          <w:trHeight w:val="547"/>
        </w:trPr>
        <w:tc>
          <w:tcPr>
            <w:tcW w:w="14170" w:type="dxa"/>
            <w:tcBorders>
              <w:top w:val="single" w:sz="4" w:space="0" w:color="auto"/>
              <w:left w:val="single" w:sz="4" w:space="0" w:color="auto"/>
              <w:bottom w:val="single" w:sz="4" w:space="0" w:color="auto"/>
              <w:right w:val="single" w:sz="4" w:space="0" w:color="auto"/>
            </w:tcBorders>
            <w:hideMark/>
          </w:tcPr>
          <w:p w:rsidR="00F11395" w:rsidRPr="00F11395" w:rsidRDefault="00F11395" w:rsidP="00F11395">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1" w:name="_Hlk535754596"/>
            <w:r w:rsidRPr="00F11395">
              <w:rPr>
                <w:rFonts w:ascii="Arial" w:eastAsia="Times New Roman" w:hAnsi="Arial"/>
                <w:b/>
                <w:i/>
                <w:sz w:val="18"/>
                <w:lang w:eastAsia="ja-JP"/>
              </w:rPr>
              <w:t>useFullResumeID</w:t>
            </w:r>
          </w:p>
          <w:p w:rsidR="00F11395" w:rsidRPr="00F11395" w:rsidRDefault="00F11395" w:rsidP="00F1139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11395">
              <w:rPr>
                <w:rFonts w:ascii="Arial" w:eastAsia="Times New Roman" w:hAnsi="Arial"/>
                <w:sz w:val="18"/>
                <w:lang w:eastAsia="ja-JP"/>
              </w:rPr>
              <w:t xml:space="preserve">Indicates which resume identifier and Resume request message should be used. UE uses </w:t>
            </w:r>
            <w:r w:rsidRPr="00F11395">
              <w:rPr>
                <w:rFonts w:ascii="Arial" w:eastAsia="Times New Roman" w:hAnsi="Arial"/>
                <w:i/>
                <w:sz w:val="18"/>
                <w:lang w:eastAsia="ja-JP"/>
              </w:rPr>
              <w:t>fullI</w:t>
            </w:r>
            <w:r w:rsidRPr="00F11395">
              <w:rPr>
                <w:rFonts w:ascii="Arial" w:eastAsia="Times New Roman" w:hAnsi="Arial"/>
                <w:i/>
                <w:sz w:val="18"/>
                <w:lang w:eastAsia="x-none"/>
              </w:rPr>
              <w:t>-RNTI</w:t>
            </w:r>
            <w:r w:rsidRPr="00F11395">
              <w:rPr>
                <w:rFonts w:ascii="Arial" w:eastAsia="Times New Roman" w:hAnsi="Arial"/>
                <w:sz w:val="18"/>
                <w:lang w:eastAsia="ja-JP"/>
              </w:rPr>
              <w:t xml:space="preserve"> and </w:t>
            </w:r>
            <w:r w:rsidRPr="00F11395">
              <w:rPr>
                <w:rFonts w:ascii="Arial" w:eastAsia="Times New Roman" w:hAnsi="Arial"/>
                <w:i/>
                <w:sz w:val="18"/>
                <w:lang w:eastAsia="ja-JP"/>
              </w:rPr>
              <w:t>RRCResumeRequest1</w:t>
            </w:r>
            <w:r w:rsidRPr="00F11395">
              <w:rPr>
                <w:rFonts w:ascii="Arial" w:eastAsia="Times New Roman" w:hAnsi="Arial"/>
                <w:sz w:val="18"/>
                <w:lang w:eastAsia="ja-JP"/>
              </w:rPr>
              <w:t xml:space="preserve"> if the field is present, or </w:t>
            </w:r>
            <w:r w:rsidRPr="00F11395">
              <w:rPr>
                <w:rFonts w:ascii="Arial" w:eastAsia="Times New Roman" w:hAnsi="Arial"/>
                <w:i/>
                <w:sz w:val="18"/>
                <w:lang w:eastAsia="ja-JP"/>
              </w:rPr>
              <w:t>shortI</w:t>
            </w:r>
            <w:r w:rsidRPr="00F11395">
              <w:rPr>
                <w:rFonts w:ascii="Arial" w:eastAsia="Times New Roman" w:hAnsi="Arial"/>
                <w:i/>
                <w:sz w:val="18"/>
                <w:lang w:eastAsia="x-none"/>
              </w:rPr>
              <w:t>-RNTI</w:t>
            </w:r>
            <w:r w:rsidRPr="00F11395">
              <w:rPr>
                <w:rFonts w:ascii="Arial" w:eastAsia="Times New Roman" w:hAnsi="Arial"/>
                <w:sz w:val="18"/>
                <w:lang w:eastAsia="ja-JP"/>
              </w:rPr>
              <w:t xml:space="preserve"> and </w:t>
            </w:r>
            <w:r w:rsidRPr="00F11395">
              <w:rPr>
                <w:rFonts w:ascii="Arial" w:eastAsia="Times New Roman" w:hAnsi="Arial"/>
                <w:i/>
                <w:sz w:val="18"/>
                <w:lang w:eastAsia="ja-JP"/>
              </w:rPr>
              <w:t>RRCResumeRequest</w:t>
            </w:r>
            <w:r w:rsidRPr="00F11395">
              <w:rPr>
                <w:rFonts w:ascii="Arial" w:eastAsia="Times New Roman" w:hAnsi="Arial"/>
                <w:sz w:val="18"/>
                <w:lang w:eastAsia="ja-JP"/>
              </w:rPr>
              <w:t xml:space="preserve"> if the field is absent.</w:t>
            </w:r>
            <w:bookmarkEnd w:id="21"/>
          </w:p>
        </w:tc>
      </w:tr>
    </w:tbl>
    <w:p w:rsidR="00F11395" w:rsidRPr="00F11395" w:rsidRDefault="00F11395" w:rsidP="00F1139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440C" w:rsidRPr="00A047D1" w:rsidTr="009D2AD3">
        <w:tc>
          <w:tcPr>
            <w:tcW w:w="4027" w:type="dxa"/>
          </w:tcPr>
          <w:p w:rsidR="0000440C" w:rsidRPr="00A047D1" w:rsidRDefault="0000440C" w:rsidP="009D2AD3">
            <w:pPr>
              <w:pStyle w:val="TAH"/>
              <w:rPr>
                <w:szCs w:val="22"/>
                <w:lang w:eastAsia="ja-JP"/>
              </w:rPr>
            </w:pPr>
            <w:r w:rsidRPr="00A047D1">
              <w:rPr>
                <w:szCs w:val="22"/>
                <w:lang w:eastAsia="ja-JP"/>
              </w:rPr>
              <w:lastRenderedPageBreak/>
              <w:t>Conditional Presence</w:t>
            </w:r>
          </w:p>
        </w:tc>
        <w:tc>
          <w:tcPr>
            <w:tcW w:w="10146" w:type="dxa"/>
          </w:tcPr>
          <w:p w:rsidR="0000440C" w:rsidRPr="00A047D1" w:rsidRDefault="0000440C" w:rsidP="009D2AD3">
            <w:pPr>
              <w:pStyle w:val="TAH"/>
              <w:rPr>
                <w:szCs w:val="22"/>
                <w:lang w:eastAsia="ja-JP"/>
              </w:rPr>
            </w:pPr>
            <w:r w:rsidRPr="00A047D1">
              <w:rPr>
                <w:szCs w:val="22"/>
                <w:lang w:eastAsia="ja-JP"/>
              </w:rPr>
              <w:t>Explanation</w:t>
            </w:r>
          </w:p>
        </w:tc>
      </w:tr>
      <w:tr w:rsidR="0000440C" w:rsidRPr="00A047D1" w:rsidTr="009D2AD3">
        <w:tc>
          <w:tcPr>
            <w:tcW w:w="4027" w:type="dxa"/>
          </w:tcPr>
          <w:p w:rsidR="0000440C" w:rsidRPr="00A047D1" w:rsidRDefault="0000440C" w:rsidP="009D2AD3">
            <w:pPr>
              <w:pStyle w:val="TAL"/>
              <w:rPr>
                <w:i/>
                <w:szCs w:val="22"/>
                <w:lang w:eastAsia="ja-JP"/>
              </w:rPr>
            </w:pPr>
            <w:r w:rsidRPr="00A047D1">
              <w:rPr>
                <w:i/>
                <w:szCs w:val="22"/>
                <w:lang w:eastAsia="ja-JP"/>
              </w:rPr>
              <w:t>Absent</w:t>
            </w:r>
          </w:p>
        </w:tc>
        <w:tc>
          <w:tcPr>
            <w:tcW w:w="10146" w:type="dxa"/>
          </w:tcPr>
          <w:p w:rsidR="0000440C" w:rsidRPr="00A047D1" w:rsidRDefault="0000440C" w:rsidP="009D2AD3">
            <w:pPr>
              <w:pStyle w:val="TAL"/>
              <w:rPr>
                <w:szCs w:val="22"/>
                <w:lang w:eastAsia="ja-JP"/>
              </w:rPr>
            </w:pPr>
            <w:r w:rsidRPr="00A047D1">
              <w:rPr>
                <w:szCs w:val="22"/>
                <w:lang w:eastAsia="ja-JP"/>
              </w:rPr>
              <w:t>The field is not used in this version of the specification, if received the UE shall ignore.</w:t>
            </w:r>
          </w:p>
        </w:tc>
      </w:tr>
      <w:tr w:rsidR="0000440C" w:rsidRPr="00A047D1" w:rsidTr="009D2AD3">
        <w:tc>
          <w:tcPr>
            <w:tcW w:w="4027" w:type="dxa"/>
          </w:tcPr>
          <w:p w:rsidR="0000440C" w:rsidRPr="00A047D1" w:rsidRDefault="0000440C" w:rsidP="009D2AD3">
            <w:pPr>
              <w:pStyle w:val="TAL"/>
              <w:rPr>
                <w:i/>
                <w:szCs w:val="22"/>
                <w:lang w:eastAsia="ja-JP"/>
              </w:rPr>
            </w:pPr>
            <w:r w:rsidRPr="00A047D1">
              <w:rPr>
                <w:i/>
                <w:szCs w:val="22"/>
                <w:lang w:eastAsia="ja-JP"/>
              </w:rPr>
              <w:t>Standalone</w:t>
            </w:r>
          </w:p>
        </w:tc>
        <w:tc>
          <w:tcPr>
            <w:tcW w:w="10146" w:type="dxa"/>
          </w:tcPr>
          <w:p w:rsidR="0000440C" w:rsidRPr="00A047D1" w:rsidRDefault="0000440C" w:rsidP="009D2AD3">
            <w:pPr>
              <w:pStyle w:val="TAL"/>
              <w:rPr>
                <w:szCs w:val="22"/>
                <w:lang w:eastAsia="ja-JP"/>
              </w:rPr>
            </w:pPr>
            <w:r w:rsidRPr="00A047D1">
              <w:rPr>
                <w:szCs w:val="22"/>
                <w:lang w:eastAsia="ja-JP"/>
              </w:rPr>
              <w:t xml:space="preserve">The field is mandatory present in a cell that supports standalone operation, otherwise it is </w:t>
            </w:r>
            <w:r w:rsidRPr="00A047D1">
              <w:rPr>
                <w:szCs w:val="22"/>
                <w:lang w:eastAsia="en-GB"/>
              </w:rPr>
              <w:t>absent</w:t>
            </w:r>
            <w:r w:rsidRPr="00A047D1">
              <w:rPr>
                <w:szCs w:val="22"/>
                <w:lang w:eastAsia="ja-JP"/>
              </w:rPr>
              <w:t>.</w:t>
            </w:r>
          </w:p>
        </w:tc>
      </w:tr>
    </w:tbl>
    <w:p w:rsidR="00F11395" w:rsidRPr="00F11395" w:rsidRDefault="00F11395" w:rsidP="00F11395">
      <w:pPr>
        <w:overflowPunct w:val="0"/>
        <w:autoSpaceDE w:val="0"/>
        <w:autoSpaceDN w:val="0"/>
        <w:adjustRightInd w:val="0"/>
        <w:textAlignment w:val="baseline"/>
        <w:rPr>
          <w:rFonts w:eastAsia="Times New Roman"/>
          <w:lang w:eastAsia="ja-JP"/>
        </w:rPr>
      </w:pPr>
    </w:p>
    <w:p w:rsidR="00921FF7" w:rsidRPr="00921FF7" w:rsidRDefault="00431CDB" w:rsidP="00225A3D">
      <w:pPr>
        <w:jc w:val="center"/>
        <w:rPr>
          <w:noProof/>
          <w:sz w:val="24"/>
        </w:rPr>
      </w:pPr>
      <w:r w:rsidRPr="00431CDB">
        <w:rPr>
          <w:noProof/>
          <w:sz w:val="24"/>
          <w:highlight w:val="yellow"/>
        </w:rPr>
        <w:t xml:space="preserve">---------------------------------------------END OF </w:t>
      </w:r>
      <w:r w:rsidR="002D5860">
        <w:rPr>
          <w:noProof/>
          <w:sz w:val="24"/>
          <w:highlight w:val="yellow"/>
        </w:rPr>
        <w:t>2</w:t>
      </w:r>
      <w:r w:rsidR="002D5860" w:rsidRPr="002D5860">
        <w:rPr>
          <w:noProof/>
          <w:sz w:val="24"/>
          <w:highlight w:val="yellow"/>
          <w:vertAlign w:val="superscript"/>
        </w:rPr>
        <w:t>nd</w:t>
      </w:r>
      <w:r w:rsidR="002D5860">
        <w:rPr>
          <w:noProof/>
          <w:sz w:val="24"/>
          <w:highlight w:val="yellow"/>
        </w:rPr>
        <w:t xml:space="preserve"> </w:t>
      </w:r>
      <w:r w:rsidRPr="00431CDB">
        <w:rPr>
          <w:noProof/>
          <w:sz w:val="24"/>
          <w:highlight w:val="yellow"/>
        </w:rPr>
        <w:t>CHANGE---------------------------------------------</w:t>
      </w:r>
    </w:p>
    <w:sectPr w:rsidR="00921FF7" w:rsidRPr="00921FF7" w:rsidSect="0000440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7F9" w:rsidRDefault="005567F9">
      <w:r>
        <w:separator/>
      </w:r>
    </w:p>
  </w:endnote>
  <w:endnote w:type="continuationSeparator" w:id="0">
    <w:p w:rsidR="005567F9" w:rsidRDefault="0055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7F9" w:rsidRDefault="005567F9">
      <w:r>
        <w:separator/>
      </w:r>
    </w:p>
  </w:footnote>
  <w:footnote w:type="continuationSeparator" w:id="0">
    <w:p w:rsidR="005567F9" w:rsidRDefault="00556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5CD491F"/>
    <w:multiLevelType w:val="hybridMultilevel"/>
    <w:tmpl w:val="5A34ECFE"/>
    <w:lvl w:ilvl="0" w:tplc="365A7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0C"/>
    <w:rsid w:val="0001790D"/>
    <w:rsid w:val="00022E4A"/>
    <w:rsid w:val="00025029"/>
    <w:rsid w:val="0004475F"/>
    <w:rsid w:val="00065D26"/>
    <w:rsid w:val="000816BB"/>
    <w:rsid w:val="00090DDA"/>
    <w:rsid w:val="00095BE1"/>
    <w:rsid w:val="000A0FEF"/>
    <w:rsid w:val="000A6394"/>
    <w:rsid w:val="000A7088"/>
    <w:rsid w:val="000B267C"/>
    <w:rsid w:val="000B36EB"/>
    <w:rsid w:val="000B7FED"/>
    <w:rsid w:val="000C038A"/>
    <w:rsid w:val="000C6598"/>
    <w:rsid w:val="00117F15"/>
    <w:rsid w:val="00145D43"/>
    <w:rsid w:val="00167E38"/>
    <w:rsid w:val="00192C46"/>
    <w:rsid w:val="00195455"/>
    <w:rsid w:val="001A08B3"/>
    <w:rsid w:val="001A263E"/>
    <w:rsid w:val="001A7448"/>
    <w:rsid w:val="001A7B60"/>
    <w:rsid w:val="001B338C"/>
    <w:rsid w:val="001B52F0"/>
    <w:rsid w:val="001B7048"/>
    <w:rsid w:val="001B7A65"/>
    <w:rsid w:val="001C0CF0"/>
    <w:rsid w:val="001D4F1F"/>
    <w:rsid w:val="001E1B07"/>
    <w:rsid w:val="001E41F3"/>
    <w:rsid w:val="00225A3D"/>
    <w:rsid w:val="00240A2B"/>
    <w:rsid w:val="002501AF"/>
    <w:rsid w:val="0025755F"/>
    <w:rsid w:val="0026004D"/>
    <w:rsid w:val="002640DD"/>
    <w:rsid w:val="0027408C"/>
    <w:rsid w:val="002759B7"/>
    <w:rsid w:val="00275D12"/>
    <w:rsid w:val="0028004C"/>
    <w:rsid w:val="00284FEB"/>
    <w:rsid w:val="002860C4"/>
    <w:rsid w:val="00293D16"/>
    <w:rsid w:val="00294F3A"/>
    <w:rsid w:val="002A0B0F"/>
    <w:rsid w:val="002B5741"/>
    <w:rsid w:val="002C57A2"/>
    <w:rsid w:val="002D5860"/>
    <w:rsid w:val="002E03D6"/>
    <w:rsid w:val="00305409"/>
    <w:rsid w:val="003163EF"/>
    <w:rsid w:val="003331AC"/>
    <w:rsid w:val="00345FF9"/>
    <w:rsid w:val="003522EE"/>
    <w:rsid w:val="003609EF"/>
    <w:rsid w:val="0036231A"/>
    <w:rsid w:val="00373969"/>
    <w:rsid w:val="00374AF1"/>
    <w:rsid w:val="00374DD4"/>
    <w:rsid w:val="00382E12"/>
    <w:rsid w:val="00384A38"/>
    <w:rsid w:val="00396772"/>
    <w:rsid w:val="00397E8B"/>
    <w:rsid w:val="003B427E"/>
    <w:rsid w:val="003B7F57"/>
    <w:rsid w:val="003C2AB2"/>
    <w:rsid w:val="003E1A36"/>
    <w:rsid w:val="003E59F9"/>
    <w:rsid w:val="00400F4A"/>
    <w:rsid w:val="00402B1A"/>
    <w:rsid w:val="00407F32"/>
    <w:rsid w:val="00410371"/>
    <w:rsid w:val="004159C0"/>
    <w:rsid w:val="004219A5"/>
    <w:rsid w:val="004242F1"/>
    <w:rsid w:val="00424763"/>
    <w:rsid w:val="00425394"/>
    <w:rsid w:val="00431CDB"/>
    <w:rsid w:val="00432153"/>
    <w:rsid w:val="00457096"/>
    <w:rsid w:val="00475BDF"/>
    <w:rsid w:val="00482676"/>
    <w:rsid w:val="00484ACF"/>
    <w:rsid w:val="00491F7C"/>
    <w:rsid w:val="004A4FA1"/>
    <w:rsid w:val="004B75B7"/>
    <w:rsid w:val="004C647E"/>
    <w:rsid w:val="004C76B0"/>
    <w:rsid w:val="004D519F"/>
    <w:rsid w:val="004F2231"/>
    <w:rsid w:val="004F5C70"/>
    <w:rsid w:val="0051580D"/>
    <w:rsid w:val="00523F59"/>
    <w:rsid w:val="00531EB0"/>
    <w:rsid w:val="00547111"/>
    <w:rsid w:val="005538E3"/>
    <w:rsid w:val="005558E9"/>
    <w:rsid w:val="0055601E"/>
    <w:rsid w:val="00556186"/>
    <w:rsid w:val="005567F9"/>
    <w:rsid w:val="0056248B"/>
    <w:rsid w:val="0058368B"/>
    <w:rsid w:val="00584DAE"/>
    <w:rsid w:val="00592D74"/>
    <w:rsid w:val="005B39D0"/>
    <w:rsid w:val="005D1DBD"/>
    <w:rsid w:val="005E2C44"/>
    <w:rsid w:val="005F5ADE"/>
    <w:rsid w:val="0061036F"/>
    <w:rsid w:val="00621188"/>
    <w:rsid w:val="0062447D"/>
    <w:rsid w:val="006257ED"/>
    <w:rsid w:val="00627F5B"/>
    <w:rsid w:val="00653429"/>
    <w:rsid w:val="006602E7"/>
    <w:rsid w:val="006932E3"/>
    <w:rsid w:val="00695808"/>
    <w:rsid w:val="006B46FB"/>
    <w:rsid w:val="006D1631"/>
    <w:rsid w:val="006D6996"/>
    <w:rsid w:val="006D7892"/>
    <w:rsid w:val="006E1535"/>
    <w:rsid w:val="006E21FB"/>
    <w:rsid w:val="006F56D7"/>
    <w:rsid w:val="006F6C1F"/>
    <w:rsid w:val="0072470C"/>
    <w:rsid w:val="0074617E"/>
    <w:rsid w:val="00747D63"/>
    <w:rsid w:val="00776E5E"/>
    <w:rsid w:val="007866F8"/>
    <w:rsid w:val="00792342"/>
    <w:rsid w:val="007961EB"/>
    <w:rsid w:val="007977A8"/>
    <w:rsid w:val="007B125C"/>
    <w:rsid w:val="007B512A"/>
    <w:rsid w:val="007C2097"/>
    <w:rsid w:val="007D30C1"/>
    <w:rsid w:val="007D43E7"/>
    <w:rsid w:val="007D6A07"/>
    <w:rsid w:val="007F7259"/>
    <w:rsid w:val="0080359F"/>
    <w:rsid w:val="008040A8"/>
    <w:rsid w:val="0081203C"/>
    <w:rsid w:val="008131E3"/>
    <w:rsid w:val="00813D4B"/>
    <w:rsid w:val="00816272"/>
    <w:rsid w:val="008279FA"/>
    <w:rsid w:val="00834E14"/>
    <w:rsid w:val="00847167"/>
    <w:rsid w:val="008626E7"/>
    <w:rsid w:val="00870EE7"/>
    <w:rsid w:val="0087738C"/>
    <w:rsid w:val="008774F4"/>
    <w:rsid w:val="008863B9"/>
    <w:rsid w:val="008A2B87"/>
    <w:rsid w:val="008A45A6"/>
    <w:rsid w:val="008A466A"/>
    <w:rsid w:val="008B6FBA"/>
    <w:rsid w:val="008E2B4C"/>
    <w:rsid w:val="008F130F"/>
    <w:rsid w:val="008F686C"/>
    <w:rsid w:val="008F74BB"/>
    <w:rsid w:val="009078AD"/>
    <w:rsid w:val="009148DE"/>
    <w:rsid w:val="00921FF7"/>
    <w:rsid w:val="009258FB"/>
    <w:rsid w:val="00941E30"/>
    <w:rsid w:val="00951279"/>
    <w:rsid w:val="00966F23"/>
    <w:rsid w:val="009777D9"/>
    <w:rsid w:val="00991B88"/>
    <w:rsid w:val="0099762A"/>
    <w:rsid w:val="009A0FAC"/>
    <w:rsid w:val="009A18F6"/>
    <w:rsid w:val="009A5753"/>
    <w:rsid w:val="009A579D"/>
    <w:rsid w:val="009C2ADE"/>
    <w:rsid w:val="009C65CA"/>
    <w:rsid w:val="009E05DF"/>
    <w:rsid w:val="009E0B75"/>
    <w:rsid w:val="009E3297"/>
    <w:rsid w:val="009F53CE"/>
    <w:rsid w:val="009F734F"/>
    <w:rsid w:val="00A246B6"/>
    <w:rsid w:val="00A304BE"/>
    <w:rsid w:val="00A30655"/>
    <w:rsid w:val="00A47E70"/>
    <w:rsid w:val="00A50CF0"/>
    <w:rsid w:val="00A64B6C"/>
    <w:rsid w:val="00A7671C"/>
    <w:rsid w:val="00A80150"/>
    <w:rsid w:val="00AA2CBC"/>
    <w:rsid w:val="00AB242C"/>
    <w:rsid w:val="00AC5820"/>
    <w:rsid w:val="00AD1CD8"/>
    <w:rsid w:val="00AF7996"/>
    <w:rsid w:val="00AF7AA4"/>
    <w:rsid w:val="00B0282D"/>
    <w:rsid w:val="00B15383"/>
    <w:rsid w:val="00B20AAF"/>
    <w:rsid w:val="00B258BB"/>
    <w:rsid w:val="00B266AE"/>
    <w:rsid w:val="00B31630"/>
    <w:rsid w:val="00B442B0"/>
    <w:rsid w:val="00B47D9F"/>
    <w:rsid w:val="00B47ED6"/>
    <w:rsid w:val="00B6220D"/>
    <w:rsid w:val="00B67B97"/>
    <w:rsid w:val="00B7603A"/>
    <w:rsid w:val="00B835D8"/>
    <w:rsid w:val="00B86B96"/>
    <w:rsid w:val="00B8792C"/>
    <w:rsid w:val="00B8793C"/>
    <w:rsid w:val="00B968C8"/>
    <w:rsid w:val="00BA047D"/>
    <w:rsid w:val="00BA3EC5"/>
    <w:rsid w:val="00BA51D9"/>
    <w:rsid w:val="00BA6E34"/>
    <w:rsid w:val="00BB22FB"/>
    <w:rsid w:val="00BB5DFC"/>
    <w:rsid w:val="00BD279D"/>
    <w:rsid w:val="00BD6BB8"/>
    <w:rsid w:val="00BD6C02"/>
    <w:rsid w:val="00BF5F2A"/>
    <w:rsid w:val="00C016E7"/>
    <w:rsid w:val="00C0704C"/>
    <w:rsid w:val="00C131A8"/>
    <w:rsid w:val="00C507D9"/>
    <w:rsid w:val="00C54AC5"/>
    <w:rsid w:val="00C66BA2"/>
    <w:rsid w:val="00C67F05"/>
    <w:rsid w:val="00C70692"/>
    <w:rsid w:val="00C77842"/>
    <w:rsid w:val="00C82B63"/>
    <w:rsid w:val="00C95985"/>
    <w:rsid w:val="00CA6304"/>
    <w:rsid w:val="00CC5026"/>
    <w:rsid w:val="00CC68D0"/>
    <w:rsid w:val="00CD084E"/>
    <w:rsid w:val="00D03F9A"/>
    <w:rsid w:val="00D06D51"/>
    <w:rsid w:val="00D24991"/>
    <w:rsid w:val="00D27E51"/>
    <w:rsid w:val="00D32B8D"/>
    <w:rsid w:val="00D372D4"/>
    <w:rsid w:val="00D40BB2"/>
    <w:rsid w:val="00D50255"/>
    <w:rsid w:val="00D565A2"/>
    <w:rsid w:val="00D62998"/>
    <w:rsid w:val="00D66520"/>
    <w:rsid w:val="00D725E0"/>
    <w:rsid w:val="00D73848"/>
    <w:rsid w:val="00D842C7"/>
    <w:rsid w:val="00DE159E"/>
    <w:rsid w:val="00DE34CF"/>
    <w:rsid w:val="00DE4050"/>
    <w:rsid w:val="00E13F3D"/>
    <w:rsid w:val="00E1407E"/>
    <w:rsid w:val="00E23671"/>
    <w:rsid w:val="00E31E64"/>
    <w:rsid w:val="00E34898"/>
    <w:rsid w:val="00E35927"/>
    <w:rsid w:val="00E600C1"/>
    <w:rsid w:val="00E61E79"/>
    <w:rsid w:val="00E6660E"/>
    <w:rsid w:val="00E91E7E"/>
    <w:rsid w:val="00E9272D"/>
    <w:rsid w:val="00EA360F"/>
    <w:rsid w:val="00EB09B7"/>
    <w:rsid w:val="00EE7D7C"/>
    <w:rsid w:val="00EF2BB6"/>
    <w:rsid w:val="00F11395"/>
    <w:rsid w:val="00F13F5A"/>
    <w:rsid w:val="00F14732"/>
    <w:rsid w:val="00F21E7A"/>
    <w:rsid w:val="00F22E8D"/>
    <w:rsid w:val="00F25D98"/>
    <w:rsid w:val="00F300FB"/>
    <w:rsid w:val="00F3267E"/>
    <w:rsid w:val="00F42113"/>
    <w:rsid w:val="00F5730D"/>
    <w:rsid w:val="00F7448A"/>
    <w:rsid w:val="00F960CC"/>
    <w:rsid w:val="00F96445"/>
    <w:rsid w:val="00FB50F6"/>
    <w:rsid w:val="00FB6386"/>
    <w:rsid w:val="00FC2DF4"/>
    <w:rsid w:val="00FD05BF"/>
    <w:rsid w:val="00FD06F5"/>
    <w:rsid w:val="00FD335E"/>
    <w:rsid w:val="00FD39F9"/>
    <w:rsid w:val="00FE569B"/>
    <w:rsid w:val="00FE5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table" w:styleId="af2">
    <w:name w:val="Table Grid"/>
    <w:basedOn w:val="a1"/>
    <w:rsid w:val="008F7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79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A95B-7742-4A8C-AA22-F6DE4B22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2019-07-29T09:40:00Z</dcterms:created>
  <dcterms:modified xsi:type="dcterms:W3CDTF">2019-08-30T15:20:00Z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(3)SIEYV6n8r2DVa69vwhSJa8cuUvm15DbP7ZoLcm8T1XjJml6W41muDt7JMh+GIuA5mGGc114D
5DIbqlNrqrhj4E4ywZWIHn0ALBiCs2H0rfqlHmg1l8Op4UCAW465PNQhxBG1amBhotUSrlYm
t5v7DIMdvEB3t8kcQOU3hGJBgLjzW05NsKWaucxdse1ZcVsWFbY4jHwrOHNd4741wgt0Oguq
NHyGzGKoILQpHnH1ur</vt:lpwstr>
  </property>
  <property fmtid="{D5CDD505-2E9C-101B-9397-08002B2CF9AE}" pid="22" name="_2015_ms_pID_7253431">
    <vt:lpwstr>5e9I7KNKfDwcK6U7k2IsyqV6MfBVxeR8s6ts7AshEFui4EHp/s603F
hTYpI56VCd6Lezj/Ji3jE1AqZk3jxXVJD05PLMxw4+pqv/UG5stmoaY43Yrd+8thLXsSsISS
lccQKUvaDWtjcdkLUjjdVnPAffiHSR/IRbi+YiDHyJtNxhYzbpiwY8/oS1VNzMFXSx2+vyDn
0np9i5f5zgRam23iWXSrtJiGvnBRkgdZPHUY</vt:lpwstr>
  </property>
  <property fmtid="{D5CDD505-2E9C-101B-9397-08002B2CF9AE}" pid="23" name="_2015_ms_pID_7253432">
    <vt:lpwstr>ujkYitydkZ31yKXKxn7US3g=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1565927225</vt:lpwstr>
  </property>
</Properties>
</file>