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DB5E8" w14:textId="1138E8BE" w:rsidR="00D9076E" w:rsidRDefault="00D9076E" w:rsidP="00D9076E">
      <w:pPr>
        <w:pStyle w:val="CRCoverPage"/>
        <w:tabs>
          <w:tab w:val="right" w:pos="9639"/>
        </w:tabs>
        <w:spacing w:after="0"/>
        <w:rPr>
          <w:b/>
          <w:i/>
          <w:noProof/>
          <w:sz w:val="28"/>
        </w:rPr>
      </w:pPr>
      <w:r>
        <w:rPr>
          <w:b/>
          <w:noProof/>
          <w:sz w:val="24"/>
        </w:rPr>
        <w:t>3GP</w:t>
      </w:r>
      <w:bookmarkStart w:id="0" w:name="_GoBack"/>
      <w:bookmarkEnd w:id="0"/>
      <w:r>
        <w:rPr>
          <w:b/>
          <w:noProof/>
          <w:sz w:val="24"/>
        </w:rPr>
        <w:t>P TSG-RAN WG2 Meeting #</w:t>
      </w:r>
      <w:r w:rsidRPr="002449BD">
        <w:rPr>
          <w:b/>
          <w:noProof/>
          <w:sz w:val="24"/>
        </w:rPr>
        <w:t>107</w:t>
      </w:r>
      <w:r>
        <w:rPr>
          <w:b/>
          <w:i/>
          <w:noProof/>
          <w:sz w:val="28"/>
        </w:rPr>
        <w:tab/>
      </w:r>
      <w:r w:rsidR="00AF3EA0" w:rsidRPr="00AF3EA0">
        <w:rPr>
          <w:b/>
          <w:noProof/>
          <w:sz w:val="24"/>
        </w:rPr>
        <w:t>R2-19</w:t>
      </w:r>
      <w:r w:rsidR="004F2C4B">
        <w:rPr>
          <w:b/>
          <w:noProof/>
          <w:sz w:val="24"/>
        </w:rPr>
        <w:t>11835</w:t>
      </w:r>
    </w:p>
    <w:p w14:paraId="7E0869FB" w14:textId="77777777" w:rsidR="00D9076E" w:rsidRDefault="00D9076E" w:rsidP="00D9076E">
      <w:pPr>
        <w:pStyle w:val="CRCoverPage"/>
        <w:outlineLvl w:val="0"/>
        <w:rPr>
          <w:b/>
          <w:noProof/>
          <w:sz w:val="24"/>
        </w:rPr>
      </w:pPr>
      <w:r w:rsidRPr="002449BD">
        <w:rPr>
          <w:b/>
          <w:noProof/>
          <w:sz w:val="24"/>
        </w:rPr>
        <w:t>Prague</w:t>
      </w:r>
      <w:r>
        <w:rPr>
          <w:b/>
          <w:noProof/>
          <w:sz w:val="24"/>
        </w:rPr>
        <w:t>, Czech Republic, 26</w:t>
      </w:r>
      <w:r w:rsidRPr="002449BD">
        <w:rPr>
          <w:b/>
          <w:noProof/>
          <w:sz w:val="24"/>
          <w:vertAlign w:val="superscript"/>
        </w:rPr>
        <w:t>th</w:t>
      </w:r>
      <w:r>
        <w:rPr>
          <w:b/>
          <w:noProof/>
          <w:sz w:val="24"/>
        </w:rPr>
        <w:t>-30</w:t>
      </w:r>
      <w:r w:rsidRPr="002449BD">
        <w:rPr>
          <w:b/>
          <w:noProof/>
          <w:sz w:val="24"/>
          <w:vertAlign w:val="superscript"/>
        </w:rPr>
        <w:t>th</w:t>
      </w:r>
      <w:r>
        <w:rPr>
          <w:b/>
          <w:noProof/>
          <w:sz w:val="24"/>
        </w:rPr>
        <w:t xml:space="preserve"> August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76E" w14:paraId="01A41970" w14:textId="77777777" w:rsidTr="00733827">
        <w:tc>
          <w:tcPr>
            <w:tcW w:w="9641" w:type="dxa"/>
            <w:gridSpan w:val="9"/>
            <w:tcBorders>
              <w:top w:val="single" w:sz="4" w:space="0" w:color="auto"/>
              <w:left w:val="single" w:sz="4" w:space="0" w:color="auto"/>
              <w:right w:val="single" w:sz="4" w:space="0" w:color="auto"/>
            </w:tcBorders>
          </w:tcPr>
          <w:p w14:paraId="23D6C72F" w14:textId="77777777" w:rsidR="00D9076E" w:rsidRDefault="00D9076E" w:rsidP="00733827">
            <w:pPr>
              <w:pStyle w:val="CRCoverPage"/>
              <w:spacing w:after="0"/>
              <w:jc w:val="right"/>
              <w:rPr>
                <w:i/>
                <w:noProof/>
              </w:rPr>
            </w:pPr>
            <w:r>
              <w:rPr>
                <w:i/>
                <w:noProof/>
                <w:sz w:val="14"/>
              </w:rPr>
              <w:t>CR-Form-v12.0</w:t>
            </w:r>
          </w:p>
        </w:tc>
      </w:tr>
      <w:tr w:rsidR="00D9076E" w14:paraId="6E2FD666" w14:textId="77777777" w:rsidTr="00733827">
        <w:tc>
          <w:tcPr>
            <w:tcW w:w="9641" w:type="dxa"/>
            <w:gridSpan w:val="9"/>
            <w:tcBorders>
              <w:left w:val="single" w:sz="4" w:space="0" w:color="auto"/>
              <w:right w:val="single" w:sz="4" w:space="0" w:color="auto"/>
            </w:tcBorders>
          </w:tcPr>
          <w:p w14:paraId="0F709C7B" w14:textId="77777777" w:rsidR="00D9076E" w:rsidRDefault="00D9076E" w:rsidP="00733827">
            <w:pPr>
              <w:pStyle w:val="CRCoverPage"/>
              <w:spacing w:after="0"/>
              <w:jc w:val="center"/>
              <w:rPr>
                <w:noProof/>
              </w:rPr>
            </w:pPr>
            <w:r>
              <w:rPr>
                <w:b/>
                <w:noProof/>
                <w:sz w:val="32"/>
              </w:rPr>
              <w:t>CHANGE REQUEST</w:t>
            </w:r>
          </w:p>
        </w:tc>
      </w:tr>
      <w:tr w:rsidR="00D9076E" w14:paraId="26236C3A" w14:textId="77777777" w:rsidTr="00733827">
        <w:tc>
          <w:tcPr>
            <w:tcW w:w="9641" w:type="dxa"/>
            <w:gridSpan w:val="9"/>
            <w:tcBorders>
              <w:left w:val="single" w:sz="4" w:space="0" w:color="auto"/>
              <w:right w:val="single" w:sz="4" w:space="0" w:color="auto"/>
            </w:tcBorders>
          </w:tcPr>
          <w:p w14:paraId="3C4109D8" w14:textId="77777777" w:rsidR="00D9076E" w:rsidRDefault="00D9076E" w:rsidP="00733827">
            <w:pPr>
              <w:pStyle w:val="CRCoverPage"/>
              <w:spacing w:after="0"/>
              <w:rPr>
                <w:noProof/>
                <w:sz w:val="8"/>
                <w:szCs w:val="8"/>
              </w:rPr>
            </w:pPr>
          </w:p>
        </w:tc>
      </w:tr>
      <w:tr w:rsidR="00D9076E" w14:paraId="2A9CB80B" w14:textId="77777777" w:rsidTr="00733827">
        <w:tc>
          <w:tcPr>
            <w:tcW w:w="142" w:type="dxa"/>
            <w:tcBorders>
              <w:left w:val="single" w:sz="4" w:space="0" w:color="auto"/>
            </w:tcBorders>
          </w:tcPr>
          <w:p w14:paraId="37FBAEDC" w14:textId="77777777" w:rsidR="00D9076E" w:rsidRDefault="00D9076E" w:rsidP="00733827">
            <w:pPr>
              <w:pStyle w:val="CRCoverPage"/>
              <w:spacing w:after="0"/>
              <w:jc w:val="right"/>
              <w:rPr>
                <w:noProof/>
              </w:rPr>
            </w:pPr>
          </w:p>
        </w:tc>
        <w:tc>
          <w:tcPr>
            <w:tcW w:w="1559" w:type="dxa"/>
            <w:shd w:val="pct30" w:color="FFFF00" w:fill="auto"/>
          </w:tcPr>
          <w:p w14:paraId="4D6FF3D4" w14:textId="77777777" w:rsidR="00D9076E" w:rsidRPr="00410371" w:rsidRDefault="00D9076E" w:rsidP="00733827">
            <w:pPr>
              <w:pStyle w:val="CRCoverPage"/>
              <w:spacing w:after="0"/>
              <w:jc w:val="center"/>
              <w:rPr>
                <w:b/>
                <w:noProof/>
                <w:sz w:val="28"/>
              </w:rPr>
            </w:pPr>
            <w:r w:rsidRPr="002449BD">
              <w:rPr>
                <w:b/>
                <w:noProof/>
                <w:sz w:val="28"/>
              </w:rPr>
              <w:t>38.331</w:t>
            </w:r>
          </w:p>
        </w:tc>
        <w:tc>
          <w:tcPr>
            <w:tcW w:w="709" w:type="dxa"/>
          </w:tcPr>
          <w:p w14:paraId="5AE9F7E9" w14:textId="77777777" w:rsidR="00D9076E" w:rsidRDefault="00D9076E" w:rsidP="00733827">
            <w:pPr>
              <w:pStyle w:val="CRCoverPage"/>
              <w:spacing w:after="0"/>
              <w:jc w:val="center"/>
              <w:rPr>
                <w:noProof/>
              </w:rPr>
            </w:pPr>
            <w:r>
              <w:rPr>
                <w:b/>
                <w:noProof/>
                <w:sz w:val="28"/>
              </w:rPr>
              <w:t>CR</w:t>
            </w:r>
          </w:p>
        </w:tc>
        <w:tc>
          <w:tcPr>
            <w:tcW w:w="1276" w:type="dxa"/>
            <w:shd w:val="pct30" w:color="FFFF00" w:fill="auto"/>
          </w:tcPr>
          <w:p w14:paraId="5CD89510" w14:textId="457045F7" w:rsidR="00D9076E" w:rsidRPr="00410371" w:rsidRDefault="00AF3EA0" w:rsidP="00733827">
            <w:pPr>
              <w:pStyle w:val="CRCoverPage"/>
              <w:spacing w:after="0"/>
              <w:rPr>
                <w:noProof/>
              </w:rPr>
            </w:pPr>
            <w:r>
              <w:rPr>
                <w:b/>
                <w:noProof/>
                <w:sz w:val="28"/>
              </w:rPr>
              <w:t>1224</w:t>
            </w:r>
          </w:p>
        </w:tc>
        <w:tc>
          <w:tcPr>
            <w:tcW w:w="709" w:type="dxa"/>
          </w:tcPr>
          <w:p w14:paraId="7BDB6478" w14:textId="77777777" w:rsidR="00D9076E" w:rsidRDefault="00D9076E" w:rsidP="00733827">
            <w:pPr>
              <w:pStyle w:val="CRCoverPage"/>
              <w:tabs>
                <w:tab w:val="right" w:pos="625"/>
              </w:tabs>
              <w:spacing w:after="0"/>
              <w:jc w:val="center"/>
              <w:rPr>
                <w:noProof/>
              </w:rPr>
            </w:pPr>
            <w:r>
              <w:rPr>
                <w:b/>
                <w:bCs/>
                <w:noProof/>
                <w:sz w:val="28"/>
              </w:rPr>
              <w:t>rev</w:t>
            </w:r>
          </w:p>
        </w:tc>
        <w:tc>
          <w:tcPr>
            <w:tcW w:w="992" w:type="dxa"/>
            <w:shd w:val="pct30" w:color="FFFF00" w:fill="auto"/>
          </w:tcPr>
          <w:p w14:paraId="2AAA51BF" w14:textId="3ED1B48C" w:rsidR="00D9076E" w:rsidRPr="002449BD" w:rsidRDefault="002D0706" w:rsidP="00733827">
            <w:pPr>
              <w:pStyle w:val="CRCoverPage"/>
              <w:spacing w:after="0"/>
              <w:rPr>
                <w:b/>
                <w:noProof/>
                <w:sz w:val="28"/>
              </w:rPr>
            </w:pPr>
            <w:r>
              <w:rPr>
                <w:b/>
                <w:noProof/>
                <w:sz w:val="28"/>
              </w:rPr>
              <w:t>1</w:t>
            </w:r>
          </w:p>
        </w:tc>
        <w:tc>
          <w:tcPr>
            <w:tcW w:w="2410" w:type="dxa"/>
          </w:tcPr>
          <w:p w14:paraId="630ED37E" w14:textId="77777777" w:rsidR="00D9076E" w:rsidRDefault="00D9076E" w:rsidP="00733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47113" w14:textId="77777777" w:rsidR="00D9076E" w:rsidRPr="00410371" w:rsidRDefault="00D9076E" w:rsidP="00733827">
            <w:pPr>
              <w:pStyle w:val="CRCoverPage"/>
              <w:spacing w:after="0"/>
              <w:jc w:val="center"/>
              <w:rPr>
                <w:noProof/>
                <w:sz w:val="28"/>
              </w:rPr>
            </w:pPr>
            <w:r w:rsidRPr="002449BD">
              <w:rPr>
                <w:b/>
                <w:noProof/>
                <w:sz w:val="28"/>
              </w:rPr>
              <w:t>15.6.0</w:t>
            </w:r>
          </w:p>
        </w:tc>
        <w:tc>
          <w:tcPr>
            <w:tcW w:w="143" w:type="dxa"/>
            <w:tcBorders>
              <w:right w:val="single" w:sz="4" w:space="0" w:color="auto"/>
            </w:tcBorders>
          </w:tcPr>
          <w:p w14:paraId="5302B9BF" w14:textId="77777777" w:rsidR="00D9076E" w:rsidRDefault="00D9076E" w:rsidP="00733827">
            <w:pPr>
              <w:pStyle w:val="CRCoverPage"/>
              <w:spacing w:after="0"/>
              <w:rPr>
                <w:noProof/>
              </w:rPr>
            </w:pPr>
          </w:p>
        </w:tc>
      </w:tr>
      <w:tr w:rsidR="00D9076E" w14:paraId="04C85A18" w14:textId="77777777" w:rsidTr="00733827">
        <w:tc>
          <w:tcPr>
            <w:tcW w:w="9641" w:type="dxa"/>
            <w:gridSpan w:val="9"/>
            <w:tcBorders>
              <w:left w:val="single" w:sz="4" w:space="0" w:color="auto"/>
              <w:right w:val="single" w:sz="4" w:space="0" w:color="auto"/>
            </w:tcBorders>
          </w:tcPr>
          <w:p w14:paraId="594D47CD" w14:textId="77777777" w:rsidR="00D9076E" w:rsidRDefault="00D9076E" w:rsidP="00733827">
            <w:pPr>
              <w:pStyle w:val="CRCoverPage"/>
              <w:spacing w:after="0"/>
              <w:rPr>
                <w:noProof/>
              </w:rPr>
            </w:pPr>
          </w:p>
        </w:tc>
      </w:tr>
      <w:tr w:rsidR="00D9076E" w14:paraId="2CE61764" w14:textId="77777777" w:rsidTr="00733827">
        <w:tc>
          <w:tcPr>
            <w:tcW w:w="9641" w:type="dxa"/>
            <w:gridSpan w:val="9"/>
            <w:tcBorders>
              <w:top w:val="single" w:sz="4" w:space="0" w:color="auto"/>
            </w:tcBorders>
          </w:tcPr>
          <w:p w14:paraId="1534FD4C" w14:textId="77777777" w:rsidR="00D9076E" w:rsidRPr="00F25D98" w:rsidRDefault="00D9076E" w:rsidP="007338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9076E" w14:paraId="5A6F8024" w14:textId="77777777" w:rsidTr="00733827">
        <w:tc>
          <w:tcPr>
            <w:tcW w:w="9641" w:type="dxa"/>
            <w:gridSpan w:val="9"/>
          </w:tcPr>
          <w:p w14:paraId="121C1572" w14:textId="77777777" w:rsidR="00D9076E" w:rsidRDefault="00D9076E" w:rsidP="00733827">
            <w:pPr>
              <w:pStyle w:val="CRCoverPage"/>
              <w:spacing w:after="0"/>
              <w:rPr>
                <w:noProof/>
                <w:sz w:val="8"/>
                <w:szCs w:val="8"/>
              </w:rPr>
            </w:pPr>
          </w:p>
        </w:tc>
      </w:tr>
    </w:tbl>
    <w:p w14:paraId="0293DB18" w14:textId="77777777" w:rsidR="00D9076E" w:rsidRDefault="00D9076E" w:rsidP="00D907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76E" w14:paraId="144C63F4" w14:textId="77777777" w:rsidTr="00733827">
        <w:tc>
          <w:tcPr>
            <w:tcW w:w="2835" w:type="dxa"/>
          </w:tcPr>
          <w:p w14:paraId="7D48DE6A" w14:textId="77777777" w:rsidR="00D9076E" w:rsidRDefault="00D9076E" w:rsidP="00733827">
            <w:pPr>
              <w:pStyle w:val="CRCoverPage"/>
              <w:tabs>
                <w:tab w:val="right" w:pos="2751"/>
              </w:tabs>
              <w:spacing w:after="0"/>
              <w:rPr>
                <w:b/>
                <w:i/>
                <w:noProof/>
              </w:rPr>
            </w:pPr>
            <w:r>
              <w:rPr>
                <w:b/>
                <w:i/>
                <w:noProof/>
              </w:rPr>
              <w:t>Proposed change affects:</w:t>
            </w:r>
          </w:p>
        </w:tc>
        <w:tc>
          <w:tcPr>
            <w:tcW w:w="1418" w:type="dxa"/>
          </w:tcPr>
          <w:p w14:paraId="6F897946" w14:textId="77777777" w:rsidR="00D9076E" w:rsidRDefault="00D9076E" w:rsidP="00733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E7170" w14:textId="77777777" w:rsidR="00D9076E" w:rsidRDefault="00D9076E" w:rsidP="00733827">
            <w:pPr>
              <w:pStyle w:val="CRCoverPage"/>
              <w:spacing w:after="0"/>
              <w:jc w:val="center"/>
              <w:rPr>
                <w:b/>
                <w:caps/>
                <w:noProof/>
              </w:rPr>
            </w:pPr>
          </w:p>
        </w:tc>
        <w:tc>
          <w:tcPr>
            <w:tcW w:w="709" w:type="dxa"/>
            <w:tcBorders>
              <w:left w:val="single" w:sz="4" w:space="0" w:color="auto"/>
            </w:tcBorders>
          </w:tcPr>
          <w:p w14:paraId="475284AB" w14:textId="77777777" w:rsidR="00D9076E" w:rsidRDefault="00D9076E" w:rsidP="00733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869B0" w14:textId="77777777" w:rsidR="00D9076E" w:rsidRDefault="00D9076E" w:rsidP="00733827">
            <w:pPr>
              <w:pStyle w:val="CRCoverPage"/>
              <w:spacing w:after="0"/>
              <w:jc w:val="center"/>
              <w:rPr>
                <w:b/>
                <w:caps/>
                <w:noProof/>
              </w:rPr>
            </w:pPr>
            <w:r>
              <w:rPr>
                <w:b/>
                <w:caps/>
                <w:noProof/>
              </w:rPr>
              <w:t>X</w:t>
            </w:r>
          </w:p>
        </w:tc>
        <w:tc>
          <w:tcPr>
            <w:tcW w:w="2126" w:type="dxa"/>
          </w:tcPr>
          <w:p w14:paraId="14BB6F6A" w14:textId="77777777" w:rsidR="00D9076E" w:rsidRDefault="00D9076E" w:rsidP="00733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DED40" w14:textId="77777777" w:rsidR="00D9076E" w:rsidRDefault="00D9076E" w:rsidP="00733827">
            <w:pPr>
              <w:pStyle w:val="CRCoverPage"/>
              <w:spacing w:after="0"/>
              <w:jc w:val="center"/>
              <w:rPr>
                <w:b/>
                <w:caps/>
                <w:noProof/>
              </w:rPr>
            </w:pPr>
            <w:r>
              <w:rPr>
                <w:b/>
                <w:caps/>
                <w:noProof/>
              </w:rPr>
              <w:t>X</w:t>
            </w:r>
          </w:p>
        </w:tc>
        <w:tc>
          <w:tcPr>
            <w:tcW w:w="1418" w:type="dxa"/>
            <w:tcBorders>
              <w:left w:val="nil"/>
            </w:tcBorders>
          </w:tcPr>
          <w:p w14:paraId="2C73B5D9" w14:textId="77777777" w:rsidR="00D9076E" w:rsidRDefault="00D9076E" w:rsidP="00733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41A93" w14:textId="77777777" w:rsidR="00D9076E" w:rsidRDefault="00D9076E" w:rsidP="00733827">
            <w:pPr>
              <w:pStyle w:val="CRCoverPage"/>
              <w:spacing w:after="0"/>
              <w:jc w:val="center"/>
              <w:rPr>
                <w:b/>
                <w:bCs/>
                <w:caps/>
                <w:noProof/>
              </w:rPr>
            </w:pPr>
          </w:p>
        </w:tc>
      </w:tr>
    </w:tbl>
    <w:p w14:paraId="51A34681" w14:textId="77777777" w:rsidR="00D9076E" w:rsidRDefault="00D9076E" w:rsidP="00D907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76E" w14:paraId="1CD3FCD0" w14:textId="77777777" w:rsidTr="00733827">
        <w:tc>
          <w:tcPr>
            <w:tcW w:w="9640" w:type="dxa"/>
            <w:gridSpan w:val="11"/>
          </w:tcPr>
          <w:p w14:paraId="7FD4ABE9" w14:textId="77777777" w:rsidR="00D9076E" w:rsidRDefault="00D9076E" w:rsidP="00733827">
            <w:pPr>
              <w:pStyle w:val="CRCoverPage"/>
              <w:spacing w:after="0"/>
              <w:rPr>
                <w:noProof/>
                <w:sz w:val="8"/>
                <w:szCs w:val="8"/>
              </w:rPr>
            </w:pPr>
          </w:p>
        </w:tc>
      </w:tr>
      <w:tr w:rsidR="00D9076E" w14:paraId="0845DB74" w14:textId="77777777" w:rsidTr="00733827">
        <w:tc>
          <w:tcPr>
            <w:tcW w:w="1843" w:type="dxa"/>
            <w:tcBorders>
              <w:top w:val="single" w:sz="4" w:space="0" w:color="auto"/>
              <w:left w:val="single" w:sz="4" w:space="0" w:color="auto"/>
            </w:tcBorders>
          </w:tcPr>
          <w:p w14:paraId="0B967216" w14:textId="77777777" w:rsidR="00D9076E" w:rsidRDefault="00D9076E" w:rsidP="00733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36426" w14:textId="0F052506" w:rsidR="00D9076E" w:rsidRDefault="00F86553" w:rsidP="00733827">
            <w:pPr>
              <w:pStyle w:val="CRCoverPage"/>
              <w:spacing w:after="0"/>
              <w:ind w:left="100"/>
              <w:rPr>
                <w:noProof/>
              </w:rPr>
            </w:pPr>
            <w:r>
              <w:rPr>
                <w:noProof/>
              </w:rPr>
              <w:t>Correction of presence conditions for common PSCell parameters</w:t>
            </w:r>
          </w:p>
        </w:tc>
      </w:tr>
      <w:tr w:rsidR="00D9076E" w14:paraId="6E90F68A" w14:textId="77777777" w:rsidTr="00733827">
        <w:tc>
          <w:tcPr>
            <w:tcW w:w="1843" w:type="dxa"/>
            <w:tcBorders>
              <w:left w:val="single" w:sz="4" w:space="0" w:color="auto"/>
            </w:tcBorders>
          </w:tcPr>
          <w:p w14:paraId="7B0095DA" w14:textId="77777777" w:rsidR="00D9076E" w:rsidRDefault="00D9076E" w:rsidP="00733827">
            <w:pPr>
              <w:pStyle w:val="CRCoverPage"/>
              <w:spacing w:after="0"/>
              <w:rPr>
                <w:b/>
                <w:i/>
                <w:noProof/>
                <w:sz w:val="8"/>
                <w:szCs w:val="8"/>
              </w:rPr>
            </w:pPr>
          </w:p>
        </w:tc>
        <w:tc>
          <w:tcPr>
            <w:tcW w:w="7797" w:type="dxa"/>
            <w:gridSpan w:val="10"/>
            <w:tcBorders>
              <w:right w:val="single" w:sz="4" w:space="0" w:color="auto"/>
            </w:tcBorders>
          </w:tcPr>
          <w:p w14:paraId="6081CC8C" w14:textId="77777777" w:rsidR="00D9076E" w:rsidRDefault="00D9076E" w:rsidP="00733827">
            <w:pPr>
              <w:pStyle w:val="CRCoverPage"/>
              <w:spacing w:after="0"/>
              <w:rPr>
                <w:noProof/>
                <w:sz w:val="8"/>
                <w:szCs w:val="8"/>
              </w:rPr>
            </w:pPr>
          </w:p>
        </w:tc>
      </w:tr>
      <w:tr w:rsidR="00D9076E" w14:paraId="03D736EA" w14:textId="77777777" w:rsidTr="00733827">
        <w:tc>
          <w:tcPr>
            <w:tcW w:w="1843" w:type="dxa"/>
            <w:tcBorders>
              <w:left w:val="single" w:sz="4" w:space="0" w:color="auto"/>
            </w:tcBorders>
          </w:tcPr>
          <w:p w14:paraId="4A4F0A9D" w14:textId="77777777" w:rsidR="00D9076E" w:rsidRDefault="00D9076E" w:rsidP="0073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6F3E3" w14:textId="77777777" w:rsidR="00D9076E" w:rsidRDefault="00D9076E" w:rsidP="00733827">
            <w:pPr>
              <w:pStyle w:val="CRCoverPage"/>
              <w:spacing w:after="0"/>
              <w:ind w:left="100"/>
              <w:rPr>
                <w:noProof/>
              </w:rPr>
            </w:pPr>
            <w:r>
              <w:t>Huawei, HiSilicon</w:t>
            </w:r>
          </w:p>
        </w:tc>
      </w:tr>
      <w:tr w:rsidR="00D9076E" w14:paraId="6CDD85C5" w14:textId="77777777" w:rsidTr="00733827">
        <w:tc>
          <w:tcPr>
            <w:tcW w:w="1843" w:type="dxa"/>
            <w:tcBorders>
              <w:left w:val="single" w:sz="4" w:space="0" w:color="auto"/>
            </w:tcBorders>
          </w:tcPr>
          <w:p w14:paraId="7262749D" w14:textId="77777777" w:rsidR="00D9076E" w:rsidRDefault="00D9076E" w:rsidP="0073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0A16C" w14:textId="77777777" w:rsidR="00D9076E" w:rsidRDefault="00D9076E" w:rsidP="00733827">
            <w:pPr>
              <w:pStyle w:val="CRCoverPage"/>
              <w:spacing w:after="0"/>
              <w:ind w:left="100"/>
              <w:rPr>
                <w:noProof/>
              </w:rPr>
            </w:pPr>
            <w:r>
              <w:t>R2</w:t>
            </w:r>
          </w:p>
        </w:tc>
      </w:tr>
      <w:tr w:rsidR="00D9076E" w14:paraId="5FBD30E6" w14:textId="77777777" w:rsidTr="00733827">
        <w:tc>
          <w:tcPr>
            <w:tcW w:w="1843" w:type="dxa"/>
            <w:tcBorders>
              <w:left w:val="single" w:sz="4" w:space="0" w:color="auto"/>
            </w:tcBorders>
          </w:tcPr>
          <w:p w14:paraId="0961D918" w14:textId="77777777" w:rsidR="00D9076E" w:rsidRDefault="00D9076E" w:rsidP="00733827">
            <w:pPr>
              <w:pStyle w:val="CRCoverPage"/>
              <w:spacing w:after="0"/>
              <w:rPr>
                <w:b/>
                <w:i/>
                <w:noProof/>
                <w:sz w:val="8"/>
                <w:szCs w:val="8"/>
              </w:rPr>
            </w:pPr>
          </w:p>
        </w:tc>
        <w:tc>
          <w:tcPr>
            <w:tcW w:w="7797" w:type="dxa"/>
            <w:gridSpan w:val="10"/>
            <w:tcBorders>
              <w:right w:val="single" w:sz="4" w:space="0" w:color="auto"/>
            </w:tcBorders>
          </w:tcPr>
          <w:p w14:paraId="09D23162" w14:textId="77777777" w:rsidR="00D9076E" w:rsidRDefault="00D9076E" w:rsidP="00733827">
            <w:pPr>
              <w:pStyle w:val="CRCoverPage"/>
              <w:spacing w:after="0"/>
              <w:rPr>
                <w:noProof/>
                <w:sz w:val="8"/>
                <w:szCs w:val="8"/>
              </w:rPr>
            </w:pPr>
          </w:p>
        </w:tc>
      </w:tr>
      <w:tr w:rsidR="00D9076E" w14:paraId="70A53BE5" w14:textId="77777777" w:rsidTr="00733827">
        <w:tc>
          <w:tcPr>
            <w:tcW w:w="1843" w:type="dxa"/>
            <w:tcBorders>
              <w:left w:val="single" w:sz="4" w:space="0" w:color="auto"/>
            </w:tcBorders>
          </w:tcPr>
          <w:p w14:paraId="7809DF83" w14:textId="77777777" w:rsidR="00D9076E" w:rsidRDefault="00D9076E" w:rsidP="00733827">
            <w:pPr>
              <w:pStyle w:val="CRCoverPage"/>
              <w:tabs>
                <w:tab w:val="right" w:pos="1759"/>
              </w:tabs>
              <w:spacing w:after="0"/>
              <w:rPr>
                <w:b/>
                <w:i/>
                <w:noProof/>
              </w:rPr>
            </w:pPr>
            <w:r>
              <w:rPr>
                <w:b/>
                <w:i/>
                <w:noProof/>
              </w:rPr>
              <w:t>Work item code:</w:t>
            </w:r>
          </w:p>
        </w:tc>
        <w:tc>
          <w:tcPr>
            <w:tcW w:w="3686" w:type="dxa"/>
            <w:gridSpan w:val="5"/>
            <w:shd w:val="pct30" w:color="FFFF00" w:fill="auto"/>
          </w:tcPr>
          <w:p w14:paraId="2DD09D60" w14:textId="3CADB8BD" w:rsidR="00D9076E" w:rsidRDefault="00866E55" w:rsidP="00733827">
            <w:pPr>
              <w:pStyle w:val="CRCoverPage"/>
              <w:spacing w:after="0"/>
              <w:ind w:left="100"/>
              <w:rPr>
                <w:noProof/>
              </w:rPr>
            </w:pPr>
            <w:r w:rsidRPr="002B51E5">
              <w:rPr>
                <w:noProof/>
              </w:rPr>
              <w:t>NR_newRAT-Core</w:t>
            </w:r>
          </w:p>
        </w:tc>
        <w:tc>
          <w:tcPr>
            <w:tcW w:w="567" w:type="dxa"/>
            <w:tcBorders>
              <w:left w:val="nil"/>
            </w:tcBorders>
          </w:tcPr>
          <w:p w14:paraId="37323E39" w14:textId="77777777" w:rsidR="00D9076E" w:rsidRDefault="00D9076E" w:rsidP="00733827">
            <w:pPr>
              <w:pStyle w:val="CRCoverPage"/>
              <w:spacing w:after="0"/>
              <w:ind w:right="100"/>
              <w:rPr>
                <w:noProof/>
              </w:rPr>
            </w:pPr>
          </w:p>
        </w:tc>
        <w:tc>
          <w:tcPr>
            <w:tcW w:w="1417" w:type="dxa"/>
            <w:gridSpan w:val="3"/>
            <w:tcBorders>
              <w:left w:val="nil"/>
            </w:tcBorders>
          </w:tcPr>
          <w:p w14:paraId="1D89DC16" w14:textId="77777777" w:rsidR="00D9076E" w:rsidRDefault="00D9076E" w:rsidP="0073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D077E" w14:textId="77777777" w:rsidR="00D9076E" w:rsidRDefault="00D9076E" w:rsidP="00733827">
            <w:pPr>
              <w:pStyle w:val="CRCoverPage"/>
              <w:spacing w:after="0"/>
              <w:ind w:left="100"/>
              <w:rPr>
                <w:noProof/>
              </w:rPr>
            </w:pPr>
            <w:r>
              <w:t>2019-08-26</w:t>
            </w:r>
            <w:r>
              <w:fldChar w:fldCharType="begin"/>
            </w:r>
            <w:r>
              <w:instrText xml:space="preserve"> DOCPROPERTY  ResDate  \* MERGEFORMAT </w:instrText>
            </w:r>
            <w:r>
              <w:fldChar w:fldCharType="end"/>
            </w:r>
          </w:p>
        </w:tc>
      </w:tr>
      <w:tr w:rsidR="00D9076E" w14:paraId="637DD2A4" w14:textId="77777777" w:rsidTr="00733827">
        <w:tc>
          <w:tcPr>
            <w:tcW w:w="1843" w:type="dxa"/>
            <w:tcBorders>
              <w:left w:val="single" w:sz="4" w:space="0" w:color="auto"/>
            </w:tcBorders>
          </w:tcPr>
          <w:p w14:paraId="0DF7B934" w14:textId="77777777" w:rsidR="00D9076E" w:rsidRDefault="00D9076E" w:rsidP="00733827">
            <w:pPr>
              <w:pStyle w:val="CRCoverPage"/>
              <w:spacing w:after="0"/>
              <w:rPr>
                <w:b/>
                <w:i/>
                <w:noProof/>
                <w:sz w:val="8"/>
                <w:szCs w:val="8"/>
              </w:rPr>
            </w:pPr>
          </w:p>
        </w:tc>
        <w:tc>
          <w:tcPr>
            <w:tcW w:w="1986" w:type="dxa"/>
            <w:gridSpan w:val="4"/>
          </w:tcPr>
          <w:p w14:paraId="7388C0DA" w14:textId="77777777" w:rsidR="00D9076E" w:rsidRDefault="00D9076E" w:rsidP="00733827">
            <w:pPr>
              <w:pStyle w:val="CRCoverPage"/>
              <w:spacing w:after="0"/>
              <w:rPr>
                <w:noProof/>
                <w:sz w:val="8"/>
                <w:szCs w:val="8"/>
              </w:rPr>
            </w:pPr>
          </w:p>
        </w:tc>
        <w:tc>
          <w:tcPr>
            <w:tcW w:w="2267" w:type="dxa"/>
            <w:gridSpan w:val="2"/>
          </w:tcPr>
          <w:p w14:paraId="605B578A" w14:textId="77777777" w:rsidR="00D9076E" w:rsidRDefault="00D9076E" w:rsidP="00733827">
            <w:pPr>
              <w:pStyle w:val="CRCoverPage"/>
              <w:spacing w:after="0"/>
              <w:rPr>
                <w:noProof/>
                <w:sz w:val="8"/>
                <w:szCs w:val="8"/>
              </w:rPr>
            </w:pPr>
          </w:p>
        </w:tc>
        <w:tc>
          <w:tcPr>
            <w:tcW w:w="1417" w:type="dxa"/>
            <w:gridSpan w:val="3"/>
          </w:tcPr>
          <w:p w14:paraId="2B3A3C26" w14:textId="77777777" w:rsidR="00D9076E" w:rsidRDefault="00D9076E" w:rsidP="00733827">
            <w:pPr>
              <w:pStyle w:val="CRCoverPage"/>
              <w:spacing w:after="0"/>
              <w:rPr>
                <w:noProof/>
                <w:sz w:val="8"/>
                <w:szCs w:val="8"/>
              </w:rPr>
            </w:pPr>
          </w:p>
        </w:tc>
        <w:tc>
          <w:tcPr>
            <w:tcW w:w="2127" w:type="dxa"/>
            <w:tcBorders>
              <w:right w:val="single" w:sz="4" w:space="0" w:color="auto"/>
            </w:tcBorders>
          </w:tcPr>
          <w:p w14:paraId="742250AC" w14:textId="77777777" w:rsidR="00D9076E" w:rsidRDefault="00D9076E" w:rsidP="00733827">
            <w:pPr>
              <w:pStyle w:val="CRCoverPage"/>
              <w:spacing w:after="0"/>
              <w:rPr>
                <w:noProof/>
                <w:sz w:val="8"/>
                <w:szCs w:val="8"/>
              </w:rPr>
            </w:pPr>
          </w:p>
        </w:tc>
      </w:tr>
      <w:tr w:rsidR="00D9076E" w14:paraId="3D01BA00" w14:textId="77777777" w:rsidTr="00733827">
        <w:trPr>
          <w:cantSplit/>
        </w:trPr>
        <w:tc>
          <w:tcPr>
            <w:tcW w:w="1843" w:type="dxa"/>
            <w:tcBorders>
              <w:left w:val="single" w:sz="4" w:space="0" w:color="auto"/>
            </w:tcBorders>
          </w:tcPr>
          <w:p w14:paraId="6D06B6AA" w14:textId="77777777" w:rsidR="00D9076E" w:rsidRDefault="00D9076E" w:rsidP="00733827">
            <w:pPr>
              <w:pStyle w:val="CRCoverPage"/>
              <w:tabs>
                <w:tab w:val="right" w:pos="1759"/>
              </w:tabs>
              <w:spacing w:after="0"/>
              <w:rPr>
                <w:b/>
                <w:i/>
                <w:noProof/>
              </w:rPr>
            </w:pPr>
            <w:r>
              <w:rPr>
                <w:b/>
                <w:i/>
                <w:noProof/>
              </w:rPr>
              <w:t>Category:</w:t>
            </w:r>
          </w:p>
        </w:tc>
        <w:tc>
          <w:tcPr>
            <w:tcW w:w="851" w:type="dxa"/>
            <w:shd w:val="pct30" w:color="FFFF00" w:fill="auto"/>
          </w:tcPr>
          <w:p w14:paraId="359A96D6" w14:textId="77777777" w:rsidR="00D9076E" w:rsidRPr="00866E55" w:rsidRDefault="00D9076E" w:rsidP="00733827">
            <w:pPr>
              <w:pStyle w:val="CRCoverPage"/>
              <w:spacing w:after="0"/>
              <w:ind w:left="100" w:right="-609"/>
              <w:rPr>
                <w:b/>
                <w:noProof/>
              </w:rPr>
            </w:pPr>
            <w:r w:rsidRPr="00866E55">
              <w:rPr>
                <w:b/>
              </w:rPr>
              <w:t>F</w:t>
            </w:r>
          </w:p>
        </w:tc>
        <w:tc>
          <w:tcPr>
            <w:tcW w:w="3402" w:type="dxa"/>
            <w:gridSpan w:val="5"/>
            <w:tcBorders>
              <w:left w:val="nil"/>
            </w:tcBorders>
          </w:tcPr>
          <w:p w14:paraId="06996BFC" w14:textId="77777777" w:rsidR="00D9076E" w:rsidRDefault="00D9076E" w:rsidP="00733827">
            <w:pPr>
              <w:pStyle w:val="CRCoverPage"/>
              <w:spacing w:after="0"/>
              <w:rPr>
                <w:noProof/>
              </w:rPr>
            </w:pPr>
          </w:p>
        </w:tc>
        <w:tc>
          <w:tcPr>
            <w:tcW w:w="1417" w:type="dxa"/>
            <w:gridSpan w:val="3"/>
            <w:tcBorders>
              <w:left w:val="nil"/>
            </w:tcBorders>
          </w:tcPr>
          <w:p w14:paraId="46D046AA" w14:textId="77777777" w:rsidR="00D9076E" w:rsidRDefault="00D9076E" w:rsidP="0073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3B05D" w14:textId="77777777" w:rsidR="00D9076E" w:rsidRDefault="00D9076E" w:rsidP="00733827">
            <w:pPr>
              <w:pStyle w:val="CRCoverPage"/>
              <w:spacing w:after="0"/>
              <w:ind w:left="100"/>
              <w:rPr>
                <w:noProof/>
              </w:rPr>
            </w:pPr>
            <w:r>
              <w:t>Rel-15</w:t>
            </w:r>
          </w:p>
        </w:tc>
      </w:tr>
      <w:tr w:rsidR="00D9076E" w14:paraId="51059CA9" w14:textId="77777777" w:rsidTr="00733827">
        <w:tc>
          <w:tcPr>
            <w:tcW w:w="1843" w:type="dxa"/>
            <w:tcBorders>
              <w:left w:val="single" w:sz="4" w:space="0" w:color="auto"/>
              <w:bottom w:val="single" w:sz="4" w:space="0" w:color="auto"/>
            </w:tcBorders>
          </w:tcPr>
          <w:p w14:paraId="06496027" w14:textId="77777777" w:rsidR="00D9076E" w:rsidRDefault="00D9076E" w:rsidP="00733827">
            <w:pPr>
              <w:pStyle w:val="CRCoverPage"/>
              <w:spacing w:after="0"/>
              <w:rPr>
                <w:b/>
                <w:i/>
                <w:noProof/>
              </w:rPr>
            </w:pPr>
          </w:p>
        </w:tc>
        <w:tc>
          <w:tcPr>
            <w:tcW w:w="4677" w:type="dxa"/>
            <w:gridSpan w:val="8"/>
            <w:tcBorders>
              <w:bottom w:val="single" w:sz="4" w:space="0" w:color="auto"/>
            </w:tcBorders>
          </w:tcPr>
          <w:p w14:paraId="47FA7CF4" w14:textId="77777777" w:rsidR="00D9076E" w:rsidRDefault="00D9076E" w:rsidP="0073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86CBD" w14:textId="77777777" w:rsidR="00D9076E" w:rsidRDefault="00D9076E" w:rsidP="007338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06F2B" w14:textId="77777777" w:rsidR="00D9076E" w:rsidRPr="007C2097" w:rsidRDefault="00D9076E" w:rsidP="0073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76E" w14:paraId="232FFF0A" w14:textId="77777777" w:rsidTr="00733827">
        <w:tc>
          <w:tcPr>
            <w:tcW w:w="1843" w:type="dxa"/>
          </w:tcPr>
          <w:p w14:paraId="5F57E9A4" w14:textId="77777777" w:rsidR="00D9076E" w:rsidRDefault="00D9076E" w:rsidP="00733827">
            <w:pPr>
              <w:pStyle w:val="CRCoverPage"/>
              <w:spacing w:after="0"/>
              <w:rPr>
                <w:b/>
                <w:i/>
                <w:noProof/>
                <w:sz w:val="8"/>
                <w:szCs w:val="8"/>
              </w:rPr>
            </w:pPr>
          </w:p>
        </w:tc>
        <w:tc>
          <w:tcPr>
            <w:tcW w:w="7797" w:type="dxa"/>
            <w:gridSpan w:val="10"/>
          </w:tcPr>
          <w:p w14:paraId="4AAB2825" w14:textId="77777777" w:rsidR="00D9076E" w:rsidRDefault="00D9076E" w:rsidP="00733827">
            <w:pPr>
              <w:pStyle w:val="CRCoverPage"/>
              <w:spacing w:after="0"/>
              <w:rPr>
                <w:noProof/>
                <w:sz w:val="8"/>
                <w:szCs w:val="8"/>
              </w:rPr>
            </w:pPr>
          </w:p>
        </w:tc>
      </w:tr>
      <w:tr w:rsidR="00D9076E" w14:paraId="777B5E0F" w14:textId="77777777" w:rsidTr="00733827">
        <w:tc>
          <w:tcPr>
            <w:tcW w:w="2694" w:type="dxa"/>
            <w:gridSpan w:val="2"/>
            <w:tcBorders>
              <w:top w:val="single" w:sz="4" w:space="0" w:color="auto"/>
              <w:left w:val="single" w:sz="4" w:space="0" w:color="auto"/>
            </w:tcBorders>
          </w:tcPr>
          <w:p w14:paraId="0357F62F" w14:textId="77777777" w:rsidR="00D9076E" w:rsidRDefault="00D9076E" w:rsidP="0073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4C718" w14:textId="3C2ED133" w:rsidR="005F1424" w:rsidRDefault="005F1424" w:rsidP="005F1424">
            <w:pPr>
              <w:pStyle w:val="CRCoverPage"/>
              <w:spacing w:after="0"/>
              <w:ind w:left="100"/>
              <w:rPr>
                <w:lang w:eastAsia="ja-JP"/>
              </w:rPr>
            </w:pPr>
            <w:r>
              <w:rPr>
                <w:lang w:eastAsia="ja-JP"/>
              </w:rPr>
              <w:t xml:space="preserve">In procedure text for reconfiguration with sync, whether for MCG or SCG, the UE is required to determine the target cell according to the PCI and the SSB frequency in </w:t>
            </w:r>
            <w:r w:rsidRPr="005F1424">
              <w:rPr>
                <w:i/>
                <w:lang w:eastAsia="ja-JP"/>
              </w:rPr>
              <w:t>FrequencyInfoDL</w:t>
            </w:r>
            <w:r>
              <w:rPr>
                <w:lang w:eastAsia="ja-JP"/>
              </w:rPr>
              <w:t xml:space="preserve"> in </w:t>
            </w:r>
            <w:r w:rsidRPr="005F1424">
              <w:rPr>
                <w:i/>
                <w:lang w:eastAsia="ja-JP"/>
              </w:rPr>
              <w:t>ServingCellConfigCommon</w:t>
            </w:r>
            <w:r>
              <w:rPr>
                <w:lang w:eastAsia="ja-JP"/>
              </w:rPr>
              <w:t xml:space="preserve"> but the condition for these fields is</w:t>
            </w:r>
          </w:p>
          <w:p w14:paraId="1CAAC845" w14:textId="6B1C72C8" w:rsidR="00F86553" w:rsidRDefault="00F86553" w:rsidP="00866E55">
            <w:pPr>
              <w:pStyle w:val="CRCoverPage"/>
              <w:spacing w:after="0"/>
              <w:ind w:left="100"/>
            </w:pPr>
            <w:r>
              <w:t xml:space="preserve"> </w:t>
            </w: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4394"/>
            </w:tblGrid>
            <w:tr w:rsidR="00C355C4" w:rsidRPr="00A047D1" w14:paraId="485A16D9" w14:textId="77777777" w:rsidTr="00C355C4">
              <w:tc>
                <w:tcPr>
                  <w:tcW w:w="2462" w:type="dxa"/>
                  <w:tcBorders>
                    <w:top w:val="single" w:sz="4" w:space="0" w:color="auto"/>
                    <w:left w:val="single" w:sz="4" w:space="0" w:color="auto"/>
                    <w:bottom w:val="single" w:sz="4" w:space="0" w:color="auto"/>
                    <w:right w:val="single" w:sz="4" w:space="0" w:color="auto"/>
                  </w:tcBorders>
                  <w:hideMark/>
                </w:tcPr>
                <w:p w14:paraId="5BE076F7" w14:textId="77777777" w:rsidR="00C355C4" w:rsidRPr="00A047D1" w:rsidRDefault="00C355C4" w:rsidP="00C355C4">
                  <w:pPr>
                    <w:pStyle w:val="TAL"/>
                    <w:rPr>
                      <w:i/>
                      <w:lang w:val="en-GB" w:eastAsia="ja-JP"/>
                    </w:rPr>
                  </w:pPr>
                  <w:r w:rsidRPr="00A047D1">
                    <w:rPr>
                      <w:i/>
                      <w:lang w:val="en-GB" w:eastAsia="ja-JP"/>
                    </w:rPr>
                    <w:t>HOAndServCellAdd</w:t>
                  </w:r>
                </w:p>
              </w:tc>
              <w:tc>
                <w:tcPr>
                  <w:tcW w:w="4394" w:type="dxa"/>
                  <w:tcBorders>
                    <w:top w:val="single" w:sz="4" w:space="0" w:color="auto"/>
                    <w:left w:val="single" w:sz="4" w:space="0" w:color="auto"/>
                    <w:bottom w:val="single" w:sz="4" w:space="0" w:color="auto"/>
                    <w:right w:val="single" w:sz="4" w:space="0" w:color="auto"/>
                  </w:tcBorders>
                  <w:hideMark/>
                </w:tcPr>
                <w:p w14:paraId="4D40C1DD" w14:textId="77777777" w:rsidR="00C355C4" w:rsidRPr="00A047D1" w:rsidRDefault="00C355C4" w:rsidP="00C355C4">
                  <w:pPr>
                    <w:pStyle w:val="TAL"/>
                    <w:rPr>
                      <w:lang w:val="en-GB" w:eastAsia="ja-JP"/>
                    </w:rPr>
                  </w:pPr>
                  <w:r w:rsidRPr="00A047D1">
                    <w:rPr>
                      <w:lang w:val="en-GB" w:eastAsia="ja-JP"/>
                    </w:rPr>
                    <w:t xml:space="preserve">This field is mandatory present upon PCell change and upon serving cell (PSCell/SCell) addition. </w:t>
                  </w:r>
                  <w:r w:rsidRPr="00C355C4">
                    <w:rPr>
                      <w:color w:val="FF0000"/>
                      <w:lang w:val="en-GB" w:eastAsia="ja-JP"/>
                    </w:rPr>
                    <w:t>Otherwise, the field is absent</w:t>
                  </w:r>
                  <w:r w:rsidRPr="00A047D1">
                    <w:rPr>
                      <w:lang w:val="en-GB" w:eastAsia="ja-JP"/>
                    </w:rPr>
                    <w:t>.</w:t>
                  </w:r>
                </w:p>
              </w:tc>
            </w:tr>
          </w:tbl>
          <w:p w14:paraId="6DAE04B3" w14:textId="7EB9C537" w:rsidR="005F1424" w:rsidRDefault="005F1424" w:rsidP="009E6F95">
            <w:pPr>
              <w:pStyle w:val="CRCoverPage"/>
              <w:spacing w:after="0"/>
              <w:ind w:left="100"/>
              <w:rPr>
                <w:lang w:eastAsia="ja-JP"/>
              </w:rPr>
            </w:pPr>
          </w:p>
          <w:p w14:paraId="608C0A7E" w14:textId="0A06CD4C" w:rsidR="009E6F95" w:rsidRDefault="005F1424" w:rsidP="009E6F95">
            <w:pPr>
              <w:pStyle w:val="CRCoverPage"/>
              <w:spacing w:after="0"/>
              <w:ind w:left="100"/>
              <w:rPr>
                <w:lang w:eastAsia="ja-JP"/>
              </w:rPr>
            </w:pPr>
            <w:r>
              <w:rPr>
                <w:lang w:eastAsia="ja-JP"/>
              </w:rPr>
              <w:t xml:space="preserve">which means that for PSCell change these fields are absent, so the PSCell can actually not be changed. Since reconfiguration with sync was designed to change the PSCell, it is highly unlikely </w:t>
            </w:r>
            <w:r w:rsidR="000E4161">
              <w:rPr>
                <w:lang w:eastAsia="ja-JP"/>
              </w:rPr>
              <w:t>that any UE implementation really does not expect the PCI and SSB frequency of the PSCell to be changed via reconfiguration with sync.</w:t>
            </w:r>
          </w:p>
        </w:tc>
      </w:tr>
      <w:tr w:rsidR="00D9076E" w14:paraId="24E998E3" w14:textId="77777777" w:rsidTr="00733827">
        <w:tc>
          <w:tcPr>
            <w:tcW w:w="2694" w:type="dxa"/>
            <w:gridSpan w:val="2"/>
            <w:tcBorders>
              <w:left w:val="single" w:sz="4" w:space="0" w:color="auto"/>
            </w:tcBorders>
          </w:tcPr>
          <w:p w14:paraId="52D460EE" w14:textId="53CBFF0F"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3897717D" w14:textId="77777777" w:rsidR="00D9076E" w:rsidRDefault="00D9076E" w:rsidP="00733827">
            <w:pPr>
              <w:pStyle w:val="CRCoverPage"/>
              <w:spacing w:after="0"/>
              <w:rPr>
                <w:noProof/>
                <w:sz w:val="8"/>
                <w:szCs w:val="8"/>
              </w:rPr>
            </w:pPr>
          </w:p>
        </w:tc>
      </w:tr>
      <w:tr w:rsidR="00D9076E" w14:paraId="33FC3D81" w14:textId="77777777" w:rsidTr="00733827">
        <w:tc>
          <w:tcPr>
            <w:tcW w:w="2694" w:type="dxa"/>
            <w:gridSpan w:val="2"/>
            <w:tcBorders>
              <w:left w:val="single" w:sz="4" w:space="0" w:color="auto"/>
            </w:tcBorders>
          </w:tcPr>
          <w:p w14:paraId="309AF317" w14:textId="77777777" w:rsidR="00D9076E" w:rsidRDefault="00D9076E" w:rsidP="0073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968C8" w14:textId="1ECE6BED" w:rsidR="00866E55" w:rsidRDefault="009E6F95" w:rsidP="00733827">
            <w:pPr>
              <w:pStyle w:val="CRCoverPage"/>
              <w:spacing w:after="0"/>
              <w:ind w:left="100"/>
              <w:rPr>
                <w:noProof/>
              </w:rPr>
            </w:pPr>
            <w:r>
              <w:rPr>
                <w:noProof/>
              </w:rPr>
              <w:t xml:space="preserve">In (NG)EN-DC or NR-DC, the fields are </w:t>
            </w:r>
            <w:r w:rsidR="005F1424">
              <w:rPr>
                <w:noProof/>
              </w:rPr>
              <w:t>mandatory present for SpCell change.</w:t>
            </w:r>
          </w:p>
          <w:p w14:paraId="4B95A2BD" w14:textId="77777777" w:rsidR="00C355C4" w:rsidRDefault="00C355C4" w:rsidP="00733827">
            <w:pPr>
              <w:pStyle w:val="CRCoverPage"/>
              <w:spacing w:after="0"/>
              <w:ind w:left="100"/>
              <w:rPr>
                <w:noProof/>
              </w:rPr>
            </w:pPr>
          </w:p>
          <w:p w14:paraId="67DC1AC6" w14:textId="77777777" w:rsidR="00C355C4" w:rsidRPr="00866E55" w:rsidRDefault="00C355C4" w:rsidP="00C355C4">
            <w:pPr>
              <w:pStyle w:val="CRCoverPage"/>
              <w:spacing w:after="0"/>
              <w:ind w:left="100"/>
              <w:rPr>
                <w:b/>
                <w:noProof/>
              </w:rPr>
            </w:pPr>
            <w:r w:rsidRPr="00866E55">
              <w:rPr>
                <w:b/>
                <w:noProof/>
              </w:rPr>
              <w:t>Impact analysis</w:t>
            </w:r>
          </w:p>
          <w:p w14:paraId="01FBFDFE" w14:textId="77777777" w:rsidR="00C355C4" w:rsidRDefault="00C355C4" w:rsidP="00C355C4">
            <w:pPr>
              <w:pStyle w:val="CRCoverPage"/>
              <w:spacing w:after="0"/>
              <w:ind w:left="100"/>
              <w:rPr>
                <w:noProof/>
              </w:rPr>
            </w:pPr>
            <w:r w:rsidRPr="00866E55">
              <w:rPr>
                <w:noProof/>
                <w:u w:val="single"/>
              </w:rPr>
              <w:t>5G impacted architectures</w:t>
            </w:r>
            <w:r>
              <w:rPr>
                <w:noProof/>
              </w:rPr>
              <w:t>: (NG)EN-DC, NR-DC</w:t>
            </w:r>
          </w:p>
          <w:p w14:paraId="3B4BA781" w14:textId="6C47E2E3" w:rsidR="00C355C4" w:rsidRDefault="00C355C4" w:rsidP="00C355C4">
            <w:pPr>
              <w:pStyle w:val="CRCoverPage"/>
              <w:spacing w:after="0"/>
              <w:ind w:left="100"/>
              <w:rPr>
                <w:noProof/>
              </w:rPr>
            </w:pPr>
            <w:r w:rsidRPr="00866E55">
              <w:rPr>
                <w:noProof/>
                <w:u w:val="single"/>
              </w:rPr>
              <w:t>Impacted functionality</w:t>
            </w:r>
            <w:r>
              <w:rPr>
                <w:noProof/>
              </w:rPr>
              <w:t xml:space="preserve">: </w:t>
            </w:r>
            <w:r w:rsidR="000E4161">
              <w:rPr>
                <w:noProof/>
              </w:rPr>
              <w:t>Reconfiguration with sync of SCG for PSCell change</w:t>
            </w:r>
          </w:p>
          <w:p w14:paraId="6065DC7A" w14:textId="77777777" w:rsidR="00C355C4" w:rsidRPr="009E6F95" w:rsidRDefault="00C355C4" w:rsidP="00C355C4">
            <w:pPr>
              <w:pStyle w:val="CRCoverPage"/>
              <w:spacing w:after="0"/>
              <w:ind w:left="100"/>
              <w:rPr>
                <w:noProof/>
                <w:u w:val="single"/>
              </w:rPr>
            </w:pPr>
            <w:r w:rsidRPr="009E6F95">
              <w:rPr>
                <w:noProof/>
                <w:u w:val="single"/>
              </w:rPr>
              <w:t>Interopera</w:t>
            </w:r>
            <w:r>
              <w:rPr>
                <w:noProof/>
                <w:u w:val="single"/>
              </w:rPr>
              <w:t>bi</w:t>
            </w:r>
            <w:r w:rsidRPr="009E6F95">
              <w:rPr>
                <w:noProof/>
                <w:u w:val="single"/>
              </w:rPr>
              <w:t>lity</w:t>
            </w:r>
          </w:p>
          <w:p w14:paraId="3EC81248" w14:textId="2855C58E" w:rsidR="00C355C4" w:rsidRDefault="00C355C4" w:rsidP="00C355C4">
            <w:pPr>
              <w:pStyle w:val="CRCoverPage"/>
              <w:spacing w:after="0"/>
              <w:ind w:left="100"/>
              <w:rPr>
                <w:noProof/>
              </w:rPr>
            </w:pPr>
            <w:r>
              <w:rPr>
                <w:noProof/>
              </w:rPr>
              <w:t xml:space="preserve">- </w:t>
            </w:r>
            <w:r w:rsidRPr="00C355C4">
              <w:rPr>
                <w:noProof/>
              </w:rPr>
              <w:t>If the UE implements this CR while the network doesn’t, there</w:t>
            </w:r>
            <w:r>
              <w:rPr>
                <w:noProof/>
              </w:rPr>
              <w:t xml:space="preserve"> is no issue (because the effect of the CR is to extend what the network can signal).</w:t>
            </w:r>
          </w:p>
          <w:p w14:paraId="436C7CCB" w14:textId="7D88A276" w:rsidR="00C355C4" w:rsidRDefault="00C355C4" w:rsidP="00C355C4">
            <w:pPr>
              <w:pStyle w:val="CRCoverPage"/>
              <w:spacing w:after="0"/>
              <w:ind w:left="100"/>
              <w:rPr>
                <w:noProof/>
              </w:rPr>
            </w:pPr>
            <w:r>
              <w:rPr>
                <w:noProof/>
              </w:rPr>
              <w:t xml:space="preserve">- </w:t>
            </w:r>
            <w:r w:rsidRPr="00C355C4">
              <w:rPr>
                <w:noProof/>
              </w:rPr>
              <w:t>If the network implements the CR while the UE doesn’t, th</w:t>
            </w:r>
            <w:r>
              <w:rPr>
                <w:noProof/>
              </w:rPr>
              <w:t>e consequences if not approved remain.</w:t>
            </w:r>
          </w:p>
        </w:tc>
      </w:tr>
      <w:tr w:rsidR="00D9076E" w14:paraId="4C960D43" w14:textId="77777777" w:rsidTr="00733827">
        <w:tc>
          <w:tcPr>
            <w:tcW w:w="2694" w:type="dxa"/>
            <w:gridSpan w:val="2"/>
            <w:tcBorders>
              <w:left w:val="single" w:sz="4" w:space="0" w:color="auto"/>
            </w:tcBorders>
          </w:tcPr>
          <w:p w14:paraId="6ED05BD2" w14:textId="77777777"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4A5F7EF3" w14:textId="77777777" w:rsidR="00D9076E" w:rsidRDefault="00D9076E" w:rsidP="00733827">
            <w:pPr>
              <w:pStyle w:val="CRCoverPage"/>
              <w:spacing w:after="0"/>
              <w:rPr>
                <w:noProof/>
                <w:sz w:val="8"/>
                <w:szCs w:val="8"/>
              </w:rPr>
            </w:pPr>
          </w:p>
        </w:tc>
      </w:tr>
      <w:tr w:rsidR="00D9076E" w14:paraId="564206B4" w14:textId="77777777" w:rsidTr="00733827">
        <w:tc>
          <w:tcPr>
            <w:tcW w:w="2694" w:type="dxa"/>
            <w:gridSpan w:val="2"/>
            <w:tcBorders>
              <w:left w:val="single" w:sz="4" w:space="0" w:color="auto"/>
              <w:bottom w:val="single" w:sz="4" w:space="0" w:color="auto"/>
            </w:tcBorders>
          </w:tcPr>
          <w:p w14:paraId="3387AD24" w14:textId="77777777" w:rsidR="00D9076E" w:rsidRDefault="00D9076E" w:rsidP="0073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A03D5" w14:textId="1FBD65BF" w:rsidR="00D9076E" w:rsidRDefault="005F1424" w:rsidP="009E6F95">
            <w:pPr>
              <w:pStyle w:val="CRCoverPage"/>
              <w:spacing w:after="0"/>
              <w:ind w:left="100"/>
              <w:rPr>
                <w:noProof/>
              </w:rPr>
            </w:pPr>
            <w:r>
              <w:rPr>
                <w:noProof/>
              </w:rPr>
              <w:t>A UE implementation strictly following the condition may not accept to change the NR PSCell via reconfiguration with sync.</w:t>
            </w:r>
          </w:p>
        </w:tc>
      </w:tr>
      <w:tr w:rsidR="00D9076E" w14:paraId="463CBF72" w14:textId="77777777" w:rsidTr="00733827">
        <w:tc>
          <w:tcPr>
            <w:tcW w:w="2694" w:type="dxa"/>
            <w:gridSpan w:val="2"/>
          </w:tcPr>
          <w:p w14:paraId="3E07F8D7" w14:textId="68E19C1C" w:rsidR="00D9076E" w:rsidRDefault="00D9076E" w:rsidP="00733827">
            <w:pPr>
              <w:pStyle w:val="CRCoverPage"/>
              <w:spacing w:after="0"/>
              <w:rPr>
                <w:b/>
                <w:i/>
                <w:noProof/>
                <w:sz w:val="8"/>
                <w:szCs w:val="8"/>
              </w:rPr>
            </w:pPr>
          </w:p>
        </w:tc>
        <w:tc>
          <w:tcPr>
            <w:tcW w:w="6946" w:type="dxa"/>
            <w:gridSpan w:val="9"/>
          </w:tcPr>
          <w:p w14:paraId="52E21497" w14:textId="77777777" w:rsidR="00D9076E" w:rsidRDefault="00D9076E" w:rsidP="00733827">
            <w:pPr>
              <w:pStyle w:val="CRCoverPage"/>
              <w:spacing w:after="0"/>
              <w:rPr>
                <w:noProof/>
                <w:sz w:val="8"/>
                <w:szCs w:val="8"/>
              </w:rPr>
            </w:pPr>
          </w:p>
        </w:tc>
      </w:tr>
      <w:tr w:rsidR="00D9076E" w14:paraId="5009271B" w14:textId="77777777" w:rsidTr="00733827">
        <w:tc>
          <w:tcPr>
            <w:tcW w:w="2694" w:type="dxa"/>
            <w:gridSpan w:val="2"/>
            <w:tcBorders>
              <w:top w:val="single" w:sz="4" w:space="0" w:color="auto"/>
              <w:left w:val="single" w:sz="4" w:space="0" w:color="auto"/>
            </w:tcBorders>
          </w:tcPr>
          <w:p w14:paraId="2389430B" w14:textId="77777777" w:rsidR="00D9076E" w:rsidRDefault="00D9076E" w:rsidP="0073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DDD389" w14:textId="396ED06D" w:rsidR="00D9076E" w:rsidRDefault="009E6F95" w:rsidP="00733827">
            <w:pPr>
              <w:pStyle w:val="CRCoverPage"/>
              <w:spacing w:after="0"/>
              <w:ind w:left="100"/>
              <w:rPr>
                <w:noProof/>
              </w:rPr>
            </w:pPr>
            <w:r>
              <w:rPr>
                <w:noProof/>
              </w:rPr>
              <w:t>6.3.2</w:t>
            </w:r>
          </w:p>
        </w:tc>
      </w:tr>
      <w:tr w:rsidR="00D9076E" w14:paraId="1BFBC92D" w14:textId="77777777" w:rsidTr="00733827">
        <w:tc>
          <w:tcPr>
            <w:tcW w:w="2694" w:type="dxa"/>
            <w:gridSpan w:val="2"/>
            <w:tcBorders>
              <w:left w:val="single" w:sz="4" w:space="0" w:color="auto"/>
            </w:tcBorders>
          </w:tcPr>
          <w:p w14:paraId="0A2E05B6" w14:textId="77777777"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229DD4DC" w14:textId="77777777" w:rsidR="00D9076E" w:rsidRDefault="00D9076E" w:rsidP="00733827">
            <w:pPr>
              <w:pStyle w:val="CRCoverPage"/>
              <w:spacing w:after="0"/>
              <w:rPr>
                <w:noProof/>
                <w:sz w:val="8"/>
                <w:szCs w:val="8"/>
              </w:rPr>
            </w:pPr>
          </w:p>
        </w:tc>
      </w:tr>
      <w:tr w:rsidR="00D9076E" w14:paraId="31CA3E57" w14:textId="77777777" w:rsidTr="00733827">
        <w:tc>
          <w:tcPr>
            <w:tcW w:w="2694" w:type="dxa"/>
            <w:gridSpan w:val="2"/>
            <w:tcBorders>
              <w:left w:val="single" w:sz="4" w:space="0" w:color="auto"/>
            </w:tcBorders>
          </w:tcPr>
          <w:p w14:paraId="2561813E" w14:textId="77777777" w:rsidR="00D9076E" w:rsidRDefault="00D9076E" w:rsidP="00733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7DC5A" w14:textId="77777777" w:rsidR="00D9076E" w:rsidRDefault="00D9076E" w:rsidP="0073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D1E58" w14:textId="77777777" w:rsidR="00D9076E" w:rsidRDefault="00D9076E" w:rsidP="00733827">
            <w:pPr>
              <w:pStyle w:val="CRCoverPage"/>
              <w:spacing w:after="0"/>
              <w:jc w:val="center"/>
              <w:rPr>
                <w:b/>
                <w:caps/>
                <w:noProof/>
              </w:rPr>
            </w:pPr>
            <w:r>
              <w:rPr>
                <w:b/>
                <w:caps/>
                <w:noProof/>
              </w:rPr>
              <w:t>N</w:t>
            </w:r>
          </w:p>
        </w:tc>
        <w:tc>
          <w:tcPr>
            <w:tcW w:w="2977" w:type="dxa"/>
            <w:gridSpan w:val="4"/>
          </w:tcPr>
          <w:p w14:paraId="5441F1E8" w14:textId="77777777" w:rsidR="00D9076E" w:rsidRDefault="00D9076E" w:rsidP="0073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A2641" w14:textId="77777777" w:rsidR="00D9076E" w:rsidRDefault="00D9076E" w:rsidP="00733827">
            <w:pPr>
              <w:pStyle w:val="CRCoverPage"/>
              <w:spacing w:after="0"/>
              <w:ind w:left="99"/>
              <w:rPr>
                <w:noProof/>
              </w:rPr>
            </w:pPr>
          </w:p>
        </w:tc>
      </w:tr>
      <w:tr w:rsidR="00D9076E" w14:paraId="3F9D7EF9" w14:textId="77777777" w:rsidTr="00733827">
        <w:tc>
          <w:tcPr>
            <w:tcW w:w="2694" w:type="dxa"/>
            <w:gridSpan w:val="2"/>
            <w:tcBorders>
              <w:left w:val="single" w:sz="4" w:space="0" w:color="auto"/>
            </w:tcBorders>
          </w:tcPr>
          <w:p w14:paraId="36C66853" w14:textId="77777777" w:rsidR="00D9076E" w:rsidRDefault="00D9076E" w:rsidP="0073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CF986"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D8935" w14:textId="77777777" w:rsidR="00D9076E" w:rsidRDefault="00D9076E" w:rsidP="00733827">
            <w:pPr>
              <w:pStyle w:val="CRCoverPage"/>
              <w:spacing w:after="0"/>
              <w:jc w:val="center"/>
              <w:rPr>
                <w:b/>
                <w:caps/>
                <w:noProof/>
              </w:rPr>
            </w:pPr>
            <w:r>
              <w:rPr>
                <w:b/>
                <w:caps/>
                <w:noProof/>
              </w:rPr>
              <w:t>X</w:t>
            </w:r>
          </w:p>
        </w:tc>
        <w:tc>
          <w:tcPr>
            <w:tcW w:w="2977" w:type="dxa"/>
            <w:gridSpan w:val="4"/>
          </w:tcPr>
          <w:p w14:paraId="19259617" w14:textId="77777777" w:rsidR="00D9076E" w:rsidRDefault="00D9076E" w:rsidP="0073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BB00B" w14:textId="77777777" w:rsidR="00D9076E" w:rsidRDefault="00D9076E" w:rsidP="00733827">
            <w:pPr>
              <w:pStyle w:val="CRCoverPage"/>
              <w:spacing w:after="0"/>
              <w:ind w:left="99"/>
              <w:rPr>
                <w:noProof/>
              </w:rPr>
            </w:pPr>
            <w:r>
              <w:rPr>
                <w:noProof/>
              </w:rPr>
              <w:t xml:space="preserve">TS/TR ... CR ... </w:t>
            </w:r>
          </w:p>
        </w:tc>
      </w:tr>
      <w:tr w:rsidR="00D9076E" w14:paraId="0D9E7359" w14:textId="77777777" w:rsidTr="00733827">
        <w:tc>
          <w:tcPr>
            <w:tcW w:w="2694" w:type="dxa"/>
            <w:gridSpan w:val="2"/>
            <w:tcBorders>
              <w:left w:val="single" w:sz="4" w:space="0" w:color="auto"/>
            </w:tcBorders>
          </w:tcPr>
          <w:p w14:paraId="181CDC4B" w14:textId="77777777" w:rsidR="00D9076E" w:rsidRDefault="00D9076E" w:rsidP="0073382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63BE7D0"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8E3BD" w14:textId="77777777" w:rsidR="00D9076E" w:rsidRDefault="00D9076E" w:rsidP="00733827">
            <w:pPr>
              <w:pStyle w:val="CRCoverPage"/>
              <w:spacing w:after="0"/>
              <w:jc w:val="center"/>
              <w:rPr>
                <w:b/>
                <w:caps/>
                <w:noProof/>
              </w:rPr>
            </w:pPr>
            <w:r>
              <w:rPr>
                <w:b/>
                <w:caps/>
                <w:noProof/>
              </w:rPr>
              <w:t>X</w:t>
            </w:r>
          </w:p>
        </w:tc>
        <w:tc>
          <w:tcPr>
            <w:tcW w:w="2977" w:type="dxa"/>
            <w:gridSpan w:val="4"/>
          </w:tcPr>
          <w:p w14:paraId="1885A6F3" w14:textId="77777777" w:rsidR="00D9076E" w:rsidRDefault="00D9076E" w:rsidP="0073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7139" w14:textId="77777777" w:rsidR="00D9076E" w:rsidRDefault="00D9076E" w:rsidP="00733827">
            <w:pPr>
              <w:pStyle w:val="CRCoverPage"/>
              <w:spacing w:after="0"/>
              <w:ind w:left="99"/>
              <w:rPr>
                <w:noProof/>
              </w:rPr>
            </w:pPr>
            <w:r>
              <w:rPr>
                <w:noProof/>
              </w:rPr>
              <w:t xml:space="preserve">TS/TR ... CR ... </w:t>
            </w:r>
          </w:p>
        </w:tc>
      </w:tr>
      <w:tr w:rsidR="00D9076E" w14:paraId="543BE2A0" w14:textId="77777777" w:rsidTr="00733827">
        <w:tc>
          <w:tcPr>
            <w:tcW w:w="2694" w:type="dxa"/>
            <w:gridSpan w:val="2"/>
            <w:tcBorders>
              <w:left w:val="single" w:sz="4" w:space="0" w:color="auto"/>
            </w:tcBorders>
          </w:tcPr>
          <w:p w14:paraId="12BBD66E" w14:textId="77777777" w:rsidR="00D9076E" w:rsidRDefault="00D9076E" w:rsidP="0073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DFD2C"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65833" w14:textId="77777777" w:rsidR="00D9076E" w:rsidRDefault="00D9076E" w:rsidP="00733827">
            <w:pPr>
              <w:pStyle w:val="CRCoverPage"/>
              <w:spacing w:after="0"/>
              <w:jc w:val="center"/>
              <w:rPr>
                <w:b/>
                <w:caps/>
                <w:noProof/>
              </w:rPr>
            </w:pPr>
            <w:r>
              <w:rPr>
                <w:b/>
                <w:caps/>
                <w:noProof/>
              </w:rPr>
              <w:t>X</w:t>
            </w:r>
          </w:p>
        </w:tc>
        <w:tc>
          <w:tcPr>
            <w:tcW w:w="2977" w:type="dxa"/>
            <w:gridSpan w:val="4"/>
          </w:tcPr>
          <w:p w14:paraId="34F286DA" w14:textId="77777777" w:rsidR="00D9076E" w:rsidRDefault="00D9076E" w:rsidP="0073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C295E" w14:textId="77777777" w:rsidR="00D9076E" w:rsidRDefault="00D9076E" w:rsidP="00733827">
            <w:pPr>
              <w:pStyle w:val="CRCoverPage"/>
              <w:spacing w:after="0"/>
              <w:ind w:left="99"/>
              <w:rPr>
                <w:noProof/>
              </w:rPr>
            </w:pPr>
            <w:r>
              <w:rPr>
                <w:noProof/>
              </w:rPr>
              <w:t xml:space="preserve">TS/TR ... CR ... </w:t>
            </w:r>
          </w:p>
        </w:tc>
      </w:tr>
      <w:tr w:rsidR="00D9076E" w14:paraId="7A861171" w14:textId="77777777" w:rsidTr="00733827">
        <w:tc>
          <w:tcPr>
            <w:tcW w:w="2694" w:type="dxa"/>
            <w:gridSpan w:val="2"/>
            <w:tcBorders>
              <w:left w:val="single" w:sz="4" w:space="0" w:color="auto"/>
            </w:tcBorders>
          </w:tcPr>
          <w:p w14:paraId="1871E80C" w14:textId="77777777" w:rsidR="00D9076E" w:rsidRDefault="00D9076E" w:rsidP="00733827">
            <w:pPr>
              <w:pStyle w:val="CRCoverPage"/>
              <w:spacing w:after="0"/>
              <w:rPr>
                <w:b/>
                <w:i/>
                <w:noProof/>
              </w:rPr>
            </w:pPr>
          </w:p>
        </w:tc>
        <w:tc>
          <w:tcPr>
            <w:tcW w:w="6946" w:type="dxa"/>
            <w:gridSpan w:val="9"/>
            <w:tcBorders>
              <w:right w:val="single" w:sz="4" w:space="0" w:color="auto"/>
            </w:tcBorders>
          </w:tcPr>
          <w:p w14:paraId="64DFD89E" w14:textId="77777777" w:rsidR="00D9076E" w:rsidRDefault="00D9076E" w:rsidP="00733827">
            <w:pPr>
              <w:pStyle w:val="CRCoverPage"/>
              <w:spacing w:after="0"/>
              <w:rPr>
                <w:noProof/>
              </w:rPr>
            </w:pPr>
          </w:p>
        </w:tc>
      </w:tr>
      <w:tr w:rsidR="00D9076E" w14:paraId="46ECE0EF" w14:textId="77777777" w:rsidTr="00733827">
        <w:tc>
          <w:tcPr>
            <w:tcW w:w="2694" w:type="dxa"/>
            <w:gridSpan w:val="2"/>
            <w:tcBorders>
              <w:left w:val="single" w:sz="4" w:space="0" w:color="auto"/>
              <w:bottom w:val="single" w:sz="4" w:space="0" w:color="auto"/>
            </w:tcBorders>
          </w:tcPr>
          <w:p w14:paraId="04581969" w14:textId="77777777" w:rsidR="00D9076E" w:rsidRDefault="00D9076E" w:rsidP="0073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8046" w14:textId="77777777" w:rsidR="00D9076E" w:rsidRDefault="00D9076E" w:rsidP="00733827">
            <w:pPr>
              <w:pStyle w:val="CRCoverPage"/>
              <w:spacing w:after="0"/>
              <w:ind w:left="100"/>
              <w:rPr>
                <w:noProof/>
              </w:rPr>
            </w:pPr>
          </w:p>
        </w:tc>
      </w:tr>
      <w:tr w:rsidR="00D9076E" w:rsidRPr="008863B9" w14:paraId="144EC21C" w14:textId="77777777" w:rsidTr="00733827">
        <w:tc>
          <w:tcPr>
            <w:tcW w:w="2694" w:type="dxa"/>
            <w:gridSpan w:val="2"/>
            <w:tcBorders>
              <w:top w:val="single" w:sz="4" w:space="0" w:color="auto"/>
              <w:bottom w:val="single" w:sz="4" w:space="0" w:color="auto"/>
            </w:tcBorders>
          </w:tcPr>
          <w:p w14:paraId="087E130F" w14:textId="77777777" w:rsidR="00D9076E" w:rsidRPr="008863B9" w:rsidRDefault="00D9076E" w:rsidP="0073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DDEF1" w14:textId="77777777" w:rsidR="00D9076E" w:rsidRPr="008863B9" w:rsidRDefault="00D9076E" w:rsidP="00733827">
            <w:pPr>
              <w:pStyle w:val="CRCoverPage"/>
              <w:spacing w:after="0"/>
              <w:ind w:left="100"/>
              <w:rPr>
                <w:noProof/>
                <w:sz w:val="8"/>
                <w:szCs w:val="8"/>
              </w:rPr>
            </w:pPr>
          </w:p>
        </w:tc>
      </w:tr>
      <w:tr w:rsidR="00D9076E" w14:paraId="6029F1E8" w14:textId="77777777" w:rsidTr="00733827">
        <w:tc>
          <w:tcPr>
            <w:tcW w:w="2694" w:type="dxa"/>
            <w:gridSpan w:val="2"/>
            <w:tcBorders>
              <w:top w:val="single" w:sz="4" w:space="0" w:color="auto"/>
              <w:left w:val="single" w:sz="4" w:space="0" w:color="auto"/>
              <w:bottom w:val="single" w:sz="4" w:space="0" w:color="auto"/>
            </w:tcBorders>
          </w:tcPr>
          <w:p w14:paraId="2C7957A2" w14:textId="77777777" w:rsidR="00D9076E" w:rsidRDefault="00D9076E" w:rsidP="0073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3A2D0" w14:textId="77777777" w:rsidR="00D9076E" w:rsidRDefault="00D9076E" w:rsidP="00733827">
            <w:pPr>
              <w:pStyle w:val="CRCoverPage"/>
              <w:spacing w:after="0"/>
              <w:ind w:left="100"/>
              <w:rPr>
                <w:noProof/>
              </w:rPr>
            </w:pPr>
          </w:p>
        </w:tc>
      </w:tr>
    </w:tbl>
    <w:p w14:paraId="576D2ABD" w14:textId="77777777" w:rsidR="00D9076E" w:rsidRDefault="00D9076E" w:rsidP="00D9076E">
      <w:pPr>
        <w:rPr>
          <w:noProof/>
        </w:rPr>
        <w:sectPr w:rsidR="00D9076E">
          <w:headerReference w:type="even" r:id="rId11"/>
          <w:footnotePr>
            <w:numRestart w:val="eachSect"/>
          </w:footnotePr>
          <w:pgSz w:w="11907" w:h="16840" w:code="9"/>
          <w:pgMar w:top="1418" w:right="1134" w:bottom="1134" w:left="1134" w:header="680" w:footer="567" w:gutter="0"/>
          <w:cols w:space="720"/>
        </w:sectPr>
      </w:pPr>
    </w:p>
    <w:p w14:paraId="0DB26F3F" w14:textId="77777777" w:rsidR="002C5D28" w:rsidRPr="00A047D1" w:rsidRDefault="002C5D28" w:rsidP="002C5D28">
      <w:pPr>
        <w:pStyle w:val="Heading4"/>
        <w:rPr>
          <w:lang w:val="en-GB"/>
        </w:rPr>
      </w:pPr>
      <w:bookmarkStart w:id="3" w:name="_Toc12718396"/>
      <w:r w:rsidRPr="00A047D1">
        <w:rPr>
          <w:lang w:val="en-GB"/>
        </w:rPr>
        <w:lastRenderedPageBreak/>
        <w:t>–</w:t>
      </w:r>
      <w:r w:rsidRPr="00A047D1">
        <w:rPr>
          <w:lang w:val="en-GB"/>
        </w:rPr>
        <w:tab/>
      </w:r>
      <w:r w:rsidRPr="00A047D1">
        <w:rPr>
          <w:i/>
          <w:lang w:val="en-GB"/>
        </w:rPr>
        <w:t>ServingCellConfigCommon</w:t>
      </w:r>
      <w:bookmarkEnd w:id="3"/>
    </w:p>
    <w:p w14:paraId="11626AC7" w14:textId="1E26F4AC" w:rsidR="002C5D28" w:rsidRPr="00A047D1" w:rsidRDefault="002C5D28" w:rsidP="002C5D28">
      <w:r w:rsidRPr="00A047D1">
        <w:t>The</w:t>
      </w:r>
      <w:r w:rsidR="00DE5C3C" w:rsidRPr="00A047D1">
        <w:t xml:space="preserve"> IE</w:t>
      </w:r>
      <w:r w:rsidRPr="00A047D1">
        <w:t xml:space="preserve"> </w:t>
      </w:r>
      <w:r w:rsidRPr="00A047D1">
        <w:rPr>
          <w:i/>
        </w:rPr>
        <w:t xml:space="preserve">ServingCellConfigCommon </w:t>
      </w:r>
      <w:r w:rsidRPr="00A047D1">
        <w:t>is used to configure c</w:t>
      </w:r>
      <w:r w:rsidR="00E345E4" w:rsidRPr="00A047D1">
        <w:t>ell specific parameters of a UE'</w:t>
      </w:r>
      <w:r w:rsidRPr="00A047D1">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A71230" w14:textId="77777777" w:rsidR="002C5D28" w:rsidRPr="00A047D1" w:rsidRDefault="002C5D28" w:rsidP="002C5D28">
      <w:pPr>
        <w:pStyle w:val="TH"/>
        <w:rPr>
          <w:lang w:val="en-GB"/>
        </w:rPr>
      </w:pPr>
      <w:r w:rsidRPr="00A047D1">
        <w:rPr>
          <w:bCs/>
          <w:i/>
          <w:iCs/>
          <w:lang w:val="en-GB"/>
        </w:rPr>
        <w:t xml:space="preserve">ServingCellConfigCommon </w:t>
      </w:r>
      <w:r w:rsidRPr="00A047D1">
        <w:rPr>
          <w:lang w:val="en-GB"/>
        </w:rPr>
        <w:t>information element</w:t>
      </w:r>
    </w:p>
    <w:p w14:paraId="2F717043" w14:textId="77777777" w:rsidR="002C5D28" w:rsidRPr="00A047D1" w:rsidRDefault="002C5D28" w:rsidP="00EC1562">
      <w:pPr>
        <w:pStyle w:val="PL"/>
      </w:pPr>
      <w:r w:rsidRPr="00A047D1">
        <w:t>-- ASN1START</w:t>
      </w:r>
    </w:p>
    <w:p w14:paraId="2DEC965A" w14:textId="5785211B" w:rsidR="002C5D28" w:rsidRPr="00A047D1" w:rsidRDefault="002C5D28" w:rsidP="00EC1562">
      <w:pPr>
        <w:pStyle w:val="PL"/>
      </w:pPr>
      <w:r w:rsidRPr="00A047D1">
        <w:t>-- TAG-SERVINGCELLCONFIGCOMMON-START</w:t>
      </w:r>
    </w:p>
    <w:p w14:paraId="6850D6A1" w14:textId="77777777" w:rsidR="002C5D28" w:rsidRPr="00A047D1" w:rsidRDefault="002C5D28" w:rsidP="00EC1562">
      <w:pPr>
        <w:pStyle w:val="PL"/>
      </w:pPr>
    </w:p>
    <w:p w14:paraId="0046D9D3" w14:textId="77777777" w:rsidR="002C5D28" w:rsidRPr="00A047D1" w:rsidRDefault="002C5D28" w:rsidP="00EC1562">
      <w:pPr>
        <w:pStyle w:val="PL"/>
      </w:pPr>
      <w:r w:rsidRPr="00A047D1">
        <w:t>ServingCellConfigCommon ::=         SEQUENCE {</w:t>
      </w:r>
    </w:p>
    <w:p w14:paraId="391F2661" w14:textId="3DD56CA0" w:rsidR="002C5D28" w:rsidRPr="00A047D1" w:rsidRDefault="002C5D28" w:rsidP="00EC1562">
      <w:pPr>
        <w:pStyle w:val="PL"/>
      </w:pPr>
      <w:r w:rsidRPr="00A047D1">
        <w:t xml:space="preserve">    physCellId                          PhysCellId                                </w:t>
      </w:r>
      <w:r w:rsidR="00DC7DDD" w:rsidRPr="00A047D1">
        <w:t xml:space="preserve">            </w:t>
      </w:r>
      <w:r w:rsidRPr="00A047D1">
        <w:t xml:space="preserve">              OPTIONAL,   -- Cond HOAndServCellAdd,</w:t>
      </w:r>
    </w:p>
    <w:p w14:paraId="7B102FF4" w14:textId="73EF4921" w:rsidR="002C5D28" w:rsidRPr="00A047D1" w:rsidRDefault="002C5D28" w:rsidP="00EC1562">
      <w:pPr>
        <w:pStyle w:val="PL"/>
      </w:pPr>
      <w:r w:rsidRPr="00A047D1">
        <w:t xml:space="preserve">    downlinkConfigCommon                DownlinkConfigCommon                    </w:t>
      </w:r>
      <w:r w:rsidR="00DC7DDD" w:rsidRPr="00A047D1">
        <w:t xml:space="preserve">            </w:t>
      </w:r>
      <w:r w:rsidRPr="00A047D1">
        <w:t xml:space="preserve">                OPTIONAL,   -- Cond HOAndServCellAdd</w:t>
      </w:r>
    </w:p>
    <w:p w14:paraId="77BA8C75" w14:textId="477523E8" w:rsidR="002C5D28" w:rsidRPr="00A047D1" w:rsidRDefault="002C5D28" w:rsidP="00EC1562">
      <w:pPr>
        <w:pStyle w:val="PL"/>
      </w:pPr>
      <w:r w:rsidRPr="00A047D1">
        <w:t xml:space="preserve">    uplinkConfigCommon                  UplinkConfigCommon                                 </w:t>
      </w:r>
      <w:r w:rsidR="00DC7DDD" w:rsidRPr="00A047D1">
        <w:t xml:space="preserve">            </w:t>
      </w:r>
      <w:r w:rsidRPr="00A047D1">
        <w:t xml:space="preserve">     OPTIONAL,   -- Need M</w:t>
      </w:r>
    </w:p>
    <w:p w14:paraId="4AAB68D4" w14:textId="22558FAA" w:rsidR="002C5D28" w:rsidRPr="00A047D1" w:rsidRDefault="002C5D28" w:rsidP="00EC1562">
      <w:pPr>
        <w:pStyle w:val="PL"/>
      </w:pPr>
      <w:r w:rsidRPr="00A047D1">
        <w:t xml:space="preserve">    supplementaryUplinkConfig           UplinkConfigCommon</w:t>
      </w:r>
      <w:r w:rsidR="000E0B66" w:rsidRPr="00A047D1">
        <w:t xml:space="preserve">        </w:t>
      </w:r>
      <w:r w:rsidRPr="00A047D1">
        <w:t xml:space="preserve">             </w:t>
      </w:r>
      <w:r w:rsidR="00DC7DDD" w:rsidRPr="00A047D1">
        <w:t xml:space="preserve">            </w:t>
      </w:r>
      <w:r w:rsidRPr="00A047D1">
        <w:t xml:space="preserve">                 OPTIONAL,   -- Need S</w:t>
      </w:r>
    </w:p>
    <w:p w14:paraId="2CE15E77" w14:textId="5500FF78" w:rsidR="002C5D28" w:rsidRPr="00A047D1" w:rsidRDefault="002C5D28" w:rsidP="00EC1562">
      <w:pPr>
        <w:pStyle w:val="PL"/>
      </w:pPr>
      <w:r w:rsidRPr="00A047D1">
        <w:t xml:space="preserve">    n-TimingAdvanceOffset               ENUMERATED { n0, n25600, n39936 }      </w:t>
      </w:r>
      <w:r w:rsidR="00DC7DDD" w:rsidRPr="00A047D1">
        <w:t xml:space="preserve">            </w:t>
      </w:r>
      <w:r w:rsidRPr="00A047D1">
        <w:t xml:space="preserve">                 OPTIONAL,   -- Need S</w:t>
      </w:r>
    </w:p>
    <w:p w14:paraId="5CF1BFB7" w14:textId="77777777" w:rsidR="002C5D28" w:rsidRPr="00A047D1" w:rsidRDefault="002C5D28" w:rsidP="00EC1562">
      <w:pPr>
        <w:pStyle w:val="PL"/>
      </w:pPr>
      <w:r w:rsidRPr="00A047D1">
        <w:t xml:space="preserve">    ssb-PositionsInBurst                CHOICE {</w:t>
      </w:r>
    </w:p>
    <w:p w14:paraId="4154AA12" w14:textId="77777777" w:rsidR="002C5D28" w:rsidRPr="00A047D1" w:rsidRDefault="002C5D28" w:rsidP="00EC1562">
      <w:pPr>
        <w:pStyle w:val="PL"/>
      </w:pPr>
      <w:r w:rsidRPr="00A047D1">
        <w:t xml:space="preserve">        shortBitmap                         BIT STRING (SIZE (4)),</w:t>
      </w:r>
    </w:p>
    <w:p w14:paraId="680D3F2A" w14:textId="77777777" w:rsidR="002C5D28" w:rsidRPr="00A047D1" w:rsidRDefault="002C5D28" w:rsidP="00EC1562">
      <w:pPr>
        <w:pStyle w:val="PL"/>
      </w:pPr>
      <w:r w:rsidRPr="00A047D1">
        <w:t xml:space="preserve">        mediumBitmap                        BIT STRING (SIZE (8)),</w:t>
      </w:r>
    </w:p>
    <w:p w14:paraId="5F3D2B29" w14:textId="77777777" w:rsidR="002C5D28" w:rsidRPr="00A047D1" w:rsidRDefault="002C5D28" w:rsidP="00EC1562">
      <w:pPr>
        <w:pStyle w:val="PL"/>
      </w:pPr>
      <w:r w:rsidRPr="00A047D1">
        <w:t xml:space="preserve">        longBitmap                          BIT STRING (SIZE (64))</w:t>
      </w:r>
    </w:p>
    <w:p w14:paraId="48ADBC3B" w14:textId="5642916F" w:rsidR="002C5D28" w:rsidRPr="00A047D1" w:rsidRDefault="002C5D28" w:rsidP="00EC1562">
      <w:pPr>
        <w:pStyle w:val="PL"/>
      </w:pPr>
      <w:r w:rsidRPr="00A047D1">
        <w:t xml:space="preserve">    }                                                                                  </w:t>
      </w:r>
      <w:r w:rsidR="00DC7DDD" w:rsidRPr="00A047D1">
        <w:t xml:space="preserve">            </w:t>
      </w:r>
      <w:r w:rsidRPr="00A047D1">
        <w:t xml:space="preserve">         OPTIONAL, -- Cond AbsFreqSSB</w:t>
      </w:r>
    </w:p>
    <w:p w14:paraId="4C1AF255" w14:textId="77777777" w:rsidR="002C5D28" w:rsidRPr="00A047D1" w:rsidRDefault="002C5D28" w:rsidP="00EC1562">
      <w:pPr>
        <w:pStyle w:val="PL"/>
      </w:pPr>
      <w:r w:rsidRPr="00A047D1">
        <w:t xml:space="preserve">    ssb-periodicityServingCell          ENUMERATED { ms5, ms10, ms20, ms40, ms80, ms160, spare2, spare1 }   OPTIONAL, -- Need S</w:t>
      </w:r>
    </w:p>
    <w:p w14:paraId="40CF8AFC" w14:textId="77777777" w:rsidR="002C5D28" w:rsidRPr="00A047D1" w:rsidRDefault="002C5D28" w:rsidP="00EC1562">
      <w:pPr>
        <w:pStyle w:val="PL"/>
      </w:pPr>
      <w:r w:rsidRPr="00A047D1">
        <w:t xml:space="preserve">    dmrs-TypeA-Position                 ENUMERATED {pos2, pos3},</w:t>
      </w:r>
    </w:p>
    <w:p w14:paraId="7513B2CC" w14:textId="77777777" w:rsidR="002C5D28" w:rsidRPr="00A047D1" w:rsidRDefault="002C5D28" w:rsidP="00EC1562">
      <w:pPr>
        <w:pStyle w:val="PL"/>
      </w:pPr>
      <w:r w:rsidRPr="00A047D1">
        <w:t xml:space="preserve">    lte-CRS-ToMatchAround               SetupRelease { RateMatchPatternLTE-CRS }                            OPTIONAL, -- Need M</w:t>
      </w:r>
    </w:p>
    <w:p w14:paraId="0FBF205E" w14:textId="77777777" w:rsidR="002C5D28" w:rsidRPr="00A047D1" w:rsidRDefault="002C5D28" w:rsidP="00EC1562">
      <w:pPr>
        <w:pStyle w:val="PL"/>
      </w:pPr>
      <w:r w:rsidRPr="00A047D1">
        <w:t xml:space="preserve">    rateMatchPatternToAddModList        SEQUENCE (SIZE (1..maxNrofRateMatchPatterns)) OF RateMatchPattern   OPTIONAL, -- Need N</w:t>
      </w:r>
    </w:p>
    <w:p w14:paraId="32496B20" w14:textId="77777777" w:rsidR="002C5D28" w:rsidRPr="00A047D1" w:rsidRDefault="002C5D28" w:rsidP="00EC1562">
      <w:pPr>
        <w:pStyle w:val="PL"/>
      </w:pPr>
      <w:r w:rsidRPr="00A047D1">
        <w:t xml:space="preserve">    rateMatchPatternToReleaseList       SEQUENCE (SIZE (1..maxNrofRateMatchPatterns)) OF RateMatchPatternId OPTIONAL, -- Need N</w:t>
      </w:r>
    </w:p>
    <w:p w14:paraId="459F6E36" w14:textId="1724DFDA" w:rsidR="002C5D28" w:rsidRPr="00A047D1" w:rsidRDefault="002C5D28" w:rsidP="00EC1562">
      <w:pPr>
        <w:pStyle w:val="PL"/>
      </w:pPr>
      <w:r w:rsidRPr="00A047D1">
        <w:t xml:space="preserve">    </w:t>
      </w:r>
      <w:r w:rsidR="00C51D07" w:rsidRPr="00A047D1">
        <w:t>ssbS</w:t>
      </w:r>
      <w:r w:rsidRPr="00A047D1">
        <w:t xml:space="preserve">ubcarrierSpacing                SubcarrierSpacing                                 </w:t>
      </w:r>
      <w:r w:rsidR="00DC7DDD" w:rsidRPr="00A047D1">
        <w:t xml:space="preserve">            </w:t>
      </w:r>
      <w:r w:rsidRPr="00A047D1">
        <w:t xml:space="preserve">      OPTIONAL, -- Cond </w:t>
      </w:r>
      <w:r w:rsidR="00401DAE" w:rsidRPr="00A047D1">
        <w:t>HOAndServCellWithSSB</w:t>
      </w:r>
    </w:p>
    <w:p w14:paraId="1053E151" w14:textId="7217FD75" w:rsidR="002C5D28" w:rsidRPr="00A047D1" w:rsidRDefault="002C5D28" w:rsidP="00EC1562">
      <w:pPr>
        <w:pStyle w:val="PL"/>
      </w:pPr>
      <w:r w:rsidRPr="00A047D1">
        <w:t xml:space="preserve">    tdd-UL-DL-ConfigurationCommon       TDD-UL-DL-ConfigCommon                      </w:t>
      </w:r>
      <w:r w:rsidR="00DC7DDD" w:rsidRPr="00A047D1">
        <w:t xml:space="preserve">            </w:t>
      </w:r>
      <w:r w:rsidRPr="00A047D1">
        <w:t xml:space="preserve">            OPTIONAL</w:t>
      </w:r>
      <w:r w:rsidR="007D07CD" w:rsidRPr="00A047D1">
        <w:t xml:space="preserve">, </w:t>
      </w:r>
      <w:r w:rsidRPr="00A047D1">
        <w:t>-- Cond TDD</w:t>
      </w:r>
    </w:p>
    <w:p w14:paraId="7CF78FC7" w14:textId="77777777" w:rsidR="002C5D28" w:rsidRPr="00A047D1" w:rsidRDefault="002C5D28" w:rsidP="00EC1562">
      <w:pPr>
        <w:pStyle w:val="PL"/>
      </w:pPr>
      <w:r w:rsidRPr="00A047D1">
        <w:t xml:space="preserve">    ss-PBCH-BlockPower                  INTEGER (-60..50),</w:t>
      </w:r>
    </w:p>
    <w:p w14:paraId="4053BDB4" w14:textId="77777777" w:rsidR="002C5D28" w:rsidRPr="00A047D1" w:rsidRDefault="002C5D28" w:rsidP="00EC1562">
      <w:pPr>
        <w:pStyle w:val="PL"/>
      </w:pPr>
      <w:r w:rsidRPr="00A047D1">
        <w:t xml:space="preserve">    ...</w:t>
      </w:r>
    </w:p>
    <w:p w14:paraId="67A17855" w14:textId="77777777" w:rsidR="002C5D28" w:rsidRPr="00A047D1" w:rsidRDefault="002C5D28" w:rsidP="00EC1562">
      <w:pPr>
        <w:pStyle w:val="PL"/>
      </w:pPr>
      <w:r w:rsidRPr="00A047D1">
        <w:t>}</w:t>
      </w:r>
    </w:p>
    <w:p w14:paraId="38923BD5" w14:textId="77777777" w:rsidR="002C5D28" w:rsidRPr="00A047D1" w:rsidRDefault="002C5D28" w:rsidP="00EC1562">
      <w:pPr>
        <w:pStyle w:val="PL"/>
      </w:pPr>
    </w:p>
    <w:p w14:paraId="5D0E23E2" w14:textId="77777777" w:rsidR="002C5D28" w:rsidRPr="00A047D1" w:rsidRDefault="002C5D28" w:rsidP="00EC1562">
      <w:pPr>
        <w:pStyle w:val="PL"/>
      </w:pPr>
    </w:p>
    <w:p w14:paraId="02837636" w14:textId="4F7629EC" w:rsidR="00F95F2F" w:rsidRPr="00A047D1" w:rsidRDefault="002C5D28" w:rsidP="00EC1562">
      <w:pPr>
        <w:pStyle w:val="PL"/>
      </w:pPr>
      <w:r w:rsidRPr="00A047D1">
        <w:t>-- TAG-SERVINGCELLCONFIGCOMMON-STOP</w:t>
      </w:r>
    </w:p>
    <w:p w14:paraId="085AB8AF" w14:textId="77777777" w:rsidR="002C5D28" w:rsidRPr="00A047D1" w:rsidRDefault="002C5D28" w:rsidP="00EC1562">
      <w:pPr>
        <w:pStyle w:val="PL"/>
      </w:pPr>
      <w:r w:rsidRPr="00A047D1">
        <w:t>-- ASN1STOP</w:t>
      </w:r>
    </w:p>
    <w:p w14:paraId="1B6BB47F"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04488F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F828F9"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ServingCellConfigCommon </w:t>
            </w:r>
            <w:r w:rsidRPr="00A047D1">
              <w:rPr>
                <w:szCs w:val="22"/>
                <w:lang w:val="en-GB" w:eastAsia="ja-JP"/>
              </w:rPr>
              <w:t>field descriptions</w:t>
            </w:r>
          </w:p>
        </w:tc>
      </w:tr>
      <w:tr w:rsidR="00A047D1" w:rsidRPr="00A047D1" w14:paraId="02DCE1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88B39" w14:textId="77777777" w:rsidR="002C5D28" w:rsidRPr="00A047D1" w:rsidRDefault="002C5D28" w:rsidP="00F43D0B">
            <w:pPr>
              <w:pStyle w:val="TAL"/>
              <w:rPr>
                <w:szCs w:val="22"/>
                <w:lang w:val="en-GB" w:eastAsia="ja-JP"/>
              </w:rPr>
            </w:pPr>
            <w:r w:rsidRPr="00A047D1">
              <w:rPr>
                <w:b/>
                <w:i/>
                <w:szCs w:val="22"/>
                <w:lang w:val="en-GB" w:eastAsia="ja-JP"/>
              </w:rPr>
              <w:t>dmrs-TypeA-Position</w:t>
            </w:r>
          </w:p>
          <w:p w14:paraId="38C1EE39" w14:textId="77777777" w:rsidR="002C5D28" w:rsidRPr="00A047D1" w:rsidRDefault="002C5D28" w:rsidP="00F43D0B">
            <w:pPr>
              <w:pStyle w:val="TAL"/>
              <w:rPr>
                <w:szCs w:val="22"/>
                <w:lang w:val="en-GB" w:eastAsia="ja-JP"/>
              </w:rPr>
            </w:pPr>
            <w:r w:rsidRPr="00A047D1">
              <w:rPr>
                <w:szCs w:val="22"/>
                <w:lang w:val="en-GB" w:eastAsia="ja-JP"/>
              </w:rPr>
              <w:t xml:space="preserve">Position of (first) DM-RS for downlink (see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7.4.1.1.1) and uplink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6.4.1.1.3).</w:t>
            </w:r>
          </w:p>
        </w:tc>
      </w:tr>
      <w:tr w:rsidR="00A047D1" w:rsidRPr="00A047D1" w14:paraId="42DA89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5F326" w14:textId="77777777" w:rsidR="002C5D28" w:rsidRPr="00A047D1" w:rsidRDefault="002C5D28" w:rsidP="00F43D0B">
            <w:pPr>
              <w:pStyle w:val="TAL"/>
              <w:rPr>
                <w:szCs w:val="22"/>
                <w:lang w:val="en-GB" w:eastAsia="ja-JP"/>
              </w:rPr>
            </w:pPr>
            <w:r w:rsidRPr="00A047D1">
              <w:rPr>
                <w:b/>
                <w:i/>
                <w:szCs w:val="22"/>
                <w:lang w:val="en-GB" w:eastAsia="ja-JP"/>
              </w:rPr>
              <w:t>downlinkConfigCommon</w:t>
            </w:r>
          </w:p>
          <w:p w14:paraId="553DE72D" w14:textId="2973D0FE" w:rsidR="002C5D28" w:rsidRPr="00A047D1" w:rsidRDefault="002C5D28" w:rsidP="00F43D0B">
            <w:pPr>
              <w:pStyle w:val="TAL"/>
              <w:rPr>
                <w:szCs w:val="22"/>
                <w:lang w:val="en-GB" w:eastAsia="ja-JP"/>
              </w:rPr>
            </w:pPr>
            <w:r w:rsidRPr="00A047D1">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A047D1">
              <w:rPr>
                <w:szCs w:val="22"/>
                <w:lang w:val="en-GB" w:eastAsia="ja-JP"/>
              </w:rPr>
              <w:t xml:space="preserve">(if provided) </w:t>
            </w:r>
            <w:r w:rsidRPr="00A047D1">
              <w:rPr>
                <w:szCs w:val="22"/>
                <w:lang w:val="en-GB" w:eastAsia="ja-JP"/>
              </w:rPr>
              <w:t>of the serving cell</w:t>
            </w:r>
            <w:r w:rsidR="00184936" w:rsidRPr="00A047D1">
              <w:rPr>
                <w:szCs w:val="22"/>
                <w:lang w:val="en-GB" w:eastAsia="ja-JP"/>
              </w:rPr>
              <w:t xml:space="preserve">, with the exception of </w:t>
            </w:r>
            <w:r w:rsidR="00184936" w:rsidRPr="00A047D1">
              <w:rPr>
                <w:i/>
                <w:szCs w:val="22"/>
                <w:lang w:val="en-GB" w:eastAsia="ja-JP"/>
              </w:rPr>
              <w:t>controlResourceSetZero</w:t>
            </w:r>
            <w:r w:rsidR="00184936" w:rsidRPr="00A047D1">
              <w:rPr>
                <w:szCs w:val="22"/>
                <w:lang w:val="en-GB" w:eastAsia="ja-JP"/>
              </w:rPr>
              <w:t xml:space="preserve"> and </w:t>
            </w:r>
            <w:r w:rsidR="00184936" w:rsidRPr="00A047D1">
              <w:rPr>
                <w:i/>
                <w:szCs w:val="22"/>
                <w:lang w:val="en-GB" w:eastAsia="ja-JP"/>
              </w:rPr>
              <w:t>searchSpaceZero</w:t>
            </w:r>
            <w:r w:rsidR="00184936" w:rsidRPr="00A047D1">
              <w:rPr>
                <w:szCs w:val="22"/>
                <w:lang w:val="en-GB" w:eastAsia="ja-JP"/>
              </w:rPr>
              <w:t xml:space="preserve"> which can be configured in </w:t>
            </w:r>
            <w:r w:rsidR="00184936" w:rsidRPr="00A047D1">
              <w:rPr>
                <w:i/>
                <w:szCs w:val="22"/>
                <w:lang w:val="en-GB" w:eastAsia="ja-JP"/>
              </w:rPr>
              <w:t>ServingCellConfigCommon</w:t>
            </w:r>
            <w:r w:rsidR="00184936" w:rsidRPr="00A047D1">
              <w:rPr>
                <w:szCs w:val="22"/>
                <w:lang w:val="en-GB" w:eastAsia="ja-JP"/>
              </w:rPr>
              <w:t xml:space="preserve"> even if MIB indicates that they are </w:t>
            </w:r>
            <w:r w:rsidR="009C0754" w:rsidRPr="00A047D1">
              <w:rPr>
                <w:szCs w:val="22"/>
                <w:lang w:val="en-GB" w:eastAsia="ja-JP"/>
              </w:rPr>
              <w:t>absent</w:t>
            </w:r>
            <w:r w:rsidRPr="00A047D1">
              <w:rPr>
                <w:szCs w:val="22"/>
                <w:lang w:val="en-GB" w:eastAsia="ja-JP"/>
              </w:rPr>
              <w:t>.</w:t>
            </w:r>
          </w:p>
        </w:tc>
      </w:tr>
      <w:tr w:rsidR="00A047D1" w:rsidRPr="00A047D1" w14:paraId="43585B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D8FC3" w14:textId="77777777" w:rsidR="002C5D28" w:rsidRPr="00A047D1" w:rsidRDefault="002C5D28" w:rsidP="00F43D0B">
            <w:pPr>
              <w:pStyle w:val="TAL"/>
              <w:rPr>
                <w:szCs w:val="22"/>
                <w:lang w:val="en-GB" w:eastAsia="ja-JP"/>
              </w:rPr>
            </w:pPr>
            <w:r w:rsidRPr="00A047D1">
              <w:rPr>
                <w:b/>
                <w:i/>
                <w:szCs w:val="22"/>
                <w:lang w:val="en-GB" w:eastAsia="ja-JP"/>
              </w:rPr>
              <w:t>longBitmap</w:t>
            </w:r>
          </w:p>
          <w:p w14:paraId="6D1114D0" w14:textId="77777777" w:rsidR="002C5D28" w:rsidRPr="00A047D1" w:rsidRDefault="00653A25" w:rsidP="00DA46AC">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64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1C2CE4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50668" w14:textId="77777777" w:rsidR="002C5D28" w:rsidRPr="00A047D1" w:rsidRDefault="002C5D28" w:rsidP="00F43D0B">
            <w:pPr>
              <w:pStyle w:val="TAL"/>
              <w:rPr>
                <w:szCs w:val="22"/>
                <w:lang w:val="en-GB" w:eastAsia="ja-JP"/>
              </w:rPr>
            </w:pPr>
            <w:r w:rsidRPr="00A047D1">
              <w:rPr>
                <w:b/>
                <w:i/>
                <w:szCs w:val="22"/>
                <w:lang w:val="en-GB" w:eastAsia="ja-JP"/>
              </w:rPr>
              <w:t>lte-CRS-ToMatchAround</w:t>
            </w:r>
          </w:p>
          <w:p w14:paraId="349390F5" w14:textId="77777777" w:rsidR="002C5D28" w:rsidRPr="00A047D1" w:rsidRDefault="002C5D28" w:rsidP="00F43D0B">
            <w:pPr>
              <w:pStyle w:val="TAL"/>
              <w:rPr>
                <w:szCs w:val="22"/>
                <w:lang w:val="en-GB" w:eastAsia="ja-JP"/>
              </w:rPr>
            </w:pPr>
            <w:r w:rsidRPr="00A047D1">
              <w:rPr>
                <w:szCs w:val="22"/>
                <w:lang w:val="en-GB" w:eastAsia="ja-JP"/>
              </w:rPr>
              <w:t>Parameters to determine an LTE CRS pattern that the UE shall rate match around.</w:t>
            </w:r>
          </w:p>
        </w:tc>
      </w:tr>
      <w:tr w:rsidR="00A047D1" w:rsidRPr="00A047D1" w14:paraId="7C74C9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3ECA32" w14:textId="77777777" w:rsidR="002C5D28" w:rsidRPr="00A047D1" w:rsidRDefault="002C5D28" w:rsidP="00F43D0B">
            <w:pPr>
              <w:pStyle w:val="TAL"/>
              <w:rPr>
                <w:szCs w:val="22"/>
                <w:lang w:val="en-GB" w:eastAsia="ja-JP"/>
              </w:rPr>
            </w:pPr>
            <w:r w:rsidRPr="00A047D1">
              <w:rPr>
                <w:b/>
                <w:i/>
                <w:szCs w:val="22"/>
                <w:lang w:val="en-GB" w:eastAsia="ja-JP"/>
              </w:rPr>
              <w:t>mediumBitmap</w:t>
            </w:r>
          </w:p>
          <w:p w14:paraId="60DF9570" w14:textId="77777777" w:rsidR="002C5D28" w:rsidRPr="00A047D1" w:rsidRDefault="00C43D29" w:rsidP="00F43D0B">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8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58F20D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5857B" w14:textId="77777777" w:rsidR="00F95F2F" w:rsidRPr="00A047D1" w:rsidRDefault="002C5D28" w:rsidP="00F43D0B">
            <w:pPr>
              <w:pStyle w:val="TAL"/>
              <w:rPr>
                <w:b/>
                <w:i/>
                <w:szCs w:val="22"/>
                <w:lang w:val="en-GB" w:eastAsia="ja-JP"/>
              </w:rPr>
            </w:pPr>
            <w:r w:rsidRPr="00A047D1">
              <w:rPr>
                <w:b/>
                <w:i/>
                <w:szCs w:val="22"/>
                <w:lang w:val="en-GB" w:eastAsia="ja-JP"/>
              </w:rPr>
              <w:t>n-TimingAdvanceOffset</w:t>
            </w:r>
          </w:p>
          <w:p w14:paraId="16EE8F09" w14:textId="5B255FD0" w:rsidR="002C5D28" w:rsidRPr="00A047D1" w:rsidRDefault="002C5D28" w:rsidP="00F43D0B">
            <w:pPr>
              <w:pStyle w:val="TAL"/>
              <w:rPr>
                <w:b/>
                <w:i/>
                <w:szCs w:val="22"/>
                <w:lang w:val="en-GB" w:eastAsia="ja-JP"/>
              </w:rPr>
            </w:pPr>
            <w:r w:rsidRPr="00A047D1">
              <w:rPr>
                <w:szCs w:val="22"/>
                <w:lang w:val="en-GB" w:eastAsia="ja-JP"/>
              </w:rPr>
              <w:t xml:space="preserve">The N_TA-Offset to be applied for </w:t>
            </w:r>
            <w:r w:rsidR="00666ECB" w:rsidRPr="00A047D1">
              <w:rPr>
                <w:szCs w:val="22"/>
                <w:lang w:val="en-GB" w:eastAsia="ja-JP"/>
              </w:rPr>
              <w:t>all uplink transmissions</w:t>
            </w:r>
            <w:r w:rsidRPr="00A047D1">
              <w:rPr>
                <w:szCs w:val="22"/>
                <w:lang w:val="en-GB" w:eastAsia="ja-JP"/>
              </w:rPr>
              <w:t xml:space="preserve"> on this serving cell. If the field is absent, the UE applies the value defined for the duplex mode and frequency range of this serving cell. See </w:t>
            </w:r>
            <w:r w:rsidR="00F93181" w:rsidRPr="00A047D1">
              <w:rPr>
                <w:szCs w:val="22"/>
                <w:lang w:val="en-GB" w:eastAsia="ja-JP"/>
              </w:rPr>
              <w:t xml:space="preserve">TS </w:t>
            </w:r>
            <w:r w:rsidRPr="00A047D1">
              <w:rPr>
                <w:szCs w:val="22"/>
                <w:lang w:val="en-GB" w:eastAsia="ja-JP"/>
              </w:rPr>
              <w:t>38.133</w:t>
            </w:r>
            <w:r w:rsidR="00F93181" w:rsidRPr="00A047D1">
              <w:rPr>
                <w:szCs w:val="22"/>
                <w:lang w:val="en-GB" w:eastAsia="ja-JP"/>
              </w:rPr>
              <w:t xml:space="preserve"> [14]</w:t>
            </w:r>
            <w:r w:rsidRPr="00A047D1">
              <w:rPr>
                <w:szCs w:val="22"/>
                <w:lang w:val="en-GB" w:eastAsia="ja-JP"/>
              </w:rPr>
              <w:t>, table 7.1.2-2.</w:t>
            </w:r>
          </w:p>
        </w:tc>
      </w:tr>
      <w:tr w:rsidR="00A047D1" w:rsidRPr="00A047D1" w14:paraId="3CAEC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FB1C64" w14:textId="77777777" w:rsidR="002C5D28" w:rsidRPr="00A047D1" w:rsidRDefault="002C5D28" w:rsidP="00F43D0B">
            <w:pPr>
              <w:pStyle w:val="TAL"/>
              <w:rPr>
                <w:szCs w:val="22"/>
                <w:lang w:val="en-GB" w:eastAsia="ja-JP"/>
              </w:rPr>
            </w:pPr>
            <w:r w:rsidRPr="00A047D1">
              <w:rPr>
                <w:b/>
                <w:i/>
                <w:szCs w:val="22"/>
                <w:lang w:val="en-GB" w:eastAsia="ja-JP"/>
              </w:rPr>
              <w:t>rateMatchPatternToAddModList</w:t>
            </w:r>
          </w:p>
          <w:p w14:paraId="347D0ED5" w14:textId="77777777" w:rsidR="002C5D28" w:rsidRPr="00A047D1" w:rsidRDefault="002C5D28" w:rsidP="007A343C">
            <w:pPr>
              <w:pStyle w:val="TAL"/>
              <w:rPr>
                <w:szCs w:val="22"/>
                <w:lang w:val="en-GB" w:eastAsia="ja-JP"/>
              </w:rPr>
            </w:pPr>
            <w:r w:rsidRPr="00A047D1">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A047D1">
              <w:rPr>
                <w:szCs w:val="22"/>
                <w:lang w:val="en-GB" w:eastAsia="ja-JP"/>
              </w:rPr>
              <w:t>TS 38.214 [19]</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w:t>
            </w:r>
            <w:r w:rsidR="007A343C" w:rsidRPr="00A047D1">
              <w:rPr>
                <w:szCs w:val="22"/>
                <w:lang w:val="en-GB" w:eastAsia="ja-JP"/>
              </w:rPr>
              <w:t>4,1</w:t>
            </w:r>
            <w:r w:rsidRPr="00A047D1">
              <w:rPr>
                <w:szCs w:val="22"/>
                <w:lang w:val="en-GB" w:eastAsia="ja-JP"/>
              </w:rPr>
              <w:t>)</w:t>
            </w:r>
            <w:r w:rsidR="007A343C" w:rsidRPr="00A047D1">
              <w:rPr>
                <w:szCs w:val="22"/>
                <w:lang w:val="en-GB" w:eastAsia="ja-JP"/>
              </w:rPr>
              <w:t>.</w:t>
            </w:r>
          </w:p>
        </w:tc>
      </w:tr>
      <w:tr w:rsidR="00A047D1" w:rsidRPr="00A047D1" w14:paraId="09508E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5E729" w14:textId="77777777" w:rsidR="002C5D28" w:rsidRPr="00A047D1" w:rsidRDefault="002C5D28" w:rsidP="00F43D0B">
            <w:pPr>
              <w:pStyle w:val="TAL"/>
              <w:rPr>
                <w:szCs w:val="22"/>
                <w:lang w:val="en-GB" w:eastAsia="ja-JP"/>
              </w:rPr>
            </w:pPr>
            <w:r w:rsidRPr="00A047D1">
              <w:rPr>
                <w:b/>
                <w:i/>
                <w:szCs w:val="22"/>
                <w:lang w:val="en-GB" w:eastAsia="ja-JP"/>
              </w:rPr>
              <w:t>shortBitmap</w:t>
            </w:r>
          </w:p>
          <w:p w14:paraId="0121D0B6" w14:textId="77777777" w:rsidR="002C5D28" w:rsidRPr="00A047D1" w:rsidRDefault="00C43D29" w:rsidP="00DA46AC">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4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436F04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6AB600" w14:textId="77777777" w:rsidR="002C5D28" w:rsidRPr="00A047D1" w:rsidRDefault="002C5D28" w:rsidP="00F43D0B">
            <w:pPr>
              <w:pStyle w:val="TAL"/>
              <w:rPr>
                <w:szCs w:val="22"/>
                <w:lang w:val="en-GB" w:eastAsia="ja-JP"/>
              </w:rPr>
            </w:pPr>
            <w:r w:rsidRPr="00A047D1">
              <w:rPr>
                <w:b/>
                <w:i/>
                <w:szCs w:val="22"/>
                <w:lang w:val="en-GB" w:eastAsia="ja-JP"/>
              </w:rPr>
              <w:t>ss-PBCH-BlockPower</w:t>
            </w:r>
          </w:p>
          <w:p w14:paraId="02D5140E" w14:textId="4DAD025C" w:rsidR="002C5D28" w:rsidRPr="00A047D1" w:rsidRDefault="003A59A7" w:rsidP="00F43D0B">
            <w:pPr>
              <w:pStyle w:val="TAL"/>
              <w:rPr>
                <w:szCs w:val="22"/>
                <w:lang w:val="en-GB" w:eastAsia="ja-JP"/>
              </w:rPr>
            </w:pPr>
            <w:r w:rsidRPr="00A047D1">
              <w:rPr>
                <w:szCs w:val="22"/>
                <w:lang w:val="en-GB" w:eastAsia="ja-JP"/>
              </w:rPr>
              <w:t>Average EPRE of the resources elements that carry secondary synchronization signals in dBm</w:t>
            </w:r>
            <w:r w:rsidR="002C5D28" w:rsidRPr="00A047D1">
              <w:rPr>
                <w:szCs w:val="22"/>
                <w:lang w:val="en-GB" w:eastAsia="ja-JP"/>
              </w:rPr>
              <w:t xml:space="preserve"> that the NW used for SSB transmission</w:t>
            </w:r>
            <w:r w:rsidR="00AA21C1" w:rsidRPr="00A047D1">
              <w:rPr>
                <w:szCs w:val="22"/>
                <w:lang w:val="en-GB" w:eastAsia="ja-JP"/>
              </w:rPr>
              <w:t>,</w:t>
            </w:r>
            <w:r w:rsidR="002C5D28" w:rsidRPr="00A047D1">
              <w:rPr>
                <w:szCs w:val="22"/>
                <w:lang w:val="en-GB" w:eastAsia="ja-JP"/>
              </w:rPr>
              <w:t xml:space="preserve"> see </w:t>
            </w:r>
            <w:r w:rsidR="00A87238" w:rsidRPr="00A047D1">
              <w:rPr>
                <w:szCs w:val="22"/>
                <w:lang w:val="en-GB" w:eastAsia="ja-JP"/>
              </w:rPr>
              <w:t>TS 38.213 [13]</w:t>
            </w:r>
            <w:r w:rsidR="002C5D28" w:rsidRPr="00A047D1">
              <w:rPr>
                <w:szCs w:val="22"/>
                <w:lang w:val="en-GB" w:eastAsia="ja-JP"/>
              </w:rPr>
              <w:t xml:space="preserve">, </w:t>
            </w:r>
            <w:r w:rsidR="00581EBE" w:rsidRPr="00A047D1">
              <w:rPr>
                <w:szCs w:val="22"/>
                <w:lang w:val="en-GB" w:eastAsia="ja-JP"/>
              </w:rPr>
              <w:t>clause</w:t>
            </w:r>
            <w:r w:rsidR="002C5D28" w:rsidRPr="00A047D1">
              <w:rPr>
                <w:szCs w:val="22"/>
                <w:lang w:val="en-GB" w:eastAsia="ja-JP"/>
              </w:rPr>
              <w:t xml:space="preserve"> 7</w:t>
            </w:r>
            <w:r w:rsidR="00AA21C1" w:rsidRPr="00A047D1">
              <w:rPr>
                <w:szCs w:val="22"/>
                <w:lang w:val="en-GB" w:eastAsia="ja-JP"/>
              </w:rPr>
              <w:t>.</w:t>
            </w:r>
          </w:p>
        </w:tc>
      </w:tr>
      <w:tr w:rsidR="00A047D1" w:rsidRPr="00A047D1" w14:paraId="32EF85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FE0B75" w14:textId="77777777" w:rsidR="002C5D28" w:rsidRPr="00A047D1" w:rsidRDefault="002C5D28" w:rsidP="00F43D0B">
            <w:pPr>
              <w:pStyle w:val="TAL"/>
              <w:rPr>
                <w:szCs w:val="22"/>
                <w:lang w:val="en-GB" w:eastAsia="ja-JP"/>
              </w:rPr>
            </w:pPr>
            <w:r w:rsidRPr="00A047D1">
              <w:rPr>
                <w:b/>
                <w:i/>
                <w:szCs w:val="22"/>
                <w:lang w:val="en-GB" w:eastAsia="ja-JP"/>
              </w:rPr>
              <w:t>ssb-periodicityServingCell</w:t>
            </w:r>
          </w:p>
          <w:p w14:paraId="710A4B16" w14:textId="77777777" w:rsidR="002C5D28" w:rsidRPr="00A047D1" w:rsidRDefault="002C5D28" w:rsidP="00F43D0B">
            <w:pPr>
              <w:pStyle w:val="TAL"/>
              <w:rPr>
                <w:szCs w:val="22"/>
                <w:lang w:val="en-GB" w:eastAsia="ja-JP"/>
              </w:rPr>
            </w:pPr>
            <w:r w:rsidRPr="00A047D1">
              <w:rPr>
                <w:szCs w:val="22"/>
                <w:lang w:val="en-GB" w:eastAsia="ja-JP"/>
              </w:rPr>
              <w:t xml:space="preserve">The SSB periodicity in ms for the rate matching purpose. If the field is absent, the UE applies the value ms5. (see </w:t>
            </w:r>
            <w:r w:rsidR="007A343C" w:rsidRPr="00A047D1">
              <w:rPr>
                <w:szCs w:val="22"/>
                <w:lang w:val="en-GB" w:eastAsia="ja-JP"/>
              </w:rPr>
              <w:t>TS 38.213 [13</w:t>
            </w:r>
            <w:r w:rsidR="00F93181" w:rsidRPr="00A047D1">
              <w:rPr>
                <w:szCs w:val="22"/>
                <w:lang w:val="en-GB" w:eastAsia="ja-JP"/>
              </w:rPr>
              <w:t>]</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4.1)</w:t>
            </w:r>
          </w:p>
        </w:tc>
      </w:tr>
      <w:tr w:rsidR="00A047D1" w:rsidRPr="00A047D1" w14:paraId="6BA4B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01984" w14:textId="77777777" w:rsidR="002C5D28" w:rsidRPr="00A047D1" w:rsidRDefault="002C5D28" w:rsidP="00F43D0B">
            <w:pPr>
              <w:pStyle w:val="TAL"/>
              <w:rPr>
                <w:szCs w:val="22"/>
                <w:lang w:val="en-GB" w:eastAsia="ja-JP"/>
              </w:rPr>
            </w:pPr>
            <w:r w:rsidRPr="00A047D1">
              <w:rPr>
                <w:b/>
                <w:i/>
                <w:szCs w:val="22"/>
                <w:lang w:val="en-GB" w:eastAsia="ja-JP"/>
              </w:rPr>
              <w:t>ssb-PositionsInBurst</w:t>
            </w:r>
          </w:p>
          <w:p w14:paraId="2F6FB5F8" w14:textId="014057F2" w:rsidR="002C5D28" w:rsidRPr="00A047D1" w:rsidRDefault="002C5D28" w:rsidP="00DA46AC">
            <w:pPr>
              <w:pStyle w:val="TAL"/>
              <w:rPr>
                <w:szCs w:val="22"/>
                <w:lang w:val="en-GB" w:eastAsia="ja-JP"/>
              </w:rPr>
            </w:pPr>
            <w:r w:rsidRPr="00A047D1">
              <w:rPr>
                <w:szCs w:val="22"/>
                <w:lang w:val="en-GB" w:eastAsia="ja-JP"/>
              </w:rPr>
              <w:t>Indicates the time domain positions of the transmitted SS-blocks in</w:t>
            </w:r>
            <w:r w:rsidR="00E65E7C" w:rsidRPr="00A047D1">
              <w:rPr>
                <w:szCs w:val="22"/>
                <w:lang w:val="en-GB" w:eastAsia="ja-JP"/>
              </w:rPr>
              <w:t xml:space="preserve"> </w:t>
            </w:r>
            <w:r w:rsidR="00E65E7C" w:rsidRPr="00A047D1">
              <w:rPr>
                <w:lang w:val="en-GB"/>
              </w:rPr>
              <w:t>a half frame with SS/PBCH blocks</w:t>
            </w:r>
            <w:r w:rsidR="00DA46AC" w:rsidRPr="00A047D1">
              <w:rPr>
                <w:szCs w:val="22"/>
                <w:lang w:val="en-GB" w:eastAsia="ja-JP"/>
              </w:rPr>
              <w:t xml:space="preserve"> as defined in TS 38.213 [1</w:t>
            </w:r>
            <w:r w:rsidR="00A87238" w:rsidRPr="00A047D1">
              <w:rPr>
                <w:szCs w:val="22"/>
                <w:lang w:val="en-GB" w:eastAsia="ja-JP"/>
              </w:rPr>
              <w:t>3</w:t>
            </w:r>
            <w:r w:rsidR="00DA46AC" w:rsidRPr="00A047D1">
              <w:rPr>
                <w:szCs w:val="22"/>
                <w:lang w:val="en-GB" w:eastAsia="ja-JP"/>
              </w:rPr>
              <w:t>], clause 4.1</w:t>
            </w:r>
            <w:r w:rsidRPr="00A047D1">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A047D1">
              <w:rPr>
                <w:szCs w:val="22"/>
                <w:lang w:val="en-GB" w:eastAsia="ja-JP"/>
              </w:rPr>
              <w:t xml:space="preserve"> The network configures the same pattern in this field as in the corresponding field in ServingCellConfigCommonSIB.</w:t>
            </w:r>
          </w:p>
        </w:tc>
      </w:tr>
      <w:tr w:rsidR="00A047D1" w:rsidRPr="00A047D1" w14:paraId="4B10B6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ED6477" w14:textId="1C7A8E32" w:rsidR="002C5D28" w:rsidRPr="00A047D1" w:rsidRDefault="007E1BCA" w:rsidP="00F43D0B">
            <w:pPr>
              <w:pStyle w:val="TAL"/>
              <w:rPr>
                <w:szCs w:val="22"/>
                <w:lang w:val="en-GB" w:eastAsia="ja-JP"/>
              </w:rPr>
            </w:pPr>
            <w:r w:rsidRPr="00A047D1">
              <w:rPr>
                <w:b/>
                <w:i/>
                <w:szCs w:val="22"/>
                <w:lang w:val="en-GB" w:eastAsia="ja-JP"/>
              </w:rPr>
              <w:t>ssbS</w:t>
            </w:r>
            <w:r w:rsidR="002C5D28" w:rsidRPr="00A047D1">
              <w:rPr>
                <w:b/>
                <w:i/>
                <w:szCs w:val="22"/>
                <w:lang w:val="en-GB" w:eastAsia="ja-JP"/>
              </w:rPr>
              <w:t>ubcarrierSpacing</w:t>
            </w:r>
          </w:p>
          <w:p w14:paraId="1333F37D" w14:textId="0B80A706" w:rsidR="002C5D28" w:rsidRPr="00A047D1" w:rsidRDefault="002C5D28" w:rsidP="00F43D0B">
            <w:pPr>
              <w:pStyle w:val="TAL"/>
              <w:rPr>
                <w:szCs w:val="22"/>
                <w:lang w:val="en-GB" w:eastAsia="ja-JP"/>
              </w:rPr>
            </w:pPr>
            <w:r w:rsidRPr="00A047D1">
              <w:rPr>
                <w:szCs w:val="22"/>
                <w:lang w:val="en-GB" w:eastAsia="ja-JP"/>
              </w:rPr>
              <w:t>Subcarrier spacing of SSB. Only the values 15</w:t>
            </w:r>
            <w:r w:rsidR="008B740C" w:rsidRPr="00A047D1">
              <w:rPr>
                <w:szCs w:val="22"/>
                <w:lang w:val="en-GB" w:eastAsia="ja-JP"/>
              </w:rPr>
              <w:t xml:space="preserve"> kHz</w:t>
            </w:r>
            <w:r w:rsidRPr="00A047D1">
              <w:rPr>
                <w:szCs w:val="22"/>
                <w:lang w:val="en-GB" w:eastAsia="ja-JP"/>
              </w:rPr>
              <w:t xml:space="preserve"> or 30 kHz (</w:t>
            </w:r>
            <w:r w:rsidR="00666ECB" w:rsidRPr="00A047D1">
              <w:rPr>
                <w:szCs w:val="22"/>
                <w:lang w:val="en-GB" w:eastAsia="ja-JP"/>
              </w:rPr>
              <w:t>FR1</w:t>
            </w:r>
            <w:r w:rsidRPr="00A047D1">
              <w:rPr>
                <w:szCs w:val="22"/>
                <w:lang w:val="en-GB" w:eastAsia="ja-JP"/>
              </w:rPr>
              <w:t xml:space="preserve">), </w:t>
            </w:r>
            <w:r w:rsidR="00666ECB" w:rsidRPr="00A047D1">
              <w:rPr>
                <w:szCs w:val="22"/>
                <w:lang w:val="en-GB" w:eastAsia="ja-JP"/>
              </w:rPr>
              <w:t xml:space="preserve">and </w:t>
            </w:r>
            <w:r w:rsidRPr="00A047D1">
              <w:rPr>
                <w:szCs w:val="22"/>
                <w:lang w:val="en-GB" w:eastAsia="ja-JP"/>
              </w:rPr>
              <w:t>120</w:t>
            </w:r>
            <w:r w:rsidR="008B740C" w:rsidRPr="00A047D1">
              <w:rPr>
                <w:szCs w:val="22"/>
                <w:lang w:val="en-GB" w:eastAsia="ja-JP"/>
              </w:rPr>
              <w:t xml:space="preserve"> kHz</w:t>
            </w:r>
            <w:r w:rsidRPr="00A047D1">
              <w:rPr>
                <w:szCs w:val="22"/>
                <w:lang w:val="en-GB" w:eastAsia="ja-JP"/>
              </w:rPr>
              <w:t xml:space="preserve"> or 240 kHz (</w:t>
            </w:r>
            <w:r w:rsidR="00666ECB" w:rsidRPr="00A047D1">
              <w:rPr>
                <w:szCs w:val="22"/>
                <w:lang w:val="en-GB" w:eastAsia="ja-JP"/>
              </w:rPr>
              <w:t>FR2</w:t>
            </w:r>
            <w:r w:rsidRPr="00A047D1">
              <w:rPr>
                <w:szCs w:val="22"/>
                <w:lang w:val="en-GB" w:eastAsia="ja-JP"/>
              </w:rPr>
              <w:t>) are applicable.</w:t>
            </w:r>
          </w:p>
        </w:tc>
      </w:tr>
      <w:tr w:rsidR="00A047D1" w:rsidRPr="00A047D1" w14:paraId="739811A4" w14:textId="77777777" w:rsidTr="006D357F">
        <w:tc>
          <w:tcPr>
            <w:tcW w:w="14173" w:type="dxa"/>
            <w:tcBorders>
              <w:top w:val="single" w:sz="4" w:space="0" w:color="auto"/>
              <w:left w:val="single" w:sz="4" w:space="0" w:color="auto"/>
              <w:bottom w:val="single" w:sz="4" w:space="0" w:color="auto"/>
              <w:right w:val="single" w:sz="4" w:space="0" w:color="auto"/>
            </w:tcBorders>
          </w:tcPr>
          <w:p w14:paraId="5B2736BF" w14:textId="1825D6F7" w:rsidR="002C5D28" w:rsidRPr="00A047D1" w:rsidRDefault="002C5D28" w:rsidP="00B47FA8">
            <w:pPr>
              <w:pStyle w:val="TAL"/>
              <w:rPr>
                <w:b/>
                <w:bCs/>
                <w:i/>
                <w:iCs/>
                <w:lang w:val="en-GB"/>
              </w:rPr>
            </w:pPr>
            <w:r w:rsidRPr="00A047D1">
              <w:rPr>
                <w:b/>
                <w:bCs/>
                <w:i/>
                <w:iCs/>
                <w:lang w:val="en-GB"/>
              </w:rPr>
              <w:t>supplementaryUplinkConfig</w:t>
            </w:r>
          </w:p>
          <w:p w14:paraId="0A6C30C8" w14:textId="77777777" w:rsidR="002C5D28" w:rsidRPr="00A047D1" w:rsidRDefault="002C5D28" w:rsidP="00F43D0B">
            <w:pPr>
              <w:pStyle w:val="TAL"/>
              <w:rPr>
                <w:b/>
                <w:i/>
                <w:szCs w:val="22"/>
                <w:lang w:val="en-GB" w:eastAsia="ja-JP"/>
              </w:rPr>
            </w:pPr>
            <w:r w:rsidRPr="00A047D1">
              <w:rPr>
                <w:szCs w:val="22"/>
                <w:lang w:val="en-GB" w:eastAsia="ja-JP"/>
              </w:rPr>
              <w:t xml:space="preserve">The network configures this field only if </w:t>
            </w:r>
            <w:r w:rsidRPr="00A047D1">
              <w:rPr>
                <w:i/>
                <w:szCs w:val="22"/>
                <w:lang w:val="en-GB" w:eastAsia="ja-JP"/>
              </w:rPr>
              <w:t>uplinkConfigCommon</w:t>
            </w:r>
            <w:r w:rsidRPr="00A047D1">
              <w:rPr>
                <w:szCs w:val="22"/>
                <w:lang w:val="en-GB" w:eastAsia="ja-JP"/>
              </w:rPr>
              <w:t xml:space="preserve"> is configured</w:t>
            </w:r>
            <w:r w:rsidRPr="00A047D1">
              <w:rPr>
                <w:szCs w:val="22"/>
                <w:lang w:val="en-GB" w:eastAsia="zh-CN"/>
              </w:rPr>
              <w:t xml:space="preserve">. If this field is absent, the UE shall release the </w:t>
            </w:r>
            <w:r w:rsidRPr="00A047D1">
              <w:rPr>
                <w:i/>
                <w:szCs w:val="22"/>
                <w:lang w:val="en-GB" w:eastAsia="zh-CN"/>
              </w:rPr>
              <w:t>supplementaryUplinkConfig</w:t>
            </w:r>
            <w:r w:rsidRPr="00A047D1">
              <w:rPr>
                <w:szCs w:val="22"/>
                <w:lang w:val="en-GB" w:eastAsia="zh-CN"/>
              </w:rPr>
              <w:t xml:space="preserve"> and the </w:t>
            </w:r>
            <w:r w:rsidRPr="00A047D1">
              <w:rPr>
                <w:i/>
                <w:szCs w:val="22"/>
                <w:lang w:val="en-GB" w:eastAsia="zh-CN"/>
              </w:rPr>
              <w:t>supplementaryUplink</w:t>
            </w:r>
            <w:r w:rsidRPr="00A047D1">
              <w:rPr>
                <w:szCs w:val="22"/>
                <w:lang w:val="en-GB" w:eastAsia="zh-CN"/>
              </w:rPr>
              <w:t xml:space="preserve"> configured in </w:t>
            </w:r>
            <w:r w:rsidRPr="00A047D1">
              <w:rPr>
                <w:i/>
                <w:szCs w:val="22"/>
                <w:lang w:val="en-GB" w:eastAsia="zh-CN"/>
              </w:rPr>
              <w:t>ServingCellConfig</w:t>
            </w:r>
            <w:r w:rsidRPr="00A047D1">
              <w:rPr>
                <w:szCs w:val="22"/>
                <w:lang w:val="en-GB" w:eastAsia="zh-CN"/>
              </w:rPr>
              <w:t xml:space="preserve"> of this serving cell, if configured.</w:t>
            </w:r>
          </w:p>
        </w:tc>
      </w:tr>
      <w:tr w:rsidR="002C5D28" w:rsidRPr="00A047D1" w14:paraId="68703B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E9A821" w14:textId="77777777" w:rsidR="002C5D28" w:rsidRPr="00A047D1" w:rsidRDefault="002C5D28" w:rsidP="00F43D0B">
            <w:pPr>
              <w:pStyle w:val="TAL"/>
              <w:rPr>
                <w:szCs w:val="22"/>
                <w:lang w:val="en-GB" w:eastAsia="ja-JP"/>
              </w:rPr>
            </w:pPr>
            <w:r w:rsidRPr="00A047D1">
              <w:rPr>
                <w:b/>
                <w:i/>
                <w:szCs w:val="22"/>
                <w:lang w:val="en-GB" w:eastAsia="ja-JP"/>
              </w:rPr>
              <w:t>tdd-UL-DL-ConfigurationCommon</w:t>
            </w:r>
          </w:p>
          <w:p w14:paraId="3DE3D507" w14:textId="77777777" w:rsidR="002C5D28" w:rsidRPr="00A047D1" w:rsidRDefault="002C5D28" w:rsidP="00F43D0B">
            <w:pPr>
              <w:pStyle w:val="TAL"/>
              <w:rPr>
                <w:b/>
                <w:i/>
                <w:szCs w:val="22"/>
                <w:lang w:val="en-GB" w:eastAsia="ja-JP"/>
              </w:rPr>
            </w:pPr>
            <w:r w:rsidRPr="00A047D1">
              <w:rPr>
                <w:lang w:val="en-GB" w:eastAsia="ja-JP"/>
              </w:rPr>
              <w:t xml:space="preserve">A cell-specific TDD UL/DL configuration, see </w:t>
            </w:r>
            <w:r w:rsidR="00A87238" w:rsidRPr="00A047D1">
              <w:rPr>
                <w:lang w:val="en-GB" w:eastAsia="ja-JP"/>
              </w:rPr>
              <w:t>TS 38.213 [13]</w:t>
            </w:r>
            <w:r w:rsidRPr="00A047D1">
              <w:rPr>
                <w:lang w:val="en-GB" w:eastAsia="ja-JP"/>
              </w:rPr>
              <w:t xml:space="preserve">, </w:t>
            </w:r>
            <w:r w:rsidR="00581EBE" w:rsidRPr="00A047D1">
              <w:rPr>
                <w:lang w:val="en-GB" w:eastAsia="ja-JP"/>
              </w:rPr>
              <w:t>clause</w:t>
            </w:r>
            <w:r w:rsidRPr="00A047D1">
              <w:rPr>
                <w:lang w:val="en-GB" w:eastAsia="ja-JP"/>
              </w:rPr>
              <w:t xml:space="preserve"> 11.1.</w:t>
            </w:r>
          </w:p>
        </w:tc>
      </w:tr>
    </w:tbl>
    <w:p w14:paraId="34AC0094" w14:textId="77777777" w:rsidR="002C5D28" w:rsidRPr="00A047D1" w:rsidRDefault="002C5D28" w:rsidP="002C5D28">
      <w:bookmarkStart w:id="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4D52EE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59F01FC" w14:textId="77777777" w:rsidR="002C5D28" w:rsidRPr="00A047D1" w:rsidRDefault="002C5D28" w:rsidP="00F43D0B">
            <w:pPr>
              <w:pStyle w:val="TAH"/>
              <w:rPr>
                <w:lang w:val="en-GB" w:eastAsia="ja-JP"/>
              </w:rPr>
            </w:pPr>
            <w:r w:rsidRPr="00A047D1">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C00AF"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6DB820B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19EFA6D" w14:textId="77777777" w:rsidR="002C5D28" w:rsidRPr="00A047D1" w:rsidRDefault="002C5D28" w:rsidP="00F43D0B">
            <w:pPr>
              <w:pStyle w:val="TAL"/>
              <w:rPr>
                <w:i/>
                <w:lang w:val="en-GB" w:eastAsia="ja-JP"/>
              </w:rPr>
            </w:pPr>
            <w:r w:rsidRPr="00A047D1">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AF9D6F4" w14:textId="77777777" w:rsidR="002C5D28" w:rsidRPr="00A047D1" w:rsidRDefault="002C5D28" w:rsidP="00F43D0B">
            <w:pPr>
              <w:pStyle w:val="TAL"/>
              <w:rPr>
                <w:lang w:val="en-GB" w:eastAsia="ja-JP"/>
              </w:rPr>
            </w:pPr>
            <w:r w:rsidRPr="00A047D1">
              <w:rPr>
                <w:lang w:val="en-GB" w:eastAsia="ja-JP"/>
              </w:rPr>
              <w:t xml:space="preserve">The field is absent when </w:t>
            </w:r>
            <w:r w:rsidRPr="00A047D1">
              <w:rPr>
                <w:i/>
                <w:lang w:val="en-GB" w:eastAsia="ja-JP"/>
              </w:rPr>
              <w:t>absoluteFrequencySSB</w:t>
            </w:r>
            <w:r w:rsidRPr="00A047D1">
              <w:rPr>
                <w:lang w:val="en-GB" w:eastAsia="ja-JP"/>
              </w:rPr>
              <w:t xml:space="preserve"> in frequencyInfoDL is absent, otherwise the field is mandatory present.</w:t>
            </w:r>
          </w:p>
        </w:tc>
      </w:tr>
      <w:tr w:rsidR="00A047D1" w:rsidRPr="00A047D1" w14:paraId="0CDEB2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BCAE145" w14:textId="77777777" w:rsidR="002C5D28" w:rsidRPr="00A047D1" w:rsidRDefault="002C5D28" w:rsidP="00F43D0B">
            <w:pPr>
              <w:pStyle w:val="TAL"/>
              <w:rPr>
                <w:i/>
                <w:lang w:val="en-GB" w:eastAsia="ja-JP"/>
              </w:rPr>
            </w:pPr>
            <w:r w:rsidRPr="00A047D1">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130EC1B" w14:textId="619815EF" w:rsidR="002C5D28" w:rsidRPr="00A047D1" w:rsidRDefault="002C5D28" w:rsidP="005F1424">
            <w:pPr>
              <w:pStyle w:val="TAL"/>
              <w:rPr>
                <w:lang w:val="en-GB" w:eastAsia="ja-JP"/>
              </w:rPr>
            </w:pPr>
            <w:r w:rsidRPr="00A047D1">
              <w:rPr>
                <w:lang w:val="en-GB" w:eastAsia="ja-JP"/>
              </w:rPr>
              <w:t xml:space="preserve">This field is mandatory present </w:t>
            </w:r>
            <w:r w:rsidR="00E2239B" w:rsidRPr="00A047D1">
              <w:rPr>
                <w:lang w:val="en-GB" w:eastAsia="ja-JP"/>
              </w:rPr>
              <w:t xml:space="preserve">upon </w:t>
            </w:r>
            <w:del w:id="5" w:author="Huawei" w:date="2019-08-30T11:23:00Z">
              <w:r w:rsidR="00E2239B" w:rsidRPr="00A047D1" w:rsidDel="005F1424">
                <w:rPr>
                  <w:lang w:val="en-GB" w:eastAsia="ja-JP"/>
                </w:rPr>
                <w:delText xml:space="preserve">PCell </w:delText>
              </w:r>
            </w:del>
            <w:ins w:id="6" w:author="Huawei" w:date="2019-08-30T11:23:00Z">
              <w:r w:rsidR="005F1424">
                <w:rPr>
                  <w:lang w:val="en-GB" w:eastAsia="ja-JP"/>
                </w:rPr>
                <w:t>Sp</w:t>
              </w:r>
              <w:r w:rsidR="005F1424" w:rsidRPr="00A047D1">
                <w:rPr>
                  <w:lang w:val="en-GB" w:eastAsia="ja-JP"/>
                </w:rPr>
                <w:t xml:space="preserve">Cell </w:t>
              </w:r>
            </w:ins>
            <w:r w:rsidR="00E2239B" w:rsidRPr="00A047D1">
              <w:rPr>
                <w:lang w:val="en-GB" w:eastAsia="ja-JP"/>
              </w:rPr>
              <w:t>change</w:t>
            </w:r>
            <w:r w:rsidRPr="00A047D1">
              <w:rPr>
                <w:lang w:val="en-GB" w:eastAsia="ja-JP"/>
              </w:rPr>
              <w:t xml:space="preserve"> and upon serving cell (PSCell/SCell) addition. Otherwise, the field is absent.</w:t>
            </w:r>
          </w:p>
        </w:tc>
      </w:tr>
      <w:tr w:rsidR="00A047D1" w:rsidRPr="00A047D1" w14:paraId="136F8317" w14:textId="77777777" w:rsidTr="006D357F">
        <w:tc>
          <w:tcPr>
            <w:tcW w:w="4027" w:type="dxa"/>
            <w:tcBorders>
              <w:top w:val="single" w:sz="4" w:space="0" w:color="auto"/>
              <w:left w:val="single" w:sz="4" w:space="0" w:color="auto"/>
              <w:bottom w:val="single" w:sz="4" w:space="0" w:color="auto"/>
              <w:right w:val="single" w:sz="4" w:space="0" w:color="auto"/>
            </w:tcBorders>
          </w:tcPr>
          <w:p w14:paraId="5A40DE26" w14:textId="7CAC2E7E" w:rsidR="004C7E83" w:rsidRPr="00A047D1" w:rsidRDefault="004C7E83" w:rsidP="00F43D0B">
            <w:pPr>
              <w:pStyle w:val="TAL"/>
              <w:rPr>
                <w:i/>
                <w:lang w:val="en-GB" w:eastAsia="ja-JP"/>
              </w:rPr>
            </w:pPr>
            <w:r w:rsidRPr="00A047D1">
              <w:rPr>
                <w:i/>
                <w:lang w:val="en-GB"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05972B94" w14:textId="3E44D0D9" w:rsidR="004C7E83" w:rsidRPr="00A047D1" w:rsidRDefault="004C7E83" w:rsidP="005F1424">
            <w:pPr>
              <w:pStyle w:val="TAL"/>
              <w:rPr>
                <w:lang w:val="en-GB" w:eastAsia="ja-JP"/>
              </w:rPr>
            </w:pPr>
            <w:r w:rsidRPr="00A047D1">
              <w:rPr>
                <w:lang w:val="en-GB" w:eastAsia="ja-JP"/>
              </w:rPr>
              <w:t xml:space="preserve">This field is mandatory present </w:t>
            </w:r>
            <w:r w:rsidR="00542B55" w:rsidRPr="00A047D1">
              <w:rPr>
                <w:lang w:val="en-GB"/>
              </w:rPr>
              <w:t xml:space="preserve">upon </w:t>
            </w:r>
            <w:del w:id="7" w:author="Huawei" w:date="2019-08-30T11:23:00Z">
              <w:r w:rsidR="00542B55" w:rsidRPr="00A047D1" w:rsidDel="005F1424">
                <w:rPr>
                  <w:lang w:val="en-GB"/>
                </w:rPr>
                <w:delText xml:space="preserve">PCell </w:delText>
              </w:r>
            </w:del>
            <w:ins w:id="8" w:author="Huawei" w:date="2019-08-30T11:23:00Z">
              <w:r w:rsidR="005F1424">
                <w:rPr>
                  <w:lang w:val="en-GB"/>
                </w:rPr>
                <w:t>SpCell</w:t>
              </w:r>
              <w:r w:rsidR="005F1424" w:rsidRPr="00A047D1">
                <w:rPr>
                  <w:lang w:val="en-GB"/>
                </w:rPr>
                <w:t xml:space="preserve"> </w:t>
              </w:r>
            </w:ins>
            <w:r w:rsidR="00542B55" w:rsidRPr="00A047D1">
              <w:rPr>
                <w:lang w:val="en-GB"/>
              </w:rPr>
              <w:t>change</w:t>
            </w:r>
            <w:r w:rsidRPr="00A047D1">
              <w:rPr>
                <w:lang w:val="en-GB" w:eastAsia="ja-JP"/>
              </w:rPr>
              <w:t xml:space="preserve"> and upon serving cell (SCell with SSB or PSCell) addition. Otherwise, the field is absent.</w:t>
            </w:r>
          </w:p>
        </w:tc>
      </w:tr>
      <w:tr w:rsidR="002C5D28" w:rsidRPr="00A047D1" w14:paraId="5AEAB03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61B2A7" w14:textId="77777777" w:rsidR="002C5D28" w:rsidRPr="00A047D1" w:rsidRDefault="002C5D28" w:rsidP="00F43D0B">
            <w:pPr>
              <w:pStyle w:val="TAL"/>
              <w:rPr>
                <w:i/>
                <w:iCs/>
                <w:lang w:val="en-GB" w:eastAsia="ja-JP"/>
              </w:rPr>
            </w:pPr>
            <w:r w:rsidRPr="00A047D1">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D0F9C43" w14:textId="5D3B91B1" w:rsidR="002C5D28" w:rsidRPr="00A047D1" w:rsidRDefault="002C5D28" w:rsidP="00F43D0B">
            <w:pPr>
              <w:pStyle w:val="TAL"/>
              <w:rPr>
                <w:lang w:val="en-GB" w:eastAsia="ja-JP"/>
              </w:rPr>
            </w:pPr>
            <w:r w:rsidRPr="00A047D1">
              <w:rPr>
                <w:lang w:val="en-GB" w:eastAsia="ja-JP"/>
              </w:rPr>
              <w:t xml:space="preserve">The field is optionally present, Need R, for TDD cells; otherwise it is </w:t>
            </w:r>
            <w:r w:rsidR="009C0754" w:rsidRPr="00A047D1">
              <w:rPr>
                <w:lang w:val="en-GB" w:eastAsia="ja-JP"/>
              </w:rPr>
              <w:t>absent</w:t>
            </w:r>
            <w:r w:rsidRPr="00A047D1">
              <w:rPr>
                <w:lang w:val="en-GB" w:eastAsia="ja-JP"/>
              </w:rPr>
              <w:t>.</w:t>
            </w:r>
          </w:p>
        </w:tc>
      </w:tr>
      <w:bookmarkEnd w:id="4"/>
    </w:tbl>
    <w:p w14:paraId="78784F1A" w14:textId="77777777" w:rsidR="00C1597C" w:rsidRPr="00A047D1" w:rsidRDefault="00C1597C" w:rsidP="00C1597C"/>
    <w:sectPr w:rsidR="00C1597C" w:rsidRPr="00A047D1" w:rsidSect="0091694D">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85ED2" w14:textId="77777777" w:rsidR="00C57627" w:rsidRDefault="00C57627">
      <w:pPr>
        <w:spacing w:after="0"/>
      </w:pPr>
      <w:r>
        <w:separator/>
      </w:r>
    </w:p>
  </w:endnote>
  <w:endnote w:type="continuationSeparator" w:id="0">
    <w:p w14:paraId="621A6F51" w14:textId="77777777" w:rsidR="00C57627" w:rsidRDefault="00C57627">
      <w:pPr>
        <w:spacing w:after="0"/>
      </w:pPr>
      <w:r>
        <w:continuationSeparator/>
      </w:r>
    </w:p>
  </w:endnote>
  <w:endnote w:type="continuationNotice" w:id="1">
    <w:p w14:paraId="063EBD6E" w14:textId="77777777" w:rsidR="00C57627" w:rsidRDefault="00C57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75A0D" w:rsidRDefault="00575A0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874D3" w14:textId="77777777" w:rsidR="00C57627" w:rsidRDefault="00C57627">
      <w:pPr>
        <w:spacing w:after="0"/>
      </w:pPr>
      <w:r>
        <w:separator/>
      </w:r>
    </w:p>
  </w:footnote>
  <w:footnote w:type="continuationSeparator" w:id="0">
    <w:p w14:paraId="28FD985A" w14:textId="77777777" w:rsidR="00C57627" w:rsidRDefault="00C57627">
      <w:pPr>
        <w:spacing w:after="0"/>
      </w:pPr>
      <w:r>
        <w:continuationSeparator/>
      </w:r>
    </w:p>
  </w:footnote>
  <w:footnote w:type="continuationNotice" w:id="1">
    <w:p w14:paraId="2880E0D8" w14:textId="77777777" w:rsidR="00C57627" w:rsidRDefault="00C576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D72B3" w14:textId="77777777" w:rsidR="00D9076E" w:rsidRDefault="00D9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75A0D" w:rsidRDefault="00575A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8959CD"/>
    <w:multiLevelType w:val="hybridMultilevel"/>
    <w:tmpl w:val="0FB61F4C"/>
    <w:lvl w:ilvl="0" w:tplc="F61C57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6"/>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10"/>
  </w:num>
  <w:num w:numId="119">
    <w:abstractNumId w:val="524"/>
  </w:num>
  <w:num w:numId="120">
    <w:abstractNumId w:val="369"/>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59"/>
  </w:num>
  <w:num w:numId="454">
    <w:abstractNumId w:val="792"/>
  </w:num>
  <w:num w:numId="455">
    <w:abstractNumId w:val="365"/>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1"/>
  </w:num>
  <w:num w:numId="650">
    <w:abstractNumId w:val="434"/>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2"/>
  </w:num>
  <w:num w:numId="766">
    <w:abstractNumId w:val="904"/>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5"/>
  </w:num>
  <w:num w:numId="859">
    <w:abstractNumId w:val="836"/>
  </w:num>
  <w:num w:numId="860">
    <w:abstractNumId w:val="405"/>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0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E7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161"/>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3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06"/>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62E"/>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C4B"/>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A0D"/>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424"/>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F2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E7E"/>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E55"/>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94D"/>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63"/>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F95"/>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EA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5C4"/>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27"/>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76E"/>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2E1A"/>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6553"/>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rsid w:val="00D9076E"/>
    <w:pPr>
      <w:spacing w:after="120"/>
    </w:pPr>
    <w:rPr>
      <w:rFonts w:ascii="Arial" w:eastAsia="Times New Roman" w:hAnsi="Arial"/>
      <w:lang w:val="en-GB" w:eastAsia="en-US"/>
    </w:rPr>
  </w:style>
  <w:style w:type="character" w:styleId="Hyperlink">
    <w:name w:val="Hyperlink"/>
    <w:rsid w:val="00D9076E"/>
    <w:rPr>
      <w:color w:val="0000FF"/>
      <w:u w:val="single"/>
    </w:rPr>
  </w:style>
  <w:style w:type="paragraph" w:styleId="BalloonText">
    <w:name w:val="Balloon Text"/>
    <w:basedOn w:val="Normal"/>
    <w:link w:val="BalloonTextChar"/>
    <w:semiHidden/>
    <w:unhideWhenUsed/>
    <w:qFormat/>
    <w:rsid w:val="005F14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F1424"/>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B6C87-0F47-499F-8774-353648DF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1395</Words>
  <Characters>7957</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2019-08-30T11:56:00Z</dcterms:created>
  <dcterms:modified xsi:type="dcterms:W3CDTF">2019-08-30T11:56:00Z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1566750800</vt:lpwstr>
  </property>
</Properties>
</file>