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5A89F119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</w:t>
      </w:r>
      <w:r w:rsidR="007158C4">
        <w:fldChar w:fldCharType="begin"/>
      </w:r>
      <w:r w:rsidR="007158C4">
        <w:instrText xml:space="preserve"> DOCPROPERTY  TSG/WGRef  \* MERGEFORMAT </w:instrText>
      </w:r>
      <w:r w:rsidR="007158C4">
        <w:fldChar w:fldCharType="separate"/>
      </w:r>
      <w:r w:rsidR="00D52FE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52FE3">
        <w:rPr>
          <w:b/>
          <w:noProof/>
          <w:sz w:val="24"/>
        </w:rPr>
        <w:t>2</w:t>
      </w:r>
      <w:r w:rsidR="007158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</w:t>
      </w:r>
      <w:r w:rsidR="001D43E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R2-</w:t>
      </w:r>
      <w:r w:rsidR="00320957" w:rsidRPr="007C0EC5">
        <w:rPr>
          <w:b/>
          <w:i/>
          <w:noProof/>
          <w:sz w:val="28"/>
        </w:rPr>
        <w:t>19</w:t>
      </w:r>
      <w:r w:rsidR="000E499E">
        <w:rPr>
          <w:rFonts w:hint="eastAsia"/>
          <w:b/>
          <w:i/>
          <w:noProof/>
          <w:sz w:val="28"/>
          <w:lang w:eastAsia="ja-JP"/>
        </w:rPr>
        <w:t>11814</w:t>
      </w:r>
    </w:p>
    <w:p w14:paraId="7CC3D8CC" w14:textId="0D162D2D" w:rsidR="001E41F3" w:rsidRPr="00D52FE3" w:rsidRDefault="001D43E0" w:rsidP="005E2C44">
      <w:pPr>
        <w:pStyle w:val="CRCoverPage"/>
        <w:outlineLvl w:val="0"/>
        <w:rPr>
          <w:b/>
          <w:noProof/>
          <w:sz w:val="24"/>
        </w:rPr>
      </w:pPr>
      <w:r w:rsidRPr="001D43E0">
        <w:rPr>
          <w:b/>
          <w:sz w:val="24"/>
          <w:szCs w:val="24"/>
          <w:lang w:eastAsia="zh-CN"/>
        </w:rPr>
        <w:t xml:space="preserve">Prague, </w:t>
      </w:r>
      <w:r>
        <w:rPr>
          <w:b/>
          <w:sz w:val="24"/>
          <w:szCs w:val="24"/>
          <w:lang w:eastAsia="zh-CN"/>
        </w:rPr>
        <w:t xml:space="preserve">Czech </w:t>
      </w:r>
      <w:r w:rsidRPr="001D43E0">
        <w:rPr>
          <w:b/>
          <w:sz w:val="24"/>
          <w:szCs w:val="24"/>
          <w:lang w:eastAsia="zh-CN"/>
        </w:rPr>
        <w:t>Republic,</w:t>
      </w:r>
      <w:r>
        <w:rPr>
          <w:b/>
          <w:sz w:val="24"/>
          <w:szCs w:val="24"/>
          <w:lang w:eastAsia="zh-CN"/>
        </w:rPr>
        <w:t xml:space="preserve"> </w:t>
      </w:r>
      <w:r w:rsidRPr="001D43E0">
        <w:rPr>
          <w:b/>
          <w:sz w:val="24"/>
          <w:szCs w:val="24"/>
          <w:lang w:eastAsia="zh-CN"/>
        </w:rPr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7FE8F724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F542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395D724C" w:rsidR="001E41F3" w:rsidRPr="00410371" w:rsidRDefault="000844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78F32FCF" w:rsidR="001E41F3" w:rsidRPr="00410371" w:rsidRDefault="00320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3168057F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D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09DBE6A8" w:rsidR="001E41F3" w:rsidRDefault="001D43E0">
            <w:pPr>
              <w:pStyle w:val="CRCoverPage"/>
              <w:spacing w:after="0"/>
              <w:ind w:left="100"/>
              <w:rPr>
                <w:noProof/>
              </w:rPr>
            </w:pPr>
            <w:r w:rsidRPr="001D43E0">
              <w:rPr>
                <w:rFonts w:eastAsia="游明朝" w:cs="Arial"/>
                <w:lang w:eastAsia="ja-JP"/>
              </w:rPr>
              <w:t>MR-DC measurement gap pattern capability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55B0447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70139B56" w:rsidR="001E41F3" w:rsidRDefault="00D52FE3" w:rsidP="00D52FE3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t>2019-0</w:t>
            </w:r>
            <w:r w:rsidR="00084447">
              <w:t>8</w:t>
            </w:r>
            <w:r>
              <w:t>-</w:t>
            </w:r>
            <w:r w:rsidR="000E499E">
              <w:rPr>
                <w:rFonts w:hint="eastAsia"/>
                <w:lang w:eastAsia="ja-JP"/>
              </w:rPr>
              <w:t>3</w:t>
            </w:r>
            <w:r w:rsidR="000E499E">
              <w:rPr>
                <w:lang w:eastAsia="ja-JP"/>
              </w:rPr>
              <w:t>0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bookmarkStart w:id="1" w:name="_GoBack"/>
            <w:bookmarkEnd w:id="1"/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8BDD3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current specifications specify the following UE capabilities:</w:t>
            </w:r>
          </w:p>
          <w:p w14:paraId="678C3E9E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1DC4F3E3" w14:textId="5EF9A20A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  <w:u w:val="single"/>
              </w:rPr>
            </w:pPr>
            <w:r w:rsidRPr="001D43E0">
              <w:rPr>
                <w:rFonts w:ascii="Arial" w:hAnsi="Arial"/>
                <w:noProof/>
                <w:u w:val="single"/>
              </w:rPr>
              <w:t>In UE E-UTRA capability</w:t>
            </w:r>
            <w:r>
              <w:rPr>
                <w:rFonts w:ascii="Arial" w:hAnsi="Arial"/>
                <w:noProof/>
                <w:u w:val="single"/>
              </w:rPr>
              <w:t xml:space="preserve"> (TS36.306)</w:t>
            </w:r>
            <w:r w:rsidRPr="001D43E0">
              <w:rPr>
                <w:rFonts w:ascii="Arial" w:hAnsi="Arial"/>
                <w:noProof/>
                <w:u w:val="single"/>
              </w:rPr>
              <w:t>:</w:t>
            </w:r>
          </w:p>
          <w:p w14:paraId="27CD0AB5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</w:r>
            <w:r w:rsidRPr="00C465E9">
              <w:rPr>
                <w:rFonts w:ascii="Arial" w:hAnsi="Arial"/>
                <w:i/>
                <w:iCs/>
                <w:noProof/>
              </w:rPr>
              <w:t>shortMeasurementGap</w:t>
            </w:r>
          </w:p>
          <w:p w14:paraId="79FE95ED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</w:r>
            <w:r w:rsidRPr="00C465E9">
              <w:rPr>
                <w:rFonts w:ascii="Arial" w:hAnsi="Arial"/>
                <w:i/>
                <w:iCs/>
                <w:noProof/>
              </w:rPr>
              <w:t>nonUniformGap</w:t>
            </w:r>
          </w:p>
          <w:p w14:paraId="18878BD9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</w:r>
            <w:r w:rsidRPr="00C465E9">
              <w:rPr>
                <w:rFonts w:ascii="Arial" w:hAnsi="Arial"/>
                <w:i/>
                <w:iCs/>
                <w:noProof/>
              </w:rPr>
              <w:t>measGapPatterns</w:t>
            </w:r>
          </w:p>
          <w:p w14:paraId="230CC579" w14:textId="0A4B1D5A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3C006AEE" w14:textId="50BA7160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  <w:u w:val="single"/>
              </w:rPr>
            </w:pPr>
            <w:r w:rsidRPr="001D43E0">
              <w:rPr>
                <w:rFonts w:ascii="Arial" w:hAnsi="Arial"/>
                <w:noProof/>
                <w:u w:val="single"/>
              </w:rPr>
              <w:t>In UE NR capability</w:t>
            </w:r>
            <w:r>
              <w:rPr>
                <w:rFonts w:ascii="Arial" w:hAnsi="Arial"/>
                <w:noProof/>
                <w:u w:val="single"/>
              </w:rPr>
              <w:t xml:space="preserve"> (TS38.306)</w:t>
            </w:r>
            <w:r w:rsidRPr="001D43E0">
              <w:rPr>
                <w:rFonts w:ascii="Arial" w:hAnsi="Arial"/>
                <w:noProof/>
                <w:u w:val="single"/>
              </w:rPr>
              <w:t>:</w:t>
            </w:r>
          </w:p>
          <w:p w14:paraId="5429B5A5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</w:r>
            <w:r w:rsidRPr="00C465E9">
              <w:rPr>
                <w:rFonts w:ascii="Arial" w:hAnsi="Arial"/>
                <w:i/>
                <w:iCs/>
                <w:noProof/>
              </w:rPr>
              <w:t>supportedGapPattern</w:t>
            </w:r>
          </w:p>
          <w:p w14:paraId="7805D72D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25A1A8B2" w14:textId="54BB0D68" w:rsidR="00A45F40" w:rsidRPr="00C465E9" w:rsidRDefault="001D43E0" w:rsidP="00C465E9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not entirely clear which capability among the above capabilities </w:t>
            </w:r>
            <w:r w:rsidR="00A45F40">
              <w:rPr>
                <w:rFonts w:ascii="Arial" w:hAnsi="Arial"/>
                <w:noProof/>
              </w:rPr>
              <w:t>are</w:t>
            </w:r>
            <w:r>
              <w:rPr>
                <w:rFonts w:ascii="Arial" w:hAnsi="Arial"/>
                <w:noProof/>
              </w:rPr>
              <w:t xml:space="preserve"> use</w:t>
            </w:r>
            <w:r w:rsidR="00C465E9">
              <w:rPr>
                <w:rFonts w:ascii="Arial" w:hAnsi="Arial"/>
                <w:noProof/>
              </w:rPr>
              <w:t>d</w:t>
            </w:r>
            <w:r>
              <w:rPr>
                <w:rFonts w:ascii="Arial" w:hAnsi="Arial"/>
                <w:noProof/>
              </w:rPr>
              <w:t xml:space="preserve"> to determine the gap pattern(s) in </w:t>
            </w:r>
            <w:r w:rsidR="00A45F40">
              <w:rPr>
                <w:rFonts w:ascii="Arial" w:hAnsi="Arial"/>
                <w:noProof/>
              </w:rPr>
              <w:t xml:space="preserve">each of </w:t>
            </w:r>
            <w:r>
              <w:rPr>
                <w:rFonts w:ascii="Arial" w:hAnsi="Arial"/>
                <w:noProof/>
              </w:rPr>
              <w:t>MR-DC</w:t>
            </w:r>
            <w:r w:rsidR="00A45F40">
              <w:rPr>
                <w:rFonts w:ascii="Arial" w:hAnsi="Arial"/>
                <w:noProof/>
              </w:rPr>
              <w:t xml:space="preserve"> architectures</w:t>
            </w:r>
            <w:r>
              <w:rPr>
                <w:rFonts w:ascii="Arial" w:hAnsi="Arial"/>
                <w:noProof/>
              </w:rPr>
              <w:t>.</w:t>
            </w:r>
          </w:p>
          <w:p w14:paraId="2B1D097D" w14:textId="6CD65D08" w:rsidR="00A45F40" w:rsidRDefault="001D43E0" w:rsidP="00C465E9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should be noted that eNB is only supposed to process E-UTRA capability and gNB is only supposed to process NR capability.</w:t>
            </w:r>
            <w:r w:rsidR="00A45F40">
              <w:rPr>
                <w:rFonts w:ascii="Arial" w:hAnsi="Arial"/>
                <w:noProof/>
              </w:rPr>
              <w:t xml:space="preserve"> Additionally </w:t>
            </w:r>
            <w:r w:rsidR="00A45F40" w:rsidRPr="00A45F40">
              <w:rPr>
                <w:rFonts w:ascii="Arial" w:hAnsi="Arial"/>
                <w:noProof/>
              </w:rPr>
              <w:t>TS37.340 specifies the gap pattern coordination between MN and SN</w:t>
            </w:r>
            <w:r w:rsidR="00A45F40">
              <w:rPr>
                <w:rFonts w:ascii="Arial" w:hAnsi="Arial"/>
                <w:noProof/>
              </w:rPr>
              <w:t>.</w:t>
            </w:r>
            <w:r w:rsidR="00A45F40" w:rsidRPr="00A45F40">
              <w:rPr>
                <w:rFonts w:ascii="Arial" w:hAnsi="Arial"/>
                <w:noProof/>
              </w:rPr>
              <w:t xml:space="preserve"> </w:t>
            </w:r>
            <w:r w:rsidR="00A45F40">
              <w:rPr>
                <w:rFonts w:ascii="Arial" w:hAnsi="Arial"/>
                <w:noProof/>
              </w:rPr>
              <w:t>Th</w:t>
            </w:r>
            <w:r w:rsidR="00C465E9">
              <w:rPr>
                <w:rFonts w:ascii="Arial" w:hAnsi="Arial"/>
                <w:noProof/>
              </w:rPr>
              <w:t>ese</w:t>
            </w:r>
            <w:r w:rsidR="00A45F40">
              <w:rPr>
                <w:rFonts w:ascii="Arial" w:hAnsi="Arial"/>
                <w:noProof/>
              </w:rPr>
              <w:t xml:space="preserve"> lead the following understanding.</w:t>
            </w:r>
          </w:p>
          <w:tbl>
            <w:tblPr>
              <w:tblW w:w="6526" w:type="dxa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8"/>
              <w:gridCol w:w="1115"/>
              <w:gridCol w:w="1706"/>
              <w:gridCol w:w="987"/>
              <w:gridCol w:w="1990"/>
            </w:tblGrid>
            <w:tr w:rsidR="00A45F40" w:rsidRPr="008F6239" w14:paraId="27790A5E" w14:textId="77777777" w:rsidTr="00C465E9">
              <w:tc>
                <w:tcPr>
                  <w:tcW w:w="728" w:type="dxa"/>
                  <w:shd w:val="clear" w:color="auto" w:fill="auto"/>
                </w:tcPr>
                <w:p w14:paraId="4957BA6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Case#</w:t>
                  </w:r>
                </w:p>
              </w:tc>
              <w:tc>
                <w:tcPr>
                  <w:tcW w:w="1115" w:type="dxa"/>
                  <w:shd w:val="clear" w:color="auto" w:fill="auto"/>
                </w:tcPr>
                <w:p w14:paraId="45977862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MR-DC architecture option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14:paraId="5EF21573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Gap type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082DD26B" w14:textId="4FD6728C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RAN</w:t>
                  </w: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 xml:space="preserve"> node deciding gap pattern</w:t>
                  </w:r>
                </w:p>
              </w:tc>
              <w:tc>
                <w:tcPr>
                  <w:tcW w:w="1990" w:type="dxa"/>
                  <w:shd w:val="clear" w:color="auto" w:fill="auto"/>
                </w:tcPr>
                <w:p w14:paraId="60EE0D17" w14:textId="6149447B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Used UE capability</w:t>
                  </w:r>
                </w:p>
              </w:tc>
            </w:tr>
            <w:tr w:rsidR="00A45F40" w:rsidRPr="008F6239" w14:paraId="126EF4CA" w14:textId="77777777" w:rsidTr="00C465E9">
              <w:tc>
                <w:tcPr>
                  <w:tcW w:w="728" w:type="dxa"/>
                  <w:shd w:val="clear" w:color="auto" w:fill="auto"/>
                </w:tcPr>
                <w:p w14:paraId="698F77E9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115" w:type="dxa"/>
                  <w:vMerge w:val="restart"/>
                  <w:shd w:val="clear" w:color="auto" w:fill="auto"/>
                </w:tcPr>
                <w:p w14:paraId="3FF81596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(NG)EN-DC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14:paraId="2B610392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Per-UE gap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43D2B6F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(ng)</w:t>
                  </w: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eNB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05C284D8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E-UTRA capability</w:t>
                  </w:r>
                </w:p>
              </w:tc>
            </w:tr>
            <w:tr w:rsidR="00A45F40" w:rsidRPr="008F6239" w14:paraId="02A95983" w14:textId="77777777" w:rsidTr="00C465E9">
              <w:tc>
                <w:tcPr>
                  <w:tcW w:w="728" w:type="dxa"/>
                  <w:shd w:val="clear" w:color="auto" w:fill="auto"/>
                </w:tcPr>
                <w:p w14:paraId="45B1A43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2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4AF528E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3A2FAAE5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FR1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51BBDFC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(ng)</w:t>
                  </w: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eNB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2F845478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E-UTRA capability</w:t>
                  </w:r>
                </w:p>
              </w:tc>
            </w:tr>
            <w:tr w:rsidR="00A45F40" w:rsidRPr="008F6239" w14:paraId="614AE27D" w14:textId="77777777" w:rsidTr="00C465E9">
              <w:tc>
                <w:tcPr>
                  <w:tcW w:w="728" w:type="dxa"/>
                  <w:shd w:val="clear" w:color="auto" w:fill="auto"/>
                </w:tcPr>
                <w:p w14:paraId="35DBA8DE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3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46EA21E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1F2419FA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FR2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47054AFC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311A841C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70548F76" w14:textId="77777777" w:rsidTr="00C465E9">
              <w:tc>
                <w:tcPr>
                  <w:tcW w:w="728" w:type="dxa"/>
                  <w:shd w:val="clear" w:color="auto" w:fill="auto"/>
                </w:tcPr>
                <w:p w14:paraId="10DFB7B8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4</w:t>
                  </w:r>
                </w:p>
              </w:tc>
              <w:tc>
                <w:tcPr>
                  <w:tcW w:w="1115" w:type="dxa"/>
                  <w:vMerge w:val="restart"/>
                  <w:shd w:val="clear" w:color="auto" w:fill="auto"/>
                </w:tcPr>
                <w:p w14:paraId="7197CD4E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NE-DC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14:paraId="67AC23C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Per-UE gap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51E50EE9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5B79F262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1B302841" w14:textId="77777777" w:rsidTr="00C465E9">
              <w:tc>
                <w:tcPr>
                  <w:tcW w:w="728" w:type="dxa"/>
                  <w:shd w:val="clear" w:color="auto" w:fill="auto"/>
                </w:tcPr>
                <w:p w14:paraId="7710975A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5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528B50B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45A3F0B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FR1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3D5688D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3BCBF985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07641623" w14:textId="77777777" w:rsidTr="00C465E9">
              <w:tc>
                <w:tcPr>
                  <w:tcW w:w="728" w:type="dxa"/>
                  <w:shd w:val="clear" w:color="auto" w:fill="auto"/>
                </w:tcPr>
                <w:p w14:paraId="2184FD4A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6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05F5B1CA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3DB244CF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FR2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7B069C6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47AB082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0E2B8279" w14:textId="77777777" w:rsidTr="00C465E9">
              <w:tc>
                <w:tcPr>
                  <w:tcW w:w="728" w:type="dxa"/>
                  <w:shd w:val="clear" w:color="auto" w:fill="auto"/>
                </w:tcPr>
                <w:p w14:paraId="25B1F40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lastRenderedPageBreak/>
                    <w:t>7</w:t>
                  </w:r>
                </w:p>
              </w:tc>
              <w:tc>
                <w:tcPr>
                  <w:tcW w:w="1115" w:type="dxa"/>
                  <w:vMerge w:val="restart"/>
                  <w:shd w:val="clear" w:color="auto" w:fill="auto"/>
                </w:tcPr>
                <w:p w14:paraId="36EAF2E1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NR-DC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14:paraId="6E7468C5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Per-UE gap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02E42EE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06E80599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240C2446" w14:textId="77777777" w:rsidTr="00C465E9">
              <w:tc>
                <w:tcPr>
                  <w:tcW w:w="728" w:type="dxa"/>
                  <w:shd w:val="clear" w:color="auto" w:fill="auto"/>
                </w:tcPr>
                <w:p w14:paraId="363915C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8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4705E00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47705571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FR1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3B8AB548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53594DD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1B57FBB6" w14:textId="77777777" w:rsidTr="00C465E9">
              <w:tc>
                <w:tcPr>
                  <w:tcW w:w="728" w:type="dxa"/>
                  <w:shd w:val="clear" w:color="auto" w:fill="auto"/>
                </w:tcPr>
                <w:p w14:paraId="00D84BE1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9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04E39DEE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2B2E66DD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FR2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2E2D027D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0FC53391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</w:tbl>
          <w:p w14:paraId="27CE09E6" w14:textId="7C27F810" w:rsidR="00A45F40" w:rsidRPr="001D43E0" w:rsidRDefault="00A45F40" w:rsidP="00A45F40">
            <w:pPr>
              <w:spacing w:after="0"/>
              <w:ind w:leftChars="28" w:left="56"/>
              <w:rPr>
                <w:noProof/>
              </w:rPr>
            </w:pP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A5091" w14:textId="77777777" w:rsidR="00A45F40" w:rsidRDefault="00A45F40" w:rsidP="006D6BB6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eastAsia="游明朝" w:hAnsi="Arial"/>
                <w:noProof/>
              </w:rPr>
              <w:t xml:space="preserve">It is clarified that </w:t>
            </w:r>
            <w:r w:rsidRPr="001D43E0">
              <w:rPr>
                <w:rFonts w:ascii="Arial" w:hAnsi="Arial"/>
                <w:noProof/>
              </w:rPr>
              <w:t>supportedGapPattern</w:t>
            </w:r>
            <w:r>
              <w:rPr>
                <w:rFonts w:ascii="Arial" w:hAnsi="Arial"/>
                <w:noProof/>
              </w:rPr>
              <w:t xml:space="preserve"> is </w:t>
            </w:r>
            <w:r w:rsidRPr="00A45F40">
              <w:rPr>
                <w:rFonts w:ascii="Arial" w:hAnsi="Arial"/>
                <w:noProof/>
              </w:rPr>
              <w:t>is applicable for</w:t>
            </w:r>
            <w:r>
              <w:rPr>
                <w:rFonts w:ascii="Arial" w:hAnsi="Arial"/>
                <w:noProof/>
              </w:rPr>
              <w:t>:</w:t>
            </w:r>
          </w:p>
          <w:p w14:paraId="509E3FF3" w14:textId="77777777" w:rsidR="00C465E9" w:rsidRPr="00C465E9" w:rsidRDefault="00C465E9" w:rsidP="00C465E9">
            <w:pPr>
              <w:pStyle w:val="ListParagraph"/>
              <w:numPr>
                <w:ilvl w:val="0"/>
                <w:numId w:val="3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>
              <w:rPr>
                <w:rFonts w:ascii="Arial" w:hAnsi="Arial"/>
                <w:noProof/>
              </w:rPr>
              <w:t>NR SA</w:t>
            </w:r>
          </w:p>
          <w:p w14:paraId="4742FFAB" w14:textId="77777777" w:rsidR="00A45F40" w:rsidRPr="00A45F40" w:rsidRDefault="00A45F40" w:rsidP="00C465E9">
            <w:pPr>
              <w:pStyle w:val="ListParagraph"/>
              <w:numPr>
                <w:ilvl w:val="0"/>
                <w:numId w:val="3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 w:rsidRPr="00A45F40">
              <w:rPr>
                <w:rFonts w:ascii="Arial" w:hAnsi="Arial"/>
                <w:noProof/>
              </w:rPr>
              <w:t>NR-DC</w:t>
            </w:r>
          </w:p>
          <w:p w14:paraId="0237A2E3" w14:textId="77777777" w:rsidR="00C465E9" w:rsidRPr="00A45F40" w:rsidRDefault="00C465E9" w:rsidP="00C465E9">
            <w:pPr>
              <w:pStyle w:val="ListParagraph"/>
              <w:numPr>
                <w:ilvl w:val="0"/>
                <w:numId w:val="3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 w:rsidRPr="00A45F40">
              <w:rPr>
                <w:rFonts w:ascii="Arial" w:hAnsi="Arial"/>
                <w:noProof/>
              </w:rPr>
              <w:t>NE-DC</w:t>
            </w:r>
          </w:p>
          <w:p w14:paraId="71551866" w14:textId="70572174" w:rsidR="001E41F3" w:rsidRPr="00A45F40" w:rsidRDefault="00A45F40" w:rsidP="00C465E9">
            <w:pPr>
              <w:pStyle w:val="ListParagraph"/>
              <w:numPr>
                <w:ilvl w:val="0"/>
                <w:numId w:val="3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 w:rsidRPr="00A45F40">
              <w:rPr>
                <w:rFonts w:ascii="Arial" w:hAnsi="Arial"/>
                <w:noProof/>
              </w:rPr>
              <w:t>Per-FR gap on FR2 in (NG)EN-DC.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5D5B8A6" w14:textId="77777777" w:rsidR="007D7054" w:rsidRDefault="00D52FE3" w:rsidP="007D705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478AE08F" w:rsidR="00D52FE3" w:rsidRPr="007D7054" w:rsidRDefault="007D7054" w:rsidP="007D705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7D7054">
              <w:rPr>
                <w:noProof/>
              </w:rPr>
              <w:t>NR SA</w:t>
            </w:r>
            <w:r>
              <w:rPr>
                <w:rFonts w:eastAsia="游明朝" w:hint="eastAsia"/>
                <w:noProof/>
                <w:lang w:eastAsia="ja-JP"/>
              </w:rPr>
              <w:t>,</w:t>
            </w:r>
            <w:r>
              <w:rPr>
                <w:rFonts w:eastAsia="游明朝"/>
                <w:noProof/>
                <w:lang w:eastAsia="ja-JP"/>
              </w:rPr>
              <w:t xml:space="preserve"> </w:t>
            </w:r>
            <w:r w:rsidRPr="007D7054">
              <w:rPr>
                <w:noProof/>
              </w:rPr>
              <w:t>NR-DC</w:t>
            </w:r>
            <w:r>
              <w:rPr>
                <w:rFonts w:eastAsia="游明朝" w:hint="eastAsia"/>
                <w:noProof/>
                <w:lang w:eastAsia="ja-JP"/>
              </w:rPr>
              <w:t>,</w:t>
            </w:r>
            <w:r>
              <w:rPr>
                <w:rFonts w:eastAsia="游明朝"/>
                <w:noProof/>
                <w:lang w:eastAsia="ja-JP"/>
              </w:rPr>
              <w:t xml:space="preserve"> </w:t>
            </w:r>
            <w:r w:rsidRPr="007D7054">
              <w:rPr>
                <w:noProof/>
              </w:rPr>
              <w:t>NE-</w:t>
            </w:r>
            <w:r w:rsidRPr="007D7054">
              <w:rPr>
                <w:rFonts w:cs="Arial"/>
                <w:noProof/>
              </w:rPr>
              <w:t xml:space="preserve">DC, </w:t>
            </w:r>
            <w:r w:rsidR="00D52FE3" w:rsidRPr="007D7054">
              <w:rPr>
                <w:rFonts w:cs="Arial"/>
                <w:lang w:eastAsia="ja-JP"/>
              </w:rPr>
              <w:t>(NG)EN-DC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6D26F977" w14:textId="6350D902" w:rsidR="00D52FE3" w:rsidRDefault="00DD7862" w:rsidP="00D52FE3">
            <w:pPr>
              <w:pStyle w:val="CRCoverPage"/>
              <w:spacing w:before="60" w:after="60"/>
              <w:ind w:left="100"/>
              <w:rPr>
                <w:rFonts w:eastAsia="游明朝"/>
                <w:lang w:eastAsia="ja-JP"/>
              </w:rPr>
            </w:pPr>
            <w:r>
              <w:rPr>
                <w:noProof/>
              </w:rPr>
              <w:t>UE capability for measurement gap patterns applicable in the following cases.</w:t>
            </w:r>
          </w:p>
          <w:p w14:paraId="03921E48" w14:textId="21F10413" w:rsidR="00C465E9" w:rsidRPr="00C465E9" w:rsidRDefault="00C465E9" w:rsidP="00C465E9">
            <w:pPr>
              <w:pStyle w:val="ListParagraph"/>
              <w:numPr>
                <w:ilvl w:val="0"/>
                <w:numId w:val="4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>
              <w:rPr>
                <w:rFonts w:ascii="Arial" w:eastAsia="游明朝" w:hAnsi="Arial" w:hint="eastAsia"/>
                <w:noProof/>
                <w:lang w:eastAsia="ja-JP"/>
              </w:rPr>
              <w:t>N</w:t>
            </w:r>
            <w:r>
              <w:rPr>
                <w:rFonts w:ascii="Arial" w:eastAsia="游明朝" w:hAnsi="Arial"/>
                <w:noProof/>
                <w:lang w:eastAsia="ja-JP"/>
              </w:rPr>
              <w:t>R SA</w:t>
            </w:r>
          </w:p>
          <w:p w14:paraId="1C539EC1" w14:textId="77777777" w:rsidR="00C465E9" w:rsidRPr="00C465E9" w:rsidRDefault="00C465E9" w:rsidP="00C465E9">
            <w:pPr>
              <w:pStyle w:val="ListParagraph"/>
              <w:numPr>
                <w:ilvl w:val="0"/>
                <w:numId w:val="4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>
              <w:rPr>
                <w:rFonts w:ascii="Arial" w:hAnsi="Arial"/>
                <w:noProof/>
              </w:rPr>
              <w:t>NR-DC</w:t>
            </w:r>
          </w:p>
          <w:p w14:paraId="568B6BDD" w14:textId="152DE269" w:rsidR="00C465E9" w:rsidRPr="00C465E9" w:rsidRDefault="00C465E9" w:rsidP="00C465E9">
            <w:pPr>
              <w:pStyle w:val="ListParagraph"/>
              <w:numPr>
                <w:ilvl w:val="0"/>
                <w:numId w:val="4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 w:rsidRPr="00C465E9">
              <w:rPr>
                <w:rFonts w:ascii="Arial" w:hAnsi="Arial"/>
                <w:noProof/>
              </w:rPr>
              <w:t>NE-DC</w:t>
            </w:r>
          </w:p>
          <w:p w14:paraId="0589071A" w14:textId="77777777" w:rsidR="00C465E9" w:rsidRPr="00C465E9" w:rsidRDefault="00C465E9" w:rsidP="00C465E9">
            <w:pPr>
              <w:pStyle w:val="ListParagraph"/>
              <w:numPr>
                <w:ilvl w:val="0"/>
                <w:numId w:val="4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 w:rsidRPr="00C465E9">
              <w:rPr>
                <w:rFonts w:ascii="Arial" w:hAnsi="Arial"/>
                <w:noProof/>
              </w:rPr>
              <w:t>Per-FR gap on FR2 in (NG)EN-DC.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6F287265" w:rsidR="006D6BB6" w:rsidRDefault="00D52FE3" w:rsidP="00DD78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C465E9">
              <w:rPr>
                <w:noProof/>
                <w:lang w:eastAsia="ja-JP"/>
              </w:rPr>
              <w:t>The UE may indicate incorrect capabilities for measurement gap patterns.</w:t>
            </w:r>
            <w:r w:rsidR="002E0704">
              <w:rPr>
                <w:noProof/>
                <w:lang w:eastAsia="ja-JP"/>
              </w:rPr>
              <w:t xml:space="preserve">The network </w:t>
            </w:r>
            <w:r w:rsidR="00C465E9">
              <w:rPr>
                <w:noProof/>
                <w:lang w:eastAsia="ja-JP"/>
              </w:rPr>
              <w:t xml:space="preserve">may configure a measurement gap pattern that is not supported by the UE. </w:t>
            </w:r>
            <w:r w:rsidR="00C465E9">
              <w:rPr>
                <w:noProof/>
              </w:rPr>
              <w:t>As a consequence, the UE may consider the network configuration as invalid.</w:t>
            </w:r>
          </w:p>
          <w:p w14:paraId="5FEAD729" w14:textId="60B2A5A0" w:rsidR="00D52FE3" w:rsidRPr="00D52FE3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2E0704">
              <w:rPr>
                <w:noProof/>
              </w:rPr>
              <w:t xml:space="preserve">The network may misunderstand the UE capability for measurement gap patterns and may configure a </w:t>
            </w:r>
            <w:r w:rsidR="00C465E9">
              <w:rPr>
                <w:noProof/>
              </w:rPr>
              <w:t xml:space="preserve">measurement </w:t>
            </w:r>
            <w:r w:rsidR="002E0704">
              <w:rPr>
                <w:noProof/>
              </w:rPr>
              <w:t>gap pattern that is not supported by the UE. As a consequence, the UE may consider the network configuration as invalid.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53FBCC47" w:rsidR="001E41F3" w:rsidRPr="006D6BB6" w:rsidRDefault="006D6BB6" w:rsidP="00DD786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DD7862">
              <w:rPr>
                <w:rFonts w:ascii="Arial" w:hAnsi="Arial"/>
                <w:noProof/>
              </w:rPr>
              <w:t>network may configure a gap pattern that is not supported by the UE</w:t>
            </w:r>
            <w:r w:rsidR="00A858DB">
              <w:rPr>
                <w:rFonts w:ascii="Arial" w:hAnsi="Arial"/>
                <w:noProof/>
              </w:rPr>
              <w:t>.</w:t>
            </w:r>
            <w:r w:rsidR="00DD7862">
              <w:rPr>
                <w:rFonts w:ascii="Arial" w:hAnsi="Arial"/>
                <w:noProof/>
              </w:rPr>
              <w:t xml:space="preserve"> As a consequence, the UE may consider the network configuration as invalid.</w:t>
            </w:r>
          </w:p>
        </w:tc>
      </w:tr>
      <w:bookmarkEnd w:id="3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0C93381A" w:rsidR="001E41F3" w:rsidRDefault="00AF54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4.2.9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0929A7E0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FFDDF" w14:textId="77777777" w:rsidR="00AF542D" w:rsidRPr="00AF542D" w:rsidRDefault="00AF542D" w:rsidP="00AF542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4" w:name="_Toc12750905"/>
      <w:r w:rsidRPr="00AF542D">
        <w:rPr>
          <w:rFonts w:ascii="Arial" w:eastAsia="Malgun Gothic" w:hAnsi="Arial"/>
          <w:sz w:val="28"/>
        </w:rPr>
        <w:lastRenderedPageBreak/>
        <w:t>4.2.9</w:t>
      </w:r>
      <w:r w:rsidRPr="00AF542D">
        <w:rPr>
          <w:rFonts w:ascii="Arial" w:eastAsia="Malgun Gothic" w:hAnsi="Arial"/>
          <w:sz w:val="28"/>
        </w:rPr>
        <w:tab/>
      </w:r>
      <w:proofErr w:type="spellStart"/>
      <w:r w:rsidRPr="00AF542D">
        <w:rPr>
          <w:rFonts w:ascii="Arial" w:eastAsia="Malgun Gothic" w:hAnsi="Arial"/>
          <w:i/>
          <w:sz w:val="28"/>
        </w:rPr>
        <w:t>MeasAndMobParameters</w:t>
      </w:r>
      <w:bookmarkEnd w:id="4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AF542D" w:rsidRPr="00AF542D" w14:paraId="0AE72BD5" w14:textId="77777777" w:rsidTr="00436CB4">
        <w:trPr>
          <w:cantSplit/>
          <w:tblHeader/>
        </w:trPr>
        <w:tc>
          <w:tcPr>
            <w:tcW w:w="6804" w:type="dxa"/>
          </w:tcPr>
          <w:p w14:paraId="606B236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sz w:val="18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093B47D9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14:paraId="4240003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14:paraId="2C55E4AD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14:paraId="7632836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/>
                <w:sz w:val="18"/>
                <w:szCs w:val="18"/>
                <w:lang w:eastAsia="ja-JP"/>
              </w:rPr>
              <w:t>FR1-FR2 DIFF</w:t>
            </w:r>
          </w:p>
        </w:tc>
      </w:tr>
      <w:tr w:rsidR="00AF542D" w:rsidRPr="00AF542D" w14:paraId="7318726B" w14:textId="77777777" w:rsidTr="00436CB4">
        <w:trPr>
          <w:cantSplit/>
        </w:trPr>
        <w:tc>
          <w:tcPr>
            <w:tcW w:w="6804" w:type="dxa"/>
          </w:tcPr>
          <w:p w14:paraId="61894D23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-RS-RLM</w:t>
            </w:r>
          </w:p>
          <w:p w14:paraId="6B6131D8" w14:textId="77777777" w:rsidR="00AF542D" w:rsidRPr="00AF542D" w:rsidDel="00914C0C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Indicates whether the UE can perform radio link monitoring procedure based on measurement of CSI-RS as specified in TS 38.213 [11] and TS 38.133 [5]. This parameter needs FR1 and FR2 differentiation. If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maxNumberResource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-CSI-RS-RLM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0AC22E86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567F7251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72516AA2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3874C78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05994503" w14:textId="77777777" w:rsidTr="00436CB4">
        <w:trPr>
          <w:cantSplit/>
        </w:trPr>
        <w:tc>
          <w:tcPr>
            <w:tcW w:w="6804" w:type="dxa"/>
          </w:tcPr>
          <w:p w14:paraId="0BEA58ED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MeasWithSSB</w:t>
            </w:r>
            <w:proofErr w:type="spellEnd"/>
          </w:p>
          <w:p w14:paraId="38623EDC" w14:textId="77777777" w:rsidR="00AF542D" w:rsidRPr="00AF542D" w:rsidDel="00914C0C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Indicates whether the UE can perform CSI-RSRP and CSI-RSRQ measurement as specified in TS 38.215 [13], where CSI-RS resource is configured with an associated SS/PBCH. This parameter needs FR1 and FR2 differentiation. If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-RS-RRM-RS-SINR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2C1251B1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55D4CFFC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603BEAD5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5ACE9F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6419A158" w14:textId="77777777" w:rsidTr="00436CB4">
        <w:trPr>
          <w:cantSplit/>
        </w:trPr>
        <w:tc>
          <w:tcPr>
            <w:tcW w:w="6804" w:type="dxa"/>
          </w:tcPr>
          <w:p w14:paraId="63F93D42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MeasWithoutSSB</w:t>
            </w:r>
            <w:proofErr w:type="spellEnd"/>
          </w:p>
          <w:p w14:paraId="6BAFFD84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Indicates whether the UE can perform CSI-RSRP and CSI-RSRQ measurement as specified in TS 38.215 [13], where CSI-RS resource is configured for a cell that transmits SS/PBCH block and without an associated SS/PBCH block. This parameter needs FR1 and FR2 differentiation. If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-RS-RRM-RS-SINR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599DAA69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109F68E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4E88D2F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213290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64ECF92B" w14:textId="77777777" w:rsidTr="00436CB4">
        <w:trPr>
          <w:cantSplit/>
        </w:trPr>
        <w:tc>
          <w:tcPr>
            <w:tcW w:w="6804" w:type="dxa"/>
          </w:tcPr>
          <w:p w14:paraId="464FA8FA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-SINR-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791249E5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Indicates whether the UE can perform CSI-SINR measurements based on configured CSI-RS resources as specified in TS 38.215 [13]. This parameter needs FR1 and FR2 differentiation. If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-RS-RRM-RS-SINR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4DA9D68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0798722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7E6126D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01B5DD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3B189668" w14:textId="77777777" w:rsidTr="00436CB4">
        <w:trPr>
          <w:cantSplit/>
        </w:trPr>
        <w:tc>
          <w:tcPr>
            <w:tcW w:w="6804" w:type="dxa"/>
          </w:tcPr>
          <w:p w14:paraId="721FD9A2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eutra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-CGI-Reporting</w:t>
            </w:r>
          </w:p>
          <w:p w14:paraId="4AED1516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Defines whether the UE supports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709" w:type="dxa"/>
          </w:tcPr>
          <w:p w14:paraId="044EC2F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5C9931C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7C1768C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291C3B3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4C4A8AA3" w14:textId="77777777" w:rsidTr="00436CB4">
        <w:trPr>
          <w:cantSplit/>
        </w:trPr>
        <w:tc>
          <w:tcPr>
            <w:tcW w:w="6804" w:type="dxa"/>
          </w:tcPr>
          <w:p w14:paraId="394EDD10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eventA-MeasAndReport</w:t>
            </w:r>
            <w:proofErr w:type="spellEnd"/>
          </w:p>
          <w:p w14:paraId="21837B04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measurements and events A triggered reporting as specified in TS 38.331 [9]. </w:t>
            </w:r>
            <w:r w:rsidRPr="00AF542D">
              <w:rPr>
                <w:rFonts w:ascii="Arial" w:eastAsia="Malgun Gothic" w:hAnsi="Arial"/>
                <w:sz w:val="18"/>
              </w:rPr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14:paraId="4C1317E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1387DAE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5DE559F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42B8F2E1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057DC218" w14:textId="77777777" w:rsidTr="00436CB4">
        <w:trPr>
          <w:cantSplit/>
        </w:trPr>
        <w:tc>
          <w:tcPr>
            <w:tcW w:w="6804" w:type="dxa"/>
          </w:tcPr>
          <w:p w14:paraId="62B5747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eventB-MeasAndReport</w:t>
            </w:r>
            <w:proofErr w:type="spellEnd"/>
          </w:p>
          <w:p w14:paraId="6640FC1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709" w:type="dxa"/>
          </w:tcPr>
          <w:p w14:paraId="66143E3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31A4D7B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1BF3953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6AB038B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4D74CAB2" w14:textId="77777777" w:rsidTr="00436CB4">
        <w:trPr>
          <w:cantSplit/>
        </w:trPr>
        <w:tc>
          <w:tcPr>
            <w:tcW w:w="6804" w:type="dxa"/>
          </w:tcPr>
          <w:p w14:paraId="448BC9D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handover-</w:t>
            </w: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eLTE</w:t>
            </w:r>
            <w:proofErr w:type="spellEnd"/>
          </w:p>
          <w:p w14:paraId="41CC1780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709" w:type="dxa"/>
          </w:tcPr>
          <w:p w14:paraId="4DAE58C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3490848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2738749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3BDDF7B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Yes</w:t>
            </w:r>
          </w:p>
        </w:tc>
      </w:tr>
      <w:tr w:rsidR="00AF542D" w:rsidRPr="00AF542D" w14:paraId="5B4E2A30" w14:textId="77777777" w:rsidTr="00436CB4">
        <w:trPr>
          <w:cantSplit/>
        </w:trPr>
        <w:tc>
          <w:tcPr>
            <w:tcW w:w="6804" w:type="dxa"/>
          </w:tcPr>
          <w:p w14:paraId="1490F6B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handoverFDD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-TDD</w:t>
            </w:r>
          </w:p>
          <w:p w14:paraId="185695F7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HO between FDD and TDD. It is mandated if the UE supports both FDD and TDD. This field only applies to NR SA (e.g.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4CC3EE6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139D14A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0C2DDF2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56D598A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24A221D1" w14:textId="77777777" w:rsidTr="00436CB4">
        <w:trPr>
          <w:cantSplit/>
        </w:trPr>
        <w:tc>
          <w:tcPr>
            <w:tcW w:w="6804" w:type="dxa"/>
          </w:tcPr>
          <w:p w14:paraId="60B56660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handoverFR1-FR2</w:t>
            </w:r>
          </w:p>
          <w:p w14:paraId="2A256324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HO between FR1 and FR2. Support is mandatory for the UE supporting both FR1 and FR2. This field only applies to NR </w:t>
            </w:r>
            <w:proofErr w:type="gramStart"/>
            <w:r w:rsidRPr="00AF542D">
              <w:rPr>
                <w:rFonts w:ascii="Arial" w:eastAsia="Malgun Gothic" w:hAnsi="Arial"/>
                <w:sz w:val="18"/>
              </w:rPr>
              <w:t>SA(</w:t>
            </w:r>
            <w:proofErr w:type="gramEnd"/>
            <w:r w:rsidRPr="00AF542D">
              <w:rPr>
                <w:rFonts w:ascii="Arial" w:eastAsia="Malgun Gothic" w:hAnsi="Arial"/>
                <w:sz w:val="18"/>
              </w:rPr>
              <w:t xml:space="preserve">e.g.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775935FD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AF542D">
              <w:rPr>
                <w:rFonts w:ascii="Arial" w:eastAsia="游明朝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347929E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AF542D">
              <w:rPr>
                <w:rFonts w:ascii="Arial" w:eastAsia="游明朝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2749CB5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AF542D">
              <w:rPr>
                <w:rFonts w:ascii="Arial" w:eastAsia="游明朝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550B114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AF542D">
              <w:rPr>
                <w:rFonts w:ascii="Arial" w:eastAsia="ＭＳ 明朝" w:hAnsi="Arial"/>
                <w:sz w:val="18"/>
              </w:rPr>
              <w:t>No</w:t>
            </w:r>
          </w:p>
        </w:tc>
      </w:tr>
      <w:tr w:rsidR="00AF542D" w:rsidRPr="00AF542D" w14:paraId="71C19479" w14:textId="77777777" w:rsidTr="00436CB4">
        <w:trPr>
          <w:cantSplit/>
        </w:trPr>
        <w:tc>
          <w:tcPr>
            <w:tcW w:w="6804" w:type="dxa"/>
          </w:tcPr>
          <w:p w14:paraId="7AF806AB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handoverInterF</w:t>
            </w:r>
            <w:proofErr w:type="spellEnd"/>
          </w:p>
          <w:p w14:paraId="1824D3B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inter-frequency HO. It indicates the support for inter-frequency HO from the corresponding duplex mode if this capability is included in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fdd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-Add-UE-NR-Capabilities</w:t>
            </w:r>
            <w:r w:rsidRPr="00AF542D">
              <w:rPr>
                <w:rFonts w:ascii="Arial" w:eastAsia="Malgun Gothic" w:hAnsi="Arial"/>
                <w:sz w:val="18"/>
              </w:rPr>
              <w:t xml:space="preserve"> or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tdd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-Add-UE-NR-Capabilities</w:t>
            </w:r>
            <w:r w:rsidRPr="00AF542D">
              <w:rPr>
                <w:rFonts w:ascii="Arial" w:eastAsia="Malgun Gothic" w:hAnsi="Arial"/>
                <w:sz w:val="18"/>
              </w:rPr>
              <w:t xml:space="preserve">. It indicates the support for of inter-frequency HO from the corresponding frequency range if this capability is included in </w:t>
            </w:r>
            <w:r w:rsidRPr="00AF542D">
              <w:rPr>
                <w:rFonts w:ascii="Arial" w:eastAsia="Malgun Gothic" w:hAnsi="Arial"/>
                <w:i/>
                <w:sz w:val="18"/>
              </w:rPr>
              <w:t>fr1-Add-UE-NR-Capabilities</w:t>
            </w:r>
            <w:r w:rsidRPr="00AF542D">
              <w:rPr>
                <w:rFonts w:ascii="Arial" w:eastAsia="Malgun Gothic" w:hAnsi="Arial"/>
                <w:sz w:val="18"/>
              </w:rPr>
              <w:t xml:space="preserve"> or </w:t>
            </w:r>
            <w:r w:rsidRPr="00AF542D">
              <w:rPr>
                <w:rFonts w:ascii="Arial" w:eastAsia="Malgun Gothic" w:hAnsi="Arial"/>
                <w:i/>
                <w:sz w:val="18"/>
              </w:rPr>
              <w:t>fr2-Add-UE-NR-Capabilities</w:t>
            </w:r>
            <w:r w:rsidRPr="00AF542D">
              <w:rPr>
                <w:rFonts w:ascii="Arial" w:eastAsia="Malgun Gothic" w:hAnsi="Arial"/>
                <w:sz w:val="18"/>
              </w:rPr>
              <w:t xml:space="preserve">. This field only applies to NR SA (e.g.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57DB0E9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09CB7B0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5E3C13B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41CD083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Yes</w:t>
            </w:r>
          </w:p>
        </w:tc>
      </w:tr>
      <w:tr w:rsidR="00AF542D" w:rsidRPr="00AF542D" w14:paraId="12FFA4E3" w14:textId="77777777" w:rsidTr="00436CB4">
        <w:trPr>
          <w:cantSplit/>
        </w:trPr>
        <w:tc>
          <w:tcPr>
            <w:tcW w:w="6804" w:type="dxa"/>
          </w:tcPr>
          <w:p w14:paraId="2A69EC6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handoverLTE</w:t>
            </w:r>
            <w:proofErr w:type="spellEnd"/>
          </w:p>
          <w:p w14:paraId="3C9E19F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14:paraId="18579CB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7424970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3AC22934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45B384E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Yes</w:t>
            </w:r>
          </w:p>
        </w:tc>
      </w:tr>
      <w:tr w:rsidR="00AF542D" w:rsidRPr="00AF542D" w14:paraId="3340082C" w14:textId="77777777" w:rsidTr="00436CB4">
        <w:trPr>
          <w:cantSplit/>
        </w:trPr>
        <w:tc>
          <w:tcPr>
            <w:tcW w:w="6804" w:type="dxa"/>
          </w:tcPr>
          <w:p w14:paraId="746546B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independentGapConfig</w:t>
            </w:r>
            <w:proofErr w:type="spellEnd"/>
          </w:p>
          <w:p w14:paraId="6C55F746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This field indicates whether the UE supports two independent measurement gap configurations for FR1 and FR2 specified in clause 9.1.2 of TS 38.133 [5]. </w:t>
            </w:r>
            <w:r w:rsidRPr="00AF542D">
              <w:rPr>
                <w:rFonts w:ascii="Arial" w:eastAsia="Malgun Gothic" w:hAnsi="Arial"/>
                <w:bCs/>
                <w:iCs/>
                <w:sz w:val="18"/>
              </w:rPr>
              <w:t>The field also indicates whether the UE supports the FR2 inter-RAT measurement without gaps when EN-DC is not configured.</w:t>
            </w:r>
          </w:p>
        </w:tc>
        <w:tc>
          <w:tcPr>
            <w:tcW w:w="709" w:type="dxa"/>
          </w:tcPr>
          <w:p w14:paraId="38FC25C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3C41113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273D417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4065D8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5A5535D1" w14:textId="77777777" w:rsidTr="00436CB4">
        <w:trPr>
          <w:cantSplit/>
        </w:trPr>
        <w:tc>
          <w:tcPr>
            <w:tcW w:w="6804" w:type="dxa"/>
          </w:tcPr>
          <w:p w14:paraId="3A8655E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intraAndInterF-MeasAndReport</w:t>
            </w:r>
            <w:proofErr w:type="spellEnd"/>
          </w:p>
          <w:p w14:paraId="4E9B4C0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intra-frequency and inter-frequency measurements and at least periodical reporting. </w:t>
            </w:r>
            <w:r w:rsidRPr="00AF542D">
              <w:rPr>
                <w:rFonts w:ascii="Arial" w:eastAsia="Malgun Gothic" w:hAnsi="Arial"/>
                <w:sz w:val="18"/>
              </w:rPr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14:paraId="36C1583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32628A2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095BC9C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21587A3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21F9EB4C" w14:textId="77777777" w:rsidTr="00436CB4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E88B7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periodicEUTRA-MeasAndReport</w:t>
            </w:r>
            <w:proofErr w:type="spellEnd"/>
          </w:p>
          <w:p w14:paraId="6CCF9CA2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8EFF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B573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D832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DC63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F542D" w:rsidRPr="00AF542D" w14:paraId="0A9156DB" w14:textId="77777777" w:rsidTr="00436CB4">
        <w:trPr>
          <w:cantSplit/>
        </w:trPr>
        <w:tc>
          <w:tcPr>
            <w:tcW w:w="6804" w:type="dxa"/>
          </w:tcPr>
          <w:p w14:paraId="0BC488BF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maxNumberCSI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-RS-RRM-RS-SINR</w:t>
            </w:r>
          </w:p>
          <w:p w14:paraId="0DBEBB77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Defines the maximum number of CSI-RS resources for RRM and RS-SINR measurement across all measurement frequencies per slot. If UE supports any of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-RSRP-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AndRSRQ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MeasWithSSB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,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-RSRP-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AndRSRQ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MeasWithoutSSB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, and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-SINR-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Meas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>, UE shall report this capability.</w:t>
            </w:r>
          </w:p>
        </w:tc>
        <w:tc>
          <w:tcPr>
            <w:tcW w:w="709" w:type="dxa"/>
          </w:tcPr>
          <w:p w14:paraId="692A80E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1EA0BC8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CY</w:t>
            </w:r>
          </w:p>
        </w:tc>
        <w:tc>
          <w:tcPr>
            <w:tcW w:w="712" w:type="dxa"/>
          </w:tcPr>
          <w:p w14:paraId="176D0B8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4D60831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570B77DC" w14:textId="77777777" w:rsidTr="00436CB4">
        <w:trPr>
          <w:cantSplit/>
        </w:trPr>
        <w:tc>
          <w:tcPr>
            <w:tcW w:w="6804" w:type="dxa"/>
          </w:tcPr>
          <w:p w14:paraId="04BDD91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maxNumberResource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-CSI-RS-RLM</w:t>
            </w:r>
          </w:p>
          <w:p w14:paraId="023D1BE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Defines the maximum number of CSI-RS resources within a slot per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spCell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for CSI-RS based RLM. If UE supports any of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-RS-RLM</w:t>
            </w:r>
            <w:r w:rsidRPr="00AF542D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ssb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AndCSI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-RS-RLM</w:t>
            </w:r>
            <w:r w:rsidRPr="00AF542D">
              <w:rPr>
                <w:rFonts w:ascii="Arial" w:eastAsia="Malgun Gothic" w:hAnsi="Arial"/>
                <w:sz w:val="18"/>
              </w:rPr>
              <w:t>, UE shall report this capability.</w:t>
            </w:r>
          </w:p>
        </w:tc>
        <w:tc>
          <w:tcPr>
            <w:tcW w:w="709" w:type="dxa"/>
          </w:tcPr>
          <w:p w14:paraId="7D64EFC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24502E6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CY</w:t>
            </w:r>
          </w:p>
        </w:tc>
        <w:tc>
          <w:tcPr>
            <w:tcW w:w="712" w:type="dxa"/>
          </w:tcPr>
          <w:p w14:paraId="3310959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1E484F0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Yes</w:t>
            </w:r>
          </w:p>
        </w:tc>
      </w:tr>
      <w:tr w:rsidR="00AF542D" w:rsidRPr="00AF542D" w14:paraId="5654C917" w14:textId="77777777" w:rsidTr="00436CB4">
        <w:trPr>
          <w:cantSplit/>
        </w:trPr>
        <w:tc>
          <w:tcPr>
            <w:tcW w:w="6804" w:type="dxa"/>
          </w:tcPr>
          <w:p w14:paraId="6E0209F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b/>
                <w:i/>
                <w:sz w:val="18"/>
              </w:rPr>
              <w:t>nr-CGI-Reporting</w:t>
            </w:r>
          </w:p>
          <w:p w14:paraId="5F460B4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709" w:type="dxa"/>
          </w:tcPr>
          <w:p w14:paraId="1D2C3B1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44E41BC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7E0A782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72AF9E3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1F2ACB44" w14:textId="77777777" w:rsidTr="00436CB4">
        <w:trPr>
          <w:cantSplit/>
        </w:trPr>
        <w:tc>
          <w:tcPr>
            <w:tcW w:w="6804" w:type="dxa"/>
          </w:tcPr>
          <w:p w14:paraId="0DB36AF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b/>
                <w:i/>
                <w:sz w:val="18"/>
              </w:rPr>
              <w:t>nr-CGI-Reporting-ENDC</w:t>
            </w:r>
          </w:p>
          <w:p w14:paraId="371B905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709" w:type="dxa"/>
          </w:tcPr>
          <w:p w14:paraId="377D818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64DEA754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4CC61D74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6764C01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2B4B156C" w14:textId="77777777" w:rsidTr="00436CB4">
        <w:trPr>
          <w:cantSplit/>
        </w:trPr>
        <w:tc>
          <w:tcPr>
            <w:tcW w:w="6804" w:type="dxa"/>
          </w:tcPr>
          <w:p w14:paraId="47C4A20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simultaneousRxDataSSB-DiffNumerology</w:t>
            </w:r>
            <w:proofErr w:type="spellEnd"/>
          </w:p>
          <w:p w14:paraId="5D89CF52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Indicates whether the UE supports concurrent intra-frequency measurement on serving cell or neighbouring cell and PDCCH or PDSCH reception from the serving cell with a different numerology as defined in clause 8 and 9 of TS 38.133 [5].</w:t>
            </w:r>
          </w:p>
        </w:tc>
        <w:tc>
          <w:tcPr>
            <w:tcW w:w="709" w:type="dxa"/>
          </w:tcPr>
          <w:p w14:paraId="0AE36DA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51F1A87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3ED86AB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0F82E2F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7C045FE4" w14:textId="77777777" w:rsidTr="00436CB4">
        <w:trPr>
          <w:cantSplit/>
        </w:trPr>
        <w:tc>
          <w:tcPr>
            <w:tcW w:w="6804" w:type="dxa"/>
          </w:tcPr>
          <w:p w14:paraId="7A81A054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sftd-MeasPSCell</w:t>
            </w:r>
            <w:proofErr w:type="spellEnd"/>
          </w:p>
          <w:p w14:paraId="59F0BD63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SFTD measurements between the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a configured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. If this capability is included in UE-MRDC-Capability, it indicates that the UE supports SFTD measurement between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in (NG)EN-DC. If this capability is included in UE-NR-Capability, it indicates that the UE supports SFTD measurement between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in NR-DC.</w:t>
            </w:r>
          </w:p>
        </w:tc>
        <w:tc>
          <w:tcPr>
            <w:tcW w:w="709" w:type="dxa"/>
          </w:tcPr>
          <w:p w14:paraId="039E570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6C7CAB9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05D06F3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284862D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663A3C9E" w14:textId="77777777" w:rsidTr="00436CB4">
        <w:trPr>
          <w:cantSplit/>
        </w:trPr>
        <w:tc>
          <w:tcPr>
            <w:tcW w:w="6804" w:type="dxa"/>
          </w:tcPr>
          <w:p w14:paraId="4EDF97DA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sftd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MeasPSCell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-NEDC</w:t>
            </w:r>
          </w:p>
          <w:p w14:paraId="72D160E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SFTD measurement between the NR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a configured E-UTRA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in NE-DC.</w:t>
            </w:r>
          </w:p>
        </w:tc>
        <w:tc>
          <w:tcPr>
            <w:tcW w:w="709" w:type="dxa"/>
          </w:tcPr>
          <w:p w14:paraId="6580896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0F238FC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12" w:type="dxa"/>
          </w:tcPr>
          <w:p w14:paraId="624FA5F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249E414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79DF37BD" w14:textId="77777777" w:rsidTr="00436CB4">
        <w:trPr>
          <w:cantSplit/>
        </w:trPr>
        <w:tc>
          <w:tcPr>
            <w:tcW w:w="6804" w:type="dxa"/>
          </w:tcPr>
          <w:p w14:paraId="633469B7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MeasNR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-Cell</w:t>
            </w:r>
          </w:p>
          <w:p w14:paraId="6CC87608" w14:textId="77777777" w:rsidR="00AF542D" w:rsidRPr="00AF542D" w:rsidDel="006B1332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SFTD measurement with and without measurement gaps between the EUTRA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the NR cells is supported by the UE which is capable of EN-DC/NGEN-DC when EN-DC/NGEN-DC is not configured. The SFTD measurement without gaps can be used when the UE supports at least one EN-DC band combination consisting of the set of the current E-UTRA serving frequencies and the NR frequency where SFTD measurement is configured. In UE-NR-Capability, this field is not used, and UE does not include the field.</w:t>
            </w:r>
          </w:p>
        </w:tc>
        <w:tc>
          <w:tcPr>
            <w:tcW w:w="709" w:type="dxa"/>
          </w:tcPr>
          <w:p w14:paraId="616507F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7BEF80B1" w14:textId="77777777" w:rsidR="00AF542D" w:rsidRPr="00AF542D" w:rsidDel="00DA5514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2E29111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7880A24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73ED7BE9" w14:textId="77777777" w:rsidTr="00436CB4">
        <w:trPr>
          <w:cantSplit/>
        </w:trPr>
        <w:tc>
          <w:tcPr>
            <w:tcW w:w="6804" w:type="dxa"/>
          </w:tcPr>
          <w:p w14:paraId="036A50DD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-RLM</w:t>
            </w:r>
          </w:p>
          <w:p w14:paraId="20ACE3D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ＭＳ Ｐゴシック" w:hAnsi="Arial"/>
                <w:sz w:val="18"/>
              </w:rPr>
              <w:t>Indicates whether the UE can perform radio link monitoring procedure based on measurement of SS/PBCH block as specified in TS 38.213 [11] and TS 38.133 [5].</w:t>
            </w:r>
            <w:r w:rsidRPr="00AF542D">
              <w:rPr>
                <w:rFonts w:ascii="Arial" w:eastAsia="Malgun Gothic" w:hAnsi="Arial"/>
                <w:sz w:val="18"/>
              </w:rPr>
              <w:t xml:space="preserve"> This field shall be set to 1.</w:t>
            </w:r>
          </w:p>
        </w:tc>
        <w:tc>
          <w:tcPr>
            <w:tcW w:w="709" w:type="dxa"/>
          </w:tcPr>
          <w:p w14:paraId="23AE43E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6F6F5AE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712" w:type="dxa"/>
          </w:tcPr>
          <w:p w14:paraId="1DFFC21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77C5A23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09972948" w14:textId="77777777" w:rsidTr="00436CB4">
        <w:trPr>
          <w:cantSplit/>
        </w:trPr>
        <w:tc>
          <w:tcPr>
            <w:tcW w:w="6804" w:type="dxa"/>
          </w:tcPr>
          <w:p w14:paraId="78B788C3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AndCSI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-RS-RLM</w:t>
            </w:r>
          </w:p>
          <w:p w14:paraId="3406891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ＭＳ Ｐゴシック" w:hAnsi="Arial"/>
                <w:sz w:val="18"/>
              </w:rPr>
              <w:t>Indicates whether the UE can perform radio link monitoring procedure based on measurement of SS/PBCH block and CSI-RS as specified in TS 38.213 [11] and TS 38.133 [5]. I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maxNumberResource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-CSI-RS-RLM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79C51E2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1A21A05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</w:tcPr>
          <w:p w14:paraId="171221F9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2DAE0F8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AF542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3A637733" w14:textId="77777777" w:rsidTr="00436CB4">
        <w:trPr>
          <w:cantSplit/>
        </w:trPr>
        <w:tc>
          <w:tcPr>
            <w:tcW w:w="6804" w:type="dxa"/>
          </w:tcPr>
          <w:p w14:paraId="07176436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ss-SINR-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276C0FCF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Indicates whether the UE can perform SS-SINR measurement as specified in TS 38.215 [13]. This parameter needs FR1 and FR2 differentiation.</w:t>
            </w:r>
          </w:p>
        </w:tc>
        <w:tc>
          <w:tcPr>
            <w:tcW w:w="709" w:type="dxa"/>
          </w:tcPr>
          <w:p w14:paraId="77A747C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67794D0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338CADC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36F399E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38DCD4CE" w14:textId="77777777" w:rsidTr="00436CB4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E0C24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supportedGapPattern</w:t>
            </w:r>
            <w:proofErr w:type="spellEnd"/>
          </w:p>
          <w:p w14:paraId="0D8A2D6F" w14:textId="3A57199C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measurement gap pattern(s) optionally supported by the UE</w:t>
            </w:r>
            <w:ins w:id="5" w:author="Qualcomm (Masato)" w:date="2019-08-14T19:36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</w:t>
              </w:r>
            </w:ins>
            <w:ins w:id="6" w:author="Qualcomm (Masato)" w:date="2019-08-14T19:37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for</w:t>
              </w:r>
            </w:ins>
            <w:ins w:id="7" w:author="Qualcomm (Masato)" w:date="2019-08-14T19:36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NR SA</w:t>
              </w:r>
            </w:ins>
            <w:ins w:id="8" w:author="Qualcomm (Masato)" w:date="2019-08-14T19:4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, for NR-DC</w:t>
              </w:r>
            </w:ins>
            <w:ins w:id="9" w:author="Qualcomm (Masato)" w:date="2019-08-30T06:55:00Z">
              <w:r w:rsidR="00C465E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, for NE-DC</w:t>
              </w:r>
            </w:ins>
            <w:ins w:id="10" w:author="Qualcomm (Masato)" w:date="2019-08-14T19:36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and </w:t>
              </w:r>
            </w:ins>
            <w:ins w:id="11" w:author="Qualcomm (Masato)" w:date="2019-08-14T19:37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for</w:t>
              </w:r>
            </w:ins>
            <w:ins w:id="12" w:author="Qualcomm (Masato)" w:date="2019-08-14T19:38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</w:t>
              </w:r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independent measurement gap configuration </w:t>
              </w:r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on</w:t>
              </w:r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FR2</w:t>
              </w:r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in </w:t>
              </w:r>
            </w:ins>
            <w:ins w:id="13" w:author="Qualcomm (Masato)" w:date="2019-08-30T06:56:00Z">
              <w:r w:rsidR="00C465E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(NG)EN-DC</w:t>
              </w:r>
            </w:ins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. The leading / leftmost bit (bit 0) corresponds to the gap pattern 2, the next bit corresponds to the gap pattern 3, as specified in TS 38.133 [5]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FDB6A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559292" w14:textId="77777777" w:rsidR="00AF542D" w:rsidRPr="00AF542D" w:rsidDel="00B42847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E49359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B2E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ＭＳ 明朝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</w:tbl>
    <w:p w14:paraId="4E3A81B5" w14:textId="77777777" w:rsidR="00030113" w:rsidRPr="00DD7862" w:rsidRDefault="00030113" w:rsidP="00AF542D">
      <w:pPr>
        <w:spacing w:after="0"/>
        <w:rPr>
          <w:lang w:eastAsia="ja-JP"/>
        </w:rPr>
      </w:pPr>
    </w:p>
    <w:sectPr w:rsidR="00030113" w:rsidRPr="00DD7862" w:rsidSect="00AF54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E4F7F" w14:textId="77777777" w:rsidR="007158C4" w:rsidRDefault="007158C4">
      <w:r>
        <w:separator/>
      </w:r>
    </w:p>
  </w:endnote>
  <w:endnote w:type="continuationSeparator" w:id="0">
    <w:p w14:paraId="51484A91" w14:textId="77777777" w:rsidR="007158C4" w:rsidRDefault="0071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949C4" w14:textId="77777777" w:rsidR="007158C4" w:rsidRDefault="007158C4">
      <w:r>
        <w:separator/>
      </w:r>
    </w:p>
  </w:footnote>
  <w:footnote w:type="continuationSeparator" w:id="0">
    <w:p w14:paraId="516AFA0C" w14:textId="77777777" w:rsidR="007158C4" w:rsidRDefault="00715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D6E3E"/>
    <w:multiLevelType w:val="hybridMultilevel"/>
    <w:tmpl w:val="F0464A2C"/>
    <w:lvl w:ilvl="0" w:tplc="207468F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D106995"/>
    <w:multiLevelType w:val="hybridMultilevel"/>
    <w:tmpl w:val="6EB0AE76"/>
    <w:lvl w:ilvl="0" w:tplc="207468F4">
      <w:numFmt w:val="bullet"/>
      <w:lvlText w:val="-"/>
      <w:lvlJc w:val="left"/>
      <w:pPr>
        <w:ind w:left="25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6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74" w:hanging="420"/>
      </w:pPr>
      <w:rPr>
        <w:rFonts w:ascii="Wingdings" w:hAnsi="Wingdings" w:hint="default"/>
      </w:rPr>
    </w:lvl>
  </w:abstractNum>
  <w:abstractNum w:abstractNumId="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13"/>
    <w:rsid w:val="00084447"/>
    <w:rsid w:val="000A6394"/>
    <w:rsid w:val="000B7FED"/>
    <w:rsid w:val="000C038A"/>
    <w:rsid w:val="000C6598"/>
    <w:rsid w:val="000E499E"/>
    <w:rsid w:val="00145D43"/>
    <w:rsid w:val="001761B4"/>
    <w:rsid w:val="00192C46"/>
    <w:rsid w:val="001A08B3"/>
    <w:rsid w:val="001A7B60"/>
    <w:rsid w:val="001B52F0"/>
    <w:rsid w:val="001B7A65"/>
    <w:rsid w:val="001D43E0"/>
    <w:rsid w:val="001E41F3"/>
    <w:rsid w:val="0026004D"/>
    <w:rsid w:val="002640DD"/>
    <w:rsid w:val="00275D12"/>
    <w:rsid w:val="00284FEB"/>
    <w:rsid w:val="002860C4"/>
    <w:rsid w:val="002B5741"/>
    <w:rsid w:val="002E0704"/>
    <w:rsid w:val="00305409"/>
    <w:rsid w:val="00320957"/>
    <w:rsid w:val="0034213A"/>
    <w:rsid w:val="003609EF"/>
    <w:rsid w:val="0036231A"/>
    <w:rsid w:val="00374DD4"/>
    <w:rsid w:val="00375B8D"/>
    <w:rsid w:val="003A489F"/>
    <w:rsid w:val="003B7D2C"/>
    <w:rsid w:val="003E1A36"/>
    <w:rsid w:val="00410371"/>
    <w:rsid w:val="004242F1"/>
    <w:rsid w:val="004B75B7"/>
    <w:rsid w:val="0051063B"/>
    <w:rsid w:val="0051580D"/>
    <w:rsid w:val="00527545"/>
    <w:rsid w:val="00547111"/>
    <w:rsid w:val="00591FB0"/>
    <w:rsid w:val="00592D74"/>
    <w:rsid w:val="005E2C44"/>
    <w:rsid w:val="00621188"/>
    <w:rsid w:val="006257ED"/>
    <w:rsid w:val="00695808"/>
    <w:rsid w:val="006B46FB"/>
    <w:rsid w:val="006D6BB6"/>
    <w:rsid w:val="006E21FB"/>
    <w:rsid w:val="006F4AEC"/>
    <w:rsid w:val="007158C4"/>
    <w:rsid w:val="00792342"/>
    <w:rsid w:val="007977A8"/>
    <w:rsid w:val="007B512A"/>
    <w:rsid w:val="007C2097"/>
    <w:rsid w:val="007D6A07"/>
    <w:rsid w:val="007D7054"/>
    <w:rsid w:val="007F0C63"/>
    <w:rsid w:val="007F7259"/>
    <w:rsid w:val="008040A8"/>
    <w:rsid w:val="008279FA"/>
    <w:rsid w:val="008626E7"/>
    <w:rsid w:val="00870EE7"/>
    <w:rsid w:val="008863B9"/>
    <w:rsid w:val="008A45A6"/>
    <w:rsid w:val="008D5732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0598"/>
    <w:rsid w:val="009F734F"/>
    <w:rsid w:val="00A246B6"/>
    <w:rsid w:val="00A45F40"/>
    <w:rsid w:val="00A47E70"/>
    <w:rsid w:val="00A50CF0"/>
    <w:rsid w:val="00A7671C"/>
    <w:rsid w:val="00A858DB"/>
    <w:rsid w:val="00A910FC"/>
    <w:rsid w:val="00AA2CBC"/>
    <w:rsid w:val="00AA707F"/>
    <w:rsid w:val="00AC5820"/>
    <w:rsid w:val="00AD1CD8"/>
    <w:rsid w:val="00AF1CDB"/>
    <w:rsid w:val="00AF542D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BE146A"/>
    <w:rsid w:val="00C465E9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D7862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ＭＳ 明朝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A45F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D7D49-236C-47FA-8183-B431FE87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1764</Words>
  <Characters>10058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15</cp:revision>
  <cp:lastPrinted>1900-01-01T08:00:00Z</cp:lastPrinted>
  <dcterms:created xsi:type="dcterms:W3CDTF">2019-05-01T07:39:00Z</dcterms:created>
  <dcterms:modified xsi:type="dcterms:W3CDTF">2019-08-30T07:49:00Z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