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5F0A" w14:textId="3CFB323A" w:rsidR="001E41F3" w:rsidRPr="00D52FE3" w:rsidRDefault="001E41F3">
      <w:pPr>
        <w:pStyle w:val="CRCoverPage"/>
        <w:tabs>
          <w:tab w:val="right" w:pos="9639"/>
        </w:tabs>
        <w:spacing w:after="0"/>
        <w:rPr>
          <w:b/>
          <w:noProof/>
          <w:sz w:val="24"/>
        </w:rPr>
      </w:pPr>
      <w:r>
        <w:rPr>
          <w:b/>
          <w:noProof/>
          <w:sz w:val="24"/>
        </w:rPr>
        <w:t>3GPP TSG-</w:t>
      </w:r>
      <w:r w:rsidR="007C5F89">
        <w:fldChar w:fldCharType="begin"/>
      </w:r>
      <w:r w:rsidR="007C5F89">
        <w:instrText xml:space="preserve"> DOCPROPERTY  TSG/WGRef  \* MERGEFORMAT </w:instrText>
      </w:r>
      <w:r w:rsidR="007C5F89">
        <w:fldChar w:fldCharType="separate"/>
      </w:r>
      <w:r w:rsidR="00D52FE3">
        <w:rPr>
          <w:b/>
          <w:noProof/>
          <w:sz w:val="24"/>
        </w:rPr>
        <w:t xml:space="preserve">RAN </w:t>
      </w:r>
      <w:r w:rsidR="003609EF">
        <w:rPr>
          <w:b/>
          <w:noProof/>
          <w:sz w:val="24"/>
        </w:rPr>
        <w:t>WG</w:t>
      </w:r>
      <w:r w:rsidR="00D52FE3">
        <w:rPr>
          <w:b/>
          <w:noProof/>
          <w:sz w:val="24"/>
        </w:rPr>
        <w:t>2</w:t>
      </w:r>
      <w:r w:rsidR="007C5F89">
        <w:rPr>
          <w:b/>
          <w:noProof/>
          <w:sz w:val="24"/>
        </w:rPr>
        <w:fldChar w:fldCharType="end"/>
      </w:r>
      <w:r w:rsidR="00C66BA2">
        <w:rPr>
          <w:b/>
          <w:noProof/>
          <w:sz w:val="24"/>
        </w:rPr>
        <w:t xml:space="preserve"> </w:t>
      </w:r>
      <w:r>
        <w:rPr>
          <w:b/>
          <w:noProof/>
          <w:sz w:val="24"/>
        </w:rPr>
        <w:t>Meeting #</w:t>
      </w:r>
      <w:r w:rsidR="00D52FE3">
        <w:rPr>
          <w:b/>
          <w:noProof/>
          <w:sz w:val="24"/>
        </w:rPr>
        <w:t>10</w:t>
      </w:r>
      <w:r w:rsidR="001D43E0">
        <w:rPr>
          <w:b/>
          <w:noProof/>
          <w:sz w:val="24"/>
        </w:rPr>
        <w:t>7</w:t>
      </w:r>
      <w:r>
        <w:rPr>
          <w:b/>
          <w:i/>
          <w:noProof/>
          <w:sz w:val="28"/>
        </w:rPr>
        <w:tab/>
      </w:r>
      <w:r w:rsidR="00D52FE3" w:rsidRPr="007C0EC5">
        <w:rPr>
          <w:b/>
          <w:i/>
          <w:noProof/>
          <w:sz w:val="28"/>
        </w:rPr>
        <w:t>R2-</w:t>
      </w:r>
      <w:r w:rsidR="00A910FC" w:rsidRPr="007C0EC5">
        <w:rPr>
          <w:b/>
          <w:i/>
          <w:noProof/>
          <w:sz w:val="28"/>
        </w:rPr>
        <w:t>19</w:t>
      </w:r>
      <w:r w:rsidR="00D13F2B">
        <w:rPr>
          <w:b/>
          <w:i/>
          <w:noProof/>
          <w:sz w:val="28"/>
        </w:rPr>
        <w:t>11816</w:t>
      </w:r>
    </w:p>
    <w:p w14:paraId="7CC3D8CC" w14:textId="0D162D2D" w:rsidR="001E41F3" w:rsidRPr="00D52FE3" w:rsidRDefault="001D43E0" w:rsidP="005E2C44">
      <w:pPr>
        <w:pStyle w:val="CRCoverPage"/>
        <w:outlineLvl w:val="0"/>
        <w:rPr>
          <w:b/>
          <w:noProof/>
          <w:sz w:val="24"/>
        </w:rPr>
      </w:pPr>
      <w:r w:rsidRPr="001D43E0">
        <w:rPr>
          <w:b/>
          <w:sz w:val="24"/>
          <w:szCs w:val="24"/>
          <w:lang w:eastAsia="zh-CN"/>
        </w:rPr>
        <w:t xml:space="preserve">Prague, </w:t>
      </w:r>
      <w:r>
        <w:rPr>
          <w:b/>
          <w:sz w:val="24"/>
          <w:szCs w:val="24"/>
          <w:lang w:eastAsia="zh-CN"/>
        </w:rPr>
        <w:t xml:space="preserve">Czech </w:t>
      </w:r>
      <w:r w:rsidRPr="001D43E0">
        <w:rPr>
          <w:b/>
          <w:sz w:val="24"/>
          <w:szCs w:val="24"/>
          <w:lang w:eastAsia="zh-CN"/>
        </w:rPr>
        <w:t>Republic,</w:t>
      </w:r>
      <w:r>
        <w:rPr>
          <w:b/>
          <w:sz w:val="24"/>
          <w:szCs w:val="24"/>
          <w:lang w:eastAsia="zh-CN"/>
        </w:rPr>
        <w:t xml:space="preserve"> </w:t>
      </w:r>
      <w:r w:rsidRPr="001D43E0">
        <w:rPr>
          <w:b/>
          <w:sz w:val="24"/>
          <w:szCs w:val="24"/>
          <w:lang w:eastAsia="zh-CN"/>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EB850" w14:textId="77777777" w:rsidTr="00547111">
        <w:tc>
          <w:tcPr>
            <w:tcW w:w="9641" w:type="dxa"/>
            <w:gridSpan w:val="9"/>
            <w:tcBorders>
              <w:top w:val="single" w:sz="4" w:space="0" w:color="auto"/>
              <w:left w:val="single" w:sz="4" w:space="0" w:color="auto"/>
              <w:right w:val="single" w:sz="4" w:space="0" w:color="auto"/>
            </w:tcBorders>
          </w:tcPr>
          <w:p w14:paraId="006105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0D3BAF" w14:textId="77777777" w:rsidTr="00547111">
        <w:tc>
          <w:tcPr>
            <w:tcW w:w="9641" w:type="dxa"/>
            <w:gridSpan w:val="9"/>
            <w:tcBorders>
              <w:left w:val="single" w:sz="4" w:space="0" w:color="auto"/>
              <w:right w:val="single" w:sz="4" w:space="0" w:color="auto"/>
            </w:tcBorders>
          </w:tcPr>
          <w:p w14:paraId="0C6197E7" w14:textId="77777777" w:rsidR="001E41F3" w:rsidRDefault="001E41F3">
            <w:pPr>
              <w:pStyle w:val="CRCoverPage"/>
              <w:spacing w:after="0"/>
              <w:jc w:val="center"/>
              <w:rPr>
                <w:noProof/>
              </w:rPr>
            </w:pPr>
            <w:r>
              <w:rPr>
                <w:b/>
                <w:noProof/>
                <w:sz w:val="32"/>
              </w:rPr>
              <w:t>CHANGE REQUEST</w:t>
            </w:r>
          </w:p>
        </w:tc>
      </w:tr>
      <w:tr w:rsidR="001E41F3" w14:paraId="216A5ADF" w14:textId="77777777" w:rsidTr="00547111">
        <w:tc>
          <w:tcPr>
            <w:tcW w:w="9641" w:type="dxa"/>
            <w:gridSpan w:val="9"/>
            <w:tcBorders>
              <w:left w:val="single" w:sz="4" w:space="0" w:color="auto"/>
              <w:right w:val="single" w:sz="4" w:space="0" w:color="auto"/>
            </w:tcBorders>
          </w:tcPr>
          <w:p w14:paraId="71B755FA" w14:textId="77777777" w:rsidR="001E41F3" w:rsidRDefault="001E41F3">
            <w:pPr>
              <w:pStyle w:val="CRCoverPage"/>
              <w:spacing w:after="0"/>
              <w:rPr>
                <w:noProof/>
                <w:sz w:val="8"/>
                <w:szCs w:val="8"/>
              </w:rPr>
            </w:pPr>
          </w:p>
        </w:tc>
      </w:tr>
      <w:tr w:rsidR="001E41F3" w14:paraId="05DA2579" w14:textId="77777777" w:rsidTr="00547111">
        <w:tc>
          <w:tcPr>
            <w:tcW w:w="142" w:type="dxa"/>
            <w:tcBorders>
              <w:left w:val="single" w:sz="4" w:space="0" w:color="auto"/>
            </w:tcBorders>
          </w:tcPr>
          <w:p w14:paraId="082CEB04" w14:textId="77777777" w:rsidR="001E41F3" w:rsidRDefault="001E41F3">
            <w:pPr>
              <w:pStyle w:val="CRCoverPage"/>
              <w:spacing w:after="0"/>
              <w:jc w:val="right"/>
              <w:rPr>
                <w:noProof/>
              </w:rPr>
            </w:pPr>
          </w:p>
        </w:tc>
        <w:tc>
          <w:tcPr>
            <w:tcW w:w="1559" w:type="dxa"/>
            <w:shd w:val="pct30" w:color="FFFF00" w:fill="auto"/>
          </w:tcPr>
          <w:p w14:paraId="3E40AF4D" w14:textId="0D3AEBC8" w:rsidR="001E41F3" w:rsidRPr="00410371" w:rsidRDefault="00D52FE3" w:rsidP="00E13F3D">
            <w:pPr>
              <w:pStyle w:val="CRCoverPage"/>
              <w:spacing w:after="0"/>
              <w:jc w:val="right"/>
              <w:rPr>
                <w:b/>
                <w:noProof/>
                <w:sz w:val="28"/>
              </w:rPr>
            </w:pPr>
            <w:r>
              <w:rPr>
                <w:b/>
                <w:noProof/>
                <w:sz w:val="28"/>
              </w:rPr>
              <w:t>3</w:t>
            </w:r>
            <w:r w:rsidR="00184593">
              <w:rPr>
                <w:b/>
                <w:noProof/>
                <w:sz w:val="28"/>
              </w:rPr>
              <w:t>6</w:t>
            </w:r>
            <w:r>
              <w:rPr>
                <w:b/>
                <w:noProof/>
                <w:sz w:val="28"/>
              </w:rPr>
              <w:t>.3</w:t>
            </w:r>
            <w:r w:rsidR="0031389D">
              <w:rPr>
                <w:b/>
                <w:noProof/>
                <w:sz w:val="28"/>
              </w:rPr>
              <w:t>31</w:t>
            </w:r>
          </w:p>
        </w:tc>
        <w:tc>
          <w:tcPr>
            <w:tcW w:w="709" w:type="dxa"/>
          </w:tcPr>
          <w:p w14:paraId="5291F5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7CDDD2" w14:textId="1A4DA6E2" w:rsidR="001E41F3" w:rsidRPr="00410371" w:rsidRDefault="00D13F2B" w:rsidP="00547111">
            <w:pPr>
              <w:pStyle w:val="CRCoverPage"/>
              <w:spacing w:after="0"/>
              <w:rPr>
                <w:noProof/>
              </w:rPr>
            </w:pPr>
            <w:r>
              <w:rPr>
                <w:rFonts w:hint="eastAsia"/>
                <w:b/>
                <w:noProof/>
                <w:sz w:val="28"/>
                <w:lang w:eastAsia="ja-JP"/>
              </w:rPr>
              <w:t>4100</w:t>
            </w:r>
          </w:p>
        </w:tc>
        <w:tc>
          <w:tcPr>
            <w:tcW w:w="709" w:type="dxa"/>
          </w:tcPr>
          <w:p w14:paraId="0556A0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53499B" w14:textId="13965A91" w:rsidR="001E41F3" w:rsidRPr="00410371" w:rsidRDefault="001D43E0" w:rsidP="00E13F3D">
            <w:pPr>
              <w:pStyle w:val="CRCoverPage"/>
              <w:spacing w:after="0"/>
              <w:jc w:val="center"/>
              <w:rPr>
                <w:b/>
                <w:noProof/>
              </w:rPr>
            </w:pPr>
            <w:r>
              <w:rPr>
                <w:b/>
                <w:noProof/>
                <w:sz w:val="28"/>
              </w:rPr>
              <w:t>-</w:t>
            </w:r>
          </w:p>
        </w:tc>
        <w:tc>
          <w:tcPr>
            <w:tcW w:w="2410" w:type="dxa"/>
          </w:tcPr>
          <w:p w14:paraId="013BAB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0F970" w14:textId="0A65604A" w:rsidR="001E41F3" w:rsidRPr="00410371" w:rsidRDefault="00D52FE3">
            <w:pPr>
              <w:pStyle w:val="CRCoverPage"/>
              <w:spacing w:after="0"/>
              <w:jc w:val="center"/>
              <w:rPr>
                <w:noProof/>
                <w:sz w:val="28"/>
              </w:rPr>
            </w:pPr>
            <w:r>
              <w:rPr>
                <w:b/>
                <w:noProof/>
                <w:sz w:val="28"/>
              </w:rPr>
              <w:t>15.</w:t>
            </w:r>
            <w:r w:rsidR="0031389D">
              <w:rPr>
                <w:b/>
                <w:noProof/>
                <w:sz w:val="28"/>
              </w:rPr>
              <w:t>6</w:t>
            </w:r>
            <w:r>
              <w:rPr>
                <w:b/>
                <w:noProof/>
                <w:sz w:val="28"/>
              </w:rPr>
              <w:t>.</w:t>
            </w:r>
            <w:r w:rsidR="001D43E0">
              <w:rPr>
                <w:b/>
                <w:noProof/>
                <w:sz w:val="28"/>
              </w:rPr>
              <w:t>0</w:t>
            </w:r>
          </w:p>
        </w:tc>
        <w:tc>
          <w:tcPr>
            <w:tcW w:w="143" w:type="dxa"/>
            <w:tcBorders>
              <w:right w:val="single" w:sz="4" w:space="0" w:color="auto"/>
            </w:tcBorders>
          </w:tcPr>
          <w:p w14:paraId="310E1F79" w14:textId="77777777" w:rsidR="001E41F3" w:rsidRDefault="001E41F3">
            <w:pPr>
              <w:pStyle w:val="CRCoverPage"/>
              <w:spacing w:after="0"/>
              <w:rPr>
                <w:noProof/>
              </w:rPr>
            </w:pPr>
          </w:p>
        </w:tc>
      </w:tr>
      <w:tr w:rsidR="001E41F3" w14:paraId="4BC8A800" w14:textId="77777777" w:rsidTr="00547111">
        <w:tc>
          <w:tcPr>
            <w:tcW w:w="9641" w:type="dxa"/>
            <w:gridSpan w:val="9"/>
            <w:tcBorders>
              <w:left w:val="single" w:sz="4" w:space="0" w:color="auto"/>
              <w:right w:val="single" w:sz="4" w:space="0" w:color="auto"/>
            </w:tcBorders>
          </w:tcPr>
          <w:p w14:paraId="1CDC557F" w14:textId="77777777" w:rsidR="001E41F3" w:rsidRDefault="001E41F3">
            <w:pPr>
              <w:pStyle w:val="CRCoverPage"/>
              <w:spacing w:after="0"/>
              <w:rPr>
                <w:noProof/>
              </w:rPr>
            </w:pPr>
          </w:p>
        </w:tc>
      </w:tr>
      <w:tr w:rsidR="001E41F3" w14:paraId="55E94C86" w14:textId="77777777" w:rsidTr="00547111">
        <w:tc>
          <w:tcPr>
            <w:tcW w:w="9641" w:type="dxa"/>
            <w:gridSpan w:val="9"/>
            <w:tcBorders>
              <w:top w:val="single" w:sz="4" w:space="0" w:color="auto"/>
            </w:tcBorders>
          </w:tcPr>
          <w:p w14:paraId="6BE1F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C215D5" w14:textId="77777777" w:rsidTr="00547111">
        <w:tc>
          <w:tcPr>
            <w:tcW w:w="9641" w:type="dxa"/>
            <w:gridSpan w:val="9"/>
          </w:tcPr>
          <w:p w14:paraId="7229918F" w14:textId="77777777" w:rsidR="001E41F3" w:rsidRDefault="001E41F3">
            <w:pPr>
              <w:pStyle w:val="CRCoverPage"/>
              <w:spacing w:after="0"/>
              <w:rPr>
                <w:noProof/>
                <w:sz w:val="8"/>
                <w:szCs w:val="8"/>
              </w:rPr>
            </w:pPr>
          </w:p>
        </w:tc>
      </w:tr>
    </w:tbl>
    <w:p w14:paraId="13CC62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84E777" w14:textId="77777777" w:rsidTr="00A7671C">
        <w:tc>
          <w:tcPr>
            <w:tcW w:w="2835" w:type="dxa"/>
          </w:tcPr>
          <w:p w14:paraId="22D94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8FC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D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252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91417" w14:textId="66A83483" w:rsidR="00F25D98" w:rsidRDefault="00D52FE3" w:rsidP="001E41F3">
            <w:pPr>
              <w:pStyle w:val="CRCoverPage"/>
              <w:spacing w:after="0"/>
              <w:jc w:val="center"/>
              <w:rPr>
                <w:b/>
                <w:caps/>
                <w:noProof/>
                <w:lang w:eastAsia="ja-JP"/>
              </w:rPr>
            </w:pPr>
            <w:r>
              <w:rPr>
                <w:rFonts w:hint="eastAsia"/>
                <w:b/>
                <w:caps/>
                <w:noProof/>
                <w:lang w:eastAsia="ja-JP"/>
              </w:rPr>
              <w:t>X</w:t>
            </w:r>
          </w:p>
        </w:tc>
        <w:tc>
          <w:tcPr>
            <w:tcW w:w="2126" w:type="dxa"/>
          </w:tcPr>
          <w:p w14:paraId="7C647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2044F" w14:textId="5DF365B9" w:rsidR="00F25D98" w:rsidRDefault="00D52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FC0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C365" w14:textId="77777777" w:rsidR="00F25D98" w:rsidRDefault="00F25D98" w:rsidP="001E41F3">
            <w:pPr>
              <w:pStyle w:val="CRCoverPage"/>
              <w:spacing w:after="0"/>
              <w:jc w:val="center"/>
              <w:rPr>
                <w:b/>
                <w:bCs/>
                <w:caps/>
                <w:noProof/>
              </w:rPr>
            </w:pPr>
          </w:p>
        </w:tc>
      </w:tr>
    </w:tbl>
    <w:p w14:paraId="53B077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6AF332" w14:textId="77777777" w:rsidTr="00547111">
        <w:tc>
          <w:tcPr>
            <w:tcW w:w="9640" w:type="dxa"/>
            <w:gridSpan w:val="11"/>
          </w:tcPr>
          <w:p w14:paraId="33EC1193" w14:textId="77777777" w:rsidR="001E41F3" w:rsidRDefault="001E41F3">
            <w:pPr>
              <w:pStyle w:val="CRCoverPage"/>
              <w:spacing w:after="0"/>
              <w:rPr>
                <w:noProof/>
                <w:sz w:val="8"/>
                <w:szCs w:val="8"/>
              </w:rPr>
            </w:pPr>
          </w:p>
        </w:tc>
      </w:tr>
      <w:tr w:rsidR="001E41F3" w14:paraId="03E1F09F" w14:textId="77777777" w:rsidTr="00547111">
        <w:tc>
          <w:tcPr>
            <w:tcW w:w="1843" w:type="dxa"/>
            <w:tcBorders>
              <w:top w:val="single" w:sz="4" w:space="0" w:color="auto"/>
              <w:left w:val="single" w:sz="4" w:space="0" w:color="auto"/>
            </w:tcBorders>
          </w:tcPr>
          <w:p w14:paraId="5C0080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D2F07" w14:textId="09DBE6A8" w:rsidR="001E41F3" w:rsidRDefault="001D43E0">
            <w:pPr>
              <w:pStyle w:val="CRCoverPage"/>
              <w:spacing w:after="0"/>
              <w:ind w:left="100"/>
              <w:rPr>
                <w:noProof/>
              </w:rPr>
            </w:pPr>
            <w:r w:rsidRPr="001D43E0">
              <w:rPr>
                <w:rFonts w:eastAsia="游明朝" w:cs="Arial"/>
                <w:lang w:eastAsia="ja-JP"/>
              </w:rPr>
              <w:t>MR-DC measurement gap pattern capability</w:t>
            </w:r>
          </w:p>
        </w:tc>
      </w:tr>
      <w:tr w:rsidR="001E41F3" w14:paraId="165102CB" w14:textId="77777777" w:rsidTr="00547111">
        <w:tc>
          <w:tcPr>
            <w:tcW w:w="1843" w:type="dxa"/>
            <w:tcBorders>
              <w:left w:val="single" w:sz="4" w:space="0" w:color="auto"/>
            </w:tcBorders>
          </w:tcPr>
          <w:p w14:paraId="0DD8A5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E4F9C" w14:textId="77777777" w:rsidR="001E41F3" w:rsidRDefault="001E41F3">
            <w:pPr>
              <w:pStyle w:val="CRCoverPage"/>
              <w:spacing w:after="0"/>
              <w:rPr>
                <w:noProof/>
                <w:sz w:val="8"/>
                <w:szCs w:val="8"/>
              </w:rPr>
            </w:pPr>
          </w:p>
        </w:tc>
      </w:tr>
      <w:tr w:rsidR="001E41F3" w14:paraId="0EF230BF" w14:textId="77777777" w:rsidTr="00547111">
        <w:tc>
          <w:tcPr>
            <w:tcW w:w="1843" w:type="dxa"/>
            <w:tcBorders>
              <w:left w:val="single" w:sz="4" w:space="0" w:color="auto"/>
            </w:tcBorders>
          </w:tcPr>
          <w:p w14:paraId="3CE4E7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338AE" w14:textId="55B0447C" w:rsidR="001E41F3" w:rsidRDefault="00D52FE3">
            <w:pPr>
              <w:pStyle w:val="CRCoverPage"/>
              <w:spacing w:after="0"/>
              <w:ind w:left="100"/>
              <w:rPr>
                <w:noProof/>
              </w:rPr>
            </w:pPr>
            <w:r>
              <w:t>Qualcomm Incorporated</w:t>
            </w:r>
          </w:p>
        </w:tc>
      </w:tr>
      <w:tr w:rsidR="001E41F3" w14:paraId="6EC8D60D" w14:textId="77777777" w:rsidTr="00547111">
        <w:tc>
          <w:tcPr>
            <w:tcW w:w="1843" w:type="dxa"/>
            <w:tcBorders>
              <w:left w:val="single" w:sz="4" w:space="0" w:color="auto"/>
            </w:tcBorders>
          </w:tcPr>
          <w:p w14:paraId="7C44D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44B5" w14:textId="424756EE" w:rsidR="001E41F3" w:rsidRDefault="00D52FE3" w:rsidP="00547111">
            <w:pPr>
              <w:pStyle w:val="CRCoverPage"/>
              <w:spacing w:after="0"/>
              <w:ind w:left="100"/>
              <w:rPr>
                <w:noProof/>
              </w:rPr>
            </w:pPr>
            <w:r>
              <w:t>R2</w:t>
            </w:r>
          </w:p>
        </w:tc>
      </w:tr>
      <w:tr w:rsidR="001E41F3" w14:paraId="5F41D6D3" w14:textId="77777777" w:rsidTr="00547111">
        <w:tc>
          <w:tcPr>
            <w:tcW w:w="1843" w:type="dxa"/>
            <w:tcBorders>
              <w:left w:val="single" w:sz="4" w:space="0" w:color="auto"/>
            </w:tcBorders>
          </w:tcPr>
          <w:p w14:paraId="29C8AC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4E20" w14:textId="77777777" w:rsidR="001E41F3" w:rsidRDefault="001E41F3">
            <w:pPr>
              <w:pStyle w:val="CRCoverPage"/>
              <w:spacing w:after="0"/>
              <w:rPr>
                <w:noProof/>
                <w:sz w:val="8"/>
                <w:szCs w:val="8"/>
              </w:rPr>
            </w:pPr>
          </w:p>
        </w:tc>
      </w:tr>
      <w:tr w:rsidR="001E41F3" w14:paraId="73C53B56" w14:textId="77777777" w:rsidTr="00547111">
        <w:tc>
          <w:tcPr>
            <w:tcW w:w="1843" w:type="dxa"/>
            <w:tcBorders>
              <w:left w:val="single" w:sz="4" w:space="0" w:color="auto"/>
            </w:tcBorders>
          </w:tcPr>
          <w:p w14:paraId="7BDB3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293C6" w14:textId="2365B8ED" w:rsidR="001E41F3" w:rsidRDefault="00D52FE3">
            <w:pPr>
              <w:pStyle w:val="CRCoverPage"/>
              <w:spacing w:after="0"/>
              <w:ind w:left="100"/>
              <w:rPr>
                <w:noProof/>
              </w:rPr>
            </w:pPr>
            <w:proofErr w:type="spellStart"/>
            <w:r w:rsidRPr="008E0AA4">
              <w:t>NR_newRAT</w:t>
            </w:r>
            <w:proofErr w:type="spellEnd"/>
            <w:r>
              <w:t>-Core</w:t>
            </w:r>
          </w:p>
        </w:tc>
        <w:tc>
          <w:tcPr>
            <w:tcW w:w="567" w:type="dxa"/>
            <w:tcBorders>
              <w:left w:val="nil"/>
            </w:tcBorders>
          </w:tcPr>
          <w:p w14:paraId="493BE9C5" w14:textId="77777777" w:rsidR="001E41F3" w:rsidRDefault="001E41F3">
            <w:pPr>
              <w:pStyle w:val="CRCoverPage"/>
              <w:spacing w:after="0"/>
              <w:ind w:right="100"/>
              <w:rPr>
                <w:noProof/>
              </w:rPr>
            </w:pPr>
          </w:p>
        </w:tc>
        <w:tc>
          <w:tcPr>
            <w:tcW w:w="1417" w:type="dxa"/>
            <w:gridSpan w:val="3"/>
            <w:tcBorders>
              <w:left w:val="nil"/>
            </w:tcBorders>
          </w:tcPr>
          <w:p w14:paraId="1A8418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958EC" w14:textId="0065CBA7" w:rsidR="001E41F3" w:rsidRDefault="00D52FE3" w:rsidP="00D52FE3">
            <w:pPr>
              <w:pStyle w:val="CRCoverPage"/>
              <w:spacing w:after="0"/>
              <w:rPr>
                <w:noProof/>
              </w:rPr>
            </w:pPr>
            <w:r>
              <w:t>2019-0</w:t>
            </w:r>
            <w:r w:rsidR="00084447">
              <w:t>8</w:t>
            </w:r>
            <w:r>
              <w:t>-</w:t>
            </w:r>
            <w:r w:rsidR="00AE6644">
              <w:t>30</w:t>
            </w:r>
          </w:p>
        </w:tc>
      </w:tr>
      <w:tr w:rsidR="001E41F3" w14:paraId="11C21D80" w14:textId="77777777" w:rsidTr="00547111">
        <w:tc>
          <w:tcPr>
            <w:tcW w:w="1843" w:type="dxa"/>
            <w:tcBorders>
              <w:left w:val="single" w:sz="4" w:space="0" w:color="auto"/>
            </w:tcBorders>
          </w:tcPr>
          <w:p w14:paraId="708237C4" w14:textId="77777777" w:rsidR="001E41F3" w:rsidRDefault="001E41F3">
            <w:pPr>
              <w:pStyle w:val="CRCoverPage"/>
              <w:spacing w:after="0"/>
              <w:rPr>
                <w:b/>
                <w:i/>
                <w:noProof/>
                <w:sz w:val="8"/>
                <w:szCs w:val="8"/>
              </w:rPr>
            </w:pPr>
          </w:p>
        </w:tc>
        <w:tc>
          <w:tcPr>
            <w:tcW w:w="1986" w:type="dxa"/>
            <w:gridSpan w:val="4"/>
          </w:tcPr>
          <w:p w14:paraId="4EA25F33" w14:textId="77777777" w:rsidR="001E41F3" w:rsidRDefault="001E41F3">
            <w:pPr>
              <w:pStyle w:val="CRCoverPage"/>
              <w:spacing w:after="0"/>
              <w:rPr>
                <w:noProof/>
                <w:sz w:val="8"/>
                <w:szCs w:val="8"/>
              </w:rPr>
            </w:pPr>
          </w:p>
        </w:tc>
        <w:tc>
          <w:tcPr>
            <w:tcW w:w="2267" w:type="dxa"/>
            <w:gridSpan w:val="2"/>
          </w:tcPr>
          <w:p w14:paraId="462B1140" w14:textId="77777777" w:rsidR="001E41F3" w:rsidRDefault="001E41F3">
            <w:pPr>
              <w:pStyle w:val="CRCoverPage"/>
              <w:spacing w:after="0"/>
              <w:rPr>
                <w:noProof/>
                <w:sz w:val="8"/>
                <w:szCs w:val="8"/>
              </w:rPr>
            </w:pPr>
          </w:p>
        </w:tc>
        <w:tc>
          <w:tcPr>
            <w:tcW w:w="1417" w:type="dxa"/>
            <w:gridSpan w:val="3"/>
          </w:tcPr>
          <w:p w14:paraId="7D41A966" w14:textId="77777777" w:rsidR="001E41F3" w:rsidRDefault="001E41F3">
            <w:pPr>
              <w:pStyle w:val="CRCoverPage"/>
              <w:spacing w:after="0"/>
              <w:rPr>
                <w:noProof/>
                <w:sz w:val="8"/>
                <w:szCs w:val="8"/>
              </w:rPr>
            </w:pPr>
          </w:p>
        </w:tc>
        <w:tc>
          <w:tcPr>
            <w:tcW w:w="2127" w:type="dxa"/>
            <w:tcBorders>
              <w:right w:val="single" w:sz="4" w:space="0" w:color="auto"/>
            </w:tcBorders>
          </w:tcPr>
          <w:p w14:paraId="5B0CB67F" w14:textId="77777777" w:rsidR="001E41F3" w:rsidRDefault="001E41F3">
            <w:pPr>
              <w:pStyle w:val="CRCoverPage"/>
              <w:spacing w:after="0"/>
              <w:rPr>
                <w:noProof/>
                <w:sz w:val="8"/>
                <w:szCs w:val="8"/>
              </w:rPr>
            </w:pPr>
          </w:p>
        </w:tc>
      </w:tr>
      <w:tr w:rsidR="001E41F3" w14:paraId="2A91E484" w14:textId="77777777" w:rsidTr="00547111">
        <w:trPr>
          <w:cantSplit/>
        </w:trPr>
        <w:tc>
          <w:tcPr>
            <w:tcW w:w="1843" w:type="dxa"/>
            <w:tcBorders>
              <w:left w:val="single" w:sz="4" w:space="0" w:color="auto"/>
            </w:tcBorders>
          </w:tcPr>
          <w:p w14:paraId="5EF278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1316" w14:textId="509A3FA9" w:rsidR="001E41F3" w:rsidRDefault="00D52FE3" w:rsidP="00D24991">
            <w:pPr>
              <w:pStyle w:val="CRCoverPage"/>
              <w:spacing w:after="0"/>
              <w:ind w:left="100" w:right="-609"/>
              <w:rPr>
                <w:b/>
                <w:noProof/>
              </w:rPr>
            </w:pPr>
            <w:r>
              <w:rPr>
                <w:b/>
                <w:noProof/>
              </w:rPr>
              <w:t>F</w:t>
            </w:r>
          </w:p>
        </w:tc>
        <w:tc>
          <w:tcPr>
            <w:tcW w:w="3402" w:type="dxa"/>
            <w:gridSpan w:val="5"/>
            <w:tcBorders>
              <w:left w:val="nil"/>
            </w:tcBorders>
          </w:tcPr>
          <w:p w14:paraId="0573FB60" w14:textId="77777777" w:rsidR="001E41F3" w:rsidRDefault="001E41F3">
            <w:pPr>
              <w:pStyle w:val="CRCoverPage"/>
              <w:spacing w:after="0"/>
              <w:rPr>
                <w:noProof/>
              </w:rPr>
            </w:pPr>
          </w:p>
        </w:tc>
        <w:tc>
          <w:tcPr>
            <w:tcW w:w="1417" w:type="dxa"/>
            <w:gridSpan w:val="3"/>
            <w:tcBorders>
              <w:left w:val="nil"/>
            </w:tcBorders>
          </w:tcPr>
          <w:p w14:paraId="4D7F57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8097" w14:textId="09A053AC" w:rsidR="001E41F3" w:rsidRDefault="00D52FE3">
            <w:pPr>
              <w:pStyle w:val="CRCoverPage"/>
              <w:spacing w:after="0"/>
              <w:ind w:left="100"/>
              <w:rPr>
                <w:noProof/>
              </w:rPr>
            </w:pPr>
            <w:r>
              <w:t>Rel-15</w:t>
            </w:r>
          </w:p>
        </w:tc>
      </w:tr>
      <w:tr w:rsidR="001E41F3" w14:paraId="5B5A677C" w14:textId="77777777" w:rsidTr="00547111">
        <w:tc>
          <w:tcPr>
            <w:tcW w:w="1843" w:type="dxa"/>
            <w:tcBorders>
              <w:left w:val="single" w:sz="4" w:space="0" w:color="auto"/>
              <w:bottom w:val="single" w:sz="4" w:space="0" w:color="auto"/>
            </w:tcBorders>
          </w:tcPr>
          <w:p w14:paraId="39F8769E" w14:textId="77777777" w:rsidR="001E41F3" w:rsidRDefault="001E41F3">
            <w:pPr>
              <w:pStyle w:val="CRCoverPage"/>
              <w:spacing w:after="0"/>
              <w:rPr>
                <w:b/>
                <w:i/>
                <w:noProof/>
              </w:rPr>
            </w:pPr>
          </w:p>
        </w:tc>
        <w:tc>
          <w:tcPr>
            <w:tcW w:w="4677" w:type="dxa"/>
            <w:gridSpan w:val="8"/>
            <w:tcBorders>
              <w:bottom w:val="single" w:sz="4" w:space="0" w:color="auto"/>
            </w:tcBorders>
          </w:tcPr>
          <w:p w14:paraId="0BEB5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75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69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D7EA36" w14:textId="77777777" w:rsidTr="00547111">
        <w:tc>
          <w:tcPr>
            <w:tcW w:w="1843" w:type="dxa"/>
          </w:tcPr>
          <w:p w14:paraId="3640F5E9" w14:textId="77777777" w:rsidR="001E41F3" w:rsidRDefault="001E41F3">
            <w:pPr>
              <w:pStyle w:val="CRCoverPage"/>
              <w:spacing w:after="0"/>
              <w:rPr>
                <w:b/>
                <w:i/>
                <w:noProof/>
                <w:sz w:val="8"/>
                <w:szCs w:val="8"/>
              </w:rPr>
            </w:pPr>
          </w:p>
        </w:tc>
        <w:tc>
          <w:tcPr>
            <w:tcW w:w="7797" w:type="dxa"/>
            <w:gridSpan w:val="10"/>
          </w:tcPr>
          <w:p w14:paraId="7526BAC4" w14:textId="77777777" w:rsidR="001E41F3" w:rsidRDefault="001E41F3">
            <w:pPr>
              <w:pStyle w:val="CRCoverPage"/>
              <w:spacing w:after="0"/>
              <w:rPr>
                <w:noProof/>
                <w:sz w:val="8"/>
                <w:szCs w:val="8"/>
              </w:rPr>
            </w:pPr>
          </w:p>
        </w:tc>
      </w:tr>
      <w:tr w:rsidR="001E41F3" w14:paraId="265E890F" w14:textId="77777777" w:rsidTr="00547111">
        <w:tc>
          <w:tcPr>
            <w:tcW w:w="2694" w:type="dxa"/>
            <w:gridSpan w:val="2"/>
            <w:tcBorders>
              <w:top w:val="single" w:sz="4" w:space="0" w:color="auto"/>
              <w:left w:val="single" w:sz="4" w:space="0" w:color="auto"/>
            </w:tcBorders>
          </w:tcPr>
          <w:p w14:paraId="1B4100F2" w14:textId="77777777" w:rsidR="001E41F3" w:rsidRDefault="001E41F3">
            <w:pPr>
              <w:pStyle w:val="CRCoverPage"/>
              <w:tabs>
                <w:tab w:val="right" w:pos="2184"/>
              </w:tabs>
              <w:spacing w:after="0"/>
              <w:rPr>
                <w:b/>
                <w:i/>
                <w:noProof/>
              </w:rPr>
            </w:pPr>
            <w:bookmarkStart w:id="2"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7088BDD3" w14:textId="77777777" w:rsidR="001D43E0" w:rsidRDefault="001D43E0" w:rsidP="001D43E0">
            <w:pPr>
              <w:spacing w:after="0"/>
              <w:ind w:leftChars="50" w:left="100"/>
              <w:rPr>
                <w:rFonts w:ascii="Arial" w:hAnsi="Arial"/>
                <w:noProof/>
              </w:rPr>
            </w:pPr>
            <w:r>
              <w:rPr>
                <w:rFonts w:ascii="Arial" w:hAnsi="Arial"/>
                <w:noProof/>
              </w:rPr>
              <w:t>The current specifications specify the following UE capabilities:</w:t>
            </w:r>
          </w:p>
          <w:p w14:paraId="678C3E9E" w14:textId="77777777" w:rsidR="001D43E0" w:rsidRDefault="001D43E0" w:rsidP="001D43E0">
            <w:pPr>
              <w:spacing w:after="0"/>
              <w:ind w:leftChars="50" w:left="100"/>
              <w:rPr>
                <w:rFonts w:ascii="Arial" w:hAnsi="Arial"/>
                <w:noProof/>
              </w:rPr>
            </w:pPr>
          </w:p>
          <w:p w14:paraId="1DC4F3E3" w14:textId="5EF9A20A" w:rsidR="001D43E0" w:rsidRPr="001D43E0" w:rsidRDefault="001D43E0" w:rsidP="001D43E0">
            <w:pPr>
              <w:spacing w:after="0"/>
              <w:ind w:leftChars="50" w:left="100"/>
              <w:rPr>
                <w:rFonts w:ascii="Arial" w:hAnsi="Arial"/>
                <w:noProof/>
                <w:u w:val="single"/>
              </w:rPr>
            </w:pPr>
            <w:r w:rsidRPr="001D43E0">
              <w:rPr>
                <w:rFonts w:ascii="Arial" w:hAnsi="Arial"/>
                <w:noProof/>
                <w:u w:val="single"/>
              </w:rPr>
              <w:t>In UE E-UTRA capability</w:t>
            </w:r>
            <w:r>
              <w:rPr>
                <w:rFonts w:ascii="Arial" w:hAnsi="Arial"/>
                <w:noProof/>
                <w:u w:val="single"/>
              </w:rPr>
              <w:t xml:space="preserve"> (TS36.306)</w:t>
            </w:r>
            <w:r w:rsidRPr="001D43E0">
              <w:rPr>
                <w:rFonts w:ascii="Arial" w:hAnsi="Arial"/>
                <w:noProof/>
                <w:u w:val="single"/>
              </w:rPr>
              <w:t>:</w:t>
            </w:r>
          </w:p>
          <w:p w14:paraId="27CD0AB5" w14:textId="77777777" w:rsidR="001D43E0" w:rsidRPr="001D43E0" w:rsidRDefault="001D43E0" w:rsidP="001D43E0">
            <w:pPr>
              <w:spacing w:after="0"/>
              <w:ind w:leftChars="50" w:left="100"/>
              <w:rPr>
                <w:rFonts w:ascii="Arial" w:hAnsi="Arial"/>
                <w:noProof/>
              </w:rPr>
            </w:pPr>
            <w:r w:rsidRPr="001D43E0">
              <w:rPr>
                <w:rFonts w:ascii="Arial" w:hAnsi="Arial"/>
                <w:noProof/>
              </w:rPr>
              <w:t>-</w:t>
            </w:r>
            <w:r w:rsidRPr="001D43E0">
              <w:rPr>
                <w:rFonts w:ascii="Arial" w:hAnsi="Arial"/>
                <w:noProof/>
              </w:rPr>
              <w:tab/>
            </w:r>
            <w:r w:rsidRPr="00C465E9">
              <w:rPr>
                <w:rFonts w:ascii="Arial" w:hAnsi="Arial"/>
                <w:i/>
                <w:iCs/>
                <w:noProof/>
              </w:rPr>
              <w:t>shortMeasurementGap</w:t>
            </w:r>
          </w:p>
          <w:p w14:paraId="79FE95ED" w14:textId="77777777" w:rsidR="001D43E0" w:rsidRPr="001D43E0" w:rsidRDefault="001D43E0" w:rsidP="001D43E0">
            <w:pPr>
              <w:spacing w:after="0"/>
              <w:ind w:leftChars="50" w:left="100"/>
              <w:rPr>
                <w:rFonts w:ascii="Arial" w:hAnsi="Arial"/>
                <w:noProof/>
              </w:rPr>
            </w:pPr>
            <w:r w:rsidRPr="001D43E0">
              <w:rPr>
                <w:rFonts w:ascii="Arial" w:hAnsi="Arial"/>
                <w:noProof/>
              </w:rPr>
              <w:t>-</w:t>
            </w:r>
            <w:r w:rsidRPr="001D43E0">
              <w:rPr>
                <w:rFonts w:ascii="Arial" w:hAnsi="Arial"/>
                <w:noProof/>
              </w:rPr>
              <w:tab/>
            </w:r>
            <w:r w:rsidRPr="00C465E9">
              <w:rPr>
                <w:rFonts w:ascii="Arial" w:hAnsi="Arial"/>
                <w:i/>
                <w:iCs/>
                <w:noProof/>
              </w:rPr>
              <w:t>nonUniformGap</w:t>
            </w:r>
          </w:p>
          <w:p w14:paraId="18878BD9" w14:textId="77777777" w:rsidR="001D43E0" w:rsidRPr="001D43E0" w:rsidRDefault="001D43E0" w:rsidP="001D43E0">
            <w:pPr>
              <w:spacing w:after="0"/>
              <w:ind w:leftChars="50" w:left="100"/>
              <w:rPr>
                <w:rFonts w:ascii="Arial" w:hAnsi="Arial"/>
                <w:noProof/>
              </w:rPr>
            </w:pPr>
            <w:r w:rsidRPr="001D43E0">
              <w:rPr>
                <w:rFonts w:ascii="Arial" w:hAnsi="Arial"/>
                <w:noProof/>
              </w:rPr>
              <w:t>-</w:t>
            </w:r>
            <w:r w:rsidRPr="001D43E0">
              <w:rPr>
                <w:rFonts w:ascii="Arial" w:hAnsi="Arial"/>
                <w:noProof/>
              </w:rPr>
              <w:tab/>
            </w:r>
            <w:r w:rsidRPr="00C465E9">
              <w:rPr>
                <w:rFonts w:ascii="Arial" w:hAnsi="Arial"/>
                <w:i/>
                <w:iCs/>
                <w:noProof/>
              </w:rPr>
              <w:t>measGapPatterns</w:t>
            </w:r>
          </w:p>
          <w:p w14:paraId="230CC579" w14:textId="0A4B1D5A" w:rsidR="001D43E0" w:rsidRPr="001D43E0" w:rsidRDefault="001D43E0" w:rsidP="001D43E0">
            <w:pPr>
              <w:spacing w:after="0"/>
              <w:ind w:leftChars="50" w:left="100"/>
              <w:rPr>
                <w:rFonts w:ascii="Arial" w:hAnsi="Arial"/>
                <w:noProof/>
              </w:rPr>
            </w:pPr>
          </w:p>
          <w:p w14:paraId="3C006AEE" w14:textId="50BA7160" w:rsidR="001D43E0" w:rsidRPr="001D43E0" w:rsidRDefault="001D43E0" w:rsidP="001D43E0">
            <w:pPr>
              <w:spacing w:after="0"/>
              <w:ind w:leftChars="50" w:left="100"/>
              <w:rPr>
                <w:rFonts w:ascii="Arial" w:hAnsi="Arial"/>
                <w:noProof/>
                <w:u w:val="single"/>
              </w:rPr>
            </w:pPr>
            <w:r w:rsidRPr="001D43E0">
              <w:rPr>
                <w:rFonts w:ascii="Arial" w:hAnsi="Arial"/>
                <w:noProof/>
                <w:u w:val="single"/>
              </w:rPr>
              <w:t>In UE NR capability</w:t>
            </w:r>
            <w:r>
              <w:rPr>
                <w:rFonts w:ascii="Arial" w:hAnsi="Arial"/>
                <w:noProof/>
                <w:u w:val="single"/>
              </w:rPr>
              <w:t xml:space="preserve"> (TS38.306)</w:t>
            </w:r>
            <w:r w:rsidRPr="001D43E0">
              <w:rPr>
                <w:rFonts w:ascii="Arial" w:hAnsi="Arial"/>
                <w:noProof/>
                <w:u w:val="single"/>
              </w:rPr>
              <w:t>:</w:t>
            </w:r>
          </w:p>
          <w:p w14:paraId="5429B5A5" w14:textId="77777777" w:rsidR="001D43E0" w:rsidRDefault="001D43E0" w:rsidP="001D43E0">
            <w:pPr>
              <w:spacing w:after="0"/>
              <w:ind w:leftChars="50" w:left="100"/>
              <w:rPr>
                <w:rFonts w:ascii="Arial" w:hAnsi="Arial"/>
                <w:noProof/>
              </w:rPr>
            </w:pPr>
            <w:r w:rsidRPr="001D43E0">
              <w:rPr>
                <w:rFonts w:ascii="Arial" w:hAnsi="Arial"/>
                <w:noProof/>
              </w:rPr>
              <w:t>-</w:t>
            </w:r>
            <w:r w:rsidRPr="001D43E0">
              <w:rPr>
                <w:rFonts w:ascii="Arial" w:hAnsi="Arial"/>
                <w:noProof/>
              </w:rPr>
              <w:tab/>
            </w:r>
            <w:r w:rsidRPr="00C465E9">
              <w:rPr>
                <w:rFonts w:ascii="Arial" w:hAnsi="Arial"/>
                <w:i/>
                <w:iCs/>
                <w:noProof/>
              </w:rPr>
              <w:t>supportedGapPattern</w:t>
            </w:r>
          </w:p>
          <w:p w14:paraId="7805D72D" w14:textId="2E4B95F5" w:rsidR="001D43E0" w:rsidRDefault="001D43E0" w:rsidP="001D43E0">
            <w:pPr>
              <w:spacing w:after="0"/>
              <w:ind w:leftChars="50" w:left="100"/>
              <w:rPr>
                <w:rFonts w:ascii="Arial" w:hAnsi="Arial"/>
                <w:noProof/>
              </w:rPr>
            </w:pPr>
          </w:p>
          <w:p w14:paraId="24C4A4E2" w14:textId="54E59424" w:rsidR="00401D7B" w:rsidRPr="00401D7B" w:rsidRDefault="00401D7B" w:rsidP="001D43E0">
            <w:pPr>
              <w:spacing w:after="0"/>
              <w:ind w:leftChars="50" w:left="100"/>
              <w:rPr>
                <w:rFonts w:ascii="Arial" w:hAnsi="Arial"/>
                <w:noProof/>
                <w:lang w:eastAsia="ja-JP"/>
              </w:rPr>
            </w:pPr>
            <w:r>
              <w:rPr>
                <w:rFonts w:ascii="Arial" w:hAnsi="Arial"/>
                <w:noProof/>
                <w:lang w:eastAsia="ja-JP"/>
              </w:rPr>
              <w:t xml:space="preserve">According to TS38.133, </w:t>
            </w:r>
            <w:r w:rsidRPr="00C465E9">
              <w:rPr>
                <w:rFonts w:ascii="Arial" w:hAnsi="Arial"/>
                <w:i/>
                <w:iCs/>
                <w:noProof/>
              </w:rPr>
              <w:t>nonUniformGap</w:t>
            </w:r>
            <w:r>
              <w:rPr>
                <w:rFonts w:ascii="Arial" w:hAnsi="Arial"/>
                <w:noProof/>
              </w:rPr>
              <w:t xml:space="preserve"> is not applicable in MR-DC.</w:t>
            </w:r>
          </w:p>
          <w:p w14:paraId="4E231862" w14:textId="77777777" w:rsidR="00401D7B" w:rsidRDefault="00401D7B" w:rsidP="001D43E0">
            <w:pPr>
              <w:spacing w:after="0"/>
              <w:ind w:leftChars="50" w:left="100"/>
              <w:rPr>
                <w:rFonts w:ascii="Arial" w:hAnsi="Arial"/>
                <w:noProof/>
              </w:rPr>
            </w:pPr>
          </w:p>
          <w:p w14:paraId="25A1A8B2" w14:textId="54BB0D68" w:rsidR="00A45F40" w:rsidRPr="00C465E9" w:rsidRDefault="001D43E0" w:rsidP="00C465E9">
            <w:pPr>
              <w:spacing w:after="0"/>
              <w:ind w:leftChars="50" w:left="100"/>
              <w:rPr>
                <w:rFonts w:ascii="Arial" w:hAnsi="Arial"/>
                <w:noProof/>
              </w:rPr>
            </w:pPr>
            <w:r>
              <w:rPr>
                <w:rFonts w:ascii="Arial" w:hAnsi="Arial"/>
                <w:noProof/>
              </w:rPr>
              <w:t xml:space="preserve">It is not entirely clear which capability among the above capabilities </w:t>
            </w:r>
            <w:r w:rsidR="00A45F40">
              <w:rPr>
                <w:rFonts w:ascii="Arial" w:hAnsi="Arial"/>
                <w:noProof/>
              </w:rPr>
              <w:t>are</w:t>
            </w:r>
            <w:r>
              <w:rPr>
                <w:rFonts w:ascii="Arial" w:hAnsi="Arial"/>
                <w:noProof/>
              </w:rPr>
              <w:t xml:space="preserve"> use</w:t>
            </w:r>
            <w:r w:rsidR="00C465E9">
              <w:rPr>
                <w:rFonts w:ascii="Arial" w:hAnsi="Arial"/>
                <w:noProof/>
              </w:rPr>
              <w:t>d</w:t>
            </w:r>
            <w:r>
              <w:rPr>
                <w:rFonts w:ascii="Arial" w:hAnsi="Arial"/>
                <w:noProof/>
              </w:rPr>
              <w:t xml:space="preserve"> to determine the gap pattern(s) in </w:t>
            </w:r>
            <w:r w:rsidR="00A45F40">
              <w:rPr>
                <w:rFonts w:ascii="Arial" w:hAnsi="Arial"/>
                <w:noProof/>
              </w:rPr>
              <w:t xml:space="preserve">each of </w:t>
            </w:r>
            <w:r>
              <w:rPr>
                <w:rFonts w:ascii="Arial" w:hAnsi="Arial"/>
                <w:noProof/>
              </w:rPr>
              <w:t>MR-DC</w:t>
            </w:r>
            <w:r w:rsidR="00A45F40">
              <w:rPr>
                <w:rFonts w:ascii="Arial" w:hAnsi="Arial"/>
                <w:noProof/>
              </w:rPr>
              <w:t xml:space="preserve"> architectures</w:t>
            </w:r>
            <w:r>
              <w:rPr>
                <w:rFonts w:ascii="Arial" w:hAnsi="Arial"/>
                <w:noProof/>
              </w:rPr>
              <w:t>.</w:t>
            </w:r>
          </w:p>
          <w:p w14:paraId="2B1D097D" w14:textId="6CD65D08" w:rsidR="00A45F40" w:rsidRDefault="001D43E0" w:rsidP="00C465E9">
            <w:pPr>
              <w:spacing w:after="0"/>
              <w:ind w:leftChars="50" w:left="100"/>
              <w:rPr>
                <w:rFonts w:ascii="Arial" w:hAnsi="Arial"/>
                <w:noProof/>
              </w:rPr>
            </w:pPr>
            <w:r>
              <w:rPr>
                <w:rFonts w:ascii="Arial" w:hAnsi="Arial"/>
                <w:noProof/>
              </w:rPr>
              <w:t>It should be noted that eNB is only supposed to process E-UTRA capability and gNB is only supposed to process NR capability.</w:t>
            </w:r>
            <w:r w:rsidR="00A45F40">
              <w:rPr>
                <w:rFonts w:ascii="Arial" w:hAnsi="Arial"/>
                <w:noProof/>
              </w:rPr>
              <w:t xml:space="preserve"> Additionally </w:t>
            </w:r>
            <w:r w:rsidR="00A45F40" w:rsidRPr="00A45F40">
              <w:rPr>
                <w:rFonts w:ascii="Arial" w:hAnsi="Arial"/>
                <w:noProof/>
              </w:rPr>
              <w:t>TS37.340 specifies the gap pattern coordination between MN and SN</w:t>
            </w:r>
            <w:r w:rsidR="00A45F40">
              <w:rPr>
                <w:rFonts w:ascii="Arial" w:hAnsi="Arial"/>
                <w:noProof/>
              </w:rPr>
              <w:t>.</w:t>
            </w:r>
            <w:r w:rsidR="00A45F40" w:rsidRPr="00A45F40">
              <w:rPr>
                <w:rFonts w:ascii="Arial" w:hAnsi="Arial"/>
                <w:noProof/>
              </w:rPr>
              <w:t xml:space="preserve"> </w:t>
            </w:r>
            <w:r w:rsidR="00A45F40">
              <w:rPr>
                <w:rFonts w:ascii="Arial" w:hAnsi="Arial"/>
                <w:noProof/>
              </w:rPr>
              <w:t>Th</w:t>
            </w:r>
            <w:r w:rsidR="00C465E9">
              <w:rPr>
                <w:rFonts w:ascii="Arial" w:hAnsi="Arial"/>
                <w:noProof/>
              </w:rPr>
              <w:t>ese</w:t>
            </w:r>
            <w:r w:rsidR="00A45F40">
              <w:rPr>
                <w:rFonts w:ascii="Arial" w:hAnsi="Arial"/>
                <w:noProof/>
              </w:rPr>
              <w:t xml:space="preserve"> lead the following understanding.</w:t>
            </w:r>
          </w:p>
          <w:tbl>
            <w:tblPr>
              <w:tblW w:w="6526"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115"/>
              <w:gridCol w:w="1706"/>
              <w:gridCol w:w="987"/>
              <w:gridCol w:w="1990"/>
            </w:tblGrid>
            <w:tr w:rsidR="00A45F40" w:rsidRPr="008F6239" w14:paraId="27790A5E" w14:textId="77777777" w:rsidTr="00C465E9">
              <w:tc>
                <w:tcPr>
                  <w:tcW w:w="728" w:type="dxa"/>
                  <w:shd w:val="clear" w:color="auto" w:fill="auto"/>
                </w:tcPr>
                <w:p w14:paraId="4957BA6B" w14:textId="77777777" w:rsidR="00A45F40" w:rsidRPr="00A45F40" w:rsidRDefault="00A45F40" w:rsidP="00A45F40">
                  <w:pPr>
                    <w:ind w:leftChars="-12" w:left="-24"/>
                    <w:rPr>
                      <w:rFonts w:ascii="Arial" w:hAnsi="Arial" w:cs="Arial"/>
                      <w:b/>
                      <w:bCs/>
                      <w:sz w:val="18"/>
                      <w:szCs w:val="18"/>
                      <w:lang w:val="en-US" w:eastAsia="ja-JP"/>
                    </w:rPr>
                  </w:pPr>
                  <w:r w:rsidRPr="00A45F40">
                    <w:rPr>
                      <w:rFonts w:ascii="Arial" w:hAnsi="Arial" w:cs="Arial"/>
                      <w:b/>
                      <w:bCs/>
                      <w:sz w:val="18"/>
                      <w:szCs w:val="18"/>
                      <w:lang w:val="en-US" w:eastAsia="ja-JP"/>
                    </w:rPr>
                    <w:t>Case#</w:t>
                  </w:r>
                </w:p>
              </w:tc>
              <w:tc>
                <w:tcPr>
                  <w:tcW w:w="1115" w:type="dxa"/>
                  <w:shd w:val="clear" w:color="auto" w:fill="auto"/>
                </w:tcPr>
                <w:p w14:paraId="45977862" w14:textId="77777777" w:rsidR="00A45F40" w:rsidRPr="00A45F40" w:rsidRDefault="00A45F40" w:rsidP="00A45F40">
                  <w:pPr>
                    <w:ind w:leftChars="-12" w:left="-24"/>
                    <w:rPr>
                      <w:rFonts w:ascii="Arial" w:hAnsi="Arial" w:cs="Arial"/>
                      <w:b/>
                      <w:bCs/>
                      <w:sz w:val="18"/>
                      <w:szCs w:val="18"/>
                      <w:lang w:val="en-US" w:eastAsia="ja-JP"/>
                    </w:rPr>
                  </w:pPr>
                  <w:r w:rsidRPr="00A45F40">
                    <w:rPr>
                      <w:rFonts w:ascii="Arial" w:hAnsi="Arial" w:cs="Arial"/>
                      <w:b/>
                      <w:bCs/>
                      <w:sz w:val="18"/>
                      <w:szCs w:val="18"/>
                      <w:lang w:val="en-US" w:eastAsia="ja-JP"/>
                    </w:rPr>
                    <w:t>MR-DC architecture option</w:t>
                  </w:r>
                </w:p>
              </w:tc>
              <w:tc>
                <w:tcPr>
                  <w:tcW w:w="1706" w:type="dxa"/>
                  <w:shd w:val="clear" w:color="auto" w:fill="auto"/>
                </w:tcPr>
                <w:p w14:paraId="5EF21573" w14:textId="77777777" w:rsidR="00A45F40" w:rsidRPr="00A45F40" w:rsidRDefault="00A45F40" w:rsidP="00A45F40">
                  <w:pPr>
                    <w:ind w:leftChars="-12" w:left="-24"/>
                    <w:rPr>
                      <w:rFonts w:ascii="Arial" w:hAnsi="Arial" w:cs="Arial"/>
                      <w:b/>
                      <w:bCs/>
                      <w:sz w:val="18"/>
                      <w:szCs w:val="18"/>
                      <w:lang w:val="en-US" w:eastAsia="ja-JP"/>
                    </w:rPr>
                  </w:pPr>
                  <w:r w:rsidRPr="00A45F40">
                    <w:rPr>
                      <w:rFonts w:ascii="Arial" w:hAnsi="Arial" w:cs="Arial"/>
                      <w:b/>
                      <w:bCs/>
                      <w:sz w:val="18"/>
                      <w:szCs w:val="18"/>
                      <w:lang w:val="en-US" w:eastAsia="ja-JP"/>
                    </w:rPr>
                    <w:t>Gap type</w:t>
                  </w:r>
                </w:p>
              </w:tc>
              <w:tc>
                <w:tcPr>
                  <w:tcW w:w="987" w:type="dxa"/>
                  <w:shd w:val="clear" w:color="auto" w:fill="auto"/>
                </w:tcPr>
                <w:p w14:paraId="082DD26B" w14:textId="4FD6728C" w:rsidR="00A45F40" w:rsidRPr="00A45F40" w:rsidRDefault="00A45F40" w:rsidP="00A45F40">
                  <w:pPr>
                    <w:ind w:leftChars="-12" w:left="-24"/>
                    <w:rPr>
                      <w:rFonts w:ascii="Arial" w:hAnsi="Arial" w:cs="Arial"/>
                      <w:b/>
                      <w:bCs/>
                      <w:sz w:val="18"/>
                      <w:szCs w:val="18"/>
                      <w:lang w:val="en-US" w:eastAsia="ja-JP"/>
                    </w:rPr>
                  </w:pPr>
                  <w:r>
                    <w:rPr>
                      <w:rFonts w:ascii="Arial" w:hAnsi="Arial" w:cs="Arial"/>
                      <w:b/>
                      <w:bCs/>
                      <w:sz w:val="18"/>
                      <w:szCs w:val="18"/>
                      <w:lang w:val="en-US" w:eastAsia="ja-JP"/>
                    </w:rPr>
                    <w:t>RAN</w:t>
                  </w:r>
                  <w:r w:rsidRPr="00A45F40">
                    <w:rPr>
                      <w:rFonts w:ascii="Arial" w:hAnsi="Arial" w:cs="Arial"/>
                      <w:b/>
                      <w:bCs/>
                      <w:sz w:val="18"/>
                      <w:szCs w:val="18"/>
                      <w:lang w:val="en-US" w:eastAsia="ja-JP"/>
                    </w:rPr>
                    <w:t xml:space="preserve"> node deciding gap pattern</w:t>
                  </w:r>
                </w:p>
              </w:tc>
              <w:tc>
                <w:tcPr>
                  <w:tcW w:w="1990" w:type="dxa"/>
                  <w:shd w:val="clear" w:color="auto" w:fill="auto"/>
                </w:tcPr>
                <w:p w14:paraId="60EE0D17" w14:textId="6149447B" w:rsidR="00A45F40" w:rsidRPr="00A45F40" w:rsidRDefault="00A45F40" w:rsidP="00A45F40">
                  <w:pPr>
                    <w:ind w:leftChars="-12" w:left="-24"/>
                    <w:rPr>
                      <w:rFonts w:ascii="Arial" w:hAnsi="Arial" w:cs="Arial"/>
                      <w:b/>
                      <w:bCs/>
                      <w:sz w:val="18"/>
                      <w:szCs w:val="18"/>
                      <w:lang w:val="en-US" w:eastAsia="ja-JP"/>
                    </w:rPr>
                  </w:pPr>
                  <w:r w:rsidRPr="00A45F40">
                    <w:rPr>
                      <w:rFonts w:ascii="Arial" w:hAnsi="Arial" w:cs="Arial"/>
                      <w:b/>
                      <w:bCs/>
                      <w:sz w:val="18"/>
                      <w:szCs w:val="18"/>
                      <w:lang w:val="en-US" w:eastAsia="ja-JP"/>
                    </w:rPr>
                    <w:t>Used UE capability</w:t>
                  </w:r>
                </w:p>
              </w:tc>
            </w:tr>
            <w:tr w:rsidR="00A45F40" w:rsidRPr="008F6239" w14:paraId="126EF4CA" w14:textId="77777777" w:rsidTr="00C465E9">
              <w:tc>
                <w:tcPr>
                  <w:tcW w:w="728" w:type="dxa"/>
                  <w:shd w:val="clear" w:color="auto" w:fill="auto"/>
                </w:tcPr>
                <w:p w14:paraId="698F77E9"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1</w:t>
                  </w:r>
                </w:p>
              </w:tc>
              <w:tc>
                <w:tcPr>
                  <w:tcW w:w="1115" w:type="dxa"/>
                  <w:vMerge w:val="restart"/>
                  <w:shd w:val="clear" w:color="auto" w:fill="auto"/>
                </w:tcPr>
                <w:p w14:paraId="3FF81596"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(NG)EN-DC</w:t>
                  </w:r>
                </w:p>
              </w:tc>
              <w:tc>
                <w:tcPr>
                  <w:tcW w:w="1706" w:type="dxa"/>
                  <w:shd w:val="clear" w:color="auto" w:fill="auto"/>
                </w:tcPr>
                <w:p w14:paraId="2B610392"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Per-UE gap</w:t>
                  </w:r>
                </w:p>
              </w:tc>
              <w:tc>
                <w:tcPr>
                  <w:tcW w:w="987" w:type="dxa"/>
                  <w:shd w:val="clear" w:color="auto" w:fill="auto"/>
                </w:tcPr>
                <w:p w14:paraId="43D2B6FB"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(ng)</w:t>
                  </w:r>
                  <w:proofErr w:type="spellStart"/>
                  <w:r w:rsidRPr="00A45F40">
                    <w:rPr>
                      <w:rFonts w:ascii="Arial" w:hAnsi="Arial" w:cs="Arial"/>
                      <w:sz w:val="18"/>
                      <w:szCs w:val="18"/>
                      <w:lang w:val="en-US" w:eastAsia="ja-JP"/>
                    </w:rPr>
                    <w:t>eNB</w:t>
                  </w:r>
                  <w:proofErr w:type="spellEnd"/>
                </w:p>
              </w:tc>
              <w:tc>
                <w:tcPr>
                  <w:tcW w:w="1990" w:type="dxa"/>
                  <w:shd w:val="clear" w:color="auto" w:fill="auto"/>
                </w:tcPr>
                <w:p w14:paraId="05C284D8"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E-UTRA capability</w:t>
                  </w:r>
                </w:p>
              </w:tc>
            </w:tr>
            <w:tr w:rsidR="00A45F40" w:rsidRPr="008F6239" w14:paraId="02A95983" w14:textId="77777777" w:rsidTr="00C465E9">
              <w:tc>
                <w:tcPr>
                  <w:tcW w:w="728" w:type="dxa"/>
                  <w:shd w:val="clear" w:color="auto" w:fill="auto"/>
                </w:tcPr>
                <w:p w14:paraId="45B1A434"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2</w:t>
                  </w:r>
                </w:p>
              </w:tc>
              <w:tc>
                <w:tcPr>
                  <w:tcW w:w="1115" w:type="dxa"/>
                  <w:vMerge/>
                  <w:shd w:val="clear" w:color="auto" w:fill="auto"/>
                </w:tcPr>
                <w:p w14:paraId="4AF528EB"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3A2FAAE5"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FR1</w:t>
                  </w:r>
                </w:p>
              </w:tc>
              <w:tc>
                <w:tcPr>
                  <w:tcW w:w="987" w:type="dxa"/>
                  <w:shd w:val="clear" w:color="auto" w:fill="auto"/>
                </w:tcPr>
                <w:p w14:paraId="51BBDFC4"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(ng)</w:t>
                  </w:r>
                  <w:proofErr w:type="spellStart"/>
                  <w:r w:rsidRPr="00A45F40">
                    <w:rPr>
                      <w:rFonts w:ascii="Arial" w:hAnsi="Arial" w:cs="Arial"/>
                      <w:sz w:val="18"/>
                      <w:szCs w:val="18"/>
                      <w:lang w:val="en-US" w:eastAsia="ja-JP"/>
                    </w:rPr>
                    <w:t>eNB</w:t>
                  </w:r>
                  <w:proofErr w:type="spellEnd"/>
                </w:p>
              </w:tc>
              <w:tc>
                <w:tcPr>
                  <w:tcW w:w="1990" w:type="dxa"/>
                  <w:shd w:val="clear" w:color="auto" w:fill="auto"/>
                </w:tcPr>
                <w:p w14:paraId="2F845478"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E-UTRA capability</w:t>
                  </w:r>
                </w:p>
              </w:tc>
            </w:tr>
            <w:tr w:rsidR="00A45F40" w:rsidRPr="008F6239" w14:paraId="614AE27D" w14:textId="77777777" w:rsidTr="00C465E9">
              <w:tc>
                <w:tcPr>
                  <w:tcW w:w="728" w:type="dxa"/>
                  <w:shd w:val="clear" w:color="auto" w:fill="auto"/>
                </w:tcPr>
                <w:p w14:paraId="35DBA8DE"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3</w:t>
                  </w:r>
                </w:p>
              </w:tc>
              <w:tc>
                <w:tcPr>
                  <w:tcW w:w="1115" w:type="dxa"/>
                  <w:vMerge/>
                  <w:shd w:val="clear" w:color="auto" w:fill="auto"/>
                </w:tcPr>
                <w:p w14:paraId="46EA21EB"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1F2419FA"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FR2</w:t>
                  </w:r>
                </w:p>
              </w:tc>
              <w:tc>
                <w:tcPr>
                  <w:tcW w:w="987" w:type="dxa"/>
                  <w:shd w:val="clear" w:color="auto" w:fill="auto"/>
                </w:tcPr>
                <w:p w14:paraId="47054AFC"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311A841C"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70548F76" w14:textId="77777777" w:rsidTr="00C465E9">
              <w:tc>
                <w:tcPr>
                  <w:tcW w:w="728" w:type="dxa"/>
                  <w:shd w:val="clear" w:color="auto" w:fill="auto"/>
                </w:tcPr>
                <w:p w14:paraId="10DFB7B8"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4</w:t>
                  </w:r>
                </w:p>
              </w:tc>
              <w:tc>
                <w:tcPr>
                  <w:tcW w:w="1115" w:type="dxa"/>
                  <w:vMerge w:val="restart"/>
                  <w:shd w:val="clear" w:color="auto" w:fill="auto"/>
                </w:tcPr>
                <w:p w14:paraId="7197CD4E"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NE-DC</w:t>
                  </w:r>
                </w:p>
              </w:tc>
              <w:tc>
                <w:tcPr>
                  <w:tcW w:w="1706" w:type="dxa"/>
                  <w:shd w:val="clear" w:color="auto" w:fill="auto"/>
                </w:tcPr>
                <w:p w14:paraId="67AC23C4"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Per-UE gap</w:t>
                  </w:r>
                </w:p>
              </w:tc>
              <w:tc>
                <w:tcPr>
                  <w:tcW w:w="987" w:type="dxa"/>
                  <w:shd w:val="clear" w:color="auto" w:fill="auto"/>
                </w:tcPr>
                <w:p w14:paraId="51E50EE9"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5B79F262"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1B302841" w14:textId="77777777" w:rsidTr="00C465E9">
              <w:tc>
                <w:tcPr>
                  <w:tcW w:w="728" w:type="dxa"/>
                  <w:shd w:val="clear" w:color="auto" w:fill="auto"/>
                </w:tcPr>
                <w:p w14:paraId="7710975A"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lastRenderedPageBreak/>
                    <w:t>5</w:t>
                  </w:r>
                </w:p>
              </w:tc>
              <w:tc>
                <w:tcPr>
                  <w:tcW w:w="1115" w:type="dxa"/>
                  <w:vMerge/>
                  <w:shd w:val="clear" w:color="auto" w:fill="auto"/>
                </w:tcPr>
                <w:p w14:paraId="528B50B4"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45A3F0B7"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FR1</w:t>
                  </w:r>
                </w:p>
              </w:tc>
              <w:tc>
                <w:tcPr>
                  <w:tcW w:w="987" w:type="dxa"/>
                  <w:shd w:val="clear" w:color="auto" w:fill="auto"/>
                </w:tcPr>
                <w:p w14:paraId="3D5688D4"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3BCBF985"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07641623" w14:textId="77777777" w:rsidTr="00C465E9">
              <w:tc>
                <w:tcPr>
                  <w:tcW w:w="728" w:type="dxa"/>
                  <w:shd w:val="clear" w:color="auto" w:fill="auto"/>
                </w:tcPr>
                <w:p w14:paraId="2184FD4A"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6</w:t>
                  </w:r>
                </w:p>
              </w:tc>
              <w:tc>
                <w:tcPr>
                  <w:tcW w:w="1115" w:type="dxa"/>
                  <w:vMerge/>
                  <w:shd w:val="clear" w:color="auto" w:fill="auto"/>
                </w:tcPr>
                <w:p w14:paraId="05F5B1CA"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3DB244CF"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FR2</w:t>
                  </w:r>
                </w:p>
              </w:tc>
              <w:tc>
                <w:tcPr>
                  <w:tcW w:w="987" w:type="dxa"/>
                  <w:shd w:val="clear" w:color="auto" w:fill="auto"/>
                </w:tcPr>
                <w:p w14:paraId="7B069C67"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47AB0824"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0E2B8279" w14:textId="77777777" w:rsidTr="00C465E9">
              <w:tc>
                <w:tcPr>
                  <w:tcW w:w="728" w:type="dxa"/>
                  <w:shd w:val="clear" w:color="auto" w:fill="auto"/>
                </w:tcPr>
                <w:p w14:paraId="25B1F404"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7</w:t>
                  </w:r>
                </w:p>
              </w:tc>
              <w:tc>
                <w:tcPr>
                  <w:tcW w:w="1115" w:type="dxa"/>
                  <w:vMerge w:val="restart"/>
                  <w:shd w:val="clear" w:color="auto" w:fill="auto"/>
                </w:tcPr>
                <w:p w14:paraId="36EAF2E1"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NR-DC</w:t>
                  </w:r>
                </w:p>
              </w:tc>
              <w:tc>
                <w:tcPr>
                  <w:tcW w:w="1706" w:type="dxa"/>
                  <w:shd w:val="clear" w:color="auto" w:fill="auto"/>
                </w:tcPr>
                <w:p w14:paraId="6E7468C5"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Per-UE gap</w:t>
                  </w:r>
                </w:p>
              </w:tc>
              <w:tc>
                <w:tcPr>
                  <w:tcW w:w="987" w:type="dxa"/>
                  <w:shd w:val="clear" w:color="auto" w:fill="auto"/>
                </w:tcPr>
                <w:p w14:paraId="02E42EE7"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06E80599"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240C2446" w14:textId="77777777" w:rsidTr="00C465E9">
              <w:tc>
                <w:tcPr>
                  <w:tcW w:w="728" w:type="dxa"/>
                  <w:shd w:val="clear" w:color="auto" w:fill="auto"/>
                </w:tcPr>
                <w:p w14:paraId="363915CB"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8</w:t>
                  </w:r>
                </w:p>
              </w:tc>
              <w:tc>
                <w:tcPr>
                  <w:tcW w:w="1115" w:type="dxa"/>
                  <w:vMerge/>
                  <w:shd w:val="clear" w:color="auto" w:fill="auto"/>
                </w:tcPr>
                <w:p w14:paraId="4705E007"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47705571"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FR1</w:t>
                  </w:r>
                </w:p>
              </w:tc>
              <w:tc>
                <w:tcPr>
                  <w:tcW w:w="987" w:type="dxa"/>
                  <w:shd w:val="clear" w:color="auto" w:fill="auto"/>
                </w:tcPr>
                <w:p w14:paraId="3B8AB548"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53594DD7"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r w:rsidR="00A45F40" w:rsidRPr="008F6239" w14:paraId="1B57FBB6" w14:textId="77777777" w:rsidTr="00C465E9">
              <w:tc>
                <w:tcPr>
                  <w:tcW w:w="728" w:type="dxa"/>
                  <w:shd w:val="clear" w:color="auto" w:fill="auto"/>
                </w:tcPr>
                <w:p w14:paraId="00D84BE1"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9</w:t>
                  </w:r>
                </w:p>
              </w:tc>
              <w:tc>
                <w:tcPr>
                  <w:tcW w:w="1115" w:type="dxa"/>
                  <w:vMerge/>
                  <w:shd w:val="clear" w:color="auto" w:fill="auto"/>
                </w:tcPr>
                <w:p w14:paraId="04E39DEE" w14:textId="77777777" w:rsidR="00A45F40" w:rsidRPr="00A45F40" w:rsidRDefault="00A45F40" w:rsidP="00A45F40">
                  <w:pPr>
                    <w:ind w:leftChars="-12" w:left="-24"/>
                    <w:rPr>
                      <w:rFonts w:ascii="Arial" w:hAnsi="Arial" w:cs="Arial"/>
                      <w:sz w:val="18"/>
                      <w:szCs w:val="18"/>
                      <w:lang w:val="en-US" w:eastAsia="ja-JP"/>
                    </w:rPr>
                  </w:pPr>
                </w:p>
              </w:tc>
              <w:tc>
                <w:tcPr>
                  <w:tcW w:w="1706" w:type="dxa"/>
                  <w:shd w:val="clear" w:color="auto" w:fill="auto"/>
                </w:tcPr>
                <w:p w14:paraId="2B2E66DD"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Per-FR gap – FR2</w:t>
                  </w:r>
                </w:p>
              </w:tc>
              <w:tc>
                <w:tcPr>
                  <w:tcW w:w="987" w:type="dxa"/>
                  <w:shd w:val="clear" w:color="auto" w:fill="auto"/>
                </w:tcPr>
                <w:p w14:paraId="2E2D027D" w14:textId="77777777" w:rsidR="00A45F40" w:rsidRPr="00A45F40" w:rsidRDefault="00A45F40" w:rsidP="00A45F40">
                  <w:pPr>
                    <w:ind w:leftChars="-12" w:left="-24"/>
                    <w:rPr>
                      <w:rFonts w:ascii="Arial" w:hAnsi="Arial" w:cs="Arial"/>
                      <w:sz w:val="18"/>
                      <w:szCs w:val="18"/>
                      <w:lang w:val="en-US" w:eastAsia="ja-JP"/>
                    </w:rPr>
                  </w:pPr>
                  <w:proofErr w:type="spellStart"/>
                  <w:r w:rsidRPr="00A45F40">
                    <w:rPr>
                      <w:rFonts w:ascii="Arial" w:hAnsi="Arial" w:cs="Arial"/>
                      <w:sz w:val="18"/>
                      <w:szCs w:val="18"/>
                      <w:lang w:val="en-US" w:eastAsia="ja-JP"/>
                    </w:rPr>
                    <w:t>gNB</w:t>
                  </w:r>
                  <w:proofErr w:type="spellEnd"/>
                </w:p>
              </w:tc>
              <w:tc>
                <w:tcPr>
                  <w:tcW w:w="1990" w:type="dxa"/>
                  <w:shd w:val="clear" w:color="auto" w:fill="auto"/>
                </w:tcPr>
                <w:p w14:paraId="0FC53391" w14:textId="77777777" w:rsidR="00A45F40" w:rsidRPr="00A45F40" w:rsidRDefault="00A45F40" w:rsidP="00A45F40">
                  <w:pPr>
                    <w:ind w:leftChars="-12" w:left="-24"/>
                    <w:rPr>
                      <w:rFonts w:ascii="Arial" w:hAnsi="Arial" w:cs="Arial"/>
                      <w:sz w:val="18"/>
                      <w:szCs w:val="18"/>
                      <w:lang w:val="en-US" w:eastAsia="ja-JP"/>
                    </w:rPr>
                  </w:pPr>
                  <w:r w:rsidRPr="00A45F40">
                    <w:rPr>
                      <w:rFonts w:ascii="Arial" w:hAnsi="Arial" w:cs="Arial"/>
                      <w:sz w:val="18"/>
                      <w:szCs w:val="18"/>
                      <w:lang w:val="en-US" w:eastAsia="ja-JP"/>
                    </w:rPr>
                    <w:t>NR capability</w:t>
                  </w:r>
                </w:p>
              </w:tc>
            </w:tr>
          </w:tbl>
          <w:p w14:paraId="27CE09E6" w14:textId="7C27F810" w:rsidR="00A45F40" w:rsidRPr="001D43E0" w:rsidRDefault="00A45F40" w:rsidP="00A45F40">
            <w:pPr>
              <w:spacing w:after="0"/>
              <w:ind w:leftChars="28" w:left="56"/>
              <w:rPr>
                <w:noProof/>
              </w:rPr>
            </w:pPr>
          </w:p>
        </w:tc>
      </w:tr>
      <w:tr w:rsidR="001E41F3" w14:paraId="61B44F7B" w14:textId="77777777" w:rsidTr="00547111">
        <w:tc>
          <w:tcPr>
            <w:tcW w:w="2694" w:type="dxa"/>
            <w:gridSpan w:val="2"/>
            <w:tcBorders>
              <w:left w:val="single" w:sz="4" w:space="0" w:color="auto"/>
            </w:tcBorders>
          </w:tcPr>
          <w:p w14:paraId="13BCC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692A3" w14:textId="77777777" w:rsidR="001E41F3" w:rsidRDefault="001E41F3">
            <w:pPr>
              <w:pStyle w:val="CRCoverPage"/>
              <w:spacing w:after="0"/>
              <w:rPr>
                <w:noProof/>
                <w:sz w:val="8"/>
                <w:szCs w:val="8"/>
              </w:rPr>
            </w:pPr>
          </w:p>
        </w:tc>
      </w:tr>
      <w:tr w:rsidR="001E41F3" w14:paraId="4F4D2C9D" w14:textId="77777777" w:rsidTr="00547111">
        <w:tc>
          <w:tcPr>
            <w:tcW w:w="2694" w:type="dxa"/>
            <w:gridSpan w:val="2"/>
            <w:tcBorders>
              <w:left w:val="single" w:sz="4" w:space="0" w:color="auto"/>
            </w:tcBorders>
          </w:tcPr>
          <w:p w14:paraId="5D59F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9E54D" w14:textId="7DB75B9B" w:rsidR="00401D7B" w:rsidRDefault="00184593" w:rsidP="00401D7B">
            <w:pPr>
              <w:spacing w:after="0"/>
              <w:ind w:leftChars="50" w:left="100"/>
              <w:rPr>
                <w:rFonts w:ascii="Arial" w:eastAsia="游明朝" w:hAnsi="Arial"/>
                <w:noProof/>
              </w:rPr>
            </w:pPr>
            <w:r>
              <w:rPr>
                <w:rFonts w:ascii="Arial" w:eastAsia="游明朝" w:hAnsi="Arial"/>
                <w:noProof/>
              </w:rPr>
              <w:t>1.</w:t>
            </w:r>
          </w:p>
          <w:p w14:paraId="0D7E8D52" w14:textId="77777777" w:rsidR="00401D7B" w:rsidRDefault="00401D7B" w:rsidP="00401D7B">
            <w:pPr>
              <w:spacing w:after="0"/>
              <w:ind w:leftChars="50" w:left="100"/>
              <w:rPr>
                <w:rFonts w:ascii="Arial" w:hAnsi="Arial"/>
                <w:noProof/>
              </w:rPr>
            </w:pPr>
            <w:r>
              <w:rPr>
                <w:rFonts w:ascii="Arial" w:eastAsia="游明朝" w:hAnsi="Arial"/>
                <w:noProof/>
              </w:rPr>
              <w:t xml:space="preserve">It is clarified that </w:t>
            </w:r>
            <w:r w:rsidRPr="00C465E9">
              <w:rPr>
                <w:rFonts w:ascii="Arial" w:hAnsi="Arial"/>
                <w:i/>
                <w:iCs/>
                <w:noProof/>
              </w:rPr>
              <w:t>nonUniformGap</w:t>
            </w:r>
            <w:r>
              <w:rPr>
                <w:rFonts w:ascii="Arial" w:hAnsi="Arial"/>
                <w:noProof/>
              </w:rPr>
              <w:t xml:space="preserve"> is only applicable for:</w:t>
            </w:r>
          </w:p>
          <w:p w14:paraId="4B004E2B" w14:textId="77777777" w:rsidR="00401D7B" w:rsidRPr="00401D7B" w:rsidRDefault="00401D7B" w:rsidP="00401D7B">
            <w:pPr>
              <w:pStyle w:val="ListParagraph"/>
              <w:numPr>
                <w:ilvl w:val="0"/>
                <w:numId w:val="3"/>
              </w:numPr>
              <w:spacing w:after="0"/>
              <w:ind w:leftChars="0" w:left="766" w:hanging="283"/>
              <w:rPr>
                <w:rFonts w:ascii="Arial" w:eastAsia="游明朝" w:hAnsi="Arial"/>
                <w:noProof/>
              </w:rPr>
            </w:pPr>
            <w:r>
              <w:rPr>
                <w:rFonts w:ascii="Arial" w:hAnsi="Arial"/>
                <w:noProof/>
              </w:rPr>
              <w:t>LTE SA</w:t>
            </w:r>
          </w:p>
          <w:p w14:paraId="520D8143" w14:textId="77777777" w:rsidR="00401D7B" w:rsidRDefault="00401D7B" w:rsidP="006D6BB6">
            <w:pPr>
              <w:spacing w:after="0"/>
              <w:ind w:leftChars="50" w:left="100"/>
              <w:rPr>
                <w:rFonts w:ascii="Arial" w:eastAsia="游明朝" w:hAnsi="Arial"/>
                <w:noProof/>
              </w:rPr>
            </w:pPr>
          </w:p>
          <w:p w14:paraId="58D4BE4A" w14:textId="77777777" w:rsidR="00401D7B" w:rsidRDefault="00401D7B" w:rsidP="006D6BB6">
            <w:pPr>
              <w:spacing w:after="0"/>
              <w:ind w:leftChars="50" w:left="100"/>
              <w:rPr>
                <w:rFonts w:ascii="Arial" w:eastAsia="游明朝" w:hAnsi="Arial"/>
                <w:noProof/>
              </w:rPr>
            </w:pPr>
            <w:r>
              <w:rPr>
                <w:rFonts w:ascii="Arial" w:eastAsia="游明朝" w:hAnsi="Arial"/>
                <w:noProof/>
              </w:rPr>
              <w:t>2.</w:t>
            </w:r>
          </w:p>
          <w:p w14:paraId="18CA5091" w14:textId="313BA925" w:rsidR="00A45F40" w:rsidRDefault="00A45F40" w:rsidP="006D6BB6">
            <w:pPr>
              <w:spacing w:after="0"/>
              <w:ind w:leftChars="50" w:left="100"/>
              <w:rPr>
                <w:rFonts w:ascii="Arial" w:hAnsi="Arial"/>
                <w:noProof/>
              </w:rPr>
            </w:pPr>
            <w:r>
              <w:rPr>
                <w:rFonts w:ascii="Arial" w:eastAsia="游明朝" w:hAnsi="Arial"/>
                <w:noProof/>
              </w:rPr>
              <w:t xml:space="preserve">It is clarified that </w:t>
            </w:r>
            <w:r w:rsidR="00184593" w:rsidRPr="00C465E9">
              <w:rPr>
                <w:rFonts w:ascii="Arial" w:hAnsi="Arial"/>
                <w:i/>
                <w:iCs/>
                <w:noProof/>
              </w:rPr>
              <w:t>shortMeasurementGap</w:t>
            </w:r>
            <w:r>
              <w:rPr>
                <w:rFonts w:ascii="Arial" w:hAnsi="Arial"/>
                <w:noProof/>
              </w:rPr>
              <w:t xml:space="preserve"> </w:t>
            </w:r>
            <w:r w:rsidR="00184593">
              <w:rPr>
                <w:rFonts w:ascii="Arial" w:hAnsi="Arial"/>
                <w:noProof/>
              </w:rPr>
              <w:t xml:space="preserve">and </w:t>
            </w:r>
            <w:r w:rsidR="00184593" w:rsidRPr="00C465E9">
              <w:rPr>
                <w:rFonts w:ascii="Arial" w:hAnsi="Arial"/>
                <w:i/>
                <w:iCs/>
                <w:noProof/>
              </w:rPr>
              <w:t>measGapPatterns</w:t>
            </w:r>
            <w:r w:rsidR="00184593">
              <w:rPr>
                <w:rFonts w:ascii="Arial" w:hAnsi="Arial"/>
                <w:noProof/>
              </w:rPr>
              <w:t xml:space="preserve"> </w:t>
            </w:r>
            <w:r w:rsidRPr="00A45F40">
              <w:rPr>
                <w:rFonts w:ascii="Arial" w:hAnsi="Arial"/>
                <w:noProof/>
              </w:rPr>
              <w:t>is applicable for</w:t>
            </w:r>
            <w:r>
              <w:rPr>
                <w:rFonts w:ascii="Arial" w:hAnsi="Arial"/>
                <w:noProof/>
              </w:rPr>
              <w:t>:</w:t>
            </w:r>
          </w:p>
          <w:p w14:paraId="509E3FF3" w14:textId="55ABA7D9" w:rsidR="00C465E9" w:rsidRPr="00C465E9" w:rsidRDefault="00184593" w:rsidP="00C465E9">
            <w:pPr>
              <w:pStyle w:val="ListParagraph"/>
              <w:numPr>
                <w:ilvl w:val="0"/>
                <w:numId w:val="3"/>
              </w:numPr>
              <w:spacing w:after="0"/>
              <w:ind w:leftChars="0" w:left="766" w:hanging="283"/>
              <w:rPr>
                <w:rFonts w:ascii="Arial" w:eastAsia="游明朝" w:hAnsi="Arial"/>
                <w:noProof/>
              </w:rPr>
            </w:pPr>
            <w:r>
              <w:rPr>
                <w:rFonts w:ascii="Arial" w:hAnsi="Arial"/>
                <w:noProof/>
              </w:rPr>
              <w:t>LTE</w:t>
            </w:r>
            <w:r w:rsidR="00C465E9">
              <w:rPr>
                <w:rFonts w:ascii="Arial" w:hAnsi="Arial"/>
                <w:noProof/>
              </w:rPr>
              <w:t xml:space="preserve"> SA</w:t>
            </w:r>
          </w:p>
          <w:p w14:paraId="71551866" w14:textId="2D3CC8FC" w:rsidR="001E41F3" w:rsidRPr="00184593" w:rsidRDefault="00184593" w:rsidP="00C465E9">
            <w:pPr>
              <w:pStyle w:val="ListParagraph"/>
              <w:numPr>
                <w:ilvl w:val="0"/>
                <w:numId w:val="3"/>
              </w:numPr>
              <w:spacing w:after="0"/>
              <w:ind w:leftChars="0" w:left="766" w:hanging="283"/>
              <w:rPr>
                <w:rFonts w:ascii="Arial" w:eastAsia="游明朝" w:hAnsi="Arial"/>
                <w:noProof/>
              </w:rPr>
            </w:pPr>
            <w:r>
              <w:rPr>
                <w:rFonts w:ascii="Arial" w:hAnsi="Arial"/>
                <w:noProof/>
              </w:rPr>
              <w:t xml:space="preserve">Per-UE gap </w:t>
            </w:r>
            <w:r w:rsidR="00A45F40" w:rsidRPr="00A45F40">
              <w:rPr>
                <w:rFonts w:ascii="Arial" w:hAnsi="Arial"/>
                <w:noProof/>
              </w:rPr>
              <w:t>in (NG)EN-DC</w:t>
            </w:r>
          </w:p>
          <w:p w14:paraId="773C4FFB" w14:textId="21F46E33" w:rsidR="00184593" w:rsidRPr="00ED4074" w:rsidRDefault="00184593" w:rsidP="00184593">
            <w:pPr>
              <w:pStyle w:val="ListParagraph"/>
              <w:numPr>
                <w:ilvl w:val="0"/>
                <w:numId w:val="3"/>
              </w:numPr>
              <w:spacing w:after="0"/>
              <w:ind w:leftChars="0" w:left="766" w:hanging="283"/>
              <w:rPr>
                <w:rFonts w:ascii="Arial" w:eastAsia="游明朝" w:hAnsi="Arial"/>
                <w:noProof/>
              </w:rPr>
            </w:pPr>
            <w:r>
              <w:rPr>
                <w:rFonts w:ascii="Arial" w:hAnsi="Arial"/>
                <w:noProof/>
              </w:rPr>
              <w:t xml:space="preserve">Rer-FR gap </w:t>
            </w:r>
            <w:r w:rsidRPr="00A45F40">
              <w:rPr>
                <w:rFonts w:ascii="Arial" w:hAnsi="Arial"/>
                <w:noProof/>
              </w:rPr>
              <w:t>on FR</w:t>
            </w:r>
            <w:r>
              <w:rPr>
                <w:rFonts w:ascii="Arial" w:hAnsi="Arial"/>
                <w:noProof/>
              </w:rPr>
              <w:t>1</w:t>
            </w:r>
            <w:r w:rsidRPr="00A45F40">
              <w:rPr>
                <w:rFonts w:ascii="Arial" w:hAnsi="Arial"/>
                <w:noProof/>
              </w:rPr>
              <w:t xml:space="preserve"> in (NG)EN-DC</w:t>
            </w:r>
          </w:p>
          <w:p w14:paraId="24FC9463" w14:textId="33546B98" w:rsidR="00ED4074" w:rsidRDefault="00ED4074" w:rsidP="00ED4074">
            <w:pPr>
              <w:spacing w:after="0"/>
              <w:ind w:leftChars="50" w:left="100"/>
              <w:rPr>
                <w:rFonts w:ascii="Arial" w:eastAsia="游明朝" w:hAnsi="Arial"/>
                <w:noProof/>
              </w:rPr>
            </w:pPr>
            <w:r>
              <w:rPr>
                <w:rFonts w:ascii="Arial" w:eastAsia="游明朝" w:hAnsi="Arial"/>
                <w:noProof/>
              </w:rPr>
              <w:t>3</w:t>
            </w:r>
            <w:r>
              <w:rPr>
                <w:rFonts w:ascii="Arial" w:eastAsia="游明朝" w:hAnsi="Arial"/>
                <w:noProof/>
              </w:rPr>
              <w:t>.</w:t>
            </w:r>
          </w:p>
          <w:p w14:paraId="39345F63" w14:textId="383F191D" w:rsidR="00ED4074" w:rsidRPr="00ED4074" w:rsidRDefault="00ED4074" w:rsidP="00ED4074">
            <w:pPr>
              <w:spacing w:after="0"/>
              <w:ind w:leftChars="50" w:left="100"/>
              <w:rPr>
                <w:rFonts w:ascii="Arial" w:hAnsi="Arial"/>
                <w:noProof/>
              </w:rPr>
            </w:pPr>
            <w:r>
              <w:rPr>
                <w:rFonts w:ascii="Arial" w:eastAsia="游明朝" w:hAnsi="Arial"/>
                <w:noProof/>
              </w:rPr>
              <w:t xml:space="preserve">The field description for </w:t>
            </w:r>
            <w:r w:rsidRPr="00C465E9">
              <w:rPr>
                <w:rFonts w:ascii="Arial" w:hAnsi="Arial"/>
                <w:i/>
                <w:iCs/>
                <w:noProof/>
              </w:rPr>
              <w:t>shortMeasurementGap</w:t>
            </w:r>
            <w:r>
              <w:rPr>
                <w:rFonts w:ascii="Arial" w:eastAsia="游明朝" w:hAnsi="Arial"/>
                <w:noProof/>
              </w:rPr>
              <w:t xml:space="preserve"> is aligned to the description in TS36.306.</w:t>
            </w:r>
          </w:p>
          <w:p w14:paraId="6895E5FB" w14:textId="77777777" w:rsidR="00D52FE3" w:rsidRPr="004714C2" w:rsidRDefault="00D52FE3" w:rsidP="00D52FE3">
            <w:pPr>
              <w:pStyle w:val="CRCoverPage"/>
              <w:spacing w:before="240" w:after="60"/>
              <w:ind w:left="102"/>
              <w:rPr>
                <w:lang w:eastAsia="ja-JP"/>
              </w:rPr>
            </w:pPr>
            <w:r w:rsidRPr="004714C2">
              <w:rPr>
                <w:b/>
                <w:lang w:eastAsia="ja-JP"/>
              </w:rPr>
              <w:t>Impact Analysis</w:t>
            </w:r>
            <w:r w:rsidRPr="004714C2">
              <w:rPr>
                <w:lang w:eastAsia="ja-JP"/>
              </w:rPr>
              <w:t>:</w:t>
            </w:r>
          </w:p>
          <w:p w14:paraId="35D5B8A6" w14:textId="77777777" w:rsidR="007D7054" w:rsidRDefault="00D52FE3" w:rsidP="007D7054">
            <w:pPr>
              <w:pStyle w:val="CRCoverPage"/>
              <w:spacing w:before="60" w:after="60"/>
              <w:ind w:left="100"/>
              <w:rPr>
                <w:u w:val="single"/>
                <w:lang w:eastAsia="ja-JP"/>
              </w:rPr>
            </w:pPr>
            <w:r w:rsidRPr="009E60B3">
              <w:rPr>
                <w:u w:val="single"/>
                <w:lang w:eastAsia="ja-JP"/>
              </w:rPr>
              <w:t>Impacted 5G architecture option:</w:t>
            </w:r>
          </w:p>
          <w:p w14:paraId="20AB935E" w14:textId="4D4A4EA3" w:rsidR="00D52FE3" w:rsidRPr="007D7054" w:rsidRDefault="00D52FE3" w:rsidP="007D7054">
            <w:pPr>
              <w:pStyle w:val="CRCoverPage"/>
              <w:spacing w:before="60" w:after="60"/>
              <w:ind w:left="100"/>
              <w:rPr>
                <w:u w:val="single"/>
                <w:lang w:eastAsia="ja-JP"/>
              </w:rPr>
            </w:pPr>
            <w:r w:rsidRPr="007D7054">
              <w:rPr>
                <w:rFonts w:cs="Arial"/>
                <w:lang w:eastAsia="ja-JP"/>
              </w:rPr>
              <w:t>(NG)EN-DC</w:t>
            </w:r>
          </w:p>
          <w:p w14:paraId="714131F8" w14:textId="77777777" w:rsidR="00D52FE3" w:rsidRPr="004714C2" w:rsidRDefault="00D52FE3" w:rsidP="00D52FE3">
            <w:pPr>
              <w:pStyle w:val="CRCoverPage"/>
              <w:spacing w:before="240" w:after="60"/>
              <w:ind w:left="102"/>
              <w:rPr>
                <w:lang w:eastAsia="ja-JP"/>
              </w:rPr>
            </w:pPr>
            <w:r w:rsidRPr="004714C2">
              <w:rPr>
                <w:u w:val="single"/>
                <w:lang w:eastAsia="ja-JP"/>
              </w:rPr>
              <w:t>Impacted functionality:</w:t>
            </w:r>
          </w:p>
          <w:p w14:paraId="6D26F977" w14:textId="6350D902" w:rsidR="00D52FE3" w:rsidRDefault="00DD7862" w:rsidP="00D52FE3">
            <w:pPr>
              <w:pStyle w:val="CRCoverPage"/>
              <w:spacing w:before="60" w:after="60"/>
              <w:ind w:left="100"/>
              <w:rPr>
                <w:rFonts w:eastAsia="游明朝"/>
                <w:lang w:eastAsia="ja-JP"/>
              </w:rPr>
            </w:pPr>
            <w:r>
              <w:rPr>
                <w:noProof/>
              </w:rPr>
              <w:t>UE capability for measurement gap patterns applicable in the following cases.</w:t>
            </w:r>
          </w:p>
          <w:p w14:paraId="25EE23C4" w14:textId="77777777" w:rsidR="00184593" w:rsidRDefault="00184593" w:rsidP="00184593">
            <w:pPr>
              <w:pStyle w:val="ListParagraph"/>
              <w:numPr>
                <w:ilvl w:val="0"/>
                <w:numId w:val="4"/>
              </w:numPr>
              <w:spacing w:after="0"/>
              <w:ind w:leftChars="0" w:left="766" w:hanging="283"/>
              <w:rPr>
                <w:rFonts w:ascii="Arial" w:eastAsia="游明朝" w:hAnsi="Arial"/>
                <w:noProof/>
              </w:rPr>
            </w:pPr>
            <w:r w:rsidRPr="00184593">
              <w:rPr>
                <w:rFonts w:ascii="Arial" w:eastAsia="游明朝" w:hAnsi="Arial"/>
                <w:noProof/>
              </w:rPr>
              <w:t>LTE SA</w:t>
            </w:r>
          </w:p>
          <w:p w14:paraId="56D3A6FE" w14:textId="77777777" w:rsidR="00184593" w:rsidRDefault="00184593" w:rsidP="00184593">
            <w:pPr>
              <w:pStyle w:val="ListParagraph"/>
              <w:numPr>
                <w:ilvl w:val="0"/>
                <w:numId w:val="4"/>
              </w:numPr>
              <w:spacing w:after="0"/>
              <w:ind w:leftChars="0" w:left="766" w:hanging="283"/>
              <w:rPr>
                <w:rFonts w:ascii="Arial" w:eastAsia="游明朝" w:hAnsi="Arial"/>
                <w:noProof/>
              </w:rPr>
            </w:pPr>
            <w:r w:rsidRPr="00184593">
              <w:rPr>
                <w:rFonts w:ascii="Arial" w:eastAsia="游明朝" w:hAnsi="Arial"/>
                <w:noProof/>
              </w:rPr>
              <w:t>Per-UE gap in (NG)EN-DC</w:t>
            </w:r>
          </w:p>
          <w:p w14:paraId="580B9D96" w14:textId="368D6D39" w:rsidR="00184593" w:rsidRPr="00184593" w:rsidRDefault="00184593" w:rsidP="00184593">
            <w:pPr>
              <w:pStyle w:val="ListParagraph"/>
              <w:numPr>
                <w:ilvl w:val="0"/>
                <w:numId w:val="4"/>
              </w:numPr>
              <w:spacing w:after="0"/>
              <w:ind w:leftChars="0" w:left="766" w:hanging="283"/>
              <w:rPr>
                <w:rFonts w:ascii="Arial" w:eastAsia="游明朝" w:hAnsi="Arial"/>
                <w:noProof/>
              </w:rPr>
            </w:pPr>
            <w:r w:rsidRPr="00184593">
              <w:rPr>
                <w:rFonts w:ascii="Arial" w:eastAsia="游明朝" w:hAnsi="Arial"/>
                <w:noProof/>
              </w:rPr>
              <w:t>Rer-FR gap on FR1 in (NG)EN-DC</w:t>
            </w:r>
          </w:p>
          <w:p w14:paraId="2C6F65D6" w14:textId="77777777" w:rsidR="00D52FE3" w:rsidRDefault="00D52FE3" w:rsidP="00D52FE3">
            <w:pPr>
              <w:pStyle w:val="CRCoverPage"/>
              <w:spacing w:before="240" w:after="60"/>
              <w:ind w:left="102"/>
              <w:rPr>
                <w:u w:val="single"/>
                <w:lang w:eastAsia="ja-JP"/>
              </w:rPr>
            </w:pPr>
            <w:r w:rsidRPr="004714C2">
              <w:rPr>
                <w:u w:val="single"/>
                <w:lang w:eastAsia="ja-JP"/>
              </w:rPr>
              <w:t>Inter-operability:</w:t>
            </w:r>
          </w:p>
          <w:p w14:paraId="52FD0317" w14:textId="6F287265" w:rsidR="006D6BB6" w:rsidRDefault="00D52FE3" w:rsidP="00DD7862">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C465E9">
              <w:rPr>
                <w:noProof/>
                <w:lang w:eastAsia="ja-JP"/>
              </w:rPr>
              <w:t>The UE may indicate incorrect capabilities for measurement gap patterns.</w:t>
            </w:r>
            <w:r w:rsidR="002E0704">
              <w:rPr>
                <w:noProof/>
                <w:lang w:eastAsia="ja-JP"/>
              </w:rPr>
              <w:t xml:space="preserve">The network </w:t>
            </w:r>
            <w:r w:rsidR="00C465E9">
              <w:rPr>
                <w:noProof/>
                <w:lang w:eastAsia="ja-JP"/>
              </w:rPr>
              <w:t xml:space="preserve">may configure a measurement gap pattern that is not supported by the UE. </w:t>
            </w:r>
            <w:r w:rsidR="00C465E9">
              <w:rPr>
                <w:noProof/>
              </w:rPr>
              <w:t>As a consequence, the UE may consider the network configuration as invalid.</w:t>
            </w:r>
          </w:p>
          <w:p w14:paraId="5FEAD729" w14:textId="60B2A5A0" w:rsidR="00D52FE3" w:rsidRPr="00D52FE3" w:rsidRDefault="00D52FE3" w:rsidP="006D6BB6">
            <w:pPr>
              <w:pStyle w:val="CRCoverPage"/>
              <w:numPr>
                <w:ilvl w:val="0"/>
                <w:numId w:val="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2E0704">
              <w:rPr>
                <w:noProof/>
              </w:rPr>
              <w:t xml:space="preserve">The network may misunderstand the UE capability for measurement gap patterns and may configure a </w:t>
            </w:r>
            <w:r w:rsidR="00C465E9">
              <w:rPr>
                <w:noProof/>
              </w:rPr>
              <w:t xml:space="preserve">measurement </w:t>
            </w:r>
            <w:r w:rsidR="002E0704">
              <w:rPr>
                <w:noProof/>
              </w:rPr>
              <w:t>gap pattern that is not supported by the UE. As a consequence, the UE may consider the network configuration as invalid.</w:t>
            </w:r>
          </w:p>
        </w:tc>
      </w:tr>
      <w:tr w:rsidR="001E41F3" w14:paraId="63DC8F5E" w14:textId="77777777" w:rsidTr="00547111">
        <w:tc>
          <w:tcPr>
            <w:tcW w:w="2694" w:type="dxa"/>
            <w:gridSpan w:val="2"/>
            <w:tcBorders>
              <w:left w:val="single" w:sz="4" w:space="0" w:color="auto"/>
            </w:tcBorders>
          </w:tcPr>
          <w:p w14:paraId="5EB57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1C9ED" w14:textId="77777777" w:rsidR="001E41F3" w:rsidRDefault="001E41F3">
            <w:pPr>
              <w:pStyle w:val="CRCoverPage"/>
              <w:spacing w:after="0"/>
              <w:rPr>
                <w:noProof/>
                <w:sz w:val="8"/>
                <w:szCs w:val="8"/>
              </w:rPr>
            </w:pPr>
          </w:p>
        </w:tc>
      </w:tr>
      <w:tr w:rsidR="001E41F3" w14:paraId="665C7287" w14:textId="77777777" w:rsidTr="00547111">
        <w:tc>
          <w:tcPr>
            <w:tcW w:w="2694" w:type="dxa"/>
            <w:gridSpan w:val="2"/>
            <w:tcBorders>
              <w:left w:val="single" w:sz="4" w:space="0" w:color="auto"/>
              <w:bottom w:val="single" w:sz="4" w:space="0" w:color="auto"/>
            </w:tcBorders>
          </w:tcPr>
          <w:p w14:paraId="1F74F6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4B479" w14:textId="53FBCC47" w:rsidR="001E41F3" w:rsidRPr="006D6BB6" w:rsidRDefault="006D6BB6" w:rsidP="00DD7862">
            <w:pPr>
              <w:spacing w:after="0"/>
              <w:ind w:leftChars="50" w:left="100"/>
              <w:rPr>
                <w:rFonts w:ascii="Arial" w:hAnsi="Arial"/>
                <w:noProof/>
              </w:rPr>
            </w:pPr>
            <w:r>
              <w:rPr>
                <w:rFonts w:ascii="Arial" w:hAnsi="Arial"/>
                <w:noProof/>
              </w:rPr>
              <w:t xml:space="preserve">The </w:t>
            </w:r>
            <w:r w:rsidR="00DD7862">
              <w:rPr>
                <w:rFonts w:ascii="Arial" w:hAnsi="Arial"/>
                <w:noProof/>
              </w:rPr>
              <w:t>network may configure a gap pattern that is not supported by the UE</w:t>
            </w:r>
            <w:r w:rsidR="00A858DB">
              <w:rPr>
                <w:rFonts w:ascii="Arial" w:hAnsi="Arial"/>
                <w:noProof/>
              </w:rPr>
              <w:t>.</w:t>
            </w:r>
            <w:r w:rsidR="00DD7862">
              <w:rPr>
                <w:rFonts w:ascii="Arial" w:hAnsi="Arial"/>
                <w:noProof/>
              </w:rPr>
              <w:t xml:space="preserve"> As a consequence, the UE may consider the network configuration as invalid.</w:t>
            </w:r>
          </w:p>
        </w:tc>
      </w:tr>
      <w:bookmarkEnd w:id="2"/>
      <w:tr w:rsidR="001E41F3" w14:paraId="3E7CCD47" w14:textId="77777777" w:rsidTr="00547111">
        <w:tc>
          <w:tcPr>
            <w:tcW w:w="2694" w:type="dxa"/>
            <w:gridSpan w:val="2"/>
          </w:tcPr>
          <w:p w14:paraId="03A28674" w14:textId="77777777" w:rsidR="001E41F3" w:rsidRDefault="001E41F3">
            <w:pPr>
              <w:pStyle w:val="CRCoverPage"/>
              <w:spacing w:after="0"/>
              <w:rPr>
                <w:b/>
                <w:i/>
                <w:noProof/>
                <w:sz w:val="8"/>
                <w:szCs w:val="8"/>
              </w:rPr>
            </w:pPr>
          </w:p>
        </w:tc>
        <w:tc>
          <w:tcPr>
            <w:tcW w:w="6946" w:type="dxa"/>
            <w:gridSpan w:val="9"/>
          </w:tcPr>
          <w:p w14:paraId="0D0CC8B7" w14:textId="77777777" w:rsidR="001E41F3" w:rsidRDefault="001E41F3">
            <w:pPr>
              <w:pStyle w:val="CRCoverPage"/>
              <w:spacing w:after="0"/>
              <w:rPr>
                <w:noProof/>
                <w:sz w:val="8"/>
                <w:szCs w:val="8"/>
              </w:rPr>
            </w:pPr>
          </w:p>
        </w:tc>
      </w:tr>
      <w:tr w:rsidR="001E41F3" w14:paraId="3FEDC9C8" w14:textId="77777777" w:rsidTr="00547111">
        <w:tc>
          <w:tcPr>
            <w:tcW w:w="2694" w:type="dxa"/>
            <w:gridSpan w:val="2"/>
            <w:tcBorders>
              <w:top w:val="single" w:sz="4" w:space="0" w:color="auto"/>
              <w:left w:val="single" w:sz="4" w:space="0" w:color="auto"/>
            </w:tcBorders>
          </w:tcPr>
          <w:p w14:paraId="54DBEA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FCB7A" w14:textId="30794352" w:rsidR="001E41F3" w:rsidRDefault="00F159B4">
            <w:pPr>
              <w:pStyle w:val="CRCoverPage"/>
              <w:spacing w:after="0"/>
              <w:ind w:left="100"/>
              <w:rPr>
                <w:noProof/>
                <w:lang w:eastAsia="ja-JP"/>
              </w:rPr>
            </w:pPr>
            <w:r>
              <w:rPr>
                <w:noProof/>
                <w:lang w:eastAsia="ja-JP"/>
              </w:rPr>
              <w:t>6.3.6</w:t>
            </w:r>
          </w:p>
        </w:tc>
      </w:tr>
      <w:tr w:rsidR="001E41F3" w14:paraId="6983EA23" w14:textId="77777777" w:rsidTr="00547111">
        <w:tc>
          <w:tcPr>
            <w:tcW w:w="2694" w:type="dxa"/>
            <w:gridSpan w:val="2"/>
            <w:tcBorders>
              <w:left w:val="single" w:sz="4" w:space="0" w:color="auto"/>
            </w:tcBorders>
          </w:tcPr>
          <w:p w14:paraId="2062D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B8D2F" w14:textId="77777777" w:rsidR="001E41F3" w:rsidRDefault="001E41F3">
            <w:pPr>
              <w:pStyle w:val="CRCoverPage"/>
              <w:spacing w:after="0"/>
              <w:rPr>
                <w:noProof/>
                <w:sz w:val="8"/>
                <w:szCs w:val="8"/>
              </w:rPr>
            </w:pPr>
          </w:p>
        </w:tc>
      </w:tr>
      <w:tr w:rsidR="001E41F3" w14:paraId="09DDD343" w14:textId="77777777" w:rsidTr="00547111">
        <w:tc>
          <w:tcPr>
            <w:tcW w:w="2694" w:type="dxa"/>
            <w:gridSpan w:val="2"/>
            <w:tcBorders>
              <w:left w:val="single" w:sz="4" w:space="0" w:color="auto"/>
            </w:tcBorders>
          </w:tcPr>
          <w:p w14:paraId="04BA2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BF9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2250F" w14:textId="77777777" w:rsidR="001E41F3" w:rsidRDefault="001E41F3">
            <w:pPr>
              <w:pStyle w:val="CRCoverPage"/>
              <w:spacing w:after="0"/>
              <w:jc w:val="center"/>
              <w:rPr>
                <w:b/>
                <w:caps/>
                <w:noProof/>
              </w:rPr>
            </w:pPr>
            <w:r>
              <w:rPr>
                <w:b/>
                <w:caps/>
                <w:noProof/>
              </w:rPr>
              <w:t>N</w:t>
            </w:r>
          </w:p>
        </w:tc>
        <w:tc>
          <w:tcPr>
            <w:tcW w:w="2977" w:type="dxa"/>
            <w:gridSpan w:val="4"/>
          </w:tcPr>
          <w:p w14:paraId="2B548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BC628" w14:textId="77777777" w:rsidR="001E41F3" w:rsidRDefault="001E41F3">
            <w:pPr>
              <w:pStyle w:val="CRCoverPage"/>
              <w:spacing w:after="0"/>
              <w:ind w:left="99"/>
              <w:rPr>
                <w:noProof/>
              </w:rPr>
            </w:pPr>
          </w:p>
        </w:tc>
      </w:tr>
      <w:tr w:rsidR="001E41F3" w14:paraId="48F791F6" w14:textId="77777777" w:rsidTr="00547111">
        <w:tc>
          <w:tcPr>
            <w:tcW w:w="2694" w:type="dxa"/>
            <w:gridSpan w:val="2"/>
            <w:tcBorders>
              <w:left w:val="single" w:sz="4" w:space="0" w:color="auto"/>
            </w:tcBorders>
          </w:tcPr>
          <w:p w14:paraId="1DFE65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9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F3654" w14:textId="0929A7E0" w:rsidR="001E41F3" w:rsidRDefault="00A910FC">
            <w:pPr>
              <w:pStyle w:val="CRCoverPage"/>
              <w:spacing w:after="0"/>
              <w:jc w:val="center"/>
              <w:rPr>
                <w:b/>
                <w:caps/>
                <w:noProof/>
                <w:lang w:eastAsia="ja-JP"/>
              </w:rPr>
            </w:pPr>
            <w:r>
              <w:rPr>
                <w:rFonts w:hint="eastAsia"/>
                <w:b/>
                <w:caps/>
                <w:noProof/>
                <w:lang w:eastAsia="ja-JP"/>
              </w:rPr>
              <w:t>x</w:t>
            </w:r>
          </w:p>
        </w:tc>
        <w:tc>
          <w:tcPr>
            <w:tcW w:w="2977" w:type="dxa"/>
            <w:gridSpan w:val="4"/>
          </w:tcPr>
          <w:p w14:paraId="40A42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52EF" w14:textId="77777777" w:rsidR="001E41F3" w:rsidRDefault="00145D43">
            <w:pPr>
              <w:pStyle w:val="CRCoverPage"/>
              <w:spacing w:after="0"/>
              <w:ind w:left="99"/>
              <w:rPr>
                <w:noProof/>
              </w:rPr>
            </w:pPr>
            <w:r>
              <w:rPr>
                <w:noProof/>
              </w:rPr>
              <w:t xml:space="preserve">TS/TR ... CR ... </w:t>
            </w:r>
          </w:p>
        </w:tc>
      </w:tr>
      <w:tr w:rsidR="001E41F3" w14:paraId="7C978F0D" w14:textId="77777777" w:rsidTr="00547111">
        <w:tc>
          <w:tcPr>
            <w:tcW w:w="2694" w:type="dxa"/>
            <w:gridSpan w:val="2"/>
            <w:tcBorders>
              <w:left w:val="single" w:sz="4" w:space="0" w:color="auto"/>
            </w:tcBorders>
          </w:tcPr>
          <w:p w14:paraId="5CA7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82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A5FC" w14:textId="1E19EE0E" w:rsidR="001E41F3" w:rsidRDefault="00A910FC">
            <w:pPr>
              <w:pStyle w:val="CRCoverPage"/>
              <w:spacing w:after="0"/>
              <w:jc w:val="center"/>
              <w:rPr>
                <w:b/>
                <w:caps/>
                <w:noProof/>
                <w:lang w:eastAsia="ja-JP"/>
              </w:rPr>
            </w:pPr>
            <w:r>
              <w:rPr>
                <w:rFonts w:hint="eastAsia"/>
                <w:b/>
                <w:caps/>
                <w:noProof/>
                <w:lang w:eastAsia="ja-JP"/>
              </w:rPr>
              <w:t>x</w:t>
            </w:r>
          </w:p>
        </w:tc>
        <w:tc>
          <w:tcPr>
            <w:tcW w:w="2977" w:type="dxa"/>
            <w:gridSpan w:val="4"/>
          </w:tcPr>
          <w:p w14:paraId="42CC8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DAD8B" w14:textId="77777777" w:rsidR="001E41F3" w:rsidRDefault="00145D43">
            <w:pPr>
              <w:pStyle w:val="CRCoverPage"/>
              <w:spacing w:after="0"/>
              <w:ind w:left="99"/>
              <w:rPr>
                <w:noProof/>
              </w:rPr>
            </w:pPr>
            <w:r>
              <w:rPr>
                <w:noProof/>
              </w:rPr>
              <w:t xml:space="preserve">TS/TR ... CR ... </w:t>
            </w:r>
          </w:p>
        </w:tc>
      </w:tr>
      <w:tr w:rsidR="001E41F3" w14:paraId="583D46EC" w14:textId="77777777" w:rsidTr="00547111">
        <w:tc>
          <w:tcPr>
            <w:tcW w:w="2694" w:type="dxa"/>
            <w:gridSpan w:val="2"/>
            <w:tcBorders>
              <w:left w:val="single" w:sz="4" w:space="0" w:color="auto"/>
            </w:tcBorders>
          </w:tcPr>
          <w:p w14:paraId="5D57D2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36E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7350A" w14:textId="63CE52F8" w:rsidR="001E41F3" w:rsidRDefault="00A910FC">
            <w:pPr>
              <w:pStyle w:val="CRCoverPage"/>
              <w:spacing w:after="0"/>
              <w:jc w:val="center"/>
              <w:rPr>
                <w:b/>
                <w:caps/>
                <w:noProof/>
                <w:lang w:eastAsia="ja-JP"/>
              </w:rPr>
            </w:pPr>
            <w:r>
              <w:rPr>
                <w:rFonts w:hint="eastAsia"/>
                <w:b/>
                <w:caps/>
                <w:noProof/>
                <w:lang w:eastAsia="ja-JP"/>
              </w:rPr>
              <w:t>x</w:t>
            </w:r>
          </w:p>
        </w:tc>
        <w:tc>
          <w:tcPr>
            <w:tcW w:w="2977" w:type="dxa"/>
            <w:gridSpan w:val="4"/>
          </w:tcPr>
          <w:p w14:paraId="0E3A76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A3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6DD574" w14:textId="77777777" w:rsidTr="008863B9">
        <w:tc>
          <w:tcPr>
            <w:tcW w:w="2694" w:type="dxa"/>
            <w:gridSpan w:val="2"/>
            <w:tcBorders>
              <w:left w:val="single" w:sz="4" w:space="0" w:color="auto"/>
            </w:tcBorders>
          </w:tcPr>
          <w:p w14:paraId="41D6A786" w14:textId="77777777" w:rsidR="001E41F3" w:rsidRDefault="001E41F3">
            <w:pPr>
              <w:pStyle w:val="CRCoverPage"/>
              <w:spacing w:after="0"/>
              <w:rPr>
                <w:b/>
                <w:i/>
                <w:noProof/>
              </w:rPr>
            </w:pPr>
          </w:p>
        </w:tc>
        <w:tc>
          <w:tcPr>
            <w:tcW w:w="6946" w:type="dxa"/>
            <w:gridSpan w:val="9"/>
            <w:tcBorders>
              <w:right w:val="single" w:sz="4" w:space="0" w:color="auto"/>
            </w:tcBorders>
          </w:tcPr>
          <w:p w14:paraId="62E586B6" w14:textId="77777777" w:rsidR="001E41F3" w:rsidRDefault="001E41F3">
            <w:pPr>
              <w:pStyle w:val="CRCoverPage"/>
              <w:spacing w:after="0"/>
              <w:rPr>
                <w:noProof/>
              </w:rPr>
            </w:pPr>
          </w:p>
        </w:tc>
      </w:tr>
      <w:tr w:rsidR="001E41F3" w14:paraId="29F7FDAA" w14:textId="77777777" w:rsidTr="008863B9">
        <w:tc>
          <w:tcPr>
            <w:tcW w:w="2694" w:type="dxa"/>
            <w:gridSpan w:val="2"/>
            <w:tcBorders>
              <w:left w:val="single" w:sz="4" w:space="0" w:color="auto"/>
              <w:bottom w:val="single" w:sz="4" w:space="0" w:color="auto"/>
            </w:tcBorders>
          </w:tcPr>
          <w:p w14:paraId="02A274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5804E" w14:textId="77777777" w:rsidR="001E41F3" w:rsidRDefault="001E41F3">
            <w:pPr>
              <w:pStyle w:val="CRCoverPage"/>
              <w:spacing w:after="0"/>
              <w:ind w:left="100"/>
              <w:rPr>
                <w:noProof/>
              </w:rPr>
            </w:pPr>
          </w:p>
        </w:tc>
      </w:tr>
      <w:tr w:rsidR="008863B9" w:rsidRPr="008863B9" w14:paraId="06B8410E" w14:textId="77777777" w:rsidTr="008863B9">
        <w:tc>
          <w:tcPr>
            <w:tcW w:w="2694" w:type="dxa"/>
            <w:gridSpan w:val="2"/>
            <w:tcBorders>
              <w:top w:val="single" w:sz="4" w:space="0" w:color="auto"/>
              <w:bottom w:val="single" w:sz="4" w:space="0" w:color="auto"/>
            </w:tcBorders>
          </w:tcPr>
          <w:p w14:paraId="29CB3E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E27C2" w14:textId="77777777" w:rsidR="008863B9" w:rsidRPr="008863B9" w:rsidRDefault="008863B9">
            <w:pPr>
              <w:pStyle w:val="CRCoverPage"/>
              <w:spacing w:after="0"/>
              <w:ind w:left="100"/>
              <w:rPr>
                <w:noProof/>
                <w:sz w:val="8"/>
                <w:szCs w:val="8"/>
              </w:rPr>
            </w:pPr>
          </w:p>
        </w:tc>
      </w:tr>
      <w:tr w:rsidR="008863B9" w14:paraId="7ACA791F" w14:textId="77777777" w:rsidTr="008863B9">
        <w:tc>
          <w:tcPr>
            <w:tcW w:w="2694" w:type="dxa"/>
            <w:gridSpan w:val="2"/>
            <w:tcBorders>
              <w:top w:val="single" w:sz="4" w:space="0" w:color="auto"/>
              <w:left w:val="single" w:sz="4" w:space="0" w:color="auto"/>
              <w:bottom w:val="single" w:sz="4" w:space="0" w:color="auto"/>
            </w:tcBorders>
          </w:tcPr>
          <w:p w14:paraId="65A46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90D91" w14:textId="77777777" w:rsidR="008863B9" w:rsidRDefault="008863B9">
            <w:pPr>
              <w:pStyle w:val="CRCoverPage"/>
              <w:spacing w:after="0"/>
              <w:ind w:left="100"/>
              <w:rPr>
                <w:noProof/>
              </w:rPr>
            </w:pPr>
          </w:p>
        </w:tc>
      </w:tr>
    </w:tbl>
    <w:p w14:paraId="37797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A647B" w14:textId="77777777" w:rsidR="00F159B4" w:rsidRPr="00867590" w:rsidRDefault="00F159B4" w:rsidP="00F159B4">
      <w:pPr>
        <w:pStyle w:val="Heading3"/>
      </w:pPr>
      <w:bookmarkStart w:id="3" w:name="_Toc12746015"/>
      <w:r w:rsidRPr="00867590">
        <w:lastRenderedPageBreak/>
        <w:t>6.3.6</w:t>
      </w:r>
      <w:r w:rsidRPr="00867590">
        <w:tab/>
        <w:t>Other information elements</w:t>
      </w:r>
      <w:bookmarkEnd w:id="3"/>
    </w:p>
    <w:p w14:paraId="375A4BE7" w14:textId="72B640EB" w:rsidR="0031389D" w:rsidRDefault="00F159B4" w:rsidP="00401D7B">
      <w:pPr>
        <w:rPr>
          <w:lang w:eastAsia="ja-JP"/>
        </w:rPr>
      </w:pPr>
      <w:r>
        <w:rPr>
          <w:rFonts w:hint="eastAsia"/>
          <w:lang w:eastAsia="ja-JP"/>
        </w:rPr>
        <w:t>[</w:t>
      </w:r>
      <w:r>
        <w:rPr>
          <w:lang w:eastAsia="ja-JP"/>
        </w:rPr>
        <w:t>…]</w:t>
      </w:r>
    </w:p>
    <w:p w14:paraId="20E5DEDF" w14:textId="77777777" w:rsidR="0031389D" w:rsidRPr="00867590" w:rsidRDefault="0031389D" w:rsidP="0031389D">
      <w:pPr>
        <w:pStyle w:val="Heading4"/>
      </w:pPr>
      <w:bookmarkStart w:id="4" w:name="_Toc12746044"/>
      <w:r w:rsidRPr="00867590">
        <w:t>–</w:t>
      </w:r>
      <w:r w:rsidRPr="00867590">
        <w:tab/>
      </w:r>
      <w:r w:rsidRPr="00867590">
        <w:rPr>
          <w:i/>
          <w:noProof/>
        </w:rPr>
        <w:t>UE-EUTRA-Capability</w:t>
      </w:r>
      <w:bookmarkEnd w:id="4"/>
    </w:p>
    <w:p w14:paraId="2DA3DEF0" w14:textId="77777777" w:rsidR="0031389D" w:rsidRPr="00867590" w:rsidRDefault="0031389D" w:rsidP="0031389D">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02AC736F" w14:textId="77777777" w:rsidR="0031389D" w:rsidRPr="00867590" w:rsidRDefault="0031389D" w:rsidP="0031389D">
      <w:pPr>
        <w:pStyle w:val="NO"/>
      </w:pPr>
      <w:r w:rsidRPr="00867590">
        <w:t>NOTE 0:</w:t>
      </w:r>
      <w:r w:rsidRPr="00867590">
        <w:tab/>
        <w:t>For (UE capability specific) guidelines on the use of keyword OPTIONAL, see Annex A.3.5.</w:t>
      </w:r>
    </w:p>
    <w:p w14:paraId="2CD51F6D" w14:textId="77777777" w:rsidR="0031389D" w:rsidRPr="00867590" w:rsidRDefault="0031389D" w:rsidP="0031389D">
      <w:pPr>
        <w:pStyle w:val="TH"/>
      </w:pPr>
      <w:r w:rsidRPr="00867590">
        <w:rPr>
          <w:bCs/>
          <w:i/>
          <w:iCs/>
        </w:rPr>
        <w:t>UE-EUTRA-Capability</w:t>
      </w:r>
      <w:r w:rsidRPr="00867590">
        <w:t xml:space="preserve"> information element</w:t>
      </w:r>
    </w:p>
    <w:p w14:paraId="072351A0" w14:textId="77777777" w:rsidR="0031389D" w:rsidRPr="00867590" w:rsidRDefault="0031389D" w:rsidP="0031389D">
      <w:pPr>
        <w:pStyle w:val="PL"/>
        <w:shd w:val="clear" w:color="auto" w:fill="E6E6E6"/>
      </w:pPr>
      <w:r w:rsidRPr="00867590">
        <w:t>-- ASN1START</w:t>
      </w:r>
    </w:p>
    <w:p w14:paraId="70FF1401" w14:textId="77777777" w:rsidR="0031389D" w:rsidRPr="00867590" w:rsidRDefault="0031389D" w:rsidP="0031389D">
      <w:pPr>
        <w:pStyle w:val="PL"/>
        <w:shd w:val="clear" w:color="auto" w:fill="E6E6E6"/>
      </w:pPr>
    </w:p>
    <w:p w14:paraId="04AF6300" w14:textId="77777777" w:rsidR="0031389D" w:rsidRPr="00867590" w:rsidRDefault="0031389D" w:rsidP="0031389D">
      <w:pPr>
        <w:pStyle w:val="PL"/>
        <w:shd w:val="clear" w:color="auto" w:fill="E6E6E6"/>
      </w:pPr>
      <w:r w:rsidRPr="00867590">
        <w:t>UE-EUTRA-Capability</w:t>
      </w:r>
      <w:bookmarkStart w:id="5" w:name="OLE_LINK112"/>
      <w:bookmarkStart w:id="6" w:name="OLE_LINK113"/>
      <w:r w:rsidRPr="00867590">
        <w:t xml:space="preserve"> :</w:t>
      </w:r>
      <w:bookmarkEnd w:id="5"/>
      <w:bookmarkEnd w:id="6"/>
      <w:r w:rsidRPr="00867590">
        <w:t>:=</w:t>
      </w:r>
      <w:r w:rsidRPr="00867590">
        <w:tab/>
      </w:r>
      <w:r w:rsidRPr="00867590">
        <w:tab/>
      </w:r>
      <w:r w:rsidRPr="00867590">
        <w:tab/>
        <w:t>SEQUENCE {</w:t>
      </w:r>
    </w:p>
    <w:p w14:paraId="5775BB8F" w14:textId="77777777" w:rsidR="0031389D" w:rsidRPr="00867590" w:rsidRDefault="0031389D" w:rsidP="0031389D">
      <w:pPr>
        <w:pStyle w:val="PL"/>
        <w:shd w:val="clear" w:color="auto" w:fill="E6E6E6"/>
      </w:pPr>
      <w:r w:rsidRPr="00867590">
        <w:tab/>
        <w:t>accessStratumRelease</w:t>
      </w:r>
      <w:r w:rsidRPr="00867590">
        <w:tab/>
      </w:r>
      <w:r w:rsidRPr="00867590">
        <w:tab/>
      </w:r>
      <w:r w:rsidRPr="00867590">
        <w:tab/>
        <w:t>AccessStratumRelease,</w:t>
      </w:r>
    </w:p>
    <w:p w14:paraId="5AA93E81" w14:textId="77777777" w:rsidR="0031389D" w:rsidRPr="00867590" w:rsidRDefault="0031389D" w:rsidP="0031389D">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29CFC7BC" w14:textId="77777777" w:rsidR="0031389D" w:rsidRPr="00867590" w:rsidRDefault="0031389D" w:rsidP="0031389D">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232E4E37" w14:textId="77777777" w:rsidR="0031389D" w:rsidRPr="00867590" w:rsidRDefault="0031389D" w:rsidP="0031389D">
      <w:pPr>
        <w:pStyle w:val="PL"/>
        <w:shd w:val="clear" w:color="auto" w:fill="E6E6E6"/>
      </w:pPr>
      <w:r w:rsidRPr="00867590">
        <w:tab/>
        <w:t>phyLayerParameters</w:t>
      </w:r>
      <w:r w:rsidRPr="00867590">
        <w:tab/>
      </w:r>
      <w:r w:rsidRPr="00867590">
        <w:tab/>
      </w:r>
      <w:r w:rsidRPr="00867590">
        <w:tab/>
      </w:r>
      <w:r w:rsidRPr="00867590">
        <w:tab/>
        <w:t>PhyLayerParameters,</w:t>
      </w:r>
    </w:p>
    <w:p w14:paraId="427B626E" w14:textId="77777777" w:rsidR="0031389D" w:rsidRPr="00867590" w:rsidRDefault="0031389D" w:rsidP="0031389D">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127BF69F" w14:textId="77777777" w:rsidR="0031389D" w:rsidRPr="00867590" w:rsidRDefault="0031389D" w:rsidP="0031389D">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38B0F160" w14:textId="77777777" w:rsidR="0031389D" w:rsidRPr="00867590" w:rsidRDefault="0031389D" w:rsidP="0031389D">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728D1E1" w14:textId="77777777" w:rsidR="0031389D" w:rsidRPr="00867590" w:rsidRDefault="0031389D" w:rsidP="0031389D">
      <w:pPr>
        <w:pStyle w:val="PL"/>
        <w:shd w:val="clear" w:color="auto" w:fill="E6E6E6"/>
      </w:pPr>
      <w:r w:rsidRPr="00867590">
        <w:tab/>
        <w:t>interRAT-Parameters</w:t>
      </w:r>
      <w:r w:rsidRPr="00867590">
        <w:tab/>
      </w:r>
      <w:r w:rsidRPr="00867590">
        <w:tab/>
      </w:r>
      <w:r w:rsidRPr="00867590">
        <w:tab/>
      </w:r>
      <w:r w:rsidRPr="00867590">
        <w:tab/>
        <w:t>SEQUENCE {</w:t>
      </w:r>
    </w:p>
    <w:p w14:paraId="7408950E" w14:textId="77777777" w:rsidR="0031389D" w:rsidRPr="00867590" w:rsidRDefault="0031389D" w:rsidP="0031389D">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084B1EB8" w14:textId="77777777" w:rsidR="0031389D" w:rsidRPr="00867590" w:rsidRDefault="0031389D" w:rsidP="0031389D">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44E62A39" w14:textId="77777777" w:rsidR="0031389D" w:rsidRPr="00867590" w:rsidRDefault="0031389D" w:rsidP="0031389D">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4CEE9B15" w14:textId="77777777" w:rsidR="0031389D" w:rsidRPr="00867590" w:rsidRDefault="0031389D" w:rsidP="0031389D">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78C04E51" w14:textId="77777777" w:rsidR="0031389D" w:rsidRPr="00867590" w:rsidRDefault="0031389D" w:rsidP="0031389D">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04896387" w14:textId="77777777" w:rsidR="0031389D" w:rsidRPr="00867590" w:rsidRDefault="0031389D" w:rsidP="0031389D">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25BBED50" w14:textId="77777777" w:rsidR="0031389D" w:rsidRPr="00867590" w:rsidRDefault="0031389D" w:rsidP="0031389D">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358BE38A" w14:textId="77777777" w:rsidR="0031389D" w:rsidRPr="00867590" w:rsidRDefault="0031389D" w:rsidP="0031389D">
      <w:pPr>
        <w:pStyle w:val="PL"/>
        <w:shd w:val="clear" w:color="auto" w:fill="E6E6E6"/>
      </w:pPr>
      <w:r w:rsidRPr="00867590">
        <w:tab/>
        <w:t>},</w:t>
      </w:r>
    </w:p>
    <w:p w14:paraId="52A4F7EE"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1DC8344A" w14:textId="77777777" w:rsidR="0031389D" w:rsidRPr="00867590" w:rsidRDefault="0031389D" w:rsidP="0031389D">
      <w:pPr>
        <w:pStyle w:val="PL"/>
        <w:shd w:val="clear" w:color="auto" w:fill="E6E6E6"/>
      </w:pPr>
      <w:r w:rsidRPr="00867590">
        <w:t>}</w:t>
      </w:r>
    </w:p>
    <w:p w14:paraId="248AB1A8" w14:textId="77777777" w:rsidR="0031389D" w:rsidRPr="00867590" w:rsidRDefault="0031389D" w:rsidP="0031389D">
      <w:pPr>
        <w:pStyle w:val="PL"/>
        <w:shd w:val="clear" w:color="auto" w:fill="E6E6E6"/>
      </w:pPr>
    </w:p>
    <w:p w14:paraId="77CE4B66" w14:textId="77777777" w:rsidR="0031389D" w:rsidRPr="00867590" w:rsidRDefault="0031389D" w:rsidP="0031389D">
      <w:pPr>
        <w:pStyle w:val="PL"/>
        <w:shd w:val="clear" w:color="auto" w:fill="E6E6E6"/>
      </w:pPr>
      <w:r w:rsidRPr="00867590">
        <w:t>-- Late non critical extensions</w:t>
      </w:r>
    </w:p>
    <w:p w14:paraId="402F924C" w14:textId="77777777" w:rsidR="0031389D" w:rsidRPr="00867590" w:rsidRDefault="0031389D" w:rsidP="0031389D">
      <w:pPr>
        <w:pStyle w:val="PL"/>
        <w:shd w:val="clear" w:color="auto" w:fill="E6E6E6"/>
      </w:pPr>
      <w:r w:rsidRPr="00867590">
        <w:t>UE-EUTRA-Capability-v9a0-IEs ::=</w:t>
      </w:r>
      <w:r w:rsidRPr="00867590">
        <w:tab/>
        <w:t>SEQUENCE {</w:t>
      </w:r>
    </w:p>
    <w:p w14:paraId="7C0C4C64" w14:textId="77777777" w:rsidR="0031389D" w:rsidRPr="00867590" w:rsidRDefault="0031389D" w:rsidP="0031389D">
      <w:pPr>
        <w:pStyle w:val="PL"/>
        <w:shd w:val="clear" w:color="auto" w:fill="E6E6E6"/>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7EDB8FE9" w14:textId="77777777" w:rsidR="0031389D" w:rsidRPr="00867590" w:rsidRDefault="0031389D" w:rsidP="0031389D">
      <w:pPr>
        <w:pStyle w:val="PL"/>
        <w:shd w:val="clear" w:color="auto" w:fill="E6E6E6"/>
      </w:pPr>
      <w:r w:rsidRPr="00867590">
        <w:tab/>
        <w:t>fdd-Add-UE-EUTRA-Capabilities-r9</w:t>
      </w:r>
      <w:r w:rsidRPr="00867590">
        <w:tab/>
        <w:t>UE-EUTRA-CapabilityAddXDD-Mode-r9</w:t>
      </w:r>
      <w:r w:rsidRPr="00867590">
        <w:tab/>
        <w:t>OPTIONAL,</w:t>
      </w:r>
    </w:p>
    <w:p w14:paraId="482CD9F3" w14:textId="77777777" w:rsidR="0031389D" w:rsidRPr="00867590" w:rsidRDefault="0031389D" w:rsidP="0031389D">
      <w:pPr>
        <w:pStyle w:val="PL"/>
        <w:shd w:val="clear" w:color="auto" w:fill="E6E6E6"/>
      </w:pPr>
      <w:r w:rsidRPr="00867590">
        <w:tab/>
        <w:t>tdd-Add-UE-EUTRA-Capabilities-r9</w:t>
      </w:r>
      <w:r w:rsidRPr="00867590">
        <w:tab/>
        <w:t>UE-EUTRA-CapabilityAddXDD-Mode-r9</w:t>
      </w:r>
      <w:r w:rsidRPr="00867590">
        <w:tab/>
        <w:t>OPTIONAL,</w:t>
      </w:r>
    </w:p>
    <w:p w14:paraId="7BB2264D"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7C744ECE" w14:textId="77777777" w:rsidR="0031389D" w:rsidRPr="00867590" w:rsidRDefault="0031389D" w:rsidP="0031389D">
      <w:pPr>
        <w:pStyle w:val="PL"/>
        <w:shd w:val="clear" w:color="auto" w:fill="E6E6E6"/>
      </w:pPr>
      <w:r w:rsidRPr="00867590">
        <w:t>}</w:t>
      </w:r>
    </w:p>
    <w:p w14:paraId="15003857" w14:textId="77777777" w:rsidR="0031389D" w:rsidRPr="00867590" w:rsidRDefault="0031389D" w:rsidP="0031389D">
      <w:pPr>
        <w:pStyle w:val="PL"/>
        <w:shd w:val="clear" w:color="auto" w:fill="E6E6E6"/>
      </w:pPr>
    </w:p>
    <w:p w14:paraId="447E0CB0" w14:textId="77777777" w:rsidR="0031389D" w:rsidRPr="00867590" w:rsidRDefault="0031389D" w:rsidP="0031389D">
      <w:pPr>
        <w:pStyle w:val="PL"/>
        <w:shd w:val="clear" w:color="auto" w:fill="E6E6E6"/>
      </w:pPr>
      <w:r w:rsidRPr="00867590">
        <w:t>UE-EUTRA-Capability-v9c0-IEs ::=</w:t>
      </w:r>
      <w:r w:rsidRPr="00867590">
        <w:tab/>
        <w:t>SEQUENCE {</w:t>
      </w:r>
    </w:p>
    <w:p w14:paraId="32B9A6C9" w14:textId="77777777" w:rsidR="0031389D" w:rsidRPr="00867590" w:rsidRDefault="0031389D" w:rsidP="0031389D">
      <w:pPr>
        <w:pStyle w:val="PL"/>
        <w:shd w:val="clear" w:color="auto" w:fill="E6E6E6"/>
      </w:pPr>
      <w:r w:rsidRPr="00867590">
        <w:tab/>
        <w:t>interRAT-ParametersUTRA-v9c0</w:t>
      </w:r>
      <w:r w:rsidRPr="00867590">
        <w:tab/>
      </w:r>
      <w:r w:rsidRPr="00867590">
        <w:tab/>
        <w:t>IRAT-ParametersUTRA-v9c0</w:t>
      </w:r>
      <w:r w:rsidRPr="00867590">
        <w:tab/>
      </w:r>
      <w:r w:rsidRPr="00867590">
        <w:tab/>
        <w:t>OPTIONAL,</w:t>
      </w:r>
    </w:p>
    <w:p w14:paraId="1740479C"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UE-EUTRA-Capability-v9d0-IEs</w:t>
      </w:r>
      <w:r w:rsidRPr="00867590">
        <w:tab/>
        <w:t>OPTIONAL</w:t>
      </w:r>
    </w:p>
    <w:p w14:paraId="1807F64E" w14:textId="77777777" w:rsidR="0031389D" w:rsidRPr="00867590" w:rsidRDefault="0031389D" w:rsidP="0031389D">
      <w:pPr>
        <w:pStyle w:val="PL"/>
        <w:shd w:val="clear" w:color="auto" w:fill="E6E6E6"/>
      </w:pPr>
      <w:r w:rsidRPr="00867590">
        <w:t>}</w:t>
      </w:r>
    </w:p>
    <w:p w14:paraId="0480BE85" w14:textId="77777777" w:rsidR="0031389D" w:rsidRPr="00867590" w:rsidRDefault="0031389D" w:rsidP="0031389D">
      <w:pPr>
        <w:pStyle w:val="PL"/>
        <w:shd w:val="clear" w:color="auto" w:fill="E6E6E6"/>
      </w:pPr>
    </w:p>
    <w:p w14:paraId="5A199FEC" w14:textId="77777777" w:rsidR="0031389D" w:rsidRPr="00867590" w:rsidRDefault="0031389D" w:rsidP="0031389D">
      <w:pPr>
        <w:pStyle w:val="PL"/>
        <w:shd w:val="clear" w:color="auto" w:fill="E6E6E6"/>
      </w:pPr>
      <w:r w:rsidRPr="00867590">
        <w:t>UE-EUTRA-Capability-v9d0-IEs ::=</w:t>
      </w:r>
      <w:r w:rsidRPr="00867590">
        <w:tab/>
        <w:t>SEQUENCE {</w:t>
      </w:r>
    </w:p>
    <w:p w14:paraId="24191600" w14:textId="77777777" w:rsidR="0031389D" w:rsidRPr="00867590" w:rsidRDefault="0031389D" w:rsidP="0031389D">
      <w:pPr>
        <w:pStyle w:val="PL"/>
        <w:shd w:val="clear" w:color="auto" w:fill="E6E6E6"/>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16DBBBD"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UE-EUTRA-Capability-v9e0-IEs</w:t>
      </w:r>
      <w:r w:rsidRPr="00867590">
        <w:tab/>
        <w:t>OPTIONAL</w:t>
      </w:r>
    </w:p>
    <w:p w14:paraId="19C83547" w14:textId="77777777" w:rsidR="0031389D" w:rsidRPr="00867590" w:rsidRDefault="0031389D" w:rsidP="0031389D">
      <w:pPr>
        <w:pStyle w:val="PL"/>
        <w:shd w:val="clear" w:color="auto" w:fill="E6E6E6"/>
      </w:pPr>
      <w:r w:rsidRPr="00867590">
        <w:t>}</w:t>
      </w:r>
    </w:p>
    <w:p w14:paraId="30B0A2C3" w14:textId="77777777" w:rsidR="0031389D" w:rsidRPr="00867590" w:rsidRDefault="0031389D" w:rsidP="0031389D">
      <w:pPr>
        <w:pStyle w:val="PL"/>
        <w:shd w:val="clear" w:color="auto" w:fill="E6E6E6"/>
      </w:pPr>
    </w:p>
    <w:p w14:paraId="0360CEA3" w14:textId="77777777" w:rsidR="0031389D" w:rsidRPr="00867590" w:rsidRDefault="0031389D" w:rsidP="0031389D">
      <w:pPr>
        <w:pStyle w:val="PL"/>
        <w:shd w:val="clear" w:color="auto" w:fill="E6E6E6"/>
      </w:pPr>
      <w:r w:rsidRPr="00867590">
        <w:t>UE-EUTRA-Capability-v9e0-IEs ::=</w:t>
      </w:r>
      <w:r w:rsidRPr="00867590">
        <w:tab/>
        <w:t>SEQUENCE {</w:t>
      </w:r>
    </w:p>
    <w:p w14:paraId="33E3F4BE" w14:textId="77777777" w:rsidR="0031389D" w:rsidRPr="00867590" w:rsidRDefault="0031389D" w:rsidP="0031389D">
      <w:pPr>
        <w:pStyle w:val="PL"/>
        <w:shd w:val="clear" w:color="auto" w:fill="E6E6E6"/>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4B30F956"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30DA29B1" w14:textId="77777777" w:rsidR="0031389D" w:rsidRPr="00867590" w:rsidRDefault="0031389D" w:rsidP="0031389D">
      <w:pPr>
        <w:pStyle w:val="PL"/>
        <w:shd w:val="clear" w:color="auto" w:fill="E6E6E6"/>
      </w:pPr>
      <w:r w:rsidRPr="00867590">
        <w:t>}</w:t>
      </w:r>
    </w:p>
    <w:p w14:paraId="3C7E2FC9" w14:textId="77777777" w:rsidR="0031389D" w:rsidRPr="00867590" w:rsidRDefault="0031389D" w:rsidP="0031389D">
      <w:pPr>
        <w:pStyle w:val="PL"/>
        <w:shd w:val="clear" w:color="auto" w:fill="E6E6E6"/>
      </w:pPr>
    </w:p>
    <w:p w14:paraId="4FFC0C9B" w14:textId="77777777" w:rsidR="0031389D" w:rsidRPr="00867590" w:rsidRDefault="0031389D" w:rsidP="0031389D">
      <w:pPr>
        <w:pStyle w:val="PL"/>
        <w:shd w:val="clear" w:color="auto" w:fill="E6E6E6"/>
      </w:pPr>
      <w:r w:rsidRPr="00867590">
        <w:t>UE-EUTRA-Capability-v9h0-IEs ::=</w:t>
      </w:r>
      <w:r w:rsidRPr="00867590">
        <w:tab/>
        <w:t>SEQUENCE {</w:t>
      </w:r>
    </w:p>
    <w:p w14:paraId="137C874E" w14:textId="77777777" w:rsidR="0031389D" w:rsidRPr="00867590" w:rsidRDefault="0031389D" w:rsidP="0031389D">
      <w:pPr>
        <w:pStyle w:val="PL"/>
        <w:shd w:val="clear" w:color="auto" w:fill="E6E6E6"/>
      </w:pPr>
      <w:r w:rsidRPr="00867590">
        <w:tab/>
        <w:t>interRAT-ParametersUTRA-v9h0</w:t>
      </w:r>
      <w:r w:rsidRPr="00867590">
        <w:tab/>
      </w:r>
      <w:r w:rsidRPr="00867590">
        <w:tab/>
        <w:t>IRAT-ParametersUTRA-v9h0</w:t>
      </w:r>
      <w:r w:rsidRPr="00867590">
        <w:tab/>
      </w:r>
      <w:r w:rsidRPr="00867590">
        <w:tab/>
      </w:r>
      <w:r w:rsidRPr="00867590">
        <w:tab/>
      </w:r>
      <w:r w:rsidRPr="00867590">
        <w:tab/>
        <w:t>OPTIONAL,</w:t>
      </w:r>
    </w:p>
    <w:p w14:paraId="2B5F6B84" w14:textId="77777777" w:rsidR="0031389D" w:rsidRPr="00867590" w:rsidRDefault="0031389D" w:rsidP="0031389D">
      <w:pPr>
        <w:pStyle w:val="PL"/>
        <w:shd w:val="clear" w:color="auto" w:fill="E6E6E6"/>
      </w:pPr>
      <w:r w:rsidRPr="00867590">
        <w:tab/>
        <w:t>-- Following field is only to be used for late REL-9 extensions</w:t>
      </w:r>
    </w:p>
    <w:p w14:paraId="06AC78EE"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1A7EB00"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41EF1CBE" w14:textId="77777777" w:rsidR="0031389D" w:rsidRPr="00867590" w:rsidRDefault="0031389D" w:rsidP="0031389D">
      <w:pPr>
        <w:pStyle w:val="PL"/>
        <w:shd w:val="clear" w:color="auto" w:fill="E6E6E6"/>
      </w:pPr>
      <w:r w:rsidRPr="00867590">
        <w:t>}</w:t>
      </w:r>
    </w:p>
    <w:p w14:paraId="0D2E7247" w14:textId="77777777" w:rsidR="0031389D" w:rsidRPr="00867590" w:rsidRDefault="0031389D" w:rsidP="0031389D">
      <w:pPr>
        <w:pStyle w:val="PL"/>
        <w:shd w:val="clear" w:color="auto" w:fill="E6E6E6"/>
      </w:pPr>
    </w:p>
    <w:p w14:paraId="49E2CBAF" w14:textId="77777777" w:rsidR="0031389D" w:rsidRPr="00867590" w:rsidRDefault="0031389D" w:rsidP="0031389D">
      <w:pPr>
        <w:pStyle w:val="PL"/>
        <w:shd w:val="clear" w:color="auto" w:fill="E6E6E6"/>
      </w:pPr>
      <w:r w:rsidRPr="00867590">
        <w:t>UE-EUTRA-Capability-v10c0-IEs ::=</w:t>
      </w:r>
      <w:r w:rsidRPr="00867590">
        <w:tab/>
        <w:t>SEQUENCE {</w:t>
      </w:r>
    </w:p>
    <w:p w14:paraId="1CACD3C4" w14:textId="77777777" w:rsidR="0031389D" w:rsidRPr="00867590" w:rsidRDefault="0031389D" w:rsidP="0031389D">
      <w:pPr>
        <w:pStyle w:val="PL"/>
        <w:shd w:val="clear" w:color="auto" w:fill="E6E6E6"/>
      </w:pPr>
      <w:r w:rsidRPr="00867590">
        <w:tab/>
        <w:t>otdoa-PositioningCapabilities-r10</w:t>
      </w:r>
      <w:r w:rsidRPr="00867590">
        <w:tab/>
        <w:t>OTDOA-PositioningCapabilities-r10</w:t>
      </w:r>
      <w:r w:rsidRPr="00867590">
        <w:tab/>
      </w:r>
      <w:r w:rsidRPr="00867590">
        <w:tab/>
        <w:t>OPTIONAL,</w:t>
      </w:r>
    </w:p>
    <w:p w14:paraId="2D44BBDA"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40E77622" w14:textId="77777777" w:rsidR="0031389D" w:rsidRPr="00867590" w:rsidRDefault="0031389D" w:rsidP="0031389D">
      <w:pPr>
        <w:pStyle w:val="PL"/>
        <w:shd w:val="clear" w:color="auto" w:fill="E6E6E6"/>
      </w:pPr>
      <w:r w:rsidRPr="00867590">
        <w:t>}</w:t>
      </w:r>
    </w:p>
    <w:p w14:paraId="0AABCB53" w14:textId="77777777" w:rsidR="0031389D" w:rsidRPr="00867590" w:rsidRDefault="0031389D" w:rsidP="0031389D">
      <w:pPr>
        <w:pStyle w:val="PL"/>
        <w:shd w:val="clear" w:color="auto" w:fill="E6E6E6"/>
      </w:pPr>
    </w:p>
    <w:p w14:paraId="7BA3E1E0" w14:textId="77777777" w:rsidR="0031389D" w:rsidRPr="00867590" w:rsidRDefault="0031389D" w:rsidP="0031389D">
      <w:pPr>
        <w:pStyle w:val="PL"/>
        <w:shd w:val="clear" w:color="auto" w:fill="E6E6E6"/>
      </w:pPr>
      <w:r w:rsidRPr="00867590">
        <w:t>UE-EUTRA-Capability-v10f0-IEs ::=</w:t>
      </w:r>
      <w:r w:rsidRPr="00867590">
        <w:tab/>
        <w:t>SEQUENCE {</w:t>
      </w:r>
    </w:p>
    <w:p w14:paraId="591D4D74" w14:textId="77777777" w:rsidR="0031389D" w:rsidRPr="00867590" w:rsidRDefault="0031389D" w:rsidP="0031389D">
      <w:pPr>
        <w:pStyle w:val="PL"/>
        <w:shd w:val="clear" w:color="auto" w:fill="E6E6E6"/>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54313760"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F264EB7" w14:textId="77777777" w:rsidR="0031389D" w:rsidRPr="00867590" w:rsidRDefault="0031389D" w:rsidP="0031389D">
      <w:pPr>
        <w:pStyle w:val="PL"/>
        <w:shd w:val="clear" w:color="auto" w:fill="E6E6E6"/>
      </w:pPr>
      <w:r w:rsidRPr="00867590">
        <w:t>}</w:t>
      </w:r>
    </w:p>
    <w:p w14:paraId="7BA6B172" w14:textId="77777777" w:rsidR="0031389D" w:rsidRPr="00867590" w:rsidRDefault="0031389D" w:rsidP="0031389D">
      <w:pPr>
        <w:pStyle w:val="PL"/>
        <w:shd w:val="clear" w:color="auto" w:fill="E6E6E6"/>
      </w:pPr>
    </w:p>
    <w:p w14:paraId="44F26311" w14:textId="77777777" w:rsidR="0031389D" w:rsidRPr="00867590" w:rsidRDefault="0031389D" w:rsidP="0031389D">
      <w:pPr>
        <w:pStyle w:val="PL"/>
        <w:shd w:val="clear" w:color="auto" w:fill="E6E6E6"/>
      </w:pPr>
      <w:r w:rsidRPr="00867590">
        <w:t>UE-EUTRA-Capability-v10i0-IEs ::=</w:t>
      </w:r>
      <w:r w:rsidRPr="00867590">
        <w:tab/>
        <w:t>SEQUENCE {</w:t>
      </w:r>
    </w:p>
    <w:p w14:paraId="21CF585F" w14:textId="77777777" w:rsidR="0031389D" w:rsidRPr="00867590" w:rsidRDefault="0031389D" w:rsidP="0031389D">
      <w:pPr>
        <w:pStyle w:val="PL"/>
        <w:shd w:val="clear" w:color="auto" w:fill="E6E6E6"/>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2A7DFC25" w14:textId="77777777" w:rsidR="0031389D" w:rsidRPr="00867590" w:rsidRDefault="0031389D" w:rsidP="0031389D">
      <w:pPr>
        <w:pStyle w:val="PL"/>
        <w:shd w:val="clear" w:color="auto" w:fill="E6E6E6"/>
      </w:pPr>
      <w:r w:rsidRPr="00867590">
        <w:tab/>
        <w:t>-- Following field is only to be used for late REL-10 extensions</w:t>
      </w:r>
    </w:p>
    <w:p w14:paraId="3E3EE3CB"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 (CONTAINING UE-EUTRA-Capability-v10j0-IEs)</w:t>
      </w:r>
      <w:r w:rsidRPr="00867590">
        <w:tab/>
        <w:t>OPTIONAL,</w:t>
      </w:r>
    </w:p>
    <w:p w14:paraId="0DB5C01C"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1097B217" w14:textId="77777777" w:rsidR="0031389D" w:rsidRPr="00867590" w:rsidRDefault="0031389D" w:rsidP="0031389D">
      <w:pPr>
        <w:pStyle w:val="PL"/>
        <w:shd w:val="clear" w:color="auto" w:fill="E6E6E6"/>
      </w:pPr>
      <w:r w:rsidRPr="00867590">
        <w:t>}</w:t>
      </w:r>
    </w:p>
    <w:p w14:paraId="2697CD83" w14:textId="77777777" w:rsidR="0031389D" w:rsidRPr="00867590" w:rsidRDefault="0031389D" w:rsidP="0031389D">
      <w:pPr>
        <w:pStyle w:val="PL"/>
        <w:shd w:val="clear" w:color="auto" w:fill="E6E6E6"/>
      </w:pPr>
    </w:p>
    <w:p w14:paraId="28B3D410" w14:textId="77777777" w:rsidR="0031389D" w:rsidRPr="00867590" w:rsidRDefault="0031389D" w:rsidP="0031389D">
      <w:pPr>
        <w:pStyle w:val="PL"/>
        <w:shd w:val="clear" w:color="auto" w:fill="E6E6E6"/>
      </w:pPr>
      <w:r w:rsidRPr="00867590">
        <w:t>UE-EUTRA-Capability-v10j0-IEs ::=</w:t>
      </w:r>
      <w:r w:rsidRPr="00867590">
        <w:tab/>
        <w:t>SEQUENCE {</w:t>
      </w:r>
    </w:p>
    <w:p w14:paraId="15DB2981" w14:textId="77777777" w:rsidR="0031389D" w:rsidRPr="00867590" w:rsidRDefault="0031389D" w:rsidP="0031389D">
      <w:pPr>
        <w:pStyle w:val="PL"/>
        <w:shd w:val="clear" w:color="auto" w:fill="E6E6E6"/>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13D3FC7A"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6899A27" w14:textId="77777777" w:rsidR="0031389D" w:rsidRPr="00867590" w:rsidRDefault="0031389D" w:rsidP="0031389D">
      <w:pPr>
        <w:pStyle w:val="PL"/>
        <w:shd w:val="clear" w:color="auto" w:fill="E6E6E6"/>
      </w:pPr>
      <w:r w:rsidRPr="00867590">
        <w:t>}</w:t>
      </w:r>
    </w:p>
    <w:p w14:paraId="27EBAF19" w14:textId="77777777" w:rsidR="0031389D" w:rsidRPr="00867590" w:rsidRDefault="0031389D" w:rsidP="0031389D">
      <w:pPr>
        <w:pStyle w:val="PL"/>
        <w:shd w:val="clear" w:color="auto" w:fill="E6E6E6"/>
      </w:pPr>
    </w:p>
    <w:p w14:paraId="17A91F43" w14:textId="77777777" w:rsidR="0031389D" w:rsidRPr="00867590" w:rsidRDefault="0031389D" w:rsidP="0031389D">
      <w:pPr>
        <w:pStyle w:val="PL"/>
        <w:shd w:val="clear" w:color="auto" w:fill="E6E6E6"/>
      </w:pPr>
      <w:r w:rsidRPr="00867590">
        <w:t>UE-EUTRA-Capability-v11d0-IEs ::=</w:t>
      </w:r>
      <w:r w:rsidRPr="00867590">
        <w:tab/>
        <w:t>SEQUENCE {</w:t>
      </w:r>
    </w:p>
    <w:p w14:paraId="4E210443" w14:textId="77777777" w:rsidR="0031389D" w:rsidRPr="00867590" w:rsidRDefault="0031389D" w:rsidP="0031389D">
      <w:pPr>
        <w:pStyle w:val="PL"/>
        <w:shd w:val="clear" w:color="auto" w:fill="E6E6E6"/>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63AD5DA6" w14:textId="77777777" w:rsidR="0031389D" w:rsidRPr="00867590" w:rsidRDefault="0031389D" w:rsidP="0031389D">
      <w:pPr>
        <w:pStyle w:val="PL"/>
        <w:shd w:val="clear" w:color="auto" w:fill="E6E6E6"/>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0CEE84F2"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356EF103" w14:textId="77777777" w:rsidR="0031389D" w:rsidRPr="00867590" w:rsidRDefault="0031389D" w:rsidP="0031389D">
      <w:pPr>
        <w:pStyle w:val="PL"/>
        <w:shd w:val="clear" w:color="auto" w:fill="E6E6E6"/>
      </w:pPr>
      <w:r w:rsidRPr="00867590">
        <w:t>}</w:t>
      </w:r>
    </w:p>
    <w:p w14:paraId="7C20C34C" w14:textId="77777777" w:rsidR="0031389D" w:rsidRPr="00867590" w:rsidRDefault="0031389D" w:rsidP="0031389D">
      <w:pPr>
        <w:pStyle w:val="PL"/>
        <w:shd w:val="clear" w:color="auto" w:fill="E6E6E6"/>
      </w:pPr>
    </w:p>
    <w:p w14:paraId="0FF13831" w14:textId="77777777" w:rsidR="0031389D" w:rsidRPr="00867590" w:rsidRDefault="0031389D" w:rsidP="0031389D">
      <w:pPr>
        <w:pStyle w:val="PL"/>
        <w:shd w:val="clear" w:color="auto" w:fill="E6E6E6"/>
      </w:pPr>
      <w:r w:rsidRPr="00867590">
        <w:t>UE-EUTRA-Capability-v11x0-IEs ::=</w:t>
      </w:r>
      <w:r w:rsidRPr="00867590">
        <w:tab/>
        <w:t>SEQUENCE {</w:t>
      </w:r>
    </w:p>
    <w:p w14:paraId="340573C3" w14:textId="77777777" w:rsidR="0031389D" w:rsidRPr="00867590" w:rsidRDefault="0031389D" w:rsidP="0031389D">
      <w:pPr>
        <w:pStyle w:val="PL"/>
        <w:shd w:val="clear" w:color="auto" w:fill="E6E6E6"/>
      </w:pPr>
      <w:r w:rsidRPr="00867590">
        <w:tab/>
        <w:t>-- Following field is only to be used for late REL-11 extensions</w:t>
      </w:r>
    </w:p>
    <w:p w14:paraId="5036D003"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61D6EA90"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0CF19099" w14:textId="77777777" w:rsidR="0031389D" w:rsidRPr="00867590" w:rsidRDefault="0031389D" w:rsidP="0031389D">
      <w:pPr>
        <w:pStyle w:val="PL"/>
        <w:shd w:val="clear" w:color="auto" w:fill="E6E6E6"/>
      </w:pPr>
      <w:r w:rsidRPr="00867590">
        <w:t>}</w:t>
      </w:r>
    </w:p>
    <w:p w14:paraId="2A4501D8" w14:textId="77777777" w:rsidR="0031389D" w:rsidRPr="00867590" w:rsidRDefault="0031389D" w:rsidP="0031389D">
      <w:pPr>
        <w:pStyle w:val="PL"/>
        <w:shd w:val="clear" w:color="auto" w:fill="E6E6E6"/>
      </w:pPr>
    </w:p>
    <w:p w14:paraId="34648127" w14:textId="77777777" w:rsidR="0031389D" w:rsidRPr="00867590" w:rsidRDefault="0031389D" w:rsidP="0031389D">
      <w:pPr>
        <w:pStyle w:val="PL"/>
        <w:shd w:val="clear" w:color="auto" w:fill="E6E6E6"/>
      </w:pPr>
      <w:r w:rsidRPr="00867590">
        <w:t>UE-EUTRA-Capability-v12b0-IEs ::= SEQUENCE {</w:t>
      </w:r>
    </w:p>
    <w:p w14:paraId="0EBB8C2A" w14:textId="77777777" w:rsidR="0031389D" w:rsidRPr="00867590" w:rsidRDefault="0031389D" w:rsidP="0031389D">
      <w:pPr>
        <w:pStyle w:val="PL"/>
        <w:shd w:val="clear" w:color="auto" w:fill="E6E6E6"/>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4BFCD650"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3DB69799" w14:textId="77777777" w:rsidR="0031389D" w:rsidRPr="00867590" w:rsidRDefault="0031389D" w:rsidP="0031389D">
      <w:pPr>
        <w:pStyle w:val="PL"/>
        <w:shd w:val="clear" w:color="auto" w:fill="E6E6E6"/>
      </w:pPr>
      <w:r w:rsidRPr="00867590">
        <w:t>}</w:t>
      </w:r>
    </w:p>
    <w:p w14:paraId="20E2AEF0" w14:textId="77777777" w:rsidR="0031389D" w:rsidRPr="00867590" w:rsidRDefault="0031389D" w:rsidP="0031389D">
      <w:pPr>
        <w:pStyle w:val="PL"/>
        <w:shd w:val="clear" w:color="auto" w:fill="E6E6E6"/>
      </w:pPr>
    </w:p>
    <w:p w14:paraId="335DE54F" w14:textId="77777777" w:rsidR="0031389D" w:rsidRPr="00867590" w:rsidRDefault="0031389D" w:rsidP="0031389D">
      <w:pPr>
        <w:pStyle w:val="PL"/>
        <w:shd w:val="clear" w:color="auto" w:fill="E6E6E6"/>
      </w:pPr>
      <w:r w:rsidRPr="00867590">
        <w:t>UE-EUTRA-Capability-v12x0-IEs ::= SEQUENCE {</w:t>
      </w:r>
    </w:p>
    <w:p w14:paraId="3432E36A" w14:textId="77777777" w:rsidR="0031389D" w:rsidRPr="00867590" w:rsidRDefault="0031389D" w:rsidP="0031389D">
      <w:pPr>
        <w:pStyle w:val="PL"/>
        <w:shd w:val="clear" w:color="auto" w:fill="E6E6E6"/>
      </w:pPr>
      <w:r w:rsidRPr="00867590">
        <w:tab/>
        <w:t>-- Following field is only to be used for late REL-12 extensions</w:t>
      </w:r>
    </w:p>
    <w:p w14:paraId="1F4B1993"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F20DB7F"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4A91485D" w14:textId="77777777" w:rsidR="0031389D" w:rsidRPr="00867590" w:rsidRDefault="0031389D" w:rsidP="0031389D">
      <w:pPr>
        <w:pStyle w:val="PL"/>
        <w:shd w:val="clear" w:color="auto" w:fill="E6E6E6"/>
      </w:pPr>
      <w:r w:rsidRPr="00867590">
        <w:t>}</w:t>
      </w:r>
    </w:p>
    <w:p w14:paraId="4291FE96" w14:textId="77777777" w:rsidR="0031389D" w:rsidRPr="00867590" w:rsidRDefault="0031389D" w:rsidP="0031389D">
      <w:pPr>
        <w:pStyle w:val="PL"/>
        <w:shd w:val="clear" w:color="auto" w:fill="E6E6E6"/>
      </w:pPr>
    </w:p>
    <w:p w14:paraId="75E0A26C" w14:textId="77777777" w:rsidR="0031389D" w:rsidRPr="00867590" w:rsidRDefault="0031389D" w:rsidP="0031389D">
      <w:pPr>
        <w:pStyle w:val="PL"/>
        <w:shd w:val="clear" w:color="auto" w:fill="E6E6E6"/>
      </w:pPr>
      <w:r w:rsidRPr="00867590">
        <w:t>UE-EUTRA-Capability-v1370-IEs ::= SEQUENCE {</w:t>
      </w:r>
    </w:p>
    <w:p w14:paraId="45C3F295" w14:textId="77777777" w:rsidR="0031389D" w:rsidRPr="00867590" w:rsidRDefault="0031389D" w:rsidP="0031389D">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093E26F5" w14:textId="77777777" w:rsidR="0031389D" w:rsidRPr="00867590" w:rsidRDefault="0031389D" w:rsidP="0031389D">
      <w:pPr>
        <w:pStyle w:val="PL"/>
        <w:shd w:val="clear" w:color="auto" w:fill="E6E6E6"/>
      </w:pPr>
      <w:r w:rsidRPr="00867590">
        <w:tab/>
        <w:t>fdd-Add-UE-EUTRA-Capabilities-v1370</w:t>
      </w:r>
      <w:r w:rsidRPr="00867590">
        <w:tab/>
        <w:t>UE-EUTRA-CapabilityAddXDD-Mode-v1370</w:t>
      </w:r>
      <w:r w:rsidRPr="00867590">
        <w:tab/>
        <w:t>OPTIONAL,</w:t>
      </w:r>
    </w:p>
    <w:p w14:paraId="30693CE7" w14:textId="77777777" w:rsidR="0031389D" w:rsidRPr="00867590" w:rsidRDefault="0031389D" w:rsidP="0031389D">
      <w:pPr>
        <w:pStyle w:val="PL"/>
        <w:shd w:val="clear" w:color="auto" w:fill="E6E6E6"/>
      </w:pPr>
      <w:r w:rsidRPr="00867590">
        <w:tab/>
        <w:t>tdd-Add-UE-EUTRA-Capabilities-v1370</w:t>
      </w:r>
      <w:r w:rsidRPr="00867590">
        <w:tab/>
        <w:t>UE-EUTRA-CapabilityAddXDD-Mode-v1370</w:t>
      </w:r>
      <w:r w:rsidRPr="00867590">
        <w:tab/>
        <w:t>OPTIONAL,</w:t>
      </w:r>
    </w:p>
    <w:p w14:paraId="505230B9"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7C241BFE" w14:textId="77777777" w:rsidR="0031389D" w:rsidRPr="00867590" w:rsidRDefault="0031389D" w:rsidP="0031389D">
      <w:pPr>
        <w:pStyle w:val="PL"/>
        <w:shd w:val="clear" w:color="auto" w:fill="E6E6E6"/>
      </w:pPr>
      <w:r w:rsidRPr="00867590">
        <w:t>}</w:t>
      </w:r>
    </w:p>
    <w:p w14:paraId="1052E9F8" w14:textId="77777777" w:rsidR="0031389D" w:rsidRPr="00867590" w:rsidRDefault="0031389D" w:rsidP="0031389D">
      <w:pPr>
        <w:pStyle w:val="PL"/>
        <w:shd w:val="clear" w:color="auto" w:fill="E6E6E6"/>
      </w:pPr>
    </w:p>
    <w:p w14:paraId="57E68AF6" w14:textId="77777777" w:rsidR="0031389D" w:rsidRPr="00867590" w:rsidRDefault="0031389D" w:rsidP="0031389D">
      <w:pPr>
        <w:pStyle w:val="PL"/>
        <w:shd w:val="clear" w:color="auto" w:fill="E6E6E6"/>
      </w:pPr>
      <w:r w:rsidRPr="00867590">
        <w:t>UE-EUTRA-Capability-v1380-IEs ::= SEQUENCE {</w:t>
      </w:r>
    </w:p>
    <w:p w14:paraId="426DDE3A" w14:textId="77777777" w:rsidR="0031389D" w:rsidRPr="00867590" w:rsidRDefault="0031389D" w:rsidP="0031389D">
      <w:pPr>
        <w:pStyle w:val="PL"/>
        <w:shd w:val="clear" w:color="auto" w:fill="E6E6E6"/>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0BF32F44" w14:textId="77777777" w:rsidR="0031389D" w:rsidRPr="00867590" w:rsidRDefault="0031389D" w:rsidP="0031389D">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0B68EF2A" w14:textId="77777777" w:rsidR="0031389D" w:rsidRPr="00867590" w:rsidRDefault="0031389D" w:rsidP="0031389D">
      <w:pPr>
        <w:pStyle w:val="PL"/>
        <w:shd w:val="clear" w:color="auto" w:fill="E6E6E6"/>
      </w:pPr>
      <w:r w:rsidRPr="00867590">
        <w:tab/>
        <w:t>fdd-Add-UE-EUTRA-Capabilities-v1380</w:t>
      </w:r>
      <w:r w:rsidRPr="00867590">
        <w:tab/>
        <w:t>UE-EUTRA-CapabilityAddXDD-Mode-v1380,</w:t>
      </w:r>
    </w:p>
    <w:p w14:paraId="53ABDF38" w14:textId="77777777" w:rsidR="0031389D" w:rsidRPr="00867590" w:rsidRDefault="0031389D" w:rsidP="0031389D">
      <w:pPr>
        <w:pStyle w:val="PL"/>
        <w:shd w:val="clear" w:color="auto" w:fill="E6E6E6"/>
      </w:pPr>
      <w:r w:rsidRPr="00867590">
        <w:tab/>
        <w:t>tdd-Add-UE-EUTRA-Capabilities-v1380</w:t>
      </w:r>
      <w:r w:rsidRPr="00867590">
        <w:tab/>
        <w:t>UE-EUTRA-CapabilityAddXDD-Mode-v1380,</w:t>
      </w:r>
    </w:p>
    <w:p w14:paraId="039F53B2"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125A79CE" w14:textId="77777777" w:rsidR="0031389D" w:rsidRPr="00867590" w:rsidRDefault="0031389D" w:rsidP="0031389D">
      <w:pPr>
        <w:pStyle w:val="PL"/>
        <w:shd w:val="clear" w:color="auto" w:fill="E6E6E6"/>
      </w:pPr>
      <w:r w:rsidRPr="00867590">
        <w:t>}</w:t>
      </w:r>
    </w:p>
    <w:p w14:paraId="33FF98C5" w14:textId="77777777" w:rsidR="0031389D" w:rsidRPr="00867590" w:rsidRDefault="0031389D" w:rsidP="0031389D">
      <w:pPr>
        <w:pStyle w:val="PL"/>
        <w:shd w:val="clear" w:color="auto" w:fill="E6E6E6"/>
        <w:ind w:firstLine="284"/>
      </w:pPr>
    </w:p>
    <w:p w14:paraId="6F949B99" w14:textId="77777777" w:rsidR="0031389D" w:rsidRPr="00867590" w:rsidRDefault="0031389D" w:rsidP="0031389D">
      <w:pPr>
        <w:pStyle w:val="PL"/>
        <w:shd w:val="clear" w:color="auto" w:fill="E6E6E6"/>
      </w:pPr>
      <w:r w:rsidRPr="00867590">
        <w:t>UE-EUTRA-Capability-v1390-IEs ::= SEQUENCE {</w:t>
      </w:r>
    </w:p>
    <w:p w14:paraId="33223B36" w14:textId="77777777" w:rsidR="0031389D" w:rsidRPr="00867590" w:rsidRDefault="0031389D" w:rsidP="0031389D">
      <w:pPr>
        <w:pStyle w:val="PL"/>
        <w:shd w:val="clear" w:color="auto" w:fill="E6E6E6"/>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43465F8F"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7DCCBBB9" w14:textId="77777777" w:rsidR="0031389D" w:rsidRPr="00867590" w:rsidRDefault="0031389D" w:rsidP="0031389D">
      <w:pPr>
        <w:pStyle w:val="PL"/>
        <w:shd w:val="clear" w:color="auto" w:fill="E6E6E6"/>
      </w:pPr>
      <w:r w:rsidRPr="00867590">
        <w:t>}</w:t>
      </w:r>
    </w:p>
    <w:p w14:paraId="324AB30D" w14:textId="77777777" w:rsidR="0031389D" w:rsidRPr="00867590" w:rsidRDefault="0031389D" w:rsidP="0031389D">
      <w:pPr>
        <w:pStyle w:val="PL"/>
        <w:shd w:val="clear" w:color="auto" w:fill="E6E6E6"/>
      </w:pPr>
    </w:p>
    <w:p w14:paraId="76C3C386" w14:textId="77777777" w:rsidR="0031389D" w:rsidRPr="00867590" w:rsidRDefault="0031389D" w:rsidP="0031389D">
      <w:pPr>
        <w:pStyle w:val="PL"/>
        <w:shd w:val="clear" w:color="auto" w:fill="E6E6E6"/>
      </w:pPr>
      <w:r w:rsidRPr="00867590">
        <w:t>UE-EUTRA-Capability-v13x0-IEs ::= SEQUENCE {</w:t>
      </w:r>
    </w:p>
    <w:p w14:paraId="4F30E8A9"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225A7456"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032DD206" w14:textId="77777777" w:rsidR="0031389D" w:rsidRPr="00867590" w:rsidRDefault="0031389D" w:rsidP="0031389D">
      <w:pPr>
        <w:pStyle w:val="PL"/>
        <w:shd w:val="clear" w:color="auto" w:fill="E6E6E6"/>
      </w:pPr>
      <w:r w:rsidRPr="00867590">
        <w:t>}</w:t>
      </w:r>
    </w:p>
    <w:p w14:paraId="0FDEEE4C" w14:textId="77777777" w:rsidR="0031389D" w:rsidRPr="00867590" w:rsidRDefault="0031389D" w:rsidP="0031389D">
      <w:pPr>
        <w:pStyle w:val="PL"/>
        <w:shd w:val="clear" w:color="auto" w:fill="E6E6E6"/>
      </w:pPr>
    </w:p>
    <w:p w14:paraId="7668A357" w14:textId="77777777" w:rsidR="0031389D" w:rsidRPr="00867590" w:rsidRDefault="0031389D" w:rsidP="0031389D">
      <w:pPr>
        <w:pStyle w:val="PL"/>
        <w:shd w:val="clear" w:color="auto" w:fill="E6E6E6"/>
      </w:pPr>
      <w:r w:rsidRPr="00867590">
        <w:t>UE-EUTRA-Capability-v13e0-IEs ::= SEQUENCE {</w:t>
      </w:r>
    </w:p>
    <w:p w14:paraId="274F2742" w14:textId="77777777" w:rsidR="0031389D" w:rsidRPr="00867590" w:rsidRDefault="0031389D" w:rsidP="0031389D">
      <w:pPr>
        <w:pStyle w:val="PL"/>
        <w:shd w:val="clear" w:color="auto" w:fill="E6E6E6"/>
      </w:pPr>
      <w:r w:rsidRPr="00867590">
        <w:tab/>
        <w:t>phyLayerParameters-v13e0</w:t>
      </w:r>
      <w:r w:rsidRPr="00867590">
        <w:tab/>
      </w:r>
      <w:r w:rsidRPr="00867590">
        <w:tab/>
      </w:r>
      <w:r w:rsidRPr="00867590">
        <w:tab/>
        <w:t>PhyLayerParameters-v13e0,</w:t>
      </w:r>
    </w:p>
    <w:p w14:paraId="22A1E320" w14:textId="77777777" w:rsidR="0031389D" w:rsidRPr="00867590" w:rsidRDefault="0031389D" w:rsidP="0031389D">
      <w:pPr>
        <w:pStyle w:val="PL"/>
        <w:shd w:val="clear" w:color="auto" w:fill="E6E6E6"/>
      </w:pPr>
      <w:r w:rsidRPr="00867590">
        <w:tab/>
        <w:t>-- Following field is only to be used for late REL-13 extensions</w:t>
      </w:r>
    </w:p>
    <w:p w14:paraId="3792F56D"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1BDE3649" w14:textId="77777777" w:rsidR="0031389D" w:rsidRPr="00867590" w:rsidRDefault="0031389D" w:rsidP="0031389D">
      <w:pPr>
        <w:pStyle w:val="PL"/>
        <w:shd w:val="clear" w:color="auto" w:fill="E6E6E6"/>
      </w:pPr>
      <w:r w:rsidRPr="00867590">
        <w:t>}</w:t>
      </w:r>
    </w:p>
    <w:p w14:paraId="36D54046" w14:textId="77777777" w:rsidR="0031389D" w:rsidRPr="00867590" w:rsidRDefault="0031389D" w:rsidP="0031389D">
      <w:pPr>
        <w:pStyle w:val="PL"/>
        <w:shd w:val="clear" w:color="auto" w:fill="E6E6E6"/>
      </w:pPr>
    </w:p>
    <w:p w14:paraId="2E0F8849" w14:textId="77777777" w:rsidR="0031389D" w:rsidRPr="00867590" w:rsidRDefault="0031389D" w:rsidP="0031389D">
      <w:pPr>
        <w:pStyle w:val="PL"/>
        <w:shd w:val="clear" w:color="auto" w:fill="E6E6E6"/>
      </w:pPr>
      <w:r w:rsidRPr="00867590">
        <w:t>UE-EUTRA-Capability-v1470-IEs ::= SEQUENCE {</w:t>
      </w:r>
    </w:p>
    <w:p w14:paraId="24EC1D9B" w14:textId="77777777" w:rsidR="0031389D" w:rsidRPr="00867590" w:rsidRDefault="0031389D" w:rsidP="0031389D">
      <w:pPr>
        <w:pStyle w:val="PL"/>
        <w:shd w:val="clear" w:color="auto" w:fill="E6E6E6"/>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113888EC" w14:textId="77777777" w:rsidR="0031389D" w:rsidRPr="00867590" w:rsidRDefault="0031389D" w:rsidP="0031389D">
      <w:pPr>
        <w:pStyle w:val="PL"/>
        <w:shd w:val="clear" w:color="auto" w:fill="E6E6E6"/>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40E96F65" w14:textId="77777777" w:rsidR="0031389D" w:rsidRPr="00867590" w:rsidRDefault="0031389D" w:rsidP="0031389D">
      <w:pPr>
        <w:pStyle w:val="PL"/>
        <w:shd w:val="clear" w:color="auto" w:fill="E6E6E6"/>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56634F3B"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3AE36699" w14:textId="77777777" w:rsidR="0031389D" w:rsidRPr="00867590" w:rsidRDefault="0031389D" w:rsidP="0031389D">
      <w:pPr>
        <w:pStyle w:val="PL"/>
        <w:shd w:val="clear" w:color="auto" w:fill="E6E6E6"/>
      </w:pPr>
      <w:r w:rsidRPr="00867590">
        <w:t>}</w:t>
      </w:r>
    </w:p>
    <w:p w14:paraId="40E3BF18" w14:textId="77777777" w:rsidR="0031389D" w:rsidRPr="00867590" w:rsidRDefault="0031389D" w:rsidP="0031389D">
      <w:pPr>
        <w:pStyle w:val="PL"/>
        <w:shd w:val="clear" w:color="auto" w:fill="E6E6E6"/>
      </w:pPr>
    </w:p>
    <w:p w14:paraId="7C26C871" w14:textId="77777777" w:rsidR="0031389D" w:rsidRPr="00867590" w:rsidRDefault="0031389D" w:rsidP="0031389D">
      <w:pPr>
        <w:pStyle w:val="PL"/>
        <w:shd w:val="clear" w:color="auto" w:fill="E6E6E6"/>
      </w:pPr>
      <w:r w:rsidRPr="00867590">
        <w:t>UE-EUTRA-Capability-v14a0-IEs ::= SEQUENCE {</w:t>
      </w:r>
    </w:p>
    <w:p w14:paraId="76E49740" w14:textId="77777777" w:rsidR="0031389D" w:rsidRPr="00867590" w:rsidRDefault="0031389D" w:rsidP="0031389D">
      <w:pPr>
        <w:pStyle w:val="PL"/>
        <w:shd w:val="clear" w:color="auto" w:fill="E6E6E6"/>
      </w:pPr>
      <w:r w:rsidRPr="00867590">
        <w:tab/>
        <w:t>phyLayerParameters-v14a0</w:t>
      </w:r>
      <w:r w:rsidRPr="00867590">
        <w:tab/>
      </w:r>
      <w:r w:rsidRPr="00867590">
        <w:tab/>
      </w:r>
      <w:r w:rsidRPr="00867590">
        <w:tab/>
      </w:r>
      <w:r w:rsidRPr="00867590">
        <w:tab/>
        <w:t>PhyLayerParameters-v14a0,</w:t>
      </w:r>
    </w:p>
    <w:p w14:paraId="3A8B6A5C" w14:textId="77777777" w:rsidR="0031389D" w:rsidRPr="00867590" w:rsidRDefault="0031389D" w:rsidP="0031389D">
      <w:pPr>
        <w:pStyle w:val="PL"/>
        <w:shd w:val="clear" w:color="auto" w:fill="E6E6E6"/>
      </w:pPr>
      <w:r w:rsidRPr="00867590">
        <w:lastRenderedPageBreak/>
        <w:tab/>
        <w:t>-- Following field is only to be used for late REL-14 extensions</w:t>
      </w:r>
    </w:p>
    <w:p w14:paraId="117C2BDC"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63AB41A1" w14:textId="77777777" w:rsidR="0031389D" w:rsidRPr="00867590" w:rsidRDefault="0031389D" w:rsidP="0031389D">
      <w:pPr>
        <w:pStyle w:val="PL"/>
        <w:shd w:val="clear" w:color="auto" w:fill="E6E6E6"/>
      </w:pPr>
      <w:r w:rsidRPr="00867590">
        <w:t>}</w:t>
      </w:r>
    </w:p>
    <w:p w14:paraId="3C01ABDC" w14:textId="77777777" w:rsidR="0031389D" w:rsidRPr="00867590" w:rsidRDefault="0031389D" w:rsidP="0031389D">
      <w:pPr>
        <w:pStyle w:val="PL"/>
        <w:shd w:val="clear" w:color="auto" w:fill="E6E6E6"/>
      </w:pPr>
    </w:p>
    <w:p w14:paraId="272ADFC1" w14:textId="77777777" w:rsidR="0031389D" w:rsidRPr="00867590" w:rsidRDefault="0031389D" w:rsidP="0031389D">
      <w:pPr>
        <w:pStyle w:val="PL"/>
        <w:shd w:val="clear" w:color="auto" w:fill="E6E6E6"/>
      </w:pPr>
      <w:r w:rsidRPr="00867590">
        <w:t>UE-EUTRA-Capability-v14b0-IEs ::= SEQUENCE {</w:t>
      </w:r>
    </w:p>
    <w:p w14:paraId="32D6B7DF" w14:textId="77777777" w:rsidR="0031389D" w:rsidRPr="00867590" w:rsidRDefault="0031389D" w:rsidP="0031389D">
      <w:pPr>
        <w:pStyle w:val="PL"/>
        <w:shd w:val="clear" w:color="auto" w:fill="E6E6E6"/>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7258A7CC"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4E2A2961" w14:textId="77777777" w:rsidR="0031389D" w:rsidRPr="00867590" w:rsidRDefault="0031389D" w:rsidP="0031389D">
      <w:pPr>
        <w:pStyle w:val="PL"/>
        <w:shd w:val="clear" w:color="auto" w:fill="E6E6E6"/>
      </w:pPr>
      <w:r w:rsidRPr="00867590">
        <w:t>}</w:t>
      </w:r>
    </w:p>
    <w:p w14:paraId="42825A36" w14:textId="77777777" w:rsidR="0031389D" w:rsidRPr="00867590" w:rsidRDefault="0031389D" w:rsidP="0031389D">
      <w:pPr>
        <w:pStyle w:val="PL"/>
        <w:shd w:val="clear" w:color="auto" w:fill="E6E6E6"/>
      </w:pPr>
    </w:p>
    <w:p w14:paraId="1DCB99A5" w14:textId="77777777" w:rsidR="0031389D" w:rsidRPr="00867590" w:rsidRDefault="0031389D" w:rsidP="0031389D">
      <w:pPr>
        <w:pStyle w:val="PL"/>
        <w:shd w:val="clear" w:color="auto" w:fill="E6E6E6"/>
      </w:pPr>
      <w:r w:rsidRPr="00867590">
        <w:t>-- Regular non critical extensions</w:t>
      </w:r>
    </w:p>
    <w:p w14:paraId="26D2021F" w14:textId="77777777" w:rsidR="0031389D" w:rsidRPr="00867590" w:rsidRDefault="0031389D" w:rsidP="0031389D">
      <w:pPr>
        <w:pStyle w:val="PL"/>
        <w:shd w:val="clear" w:color="auto" w:fill="E6E6E6"/>
      </w:pPr>
      <w:r w:rsidRPr="00867590">
        <w:t>UE-EUTRA-Capability-v920-IEs ::=</w:t>
      </w:r>
      <w:r w:rsidRPr="00867590">
        <w:tab/>
      </w:r>
      <w:r w:rsidRPr="00867590">
        <w:tab/>
        <w:t>SEQUENCE {</w:t>
      </w:r>
    </w:p>
    <w:p w14:paraId="61A8150F" w14:textId="77777777" w:rsidR="0031389D" w:rsidRPr="00867590" w:rsidRDefault="0031389D" w:rsidP="0031389D">
      <w:pPr>
        <w:pStyle w:val="PL"/>
        <w:shd w:val="clear" w:color="auto" w:fill="E6E6E6"/>
      </w:pPr>
      <w:r w:rsidRPr="00867590">
        <w:tab/>
        <w:t>phyLayerParameters-v920</w:t>
      </w:r>
      <w:r w:rsidRPr="00867590">
        <w:tab/>
      </w:r>
      <w:r w:rsidRPr="00867590">
        <w:tab/>
      </w:r>
      <w:r w:rsidRPr="00867590">
        <w:tab/>
      </w:r>
      <w:r w:rsidRPr="00867590">
        <w:tab/>
      </w:r>
      <w:r w:rsidRPr="00867590">
        <w:tab/>
        <w:t>PhyLayerParameters-v920,</w:t>
      </w:r>
    </w:p>
    <w:p w14:paraId="083CCA54" w14:textId="77777777" w:rsidR="0031389D" w:rsidRPr="00867590" w:rsidRDefault="0031389D" w:rsidP="0031389D">
      <w:pPr>
        <w:pStyle w:val="PL"/>
        <w:shd w:val="clear" w:color="auto" w:fill="E6E6E6"/>
      </w:pPr>
      <w:r w:rsidRPr="00867590">
        <w:tab/>
        <w:t>interRAT-ParametersGERAN-v920</w:t>
      </w:r>
      <w:r w:rsidRPr="00867590">
        <w:tab/>
      </w:r>
      <w:r w:rsidRPr="00867590">
        <w:tab/>
      </w:r>
      <w:r w:rsidRPr="00867590">
        <w:tab/>
        <w:t>IRAT-ParametersGERAN-v920,</w:t>
      </w:r>
    </w:p>
    <w:p w14:paraId="1F2A9EE2" w14:textId="77777777" w:rsidR="0031389D" w:rsidRPr="00867590" w:rsidRDefault="0031389D" w:rsidP="0031389D">
      <w:pPr>
        <w:pStyle w:val="PL"/>
        <w:shd w:val="clear" w:color="auto" w:fill="E6E6E6"/>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411DF794" w14:textId="77777777" w:rsidR="0031389D" w:rsidRPr="00867590" w:rsidRDefault="0031389D" w:rsidP="0031389D">
      <w:pPr>
        <w:pStyle w:val="PL"/>
        <w:shd w:val="clear" w:color="auto" w:fill="E6E6E6"/>
      </w:pPr>
      <w:r w:rsidRPr="00867590">
        <w:tab/>
        <w:t>interRAT-ParametersCDMA2000-v920</w:t>
      </w:r>
      <w:r w:rsidRPr="00867590">
        <w:tab/>
      </w:r>
      <w:r w:rsidRPr="00867590">
        <w:tab/>
        <w:t>IRAT-ParametersCDMA2000-1XRTT-v920</w:t>
      </w:r>
      <w:r w:rsidRPr="00867590">
        <w:tab/>
        <w:t>OPTIONAL,</w:t>
      </w:r>
    </w:p>
    <w:p w14:paraId="35AFBA70" w14:textId="77777777" w:rsidR="0031389D" w:rsidRPr="00867590" w:rsidRDefault="0031389D" w:rsidP="0031389D">
      <w:pPr>
        <w:pStyle w:val="PL"/>
        <w:shd w:val="clear" w:color="auto" w:fill="E6E6E6"/>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31903414" w14:textId="77777777" w:rsidR="0031389D" w:rsidRPr="00867590" w:rsidRDefault="0031389D" w:rsidP="0031389D">
      <w:pPr>
        <w:pStyle w:val="PL"/>
        <w:shd w:val="clear" w:color="auto" w:fill="E6E6E6"/>
      </w:pPr>
      <w:r w:rsidRPr="00867590">
        <w:tab/>
        <w:t>csg-ProximityIndicationParameters-r9</w:t>
      </w:r>
      <w:r w:rsidRPr="00867590">
        <w:tab/>
        <w:t>CSG-ProximityIndicationParameters-r9,</w:t>
      </w:r>
    </w:p>
    <w:p w14:paraId="042AB17F" w14:textId="77777777" w:rsidR="0031389D" w:rsidRPr="00867590" w:rsidRDefault="0031389D" w:rsidP="0031389D">
      <w:pPr>
        <w:pStyle w:val="PL"/>
        <w:shd w:val="clear" w:color="auto" w:fill="E6E6E6"/>
      </w:pPr>
      <w:r w:rsidRPr="00867590">
        <w:tab/>
        <w:t>neighCellSI-AcquisitionParameters-r9</w:t>
      </w:r>
      <w:r w:rsidRPr="00867590">
        <w:tab/>
        <w:t>NeighCellSI-AcquisitionParameters-r9,</w:t>
      </w:r>
    </w:p>
    <w:p w14:paraId="74E7FA86" w14:textId="77777777" w:rsidR="0031389D" w:rsidRPr="00867590" w:rsidRDefault="0031389D" w:rsidP="0031389D">
      <w:pPr>
        <w:pStyle w:val="PL"/>
        <w:shd w:val="clear" w:color="auto" w:fill="E6E6E6"/>
      </w:pPr>
      <w:r w:rsidRPr="00867590">
        <w:tab/>
        <w:t>son-Parameters-r9</w:t>
      </w:r>
      <w:r w:rsidRPr="00867590">
        <w:tab/>
      </w:r>
      <w:r w:rsidRPr="00867590">
        <w:tab/>
      </w:r>
      <w:r w:rsidRPr="00867590">
        <w:tab/>
      </w:r>
      <w:r w:rsidRPr="00867590">
        <w:tab/>
      </w:r>
      <w:r w:rsidRPr="00867590">
        <w:tab/>
      </w:r>
      <w:r w:rsidRPr="00867590">
        <w:tab/>
        <w:t>SON-Parameters-r9,</w:t>
      </w:r>
    </w:p>
    <w:p w14:paraId="0282D906"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70CC75D9" w14:textId="77777777" w:rsidR="0031389D" w:rsidRPr="00867590" w:rsidRDefault="0031389D" w:rsidP="0031389D">
      <w:pPr>
        <w:pStyle w:val="PL"/>
        <w:shd w:val="clear" w:color="auto" w:fill="E6E6E6"/>
      </w:pPr>
      <w:r w:rsidRPr="00867590">
        <w:t>}</w:t>
      </w:r>
    </w:p>
    <w:p w14:paraId="6ED1E84A" w14:textId="77777777" w:rsidR="0031389D" w:rsidRPr="00867590" w:rsidRDefault="0031389D" w:rsidP="0031389D">
      <w:pPr>
        <w:pStyle w:val="PL"/>
        <w:shd w:val="clear" w:color="auto" w:fill="E6E6E6"/>
      </w:pPr>
    </w:p>
    <w:p w14:paraId="05C9435E" w14:textId="77777777" w:rsidR="0031389D" w:rsidRPr="00867590" w:rsidRDefault="0031389D" w:rsidP="0031389D">
      <w:pPr>
        <w:pStyle w:val="PL"/>
        <w:shd w:val="clear" w:color="auto" w:fill="E6E6E6"/>
      </w:pPr>
      <w:r w:rsidRPr="00867590">
        <w:t>UE-EUTRA-Capability-v940-IEs ::=</w:t>
      </w:r>
      <w:r w:rsidRPr="00867590">
        <w:tab/>
        <w:t>SEQUENCE {</w:t>
      </w:r>
    </w:p>
    <w:p w14:paraId="152A1098" w14:textId="77777777" w:rsidR="0031389D" w:rsidRPr="00867590" w:rsidRDefault="0031389D" w:rsidP="0031389D">
      <w:pPr>
        <w:pStyle w:val="PL"/>
        <w:shd w:val="clear" w:color="auto" w:fill="E6E6E6"/>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09CB477A"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5681C5E5" w14:textId="77777777" w:rsidR="0031389D" w:rsidRPr="00867590" w:rsidRDefault="0031389D" w:rsidP="0031389D">
      <w:pPr>
        <w:pStyle w:val="PL"/>
        <w:shd w:val="clear" w:color="auto" w:fill="E6E6E6"/>
      </w:pPr>
      <w:r w:rsidRPr="00867590">
        <w:t>}</w:t>
      </w:r>
    </w:p>
    <w:p w14:paraId="4B91D355" w14:textId="77777777" w:rsidR="0031389D" w:rsidRPr="00867590" w:rsidRDefault="0031389D" w:rsidP="0031389D">
      <w:pPr>
        <w:pStyle w:val="PL"/>
        <w:shd w:val="clear" w:color="auto" w:fill="E6E6E6"/>
      </w:pPr>
    </w:p>
    <w:p w14:paraId="3465485C" w14:textId="77777777" w:rsidR="0031389D" w:rsidRPr="00867590" w:rsidRDefault="0031389D" w:rsidP="0031389D">
      <w:pPr>
        <w:pStyle w:val="PL"/>
        <w:shd w:val="clear" w:color="auto" w:fill="E6E6E6"/>
      </w:pPr>
      <w:r w:rsidRPr="00867590">
        <w:t>UE-EUTRA-Capability-v1020-IEs ::=</w:t>
      </w:r>
      <w:r w:rsidRPr="00867590">
        <w:tab/>
        <w:t>SEQUENCE {</w:t>
      </w:r>
    </w:p>
    <w:p w14:paraId="2C95BB27" w14:textId="77777777" w:rsidR="0031389D" w:rsidRPr="00867590" w:rsidRDefault="0031389D" w:rsidP="0031389D">
      <w:pPr>
        <w:pStyle w:val="PL"/>
        <w:shd w:val="clear" w:color="auto" w:fill="E6E6E6"/>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073996D2" w14:textId="77777777" w:rsidR="0031389D" w:rsidRPr="00867590" w:rsidRDefault="0031389D" w:rsidP="0031389D">
      <w:pPr>
        <w:pStyle w:val="PL"/>
        <w:shd w:val="clear" w:color="auto" w:fill="E6E6E6"/>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475BACFD" w14:textId="77777777" w:rsidR="0031389D" w:rsidRPr="00867590" w:rsidRDefault="0031389D" w:rsidP="0031389D">
      <w:pPr>
        <w:pStyle w:val="PL"/>
        <w:shd w:val="clear" w:color="auto" w:fill="E6E6E6"/>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23083051" w14:textId="77777777" w:rsidR="0031389D" w:rsidRPr="00867590" w:rsidRDefault="0031389D" w:rsidP="0031389D">
      <w:pPr>
        <w:pStyle w:val="PL"/>
        <w:shd w:val="clear" w:color="auto" w:fill="E6E6E6"/>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0C325511" w14:textId="77777777" w:rsidR="0031389D" w:rsidRPr="00867590" w:rsidRDefault="0031389D" w:rsidP="0031389D">
      <w:pPr>
        <w:pStyle w:val="PL"/>
        <w:shd w:val="clear" w:color="auto" w:fill="E6E6E6"/>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1F62527" w14:textId="77777777" w:rsidR="0031389D" w:rsidRPr="00867590" w:rsidRDefault="0031389D" w:rsidP="0031389D">
      <w:pPr>
        <w:pStyle w:val="PL"/>
        <w:shd w:val="clear" w:color="auto" w:fill="E6E6E6"/>
      </w:pPr>
      <w:r w:rsidRPr="00867590">
        <w:tab/>
        <w:t>interRAT-ParametersCDMA2000-v1020</w:t>
      </w:r>
      <w:r w:rsidRPr="00867590">
        <w:tab/>
        <w:t>IRAT-ParametersCDMA2000-1XRTT-v1020</w:t>
      </w:r>
      <w:r w:rsidRPr="00867590">
        <w:tab/>
      </w:r>
      <w:r w:rsidRPr="00867590">
        <w:tab/>
        <w:t>OPTIONAL,</w:t>
      </w:r>
    </w:p>
    <w:p w14:paraId="5AFBF094" w14:textId="77777777" w:rsidR="0031389D" w:rsidRPr="00867590" w:rsidRDefault="0031389D" w:rsidP="0031389D">
      <w:pPr>
        <w:pStyle w:val="PL"/>
        <w:shd w:val="clear" w:color="auto" w:fill="E6E6E6"/>
      </w:pPr>
      <w:r w:rsidRPr="00867590">
        <w:tab/>
        <w:t>ue-BasedNetwPerfMeasParameters-r10</w:t>
      </w:r>
      <w:r w:rsidRPr="00867590">
        <w:tab/>
        <w:t>UE-BasedNetwPerfMeasParameters-r10</w:t>
      </w:r>
      <w:r w:rsidRPr="00867590">
        <w:tab/>
      </w:r>
      <w:r w:rsidRPr="00867590">
        <w:tab/>
        <w:t>OPTIONAL,</w:t>
      </w:r>
    </w:p>
    <w:p w14:paraId="0E494C71" w14:textId="77777777" w:rsidR="0031389D" w:rsidRPr="00867590" w:rsidRDefault="0031389D" w:rsidP="0031389D">
      <w:pPr>
        <w:pStyle w:val="PL"/>
        <w:shd w:val="clear" w:color="auto" w:fill="E6E6E6"/>
      </w:pPr>
      <w:r w:rsidRPr="00867590">
        <w:tab/>
        <w:t>interRAT-ParametersUTRA-TDD-v1020</w:t>
      </w:r>
      <w:r w:rsidRPr="00867590">
        <w:tab/>
        <w:t>IRAT-ParametersUTRA-TDD-v1020</w:t>
      </w:r>
      <w:r w:rsidRPr="00867590">
        <w:tab/>
      </w:r>
      <w:r w:rsidRPr="00867590">
        <w:tab/>
      </w:r>
      <w:r w:rsidRPr="00867590">
        <w:tab/>
        <w:t>OPTIONAL,</w:t>
      </w:r>
    </w:p>
    <w:p w14:paraId="2D063A08"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62ED1A79" w14:textId="77777777" w:rsidR="0031389D" w:rsidRPr="00867590" w:rsidRDefault="0031389D" w:rsidP="0031389D">
      <w:pPr>
        <w:pStyle w:val="PL"/>
        <w:shd w:val="clear" w:color="auto" w:fill="E6E6E6"/>
      </w:pPr>
      <w:r w:rsidRPr="00867590">
        <w:t>}</w:t>
      </w:r>
    </w:p>
    <w:p w14:paraId="3D1D7E6E" w14:textId="77777777" w:rsidR="0031389D" w:rsidRPr="00867590" w:rsidRDefault="0031389D" w:rsidP="0031389D">
      <w:pPr>
        <w:pStyle w:val="PL"/>
        <w:shd w:val="clear" w:color="auto" w:fill="E6E6E6"/>
      </w:pPr>
    </w:p>
    <w:p w14:paraId="2F882012" w14:textId="77777777" w:rsidR="0031389D" w:rsidRPr="00867590" w:rsidRDefault="0031389D" w:rsidP="0031389D">
      <w:pPr>
        <w:pStyle w:val="PL"/>
        <w:shd w:val="clear" w:color="auto" w:fill="E6E6E6"/>
      </w:pPr>
      <w:r w:rsidRPr="00867590">
        <w:t>UE-EUTRA-Capability-v1060-IEs ::=</w:t>
      </w:r>
      <w:r w:rsidRPr="00867590">
        <w:tab/>
        <w:t>SEQUENCE {</w:t>
      </w:r>
    </w:p>
    <w:p w14:paraId="144331C7" w14:textId="77777777" w:rsidR="0031389D" w:rsidRPr="00867590" w:rsidRDefault="0031389D" w:rsidP="0031389D">
      <w:pPr>
        <w:pStyle w:val="PL"/>
        <w:shd w:val="clear" w:color="auto" w:fill="E6E6E6"/>
      </w:pPr>
      <w:r w:rsidRPr="00867590">
        <w:tab/>
        <w:t>fdd-Add-UE-EUTRA-Capabilities-v1060</w:t>
      </w:r>
      <w:r w:rsidRPr="00867590">
        <w:tab/>
        <w:t>UE-EUTRA-CapabilityAddXDD-Mode-v1060</w:t>
      </w:r>
      <w:r w:rsidRPr="00867590">
        <w:tab/>
        <w:t>OPTIONAL,</w:t>
      </w:r>
    </w:p>
    <w:p w14:paraId="70D94D99" w14:textId="77777777" w:rsidR="0031389D" w:rsidRPr="00867590" w:rsidRDefault="0031389D" w:rsidP="0031389D">
      <w:pPr>
        <w:pStyle w:val="PL"/>
        <w:shd w:val="clear" w:color="auto" w:fill="E6E6E6"/>
      </w:pPr>
      <w:r w:rsidRPr="00867590">
        <w:tab/>
        <w:t>tdd-Add-UE-EUTRA-Capabilities-v1060</w:t>
      </w:r>
      <w:r w:rsidRPr="00867590">
        <w:tab/>
        <w:t>UE-EUTRA-CapabilityAddXDD-Mode-v1060</w:t>
      </w:r>
      <w:r w:rsidRPr="00867590">
        <w:tab/>
        <w:t>OPTIONAL,</w:t>
      </w:r>
    </w:p>
    <w:p w14:paraId="5B82CA29" w14:textId="77777777" w:rsidR="0031389D" w:rsidRPr="00867590" w:rsidRDefault="0031389D" w:rsidP="0031389D">
      <w:pPr>
        <w:pStyle w:val="PL"/>
        <w:shd w:val="clear" w:color="auto" w:fill="E6E6E6"/>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4392702B"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63E60353" w14:textId="77777777" w:rsidR="0031389D" w:rsidRPr="00867590" w:rsidRDefault="0031389D" w:rsidP="0031389D">
      <w:pPr>
        <w:pStyle w:val="PL"/>
        <w:shd w:val="clear" w:color="auto" w:fill="E6E6E6"/>
      </w:pPr>
      <w:r w:rsidRPr="00867590">
        <w:t>}</w:t>
      </w:r>
    </w:p>
    <w:p w14:paraId="0A1A81F7" w14:textId="77777777" w:rsidR="0031389D" w:rsidRPr="00867590" w:rsidRDefault="0031389D" w:rsidP="0031389D">
      <w:pPr>
        <w:pStyle w:val="PL"/>
        <w:shd w:val="clear" w:color="auto" w:fill="E6E6E6"/>
      </w:pPr>
    </w:p>
    <w:p w14:paraId="35F8890B" w14:textId="77777777" w:rsidR="0031389D" w:rsidRPr="00867590" w:rsidRDefault="0031389D" w:rsidP="0031389D">
      <w:pPr>
        <w:pStyle w:val="PL"/>
        <w:shd w:val="clear" w:color="auto" w:fill="E6E6E6"/>
      </w:pPr>
      <w:r w:rsidRPr="00867590">
        <w:t>UE-EUTRA-Capability-v1090-IEs ::=</w:t>
      </w:r>
      <w:r w:rsidRPr="00867590">
        <w:tab/>
        <w:t>SEQUENCE {</w:t>
      </w:r>
    </w:p>
    <w:p w14:paraId="1AAE3A33" w14:textId="77777777" w:rsidR="0031389D" w:rsidRPr="00867590" w:rsidRDefault="0031389D" w:rsidP="0031389D">
      <w:pPr>
        <w:pStyle w:val="PL"/>
        <w:shd w:val="clear" w:color="auto" w:fill="E6E6E6"/>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28FB69C8"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5015DA6C" w14:textId="77777777" w:rsidR="0031389D" w:rsidRPr="00867590" w:rsidRDefault="0031389D" w:rsidP="0031389D">
      <w:pPr>
        <w:pStyle w:val="PL"/>
        <w:shd w:val="clear" w:color="auto" w:fill="E6E6E6"/>
      </w:pPr>
      <w:r w:rsidRPr="00867590">
        <w:t>}</w:t>
      </w:r>
    </w:p>
    <w:p w14:paraId="716946FC" w14:textId="77777777" w:rsidR="0031389D" w:rsidRPr="00867590" w:rsidRDefault="0031389D" w:rsidP="0031389D">
      <w:pPr>
        <w:pStyle w:val="PL"/>
        <w:shd w:val="clear" w:color="auto" w:fill="E6E6E6"/>
      </w:pPr>
    </w:p>
    <w:p w14:paraId="6ED52502" w14:textId="77777777" w:rsidR="0031389D" w:rsidRPr="00867590" w:rsidRDefault="0031389D" w:rsidP="0031389D">
      <w:pPr>
        <w:pStyle w:val="PL"/>
        <w:shd w:val="clear" w:color="auto" w:fill="E6E6E6"/>
      </w:pPr>
      <w:r w:rsidRPr="00867590">
        <w:t>UE-EUTRA-Capability-v1130-IEs ::=</w:t>
      </w:r>
      <w:r w:rsidRPr="00867590">
        <w:tab/>
        <w:t>SEQUENCE {</w:t>
      </w:r>
    </w:p>
    <w:p w14:paraId="01F9BA7C" w14:textId="77777777" w:rsidR="0031389D" w:rsidRPr="00867590" w:rsidRDefault="0031389D" w:rsidP="0031389D">
      <w:pPr>
        <w:pStyle w:val="PL"/>
        <w:shd w:val="clear" w:color="auto" w:fill="E6E6E6"/>
      </w:pPr>
      <w:r w:rsidRPr="00867590">
        <w:tab/>
        <w:t>pdcp-Parameters-v1130</w:t>
      </w:r>
      <w:r w:rsidRPr="00867590">
        <w:tab/>
      </w:r>
      <w:r w:rsidRPr="00867590">
        <w:tab/>
      </w:r>
      <w:r w:rsidRPr="00867590">
        <w:tab/>
      </w:r>
      <w:r w:rsidRPr="00867590">
        <w:tab/>
        <w:t>PDCP-Parameters-v1130,</w:t>
      </w:r>
    </w:p>
    <w:p w14:paraId="6473EB28" w14:textId="77777777" w:rsidR="0031389D" w:rsidRPr="00867590" w:rsidRDefault="0031389D" w:rsidP="0031389D">
      <w:pPr>
        <w:pStyle w:val="PL"/>
        <w:shd w:val="clear" w:color="auto" w:fill="E6E6E6"/>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4E113BA5" w14:textId="77777777" w:rsidR="0031389D" w:rsidRPr="00867590" w:rsidRDefault="0031389D" w:rsidP="0031389D">
      <w:pPr>
        <w:pStyle w:val="PL"/>
        <w:shd w:val="clear" w:color="auto" w:fill="E6E6E6"/>
      </w:pPr>
      <w:r w:rsidRPr="00867590">
        <w:tab/>
        <w:t>rf-Parameters-v1130</w:t>
      </w:r>
      <w:r w:rsidRPr="00867590">
        <w:tab/>
      </w:r>
      <w:r w:rsidRPr="00867590">
        <w:tab/>
      </w:r>
      <w:r w:rsidRPr="00867590">
        <w:tab/>
      </w:r>
      <w:r w:rsidRPr="00867590">
        <w:tab/>
      </w:r>
      <w:r w:rsidRPr="00867590">
        <w:tab/>
        <w:t>RF-Parameters-v1130,</w:t>
      </w:r>
    </w:p>
    <w:p w14:paraId="0629F8D2" w14:textId="77777777" w:rsidR="0031389D" w:rsidRPr="00867590" w:rsidRDefault="0031389D" w:rsidP="0031389D">
      <w:pPr>
        <w:pStyle w:val="PL"/>
        <w:shd w:val="clear" w:color="auto" w:fill="E6E6E6"/>
      </w:pPr>
      <w:r w:rsidRPr="00867590">
        <w:tab/>
        <w:t>measParameters-v1130</w:t>
      </w:r>
      <w:r w:rsidRPr="00867590">
        <w:tab/>
      </w:r>
      <w:r w:rsidRPr="00867590">
        <w:tab/>
      </w:r>
      <w:r w:rsidRPr="00867590">
        <w:tab/>
      </w:r>
      <w:r w:rsidRPr="00867590">
        <w:tab/>
        <w:t>MeasParameters-v1130,</w:t>
      </w:r>
    </w:p>
    <w:p w14:paraId="133B3588" w14:textId="77777777" w:rsidR="0031389D" w:rsidRPr="00867590" w:rsidRDefault="0031389D" w:rsidP="0031389D">
      <w:pPr>
        <w:pStyle w:val="PL"/>
        <w:shd w:val="clear" w:color="auto" w:fill="E6E6E6"/>
      </w:pPr>
      <w:r w:rsidRPr="00867590">
        <w:tab/>
        <w:t>interRAT-ParametersCDMA2000-v1130</w:t>
      </w:r>
      <w:r w:rsidRPr="00867590">
        <w:tab/>
        <w:t>IRAT-ParametersCDMA2000-v1130,</w:t>
      </w:r>
    </w:p>
    <w:p w14:paraId="61816072" w14:textId="77777777" w:rsidR="0031389D" w:rsidRPr="00867590" w:rsidRDefault="0031389D" w:rsidP="0031389D">
      <w:pPr>
        <w:pStyle w:val="PL"/>
        <w:shd w:val="clear" w:color="auto" w:fill="E6E6E6"/>
      </w:pPr>
      <w:r w:rsidRPr="00867590">
        <w:tab/>
        <w:t>otherParameters-r11</w:t>
      </w:r>
      <w:r w:rsidRPr="00867590">
        <w:tab/>
      </w:r>
      <w:r w:rsidRPr="00867590">
        <w:tab/>
      </w:r>
      <w:r w:rsidRPr="00867590">
        <w:tab/>
      </w:r>
      <w:r w:rsidRPr="00867590">
        <w:tab/>
      </w:r>
      <w:r w:rsidRPr="00867590">
        <w:tab/>
        <w:t>Other-Parameters-r11,</w:t>
      </w:r>
    </w:p>
    <w:p w14:paraId="3B5DDE8A" w14:textId="77777777" w:rsidR="0031389D" w:rsidRPr="00867590" w:rsidRDefault="0031389D" w:rsidP="0031389D">
      <w:pPr>
        <w:pStyle w:val="PL"/>
        <w:shd w:val="clear" w:color="auto" w:fill="E6E6E6"/>
      </w:pPr>
      <w:r w:rsidRPr="00867590">
        <w:tab/>
        <w:t>fdd-Add-UE-EUTRA-Capabilities-v1130</w:t>
      </w:r>
      <w:r w:rsidRPr="00867590">
        <w:tab/>
        <w:t>UE-EUTRA-CapabilityAddXDD-Mode-v1130</w:t>
      </w:r>
      <w:r w:rsidRPr="00867590">
        <w:tab/>
        <w:t>OPTIONAL,</w:t>
      </w:r>
    </w:p>
    <w:p w14:paraId="1B2F27E8" w14:textId="77777777" w:rsidR="0031389D" w:rsidRPr="00867590" w:rsidRDefault="0031389D" w:rsidP="0031389D">
      <w:pPr>
        <w:pStyle w:val="PL"/>
        <w:shd w:val="clear" w:color="auto" w:fill="E6E6E6"/>
      </w:pPr>
      <w:r w:rsidRPr="00867590">
        <w:tab/>
        <w:t>tdd-Add-UE-EUTRA-Capabilities-v1130</w:t>
      </w:r>
      <w:r w:rsidRPr="00867590">
        <w:tab/>
        <w:t>UE-EUTRA-CapabilityAddXDD-Mode-v1130</w:t>
      </w:r>
      <w:r w:rsidRPr="00867590">
        <w:tab/>
        <w:t>OPTIONAL,</w:t>
      </w:r>
    </w:p>
    <w:p w14:paraId="7B1AA59A"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484FF93C" w14:textId="77777777" w:rsidR="0031389D" w:rsidRPr="00867590" w:rsidRDefault="0031389D" w:rsidP="0031389D">
      <w:pPr>
        <w:pStyle w:val="PL"/>
        <w:shd w:val="clear" w:color="auto" w:fill="E6E6E6"/>
      </w:pPr>
      <w:r w:rsidRPr="00867590">
        <w:t>}</w:t>
      </w:r>
    </w:p>
    <w:p w14:paraId="3F19490A" w14:textId="77777777" w:rsidR="0031389D" w:rsidRPr="00867590" w:rsidRDefault="0031389D" w:rsidP="0031389D">
      <w:pPr>
        <w:pStyle w:val="PL"/>
        <w:shd w:val="clear" w:color="auto" w:fill="E6E6E6"/>
      </w:pPr>
    </w:p>
    <w:p w14:paraId="4813E118" w14:textId="77777777" w:rsidR="0031389D" w:rsidRPr="00867590" w:rsidRDefault="0031389D" w:rsidP="0031389D">
      <w:pPr>
        <w:pStyle w:val="PL"/>
        <w:shd w:val="clear" w:color="auto" w:fill="E6E6E6"/>
      </w:pPr>
      <w:r w:rsidRPr="00867590">
        <w:t>UE-EUTRA-Capability-v1170-IEs ::=</w:t>
      </w:r>
      <w:r w:rsidRPr="00867590">
        <w:tab/>
        <w:t>SEQUENCE {</w:t>
      </w:r>
    </w:p>
    <w:p w14:paraId="3DAF351A" w14:textId="77777777" w:rsidR="0031389D" w:rsidRPr="00867590" w:rsidRDefault="0031389D" w:rsidP="0031389D">
      <w:pPr>
        <w:pStyle w:val="PL"/>
        <w:shd w:val="clear" w:color="auto" w:fill="E6E6E6"/>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0595090E" w14:textId="77777777" w:rsidR="0031389D" w:rsidRPr="00867590" w:rsidRDefault="0031389D" w:rsidP="0031389D">
      <w:pPr>
        <w:pStyle w:val="PL"/>
        <w:shd w:val="clear" w:color="auto" w:fill="E6E6E6"/>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4189130F"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42AD1066" w14:textId="77777777" w:rsidR="0031389D" w:rsidRPr="00867590" w:rsidRDefault="0031389D" w:rsidP="0031389D">
      <w:pPr>
        <w:pStyle w:val="PL"/>
        <w:shd w:val="clear" w:color="auto" w:fill="E6E6E6"/>
      </w:pPr>
      <w:r w:rsidRPr="00867590">
        <w:t>}</w:t>
      </w:r>
    </w:p>
    <w:p w14:paraId="045AECC1" w14:textId="77777777" w:rsidR="0031389D" w:rsidRPr="00867590" w:rsidRDefault="0031389D" w:rsidP="0031389D">
      <w:pPr>
        <w:pStyle w:val="PL"/>
        <w:shd w:val="clear" w:color="auto" w:fill="E6E6E6"/>
      </w:pPr>
    </w:p>
    <w:p w14:paraId="2F395778" w14:textId="77777777" w:rsidR="0031389D" w:rsidRPr="00867590" w:rsidRDefault="0031389D" w:rsidP="0031389D">
      <w:pPr>
        <w:pStyle w:val="PL"/>
        <w:shd w:val="clear" w:color="auto" w:fill="E6E6E6"/>
      </w:pPr>
      <w:r w:rsidRPr="00867590">
        <w:t>UE-EUTRA-Capability-v1180-IEs ::=</w:t>
      </w:r>
      <w:r w:rsidRPr="00867590">
        <w:tab/>
        <w:t>SEQUENCE {</w:t>
      </w:r>
    </w:p>
    <w:p w14:paraId="45DD68A4" w14:textId="77777777" w:rsidR="0031389D" w:rsidRPr="00867590" w:rsidRDefault="0031389D" w:rsidP="0031389D">
      <w:pPr>
        <w:pStyle w:val="PL"/>
        <w:shd w:val="clear" w:color="auto" w:fill="E6E6E6"/>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5A043172" w14:textId="77777777" w:rsidR="0031389D" w:rsidRPr="00867590" w:rsidRDefault="0031389D" w:rsidP="0031389D">
      <w:pPr>
        <w:pStyle w:val="PL"/>
        <w:shd w:val="clear" w:color="auto" w:fill="E6E6E6"/>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DE9C265" w14:textId="77777777" w:rsidR="0031389D" w:rsidRPr="00867590" w:rsidRDefault="0031389D" w:rsidP="0031389D">
      <w:pPr>
        <w:pStyle w:val="PL"/>
        <w:shd w:val="clear" w:color="auto" w:fill="E6E6E6"/>
      </w:pPr>
      <w:r w:rsidRPr="00867590">
        <w:tab/>
        <w:t>fdd-Add-UE-EUTRA-Capabilities-v1180</w:t>
      </w:r>
      <w:r w:rsidRPr="00867590">
        <w:tab/>
        <w:t>UE-EUTRA-CapabilityAddXDD-Mode-v1180</w:t>
      </w:r>
      <w:r w:rsidRPr="00867590">
        <w:tab/>
        <w:t>OPTIONAL,</w:t>
      </w:r>
    </w:p>
    <w:p w14:paraId="3BD390AE" w14:textId="77777777" w:rsidR="0031389D" w:rsidRPr="00867590" w:rsidRDefault="0031389D" w:rsidP="0031389D">
      <w:pPr>
        <w:pStyle w:val="PL"/>
        <w:shd w:val="clear" w:color="auto" w:fill="E6E6E6"/>
      </w:pPr>
      <w:r w:rsidRPr="00867590">
        <w:tab/>
        <w:t>tdd-Add-UE-EUTRA-Capabilities-v1180</w:t>
      </w:r>
      <w:r w:rsidRPr="00867590">
        <w:tab/>
        <w:t>UE-EUTRA-CapabilityAddXDD-Mode-v1180</w:t>
      </w:r>
      <w:r w:rsidRPr="00867590">
        <w:tab/>
        <w:t>OPTIONAL,</w:t>
      </w:r>
    </w:p>
    <w:p w14:paraId="3E6243F2"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5AD5617F" w14:textId="77777777" w:rsidR="0031389D" w:rsidRPr="00867590" w:rsidRDefault="0031389D" w:rsidP="0031389D">
      <w:pPr>
        <w:pStyle w:val="PL"/>
        <w:shd w:val="clear" w:color="auto" w:fill="E6E6E6"/>
      </w:pPr>
      <w:r w:rsidRPr="00867590">
        <w:t>}</w:t>
      </w:r>
    </w:p>
    <w:p w14:paraId="470A2306" w14:textId="77777777" w:rsidR="0031389D" w:rsidRPr="00867590" w:rsidRDefault="0031389D" w:rsidP="0031389D">
      <w:pPr>
        <w:pStyle w:val="PL"/>
        <w:shd w:val="clear" w:color="auto" w:fill="E6E6E6"/>
      </w:pPr>
    </w:p>
    <w:p w14:paraId="6AEE6782" w14:textId="77777777" w:rsidR="0031389D" w:rsidRPr="00867590" w:rsidRDefault="0031389D" w:rsidP="0031389D">
      <w:pPr>
        <w:pStyle w:val="PL"/>
        <w:shd w:val="clear" w:color="auto" w:fill="E6E6E6"/>
      </w:pPr>
      <w:r w:rsidRPr="00867590">
        <w:lastRenderedPageBreak/>
        <w:t>UE-EUTRA-Capability-v11a0-IEs ::=</w:t>
      </w:r>
      <w:r w:rsidRPr="00867590">
        <w:tab/>
        <w:t>SEQUENCE {</w:t>
      </w:r>
    </w:p>
    <w:p w14:paraId="5705C742" w14:textId="77777777" w:rsidR="0031389D" w:rsidRPr="00867590" w:rsidRDefault="0031389D" w:rsidP="0031389D">
      <w:pPr>
        <w:pStyle w:val="PL"/>
        <w:shd w:val="clear" w:color="auto" w:fill="E6E6E6"/>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13BA1183" w14:textId="77777777" w:rsidR="0031389D" w:rsidRPr="00867590" w:rsidRDefault="0031389D" w:rsidP="0031389D">
      <w:pPr>
        <w:pStyle w:val="PL"/>
        <w:shd w:val="clear" w:color="auto" w:fill="E6E6E6"/>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643E7C98"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4C3EC14A" w14:textId="77777777" w:rsidR="0031389D" w:rsidRPr="00867590" w:rsidRDefault="0031389D" w:rsidP="0031389D">
      <w:pPr>
        <w:pStyle w:val="PL"/>
        <w:shd w:val="clear" w:color="auto" w:fill="E6E6E6"/>
      </w:pPr>
      <w:r w:rsidRPr="00867590">
        <w:t>}</w:t>
      </w:r>
    </w:p>
    <w:p w14:paraId="1E8A0735" w14:textId="77777777" w:rsidR="0031389D" w:rsidRPr="00867590" w:rsidRDefault="0031389D" w:rsidP="0031389D">
      <w:pPr>
        <w:pStyle w:val="PL"/>
        <w:shd w:val="clear" w:color="auto" w:fill="E6E6E6"/>
      </w:pPr>
    </w:p>
    <w:p w14:paraId="30432F22" w14:textId="77777777" w:rsidR="0031389D" w:rsidRPr="00867590" w:rsidRDefault="0031389D" w:rsidP="0031389D">
      <w:pPr>
        <w:pStyle w:val="PL"/>
        <w:shd w:val="clear" w:color="auto" w:fill="E6E6E6"/>
      </w:pPr>
      <w:r w:rsidRPr="00867590">
        <w:t>UE-EUTRA-Capability-v1250-IEs ::=</w:t>
      </w:r>
      <w:r w:rsidRPr="00867590">
        <w:tab/>
        <w:t>SEQUENCE {</w:t>
      </w:r>
    </w:p>
    <w:p w14:paraId="1C73EBA4" w14:textId="77777777" w:rsidR="0031389D" w:rsidRPr="00867590" w:rsidRDefault="0031389D" w:rsidP="0031389D">
      <w:pPr>
        <w:pStyle w:val="PL"/>
        <w:shd w:val="clear" w:color="auto" w:fill="E6E6E6"/>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2623C693" w14:textId="77777777" w:rsidR="0031389D" w:rsidRPr="00867590" w:rsidRDefault="0031389D" w:rsidP="0031389D">
      <w:pPr>
        <w:pStyle w:val="PL"/>
        <w:shd w:val="clear" w:color="auto" w:fill="E6E6E6"/>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4585C0A1" w14:textId="77777777" w:rsidR="0031389D" w:rsidRPr="00867590" w:rsidRDefault="0031389D" w:rsidP="0031389D">
      <w:pPr>
        <w:pStyle w:val="PL"/>
        <w:shd w:val="clear" w:color="auto" w:fill="E6E6E6"/>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373BC86A" w14:textId="77777777" w:rsidR="0031389D" w:rsidRPr="00867590" w:rsidRDefault="0031389D" w:rsidP="0031389D">
      <w:pPr>
        <w:pStyle w:val="PL"/>
        <w:shd w:val="clear" w:color="auto" w:fill="E6E6E6"/>
      </w:pPr>
      <w:r w:rsidRPr="00867590">
        <w:tab/>
        <w:t>ue-BasedNetwPerfMeasParameters-v1250</w:t>
      </w:r>
      <w:r w:rsidRPr="00867590">
        <w:tab/>
        <w:t>UE-BasedNetwPerfMeasParameters-v1250</w:t>
      </w:r>
      <w:r w:rsidRPr="00867590">
        <w:tab/>
        <w:t>OPTIONAL,</w:t>
      </w:r>
    </w:p>
    <w:p w14:paraId="0B8461E1" w14:textId="77777777" w:rsidR="0031389D" w:rsidRPr="00867590" w:rsidRDefault="0031389D" w:rsidP="0031389D">
      <w:pPr>
        <w:pStyle w:val="PL"/>
        <w:shd w:val="clear" w:color="auto" w:fill="E6E6E6"/>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70ABA045" w14:textId="77777777" w:rsidR="0031389D" w:rsidRPr="00867590" w:rsidRDefault="0031389D" w:rsidP="0031389D">
      <w:pPr>
        <w:pStyle w:val="PL"/>
        <w:shd w:val="clear" w:color="auto" w:fill="E6E6E6"/>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0330655D" w14:textId="77777777" w:rsidR="0031389D" w:rsidRPr="00867590" w:rsidRDefault="0031389D" w:rsidP="0031389D">
      <w:pPr>
        <w:pStyle w:val="PL"/>
        <w:shd w:val="clear" w:color="auto" w:fill="E6E6E6"/>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72AD62A5" w14:textId="77777777" w:rsidR="0031389D" w:rsidRPr="00867590" w:rsidRDefault="0031389D" w:rsidP="0031389D">
      <w:pPr>
        <w:pStyle w:val="PL"/>
        <w:shd w:val="clear" w:color="auto" w:fill="E6E6E6"/>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00AE4730" w14:textId="77777777" w:rsidR="0031389D" w:rsidRPr="00867590" w:rsidRDefault="0031389D" w:rsidP="0031389D">
      <w:pPr>
        <w:pStyle w:val="PL"/>
        <w:shd w:val="clear" w:color="auto" w:fill="E6E6E6"/>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38EDAE91" w14:textId="77777777" w:rsidR="0031389D" w:rsidRPr="00867590" w:rsidRDefault="0031389D" w:rsidP="0031389D">
      <w:pPr>
        <w:pStyle w:val="PL"/>
        <w:shd w:val="clear" w:color="auto" w:fill="E6E6E6"/>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114EB803" w14:textId="77777777" w:rsidR="0031389D" w:rsidRPr="00867590" w:rsidRDefault="0031389D" w:rsidP="0031389D">
      <w:pPr>
        <w:pStyle w:val="PL"/>
        <w:shd w:val="clear" w:color="auto" w:fill="E6E6E6"/>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13F60709" w14:textId="77777777" w:rsidR="0031389D" w:rsidRPr="00867590" w:rsidRDefault="0031389D" w:rsidP="0031389D">
      <w:pPr>
        <w:pStyle w:val="PL"/>
        <w:shd w:val="clear" w:color="auto" w:fill="E6E6E6"/>
      </w:pPr>
      <w:r w:rsidRPr="00867590">
        <w:tab/>
        <w:t>fdd-Add-UE-EUTRA-Capabilities-v1250</w:t>
      </w:r>
      <w:r w:rsidRPr="00867590">
        <w:tab/>
      </w:r>
      <w:r w:rsidRPr="00867590">
        <w:tab/>
        <w:t>UE-EUTRA-CapabilityAddXDD-Mode-v1250</w:t>
      </w:r>
      <w:r w:rsidRPr="00867590">
        <w:tab/>
        <w:t>OPTIONAL,</w:t>
      </w:r>
    </w:p>
    <w:p w14:paraId="6078A3BB" w14:textId="77777777" w:rsidR="0031389D" w:rsidRPr="00867590" w:rsidRDefault="0031389D" w:rsidP="0031389D">
      <w:pPr>
        <w:pStyle w:val="PL"/>
        <w:shd w:val="clear" w:color="auto" w:fill="E6E6E6"/>
      </w:pPr>
      <w:r w:rsidRPr="00867590">
        <w:tab/>
        <w:t>tdd-Add-UE-EUTRA-Capabilities-v1250</w:t>
      </w:r>
      <w:r w:rsidRPr="00867590">
        <w:tab/>
      </w:r>
      <w:r w:rsidRPr="00867590">
        <w:tab/>
        <w:t>UE-EUTRA-CapabilityAddXDD-Mode-v1250</w:t>
      </w:r>
      <w:r w:rsidRPr="00867590">
        <w:tab/>
        <w:t>OPTIONAL,</w:t>
      </w:r>
    </w:p>
    <w:p w14:paraId="0F2E375F" w14:textId="77777777" w:rsidR="0031389D" w:rsidRPr="00867590" w:rsidRDefault="0031389D" w:rsidP="0031389D">
      <w:pPr>
        <w:pStyle w:val="PL"/>
        <w:shd w:val="clear" w:color="auto" w:fill="E6E6E6"/>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7B0EE357"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05348AC7" w14:textId="77777777" w:rsidR="0031389D" w:rsidRPr="00867590" w:rsidRDefault="0031389D" w:rsidP="0031389D">
      <w:pPr>
        <w:pStyle w:val="PL"/>
        <w:shd w:val="clear" w:color="auto" w:fill="E6E6E6"/>
      </w:pPr>
      <w:r w:rsidRPr="00867590">
        <w:t>}</w:t>
      </w:r>
    </w:p>
    <w:p w14:paraId="4BBCA5AC" w14:textId="77777777" w:rsidR="0031389D" w:rsidRPr="00867590" w:rsidRDefault="0031389D" w:rsidP="0031389D">
      <w:pPr>
        <w:pStyle w:val="PL"/>
        <w:shd w:val="clear" w:color="auto" w:fill="E6E6E6"/>
      </w:pPr>
    </w:p>
    <w:p w14:paraId="1F2C85DD" w14:textId="77777777" w:rsidR="0031389D" w:rsidRPr="00867590" w:rsidRDefault="0031389D" w:rsidP="0031389D">
      <w:pPr>
        <w:pStyle w:val="PL"/>
        <w:shd w:val="clear" w:color="auto" w:fill="E6E6E6"/>
      </w:pPr>
      <w:r w:rsidRPr="00867590">
        <w:t>UE-EUTRA-Capability-v1260-IEs ::=</w:t>
      </w:r>
      <w:r w:rsidRPr="00867590">
        <w:tab/>
        <w:t>SEQUENCE {</w:t>
      </w:r>
    </w:p>
    <w:p w14:paraId="0A18229D" w14:textId="77777777" w:rsidR="0031389D" w:rsidRPr="00867590" w:rsidRDefault="0031389D" w:rsidP="0031389D">
      <w:pPr>
        <w:pStyle w:val="PL"/>
        <w:shd w:val="clear" w:color="auto" w:fill="E6E6E6"/>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5AF4A4C5"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7661FB32" w14:textId="77777777" w:rsidR="0031389D" w:rsidRPr="00867590" w:rsidRDefault="0031389D" w:rsidP="0031389D">
      <w:pPr>
        <w:pStyle w:val="PL"/>
        <w:shd w:val="clear" w:color="auto" w:fill="E6E6E6"/>
      </w:pPr>
      <w:r w:rsidRPr="00867590">
        <w:t>}</w:t>
      </w:r>
    </w:p>
    <w:p w14:paraId="27EEA101" w14:textId="77777777" w:rsidR="0031389D" w:rsidRPr="00867590" w:rsidRDefault="0031389D" w:rsidP="0031389D">
      <w:pPr>
        <w:pStyle w:val="PL"/>
        <w:shd w:val="clear" w:color="auto" w:fill="E6E6E6"/>
      </w:pPr>
    </w:p>
    <w:p w14:paraId="08A37650" w14:textId="77777777" w:rsidR="0031389D" w:rsidRPr="00867590" w:rsidRDefault="0031389D" w:rsidP="0031389D">
      <w:pPr>
        <w:pStyle w:val="PL"/>
        <w:shd w:val="clear" w:color="auto" w:fill="E6E6E6"/>
      </w:pPr>
      <w:r w:rsidRPr="00867590">
        <w:t>UE-EUTRA-Capability-v1270-IEs ::= SEQUENCE {</w:t>
      </w:r>
    </w:p>
    <w:p w14:paraId="01FE9177" w14:textId="77777777" w:rsidR="0031389D" w:rsidRPr="00867590" w:rsidRDefault="0031389D" w:rsidP="0031389D">
      <w:pPr>
        <w:pStyle w:val="PL"/>
        <w:shd w:val="clear" w:color="auto" w:fill="E6E6E6"/>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1E1F30C3"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2D9E7AF7" w14:textId="77777777" w:rsidR="0031389D" w:rsidRPr="00867590" w:rsidRDefault="0031389D" w:rsidP="0031389D">
      <w:pPr>
        <w:pStyle w:val="PL"/>
        <w:shd w:val="clear" w:color="auto" w:fill="E6E6E6"/>
      </w:pPr>
      <w:r w:rsidRPr="00867590">
        <w:t>}</w:t>
      </w:r>
    </w:p>
    <w:p w14:paraId="33E02335" w14:textId="77777777" w:rsidR="0031389D" w:rsidRPr="00867590" w:rsidRDefault="0031389D" w:rsidP="0031389D">
      <w:pPr>
        <w:pStyle w:val="PL"/>
        <w:shd w:val="clear" w:color="auto" w:fill="E6E6E6"/>
      </w:pPr>
    </w:p>
    <w:p w14:paraId="38B37B0D" w14:textId="77777777" w:rsidR="0031389D" w:rsidRPr="00867590" w:rsidRDefault="0031389D" w:rsidP="0031389D">
      <w:pPr>
        <w:pStyle w:val="PL"/>
        <w:shd w:val="clear" w:color="auto" w:fill="E6E6E6"/>
      </w:pPr>
      <w:r w:rsidRPr="00867590">
        <w:t>UE-EUTRA-Capability-v1280-IEs ::= SEQUENCE {</w:t>
      </w:r>
    </w:p>
    <w:p w14:paraId="5884708C" w14:textId="77777777" w:rsidR="0031389D" w:rsidRPr="00867590" w:rsidRDefault="0031389D" w:rsidP="0031389D">
      <w:pPr>
        <w:pStyle w:val="PL"/>
        <w:shd w:val="clear" w:color="auto" w:fill="E6E6E6"/>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6BDE87FE"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53141302" w14:textId="77777777" w:rsidR="0031389D" w:rsidRPr="00867590" w:rsidRDefault="0031389D" w:rsidP="0031389D">
      <w:pPr>
        <w:pStyle w:val="PL"/>
        <w:shd w:val="clear" w:color="auto" w:fill="E6E6E6"/>
      </w:pPr>
      <w:r w:rsidRPr="00867590">
        <w:t>}</w:t>
      </w:r>
    </w:p>
    <w:p w14:paraId="442A17C2" w14:textId="77777777" w:rsidR="0031389D" w:rsidRPr="00867590" w:rsidRDefault="0031389D" w:rsidP="0031389D">
      <w:pPr>
        <w:pStyle w:val="PL"/>
        <w:shd w:val="clear" w:color="auto" w:fill="E6E6E6"/>
      </w:pPr>
    </w:p>
    <w:p w14:paraId="1DDE33C3" w14:textId="77777777" w:rsidR="0031389D" w:rsidRPr="00867590" w:rsidRDefault="0031389D" w:rsidP="0031389D">
      <w:pPr>
        <w:pStyle w:val="PL"/>
        <w:shd w:val="clear" w:color="auto" w:fill="E6E6E6"/>
      </w:pPr>
      <w:r w:rsidRPr="00867590">
        <w:t>UE-EUTRA-Capability-v1310-IEs ::= SEQUENCE {</w:t>
      </w:r>
    </w:p>
    <w:p w14:paraId="707481D9" w14:textId="77777777" w:rsidR="0031389D" w:rsidRPr="00867590" w:rsidRDefault="0031389D" w:rsidP="0031389D">
      <w:pPr>
        <w:pStyle w:val="PL"/>
        <w:shd w:val="clear" w:color="auto" w:fill="E6E6E6"/>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40A66302" w14:textId="77777777" w:rsidR="0031389D" w:rsidRPr="00867590" w:rsidRDefault="0031389D" w:rsidP="0031389D">
      <w:pPr>
        <w:pStyle w:val="PL"/>
        <w:shd w:val="clear" w:color="auto" w:fill="E6E6E6"/>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4A312343" w14:textId="77777777" w:rsidR="0031389D" w:rsidRPr="00867590" w:rsidRDefault="0031389D" w:rsidP="0031389D">
      <w:pPr>
        <w:pStyle w:val="PL"/>
        <w:shd w:val="clear" w:color="auto" w:fill="E6E6E6"/>
      </w:pPr>
      <w:r w:rsidRPr="00867590">
        <w:tab/>
        <w:t>pdcp-Parameters-v1310</w:t>
      </w:r>
      <w:r w:rsidRPr="00867590">
        <w:tab/>
      </w:r>
      <w:r w:rsidRPr="00867590">
        <w:tab/>
      </w:r>
      <w:r w:rsidRPr="00867590">
        <w:tab/>
      </w:r>
      <w:r w:rsidRPr="00867590">
        <w:tab/>
        <w:t>PDCP-Parameters-v1310,</w:t>
      </w:r>
    </w:p>
    <w:p w14:paraId="5A228B85" w14:textId="77777777" w:rsidR="0031389D" w:rsidRPr="00867590" w:rsidRDefault="0031389D" w:rsidP="0031389D">
      <w:pPr>
        <w:pStyle w:val="PL"/>
        <w:shd w:val="clear" w:color="auto" w:fill="E6E6E6"/>
      </w:pPr>
      <w:r w:rsidRPr="00867590">
        <w:tab/>
        <w:t>rlc-Parameters-v1310</w:t>
      </w:r>
      <w:r w:rsidRPr="00867590">
        <w:tab/>
      </w:r>
      <w:r w:rsidRPr="00867590">
        <w:tab/>
      </w:r>
      <w:r w:rsidRPr="00867590">
        <w:tab/>
      </w:r>
      <w:r w:rsidRPr="00867590">
        <w:tab/>
        <w:t>RLC-Parameters-v1310,</w:t>
      </w:r>
    </w:p>
    <w:p w14:paraId="7A4F4069" w14:textId="77777777" w:rsidR="0031389D" w:rsidRPr="00867590" w:rsidRDefault="0031389D" w:rsidP="0031389D">
      <w:pPr>
        <w:pStyle w:val="PL"/>
        <w:shd w:val="clear" w:color="auto" w:fill="E6E6E6"/>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4D66E6D8" w14:textId="77777777" w:rsidR="0031389D" w:rsidRPr="00867590" w:rsidRDefault="0031389D" w:rsidP="0031389D">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7FB2B91E" w14:textId="77777777" w:rsidR="0031389D" w:rsidRPr="00867590" w:rsidRDefault="0031389D" w:rsidP="0031389D">
      <w:pPr>
        <w:pStyle w:val="PL"/>
        <w:shd w:val="clear" w:color="auto" w:fill="E6E6E6"/>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0674AD23" w14:textId="77777777" w:rsidR="0031389D" w:rsidRPr="00867590" w:rsidRDefault="0031389D" w:rsidP="0031389D">
      <w:pPr>
        <w:pStyle w:val="PL"/>
        <w:shd w:val="clear" w:color="auto" w:fill="E6E6E6"/>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4522C74B" w14:textId="77777777" w:rsidR="0031389D" w:rsidRPr="00867590" w:rsidRDefault="0031389D" w:rsidP="0031389D">
      <w:pPr>
        <w:pStyle w:val="PL"/>
        <w:shd w:val="clear" w:color="auto" w:fill="E6E6E6"/>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62446F32" w14:textId="77777777" w:rsidR="0031389D" w:rsidRPr="00867590" w:rsidRDefault="0031389D" w:rsidP="0031389D">
      <w:pPr>
        <w:pStyle w:val="PL"/>
        <w:shd w:val="clear" w:color="auto" w:fill="E6E6E6"/>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766AC107" w14:textId="77777777" w:rsidR="0031389D" w:rsidRPr="00867590" w:rsidRDefault="0031389D" w:rsidP="0031389D">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787C3103" w14:textId="77777777" w:rsidR="0031389D" w:rsidRPr="00867590" w:rsidRDefault="0031389D" w:rsidP="0031389D">
      <w:pPr>
        <w:pStyle w:val="PL"/>
        <w:shd w:val="clear" w:color="auto" w:fill="E6E6E6"/>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4F712983" w14:textId="77777777" w:rsidR="0031389D" w:rsidRPr="00867590" w:rsidRDefault="0031389D" w:rsidP="0031389D">
      <w:pPr>
        <w:pStyle w:val="PL"/>
        <w:shd w:val="clear" w:color="auto" w:fill="E6E6E6"/>
      </w:pPr>
      <w:r w:rsidRPr="00867590">
        <w:tab/>
        <w:t>interRAT-ParametersWLAN-r13</w:t>
      </w:r>
      <w:r w:rsidRPr="00867590">
        <w:rPr>
          <w:b/>
          <w:i/>
        </w:rPr>
        <w:tab/>
      </w:r>
      <w:r w:rsidRPr="00867590">
        <w:rPr>
          <w:b/>
          <w:i/>
        </w:rPr>
        <w:tab/>
      </w:r>
      <w:r w:rsidRPr="00867590">
        <w:rPr>
          <w:b/>
          <w:i/>
        </w:rPr>
        <w:tab/>
      </w:r>
      <w:r w:rsidRPr="00867590">
        <w:t>IRAT-ParametersWLAN-r13,</w:t>
      </w:r>
    </w:p>
    <w:p w14:paraId="4352764F" w14:textId="77777777" w:rsidR="0031389D" w:rsidRPr="00867590" w:rsidRDefault="0031389D" w:rsidP="0031389D">
      <w:pPr>
        <w:pStyle w:val="PL"/>
        <w:shd w:val="clear" w:color="auto" w:fill="E6E6E6"/>
      </w:pPr>
      <w:r w:rsidRPr="00867590">
        <w:tab/>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4D9187DE" w14:textId="77777777" w:rsidR="0031389D" w:rsidRPr="00867590" w:rsidRDefault="0031389D" w:rsidP="0031389D">
      <w:pPr>
        <w:pStyle w:val="PL"/>
        <w:shd w:val="clear" w:color="auto" w:fill="E6E6E6"/>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63164150" w14:textId="77777777" w:rsidR="0031389D" w:rsidRPr="00867590" w:rsidRDefault="0031389D" w:rsidP="0031389D">
      <w:pPr>
        <w:pStyle w:val="PL"/>
        <w:shd w:val="clear" w:color="auto" w:fill="E6E6E6"/>
      </w:pPr>
      <w:r w:rsidRPr="00867590">
        <w:tab/>
        <w:t>wlan-IW-Parameters-v1310</w:t>
      </w:r>
      <w:r w:rsidRPr="00867590">
        <w:tab/>
      </w:r>
      <w:r w:rsidRPr="00867590">
        <w:tab/>
      </w:r>
      <w:r w:rsidRPr="00867590">
        <w:tab/>
        <w:t>WLAN-IW-Parameters-v1310,</w:t>
      </w:r>
    </w:p>
    <w:p w14:paraId="67D488F4" w14:textId="77777777" w:rsidR="0031389D" w:rsidRPr="00867590" w:rsidRDefault="0031389D" w:rsidP="0031389D">
      <w:pPr>
        <w:pStyle w:val="PL"/>
        <w:shd w:val="clear" w:color="auto" w:fill="E6E6E6"/>
      </w:pPr>
      <w:r w:rsidRPr="00867590">
        <w:tab/>
        <w:t>lwip-Parameters-r13</w:t>
      </w:r>
      <w:r w:rsidRPr="00867590">
        <w:tab/>
      </w:r>
      <w:r w:rsidRPr="00867590">
        <w:tab/>
      </w:r>
      <w:r w:rsidRPr="00867590">
        <w:tab/>
      </w:r>
      <w:r w:rsidRPr="00867590">
        <w:tab/>
      </w:r>
      <w:r w:rsidRPr="00867590">
        <w:tab/>
        <w:t>LWIP-Parameters-r13,</w:t>
      </w:r>
    </w:p>
    <w:p w14:paraId="5F96F23F" w14:textId="77777777" w:rsidR="0031389D" w:rsidRPr="00867590" w:rsidRDefault="0031389D" w:rsidP="0031389D">
      <w:pPr>
        <w:pStyle w:val="PL"/>
        <w:shd w:val="clear" w:color="auto" w:fill="E6E6E6"/>
      </w:pPr>
      <w:r w:rsidRPr="00867590">
        <w:tab/>
        <w:t>fdd-Add-UE-EUTRA-Capabilities-v1310</w:t>
      </w:r>
      <w:r w:rsidRPr="00867590">
        <w:tab/>
        <w:t>UE-EUTRA-CapabilityAddXDD-Mode-v1310</w:t>
      </w:r>
      <w:r w:rsidRPr="00867590">
        <w:tab/>
        <w:t>OPTIONAL,</w:t>
      </w:r>
    </w:p>
    <w:p w14:paraId="3CD85386" w14:textId="77777777" w:rsidR="0031389D" w:rsidRPr="00867590" w:rsidRDefault="0031389D" w:rsidP="0031389D">
      <w:pPr>
        <w:pStyle w:val="PL"/>
        <w:shd w:val="clear" w:color="auto" w:fill="E6E6E6"/>
      </w:pPr>
      <w:r w:rsidRPr="00867590">
        <w:tab/>
        <w:t>tdd-Add-UE-EUTRA-Capabilities-v1310</w:t>
      </w:r>
      <w:r w:rsidRPr="00867590">
        <w:tab/>
        <w:t>UE-EUTRA-CapabilityAddXDD-Mode-v1310</w:t>
      </w:r>
      <w:r w:rsidRPr="00867590">
        <w:tab/>
        <w:t>OPTIONAL,</w:t>
      </w:r>
    </w:p>
    <w:p w14:paraId="52090017"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E5545FA" w14:textId="77777777" w:rsidR="0031389D" w:rsidRPr="00867590" w:rsidRDefault="0031389D" w:rsidP="0031389D">
      <w:pPr>
        <w:pStyle w:val="PL"/>
        <w:shd w:val="clear" w:color="auto" w:fill="E6E6E6"/>
      </w:pPr>
      <w:r w:rsidRPr="00867590">
        <w:t>}</w:t>
      </w:r>
    </w:p>
    <w:p w14:paraId="686A5691" w14:textId="77777777" w:rsidR="0031389D" w:rsidRPr="00867590" w:rsidRDefault="0031389D" w:rsidP="0031389D">
      <w:pPr>
        <w:pStyle w:val="PL"/>
        <w:shd w:val="clear" w:color="auto" w:fill="E6E6E6"/>
      </w:pPr>
    </w:p>
    <w:p w14:paraId="5287F535" w14:textId="77777777" w:rsidR="0031389D" w:rsidRPr="00867590" w:rsidRDefault="0031389D" w:rsidP="0031389D">
      <w:pPr>
        <w:pStyle w:val="PL"/>
        <w:shd w:val="clear" w:color="auto" w:fill="E6E6E6"/>
      </w:pPr>
      <w:r w:rsidRPr="00867590">
        <w:t>UE-EUTRA-Capability-v1320-IEs ::= SEQUENCE {</w:t>
      </w:r>
    </w:p>
    <w:p w14:paraId="44D6C7BF" w14:textId="77777777" w:rsidR="0031389D" w:rsidRPr="00867590" w:rsidRDefault="0031389D" w:rsidP="0031389D">
      <w:pPr>
        <w:pStyle w:val="PL"/>
        <w:shd w:val="clear" w:color="auto" w:fill="E6E6E6"/>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7EB9CDE3" w14:textId="77777777" w:rsidR="0031389D" w:rsidRPr="00867590" w:rsidRDefault="0031389D" w:rsidP="0031389D">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391C860F" w14:textId="77777777" w:rsidR="0031389D" w:rsidRPr="00867590" w:rsidRDefault="0031389D" w:rsidP="0031389D">
      <w:pPr>
        <w:pStyle w:val="PL"/>
        <w:shd w:val="clear" w:color="auto" w:fill="E6E6E6"/>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164FCC63" w14:textId="77777777" w:rsidR="0031389D" w:rsidRPr="00867590" w:rsidRDefault="0031389D" w:rsidP="0031389D">
      <w:pPr>
        <w:pStyle w:val="PL"/>
        <w:shd w:val="clear" w:color="auto" w:fill="E6E6E6"/>
      </w:pPr>
      <w:r w:rsidRPr="00867590">
        <w:tab/>
        <w:t>fdd-Add-UE-EUTRA-Capabilities-v1320</w:t>
      </w:r>
      <w:r w:rsidRPr="00867590">
        <w:tab/>
        <w:t>UE-EUTRA-CapabilityAddXDD-Mode-v1320</w:t>
      </w:r>
      <w:r w:rsidRPr="00867590">
        <w:tab/>
        <w:t>OPTIONAL,</w:t>
      </w:r>
    </w:p>
    <w:p w14:paraId="0E60AAC4" w14:textId="77777777" w:rsidR="0031389D" w:rsidRPr="00867590" w:rsidRDefault="0031389D" w:rsidP="0031389D">
      <w:pPr>
        <w:pStyle w:val="PL"/>
        <w:shd w:val="clear" w:color="auto" w:fill="E6E6E6"/>
      </w:pPr>
      <w:r w:rsidRPr="00867590">
        <w:tab/>
        <w:t>tdd-Add-UE-EUTRA-Capabilities-v1320</w:t>
      </w:r>
      <w:r w:rsidRPr="00867590">
        <w:tab/>
        <w:t>UE-EUTRA-CapabilityAddXDD-Mode-v1320</w:t>
      </w:r>
      <w:r w:rsidRPr="00867590">
        <w:tab/>
        <w:t>OPTIONAL,</w:t>
      </w:r>
    </w:p>
    <w:p w14:paraId="2D83C88B"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33B13DD6" w14:textId="77777777" w:rsidR="0031389D" w:rsidRPr="00867590" w:rsidRDefault="0031389D" w:rsidP="0031389D">
      <w:pPr>
        <w:pStyle w:val="PL"/>
        <w:shd w:val="clear" w:color="auto" w:fill="E6E6E6"/>
      </w:pPr>
      <w:r w:rsidRPr="00867590">
        <w:t>}</w:t>
      </w:r>
    </w:p>
    <w:p w14:paraId="319DFD34" w14:textId="77777777" w:rsidR="0031389D" w:rsidRPr="00867590" w:rsidRDefault="0031389D" w:rsidP="0031389D">
      <w:pPr>
        <w:pStyle w:val="PL"/>
        <w:shd w:val="clear" w:color="auto" w:fill="E6E6E6"/>
      </w:pPr>
    </w:p>
    <w:p w14:paraId="15079227" w14:textId="77777777" w:rsidR="0031389D" w:rsidRPr="00867590" w:rsidRDefault="0031389D" w:rsidP="0031389D">
      <w:pPr>
        <w:pStyle w:val="PL"/>
        <w:shd w:val="clear" w:color="auto" w:fill="E6E6E6"/>
      </w:pPr>
      <w:r w:rsidRPr="00867590">
        <w:t>UE-EUTRA-Capability-v1330-IEs ::= SEQUENCE {</w:t>
      </w:r>
    </w:p>
    <w:p w14:paraId="5E7EA8F9" w14:textId="77777777" w:rsidR="0031389D" w:rsidRPr="00867590" w:rsidRDefault="0031389D" w:rsidP="0031389D">
      <w:pPr>
        <w:pStyle w:val="PL"/>
        <w:shd w:val="clear" w:color="auto" w:fill="E6E6E6"/>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3C254B3F" w14:textId="77777777" w:rsidR="0031389D" w:rsidRPr="00867590" w:rsidRDefault="0031389D" w:rsidP="0031389D">
      <w:pPr>
        <w:pStyle w:val="PL"/>
        <w:shd w:val="clear" w:color="auto" w:fill="E6E6E6"/>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7DC49436" w14:textId="77777777" w:rsidR="0031389D" w:rsidRPr="00867590" w:rsidRDefault="0031389D" w:rsidP="0031389D">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7976E422"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611AEAC1" w14:textId="77777777" w:rsidR="0031389D" w:rsidRPr="00867590" w:rsidRDefault="0031389D" w:rsidP="0031389D">
      <w:pPr>
        <w:pStyle w:val="PL"/>
        <w:shd w:val="clear" w:color="auto" w:fill="E6E6E6"/>
      </w:pPr>
      <w:r w:rsidRPr="00867590">
        <w:t>}</w:t>
      </w:r>
    </w:p>
    <w:p w14:paraId="60ACD86F" w14:textId="77777777" w:rsidR="0031389D" w:rsidRPr="00867590" w:rsidRDefault="0031389D" w:rsidP="0031389D">
      <w:pPr>
        <w:pStyle w:val="PL"/>
        <w:shd w:val="clear" w:color="auto" w:fill="E6E6E6"/>
      </w:pPr>
    </w:p>
    <w:p w14:paraId="61F810DC" w14:textId="77777777" w:rsidR="0031389D" w:rsidRPr="00867590" w:rsidRDefault="0031389D" w:rsidP="0031389D">
      <w:pPr>
        <w:pStyle w:val="PL"/>
        <w:shd w:val="clear" w:color="auto" w:fill="E6E6E6"/>
      </w:pPr>
      <w:r w:rsidRPr="00867590">
        <w:lastRenderedPageBreak/>
        <w:t>UE-EUTRA-Capability-v1340-IEs ::= SEQUENCE {</w:t>
      </w:r>
    </w:p>
    <w:p w14:paraId="04ABAF67" w14:textId="77777777" w:rsidR="0031389D" w:rsidRPr="00867590" w:rsidRDefault="0031389D" w:rsidP="0031389D">
      <w:pPr>
        <w:pStyle w:val="PL"/>
        <w:shd w:val="clear" w:color="auto" w:fill="E6E6E6"/>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4974AFF9"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1C8FCE15" w14:textId="77777777" w:rsidR="0031389D" w:rsidRPr="00867590" w:rsidRDefault="0031389D" w:rsidP="0031389D">
      <w:pPr>
        <w:pStyle w:val="PL"/>
        <w:shd w:val="clear" w:color="auto" w:fill="E6E6E6"/>
      </w:pPr>
      <w:r w:rsidRPr="00867590">
        <w:t>}</w:t>
      </w:r>
    </w:p>
    <w:p w14:paraId="53E1C150" w14:textId="77777777" w:rsidR="0031389D" w:rsidRPr="00867590" w:rsidRDefault="0031389D" w:rsidP="0031389D">
      <w:pPr>
        <w:pStyle w:val="PL"/>
        <w:shd w:val="clear" w:color="auto" w:fill="E6E6E6"/>
      </w:pPr>
    </w:p>
    <w:p w14:paraId="16C1F10F" w14:textId="77777777" w:rsidR="0031389D" w:rsidRPr="00867590" w:rsidRDefault="0031389D" w:rsidP="0031389D">
      <w:pPr>
        <w:pStyle w:val="PL"/>
        <w:shd w:val="clear" w:color="auto" w:fill="E6E6E6"/>
      </w:pPr>
      <w:r w:rsidRPr="00867590">
        <w:t>UE-EUTRA-Capability-v1350-IEs ::= SEQUENCE {</w:t>
      </w:r>
    </w:p>
    <w:p w14:paraId="29497B82" w14:textId="77777777" w:rsidR="0031389D" w:rsidRPr="00867590" w:rsidRDefault="0031389D" w:rsidP="0031389D">
      <w:pPr>
        <w:pStyle w:val="PL"/>
        <w:shd w:val="clear" w:color="auto" w:fill="E6E6E6"/>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0313E067" w14:textId="77777777" w:rsidR="0031389D" w:rsidRPr="00867590" w:rsidRDefault="0031389D" w:rsidP="0031389D">
      <w:pPr>
        <w:pStyle w:val="PL"/>
        <w:shd w:val="clear" w:color="auto" w:fill="E6E6E6"/>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2C948F69" w14:textId="77777777" w:rsidR="0031389D" w:rsidRPr="00867590" w:rsidRDefault="0031389D" w:rsidP="0031389D">
      <w:pPr>
        <w:pStyle w:val="PL"/>
        <w:shd w:val="clear" w:color="auto" w:fill="E6E6E6"/>
      </w:pPr>
      <w:r w:rsidRPr="00867590">
        <w:tab/>
        <w:t>ce-Parameters-v1350</w:t>
      </w:r>
      <w:r w:rsidRPr="00867590">
        <w:tab/>
      </w:r>
      <w:r w:rsidRPr="00867590">
        <w:tab/>
      </w:r>
      <w:r w:rsidRPr="00867590">
        <w:tab/>
      </w:r>
      <w:r w:rsidRPr="00867590">
        <w:tab/>
      </w:r>
      <w:r w:rsidRPr="00867590">
        <w:tab/>
        <w:t>CE-Parameters-v1350,</w:t>
      </w:r>
    </w:p>
    <w:p w14:paraId="5A4E6744"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0CDC8E6C" w14:textId="77777777" w:rsidR="0031389D" w:rsidRPr="00867590" w:rsidRDefault="0031389D" w:rsidP="0031389D">
      <w:pPr>
        <w:pStyle w:val="PL"/>
        <w:shd w:val="clear" w:color="auto" w:fill="E6E6E6"/>
      </w:pPr>
      <w:r w:rsidRPr="00867590">
        <w:t>}</w:t>
      </w:r>
    </w:p>
    <w:p w14:paraId="04507C3C" w14:textId="77777777" w:rsidR="0031389D" w:rsidRPr="00867590" w:rsidRDefault="0031389D" w:rsidP="0031389D">
      <w:pPr>
        <w:pStyle w:val="PL"/>
        <w:shd w:val="clear" w:color="auto" w:fill="E6E6E6"/>
      </w:pPr>
    </w:p>
    <w:p w14:paraId="1EBAC9B7" w14:textId="77777777" w:rsidR="0031389D" w:rsidRPr="00867590" w:rsidRDefault="0031389D" w:rsidP="0031389D">
      <w:pPr>
        <w:pStyle w:val="PL"/>
        <w:shd w:val="clear" w:color="auto" w:fill="E6E6E6"/>
      </w:pPr>
      <w:r w:rsidRPr="00867590">
        <w:t>UE-EUTRA-Capability-v1360-IEs ::= SEQUENCE {</w:t>
      </w:r>
    </w:p>
    <w:p w14:paraId="7ED922A1" w14:textId="77777777" w:rsidR="0031389D" w:rsidRPr="00867590" w:rsidRDefault="0031389D" w:rsidP="0031389D">
      <w:pPr>
        <w:pStyle w:val="PL"/>
        <w:shd w:val="clear" w:color="auto" w:fill="E6E6E6"/>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6B1280AF"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3FDF9FB4" w14:textId="77777777" w:rsidR="0031389D" w:rsidRPr="00867590" w:rsidRDefault="0031389D" w:rsidP="0031389D">
      <w:pPr>
        <w:pStyle w:val="PL"/>
        <w:shd w:val="clear" w:color="auto" w:fill="E6E6E6"/>
      </w:pPr>
      <w:r w:rsidRPr="00867590">
        <w:t>}</w:t>
      </w:r>
    </w:p>
    <w:p w14:paraId="00FE860D" w14:textId="77777777" w:rsidR="0031389D" w:rsidRPr="00867590" w:rsidRDefault="0031389D" w:rsidP="0031389D">
      <w:pPr>
        <w:pStyle w:val="PL"/>
        <w:shd w:val="clear" w:color="auto" w:fill="E6E6E6"/>
      </w:pPr>
    </w:p>
    <w:p w14:paraId="3F69430A" w14:textId="77777777" w:rsidR="0031389D" w:rsidRPr="00867590" w:rsidRDefault="0031389D" w:rsidP="0031389D">
      <w:pPr>
        <w:pStyle w:val="PL"/>
        <w:shd w:val="clear" w:color="auto" w:fill="E6E6E6"/>
      </w:pPr>
      <w:r w:rsidRPr="00867590">
        <w:t>UE-EUTRA-Capability-v1430-IEs ::= SEQUENCE {</w:t>
      </w:r>
    </w:p>
    <w:p w14:paraId="443DB7D1" w14:textId="77777777" w:rsidR="0031389D" w:rsidRPr="00867590" w:rsidRDefault="0031389D" w:rsidP="0031389D">
      <w:pPr>
        <w:pStyle w:val="PL"/>
        <w:shd w:val="clear" w:color="auto" w:fill="E6E6E6"/>
      </w:pPr>
      <w:r w:rsidRPr="00867590">
        <w:tab/>
        <w:t>phyLayerParameters-v1430</w:t>
      </w:r>
      <w:r w:rsidRPr="00867590">
        <w:tab/>
      </w:r>
      <w:r w:rsidRPr="00867590">
        <w:tab/>
      </w:r>
      <w:r w:rsidRPr="00867590">
        <w:tab/>
        <w:t>PhyLayerParameters-v1430,</w:t>
      </w:r>
    </w:p>
    <w:p w14:paraId="0EC1A26C" w14:textId="77777777" w:rsidR="0031389D" w:rsidRPr="00867590" w:rsidRDefault="0031389D" w:rsidP="0031389D">
      <w:pPr>
        <w:pStyle w:val="PL"/>
        <w:shd w:val="clear" w:color="auto" w:fill="E6E6E6"/>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3580C660" w14:textId="77777777" w:rsidR="0031389D" w:rsidRPr="00867590" w:rsidRDefault="0031389D" w:rsidP="0031389D">
      <w:pPr>
        <w:pStyle w:val="PL"/>
        <w:shd w:val="clear" w:color="auto" w:fill="E6E6E6"/>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2847331C" w14:textId="77777777" w:rsidR="0031389D" w:rsidRPr="00867590" w:rsidRDefault="0031389D" w:rsidP="0031389D">
      <w:pPr>
        <w:pStyle w:val="PL"/>
        <w:shd w:val="clear" w:color="auto" w:fill="E6E6E6"/>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4E8071AB" w14:textId="77777777" w:rsidR="0031389D" w:rsidRPr="00867590" w:rsidRDefault="0031389D" w:rsidP="0031389D">
      <w:pPr>
        <w:pStyle w:val="PL"/>
        <w:shd w:val="clear" w:color="auto" w:fill="E6E6E6"/>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30958550" w14:textId="77777777" w:rsidR="0031389D" w:rsidRPr="00867590" w:rsidRDefault="0031389D" w:rsidP="0031389D">
      <w:pPr>
        <w:pStyle w:val="PL"/>
        <w:shd w:val="clear" w:color="auto" w:fill="E6E6E6"/>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73281FE2" w14:textId="77777777" w:rsidR="0031389D" w:rsidRPr="00867590" w:rsidRDefault="0031389D" w:rsidP="0031389D">
      <w:pPr>
        <w:pStyle w:val="PL"/>
        <w:shd w:val="clear" w:color="auto" w:fill="E6E6E6"/>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655C086D" w14:textId="77777777" w:rsidR="0031389D" w:rsidRPr="00867590" w:rsidRDefault="0031389D" w:rsidP="0031389D">
      <w:pPr>
        <w:pStyle w:val="PL"/>
        <w:shd w:val="clear" w:color="auto" w:fill="E6E6E6"/>
      </w:pPr>
      <w:r w:rsidRPr="00867590">
        <w:tab/>
        <w:t>rlc-Parameters-v1430</w:t>
      </w:r>
      <w:r w:rsidRPr="00867590">
        <w:tab/>
      </w:r>
      <w:r w:rsidRPr="00867590">
        <w:tab/>
      </w:r>
      <w:r w:rsidRPr="00867590">
        <w:tab/>
      </w:r>
      <w:r w:rsidRPr="00867590">
        <w:tab/>
        <w:t>RLC-Parameters-v1430,</w:t>
      </w:r>
    </w:p>
    <w:p w14:paraId="16BC2A06" w14:textId="77777777" w:rsidR="0031389D" w:rsidRPr="00867590" w:rsidRDefault="0031389D" w:rsidP="0031389D">
      <w:pPr>
        <w:pStyle w:val="PL"/>
        <w:shd w:val="clear" w:color="auto" w:fill="E6E6E6"/>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4BA4D549" w14:textId="77777777" w:rsidR="0031389D" w:rsidRPr="00867590" w:rsidRDefault="0031389D" w:rsidP="0031389D">
      <w:pPr>
        <w:pStyle w:val="PL"/>
        <w:shd w:val="clear" w:color="auto" w:fill="E6E6E6"/>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0D9738B3" w14:textId="77777777" w:rsidR="0031389D" w:rsidRPr="00867590" w:rsidRDefault="0031389D" w:rsidP="0031389D">
      <w:pPr>
        <w:pStyle w:val="PL"/>
        <w:shd w:val="clear" w:color="auto" w:fill="E6E6E6"/>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7D66E312" w14:textId="77777777" w:rsidR="0031389D" w:rsidRPr="00867590" w:rsidRDefault="0031389D" w:rsidP="0031389D">
      <w:pPr>
        <w:pStyle w:val="PL"/>
        <w:shd w:val="clear" w:color="auto" w:fill="E6E6E6"/>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6F2224A5" w14:textId="77777777" w:rsidR="0031389D" w:rsidRPr="00867590" w:rsidRDefault="0031389D" w:rsidP="0031389D">
      <w:pPr>
        <w:pStyle w:val="PL"/>
        <w:shd w:val="clear" w:color="auto" w:fill="E6E6E6"/>
      </w:pPr>
      <w:r w:rsidRPr="00867590">
        <w:tab/>
        <w:t>otherParameters-v1430</w:t>
      </w:r>
      <w:r w:rsidRPr="00867590">
        <w:tab/>
      </w:r>
      <w:r w:rsidRPr="00867590">
        <w:tab/>
      </w:r>
      <w:r w:rsidRPr="00867590">
        <w:tab/>
      </w:r>
      <w:r w:rsidRPr="00867590">
        <w:tab/>
        <w:t>Other-Parameters-v1430,</w:t>
      </w:r>
    </w:p>
    <w:p w14:paraId="0BE4B891" w14:textId="77777777" w:rsidR="0031389D" w:rsidRPr="00867590" w:rsidRDefault="0031389D" w:rsidP="0031389D">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6089586F" w14:textId="77777777" w:rsidR="0031389D" w:rsidRPr="00867590" w:rsidRDefault="0031389D" w:rsidP="0031389D">
      <w:pPr>
        <w:pStyle w:val="PL"/>
        <w:shd w:val="clear" w:color="auto" w:fill="E6E6E6"/>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1012784A" w14:textId="77777777" w:rsidR="0031389D" w:rsidRPr="00867590" w:rsidRDefault="0031389D" w:rsidP="0031389D">
      <w:pPr>
        <w:pStyle w:val="PL"/>
        <w:shd w:val="clear" w:color="auto" w:fill="E6E6E6"/>
      </w:pPr>
      <w:r w:rsidRPr="00867590">
        <w:tab/>
        <w:t>ce-Parameters-v1430</w:t>
      </w:r>
      <w:r w:rsidRPr="00867590">
        <w:tab/>
      </w:r>
      <w:r w:rsidRPr="00867590">
        <w:tab/>
      </w:r>
      <w:r w:rsidRPr="00867590">
        <w:tab/>
      </w:r>
      <w:r w:rsidRPr="00867590">
        <w:tab/>
      </w:r>
      <w:r w:rsidRPr="00867590">
        <w:tab/>
        <w:t>CE-Parameters-v1430,</w:t>
      </w:r>
    </w:p>
    <w:p w14:paraId="2F9D59D1" w14:textId="77777777" w:rsidR="0031389D" w:rsidRPr="00867590" w:rsidRDefault="0031389D" w:rsidP="0031389D">
      <w:pPr>
        <w:pStyle w:val="PL"/>
        <w:shd w:val="clear" w:color="auto" w:fill="E6E6E6"/>
      </w:pPr>
      <w:r w:rsidRPr="00867590">
        <w:tab/>
        <w:t>fdd-Add-UE-EUTRA-Capabilities-v1430</w:t>
      </w:r>
      <w:r w:rsidRPr="00867590">
        <w:tab/>
        <w:t>UE-EUTRA-CapabilityAddXDD-Mode-v1430</w:t>
      </w:r>
      <w:r w:rsidRPr="00867590">
        <w:tab/>
      </w:r>
      <w:r w:rsidRPr="00867590">
        <w:tab/>
        <w:t>OPTIONAL,</w:t>
      </w:r>
    </w:p>
    <w:p w14:paraId="428B83D6" w14:textId="77777777" w:rsidR="0031389D" w:rsidRPr="00867590" w:rsidRDefault="0031389D" w:rsidP="0031389D">
      <w:pPr>
        <w:pStyle w:val="PL"/>
        <w:shd w:val="clear" w:color="auto" w:fill="E6E6E6"/>
      </w:pPr>
      <w:r w:rsidRPr="00867590">
        <w:tab/>
        <w:t>tdd-Add-UE-EUTRA-Capabilities-v1430</w:t>
      </w:r>
      <w:r w:rsidRPr="00867590">
        <w:tab/>
        <w:t>UE-EUTRA-CapabilityAddXDD-Mode-v1430</w:t>
      </w:r>
      <w:r w:rsidRPr="00867590">
        <w:tab/>
      </w:r>
      <w:r w:rsidRPr="00867590">
        <w:tab/>
        <w:t>OPTIONAL,</w:t>
      </w:r>
    </w:p>
    <w:p w14:paraId="7D4D8B92" w14:textId="77777777" w:rsidR="0031389D" w:rsidRPr="00867590" w:rsidRDefault="0031389D" w:rsidP="0031389D">
      <w:pPr>
        <w:pStyle w:val="PL"/>
        <w:shd w:val="clear" w:color="auto" w:fill="E6E6E6"/>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22F05049" w14:textId="77777777" w:rsidR="0031389D" w:rsidRPr="00867590" w:rsidRDefault="0031389D" w:rsidP="0031389D">
      <w:pPr>
        <w:pStyle w:val="PL"/>
        <w:shd w:val="clear" w:color="auto" w:fill="E6E6E6"/>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7844B7E3" w14:textId="77777777" w:rsidR="0031389D" w:rsidRPr="00867590" w:rsidRDefault="0031389D" w:rsidP="0031389D">
      <w:pPr>
        <w:pStyle w:val="PL"/>
        <w:shd w:val="clear" w:color="auto" w:fill="E6E6E6"/>
      </w:pPr>
      <w:r w:rsidRPr="00867590">
        <w:tab/>
        <w:t>ue-BasedNetwPerfMeasParameters-v1430</w:t>
      </w:r>
      <w:r w:rsidRPr="00867590">
        <w:tab/>
        <w:t>UE-BasedNetwPerfMeasParameters-v1430</w:t>
      </w:r>
      <w:r w:rsidRPr="00867590">
        <w:tab/>
        <w:t>OPTIONAL,</w:t>
      </w:r>
    </w:p>
    <w:p w14:paraId="7F4F8895" w14:textId="77777777" w:rsidR="0031389D" w:rsidRPr="00867590" w:rsidRDefault="0031389D" w:rsidP="0031389D">
      <w:pPr>
        <w:pStyle w:val="PL"/>
        <w:shd w:val="clear" w:color="auto" w:fill="E6E6E6"/>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2937A58E"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56D701F1" w14:textId="77777777" w:rsidR="0031389D" w:rsidRPr="00867590" w:rsidRDefault="0031389D" w:rsidP="0031389D">
      <w:pPr>
        <w:pStyle w:val="PL"/>
        <w:shd w:val="clear" w:color="auto" w:fill="E6E6E6"/>
      </w:pPr>
      <w:r w:rsidRPr="00867590">
        <w:t>}</w:t>
      </w:r>
    </w:p>
    <w:p w14:paraId="11724DB9" w14:textId="77777777" w:rsidR="0031389D" w:rsidRPr="00867590" w:rsidRDefault="0031389D" w:rsidP="0031389D">
      <w:pPr>
        <w:pStyle w:val="PL"/>
        <w:shd w:val="clear" w:color="auto" w:fill="E6E6E6"/>
      </w:pPr>
    </w:p>
    <w:p w14:paraId="691C7D82" w14:textId="77777777" w:rsidR="0031389D" w:rsidRPr="00867590" w:rsidRDefault="0031389D" w:rsidP="0031389D">
      <w:pPr>
        <w:pStyle w:val="PL"/>
        <w:shd w:val="clear" w:color="auto" w:fill="E6E6E6"/>
      </w:pPr>
      <w:r w:rsidRPr="00867590">
        <w:t>UE-EUTRA-Capability-v1440-IEs ::= SEQUENCE {</w:t>
      </w:r>
    </w:p>
    <w:p w14:paraId="0507D320" w14:textId="77777777" w:rsidR="0031389D" w:rsidRPr="00867590" w:rsidRDefault="0031389D" w:rsidP="0031389D">
      <w:pPr>
        <w:pStyle w:val="PL"/>
        <w:shd w:val="clear" w:color="auto" w:fill="E6E6E6"/>
      </w:pPr>
      <w:r w:rsidRPr="00867590">
        <w:tab/>
        <w:t>lwa-Parameters-v1440</w:t>
      </w:r>
      <w:r w:rsidRPr="00867590">
        <w:tab/>
      </w:r>
      <w:r w:rsidRPr="00867590">
        <w:tab/>
      </w:r>
      <w:r w:rsidRPr="00867590">
        <w:tab/>
      </w:r>
      <w:r w:rsidRPr="00867590">
        <w:tab/>
        <w:t>LWA-Parameters-v1440,</w:t>
      </w:r>
    </w:p>
    <w:p w14:paraId="183B1F83" w14:textId="77777777" w:rsidR="0031389D" w:rsidRPr="00867590" w:rsidRDefault="0031389D" w:rsidP="0031389D">
      <w:pPr>
        <w:pStyle w:val="PL"/>
        <w:shd w:val="clear" w:color="auto" w:fill="E6E6E6"/>
      </w:pPr>
      <w:r w:rsidRPr="00867590">
        <w:tab/>
        <w:t>mac-Parameters-v1440</w:t>
      </w:r>
      <w:r w:rsidRPr="00867590">
        <w:tab/>
      </w:r>
      <w:r w:rsidRPr="00867590">
        <w:tab/>
      </w:r>
      <w:r w:rsidRPr="00867590">
        <w:tab/>
      </w:r>
      <w:r w:rsidRPr="00867590">
        <w:tab/>
        <w:t>MAC-Parameters-v1440,</w:t>
      </w:r>
    </w:p>
    <w:p w14:paraId="2F349080"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0E9842EA" w14:textId="77777777" w:rsidR="0031389D" w:rsidRPr="00867590" w:rsidRDefault="0031389D" w:rsidP="0031389D">
      <w:pPr>
        <w:pStyle w:val="PL"/>
        <w:shd w:val="clear" w:color="auto" w:fill="E6E6E6"/>
      </w:pPr>
      <w:r w:rsidRPr="00867590">
        <w:t>}</w:t>
      </w:r>
    </w:p>
    <w:p w14:paraId="024BB845" w14:textId="77777777" w:rsidR="0031389D" w:rsidRPr="00867590" w:rsidRDefault="0031389D" w:rsidP="0031389D">
      <w:pPr>
        <w:pStyle w:val="PL"/>
        <w:shd w:val="clear" w:color="auto" w:fill="E6E6E6"/>
      </w:pPr>
    </w:p>
    <w:p w14:paraId="2DE8D774" w14:textId="77777777" w:rsidR="0031389D" w:rsidRPr="00867590" w:rsidRDefault="0031389D" w:rsidP="0031389D">
      <w:pPr>
        <w:pStyle w:val="PL"/>
        <w:shd w:val="clear" w:color="auto" w:fill="E6E6E6"/>
      </w:pPr>
      <w:r w:rsidRPr="00867590">
        <w:t>UE-EUTRA-Capability-v1450-IEs ::= SEQUENCE {</w:t>
      </w:r>
    </w:p>
    <w:p w14:paraId="589E534F" w14:textId="77777777" w:rsidR="0031389D" w:rsidRPr="00867590" w:rsidRDefault="0031389D" w:rsidP="0031389D">
      <w:pPr>
        <w:pStyle w:val="PL"/>
        <w:shd w:val="clear" w:color="auto" w:fill="E6E6E6"/>
      </w:pPr>
      <w:r w:rsidRPr="00867590">
        <w:tab/>
        <w:t>phyLayerParameters-v1450</w:t>
      </w:r>
      <w:r w:rsidRPr="00867590">
        <w:tab/>
      </w:r>
      <w:r w:rsidRPr="00867590">
        <w:tab/>
      </w:r>
      <w:r w:rsidRPr="00867590">
        <w:tab/>
        <w:t>PhyLayerParameters-v1450</w:t>
      </w:r>
      <w:r w:rsidRPr="00867590">
        <w:tab/>
      </w:r>
      <w:r w:rsidRPr="00867590">
        <w:tab/>
        <w:t>OPTIONAL,</w:t>
      </w:r>
    </w:p>
    <w:p w14:paraId="4CEEEA32" w14:textId="77777777" w:rsidR="0031389D" w:rsidRPr="00867590" w:rsidRDefault="0031389D" w:rsidP="0031389D">
      <w:pPr>
        <w:pStyle w:val="PL"/>
        <w:shd w:val="clear" w:color="auto" w:fill="E6E6E6"/>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049B5A9B" w14:textId="77777777" w:rsidR="0031389D" w:rsidRPr="00867590" w:rsidRDefault="0031389D" w:rsidP="0031389D">
      <w:pPr>
        <w:pStyle w:val="PL"/>
        <w:shd w:val="clear" w:color="auto" w:fill="E6E6E6"/>
      </w:pPr>
      <w:r w:rsidRPr="00867590">
        <w:tab/>
        <w:t>otherParameters-v1450</w:t>
      </w:r>
      <w:r w:rsidRPr="00867590">
        <w:tab/>
      </w:r>
      <w:r w:rsidRPr="00867590">
        <w:tab/>
      </w:r>
      <w:r w:rsidRPr="00867590">
        <w:tab/>
      </w:r>
      <w:r w:rsidRPr="00867590">
        <w:tab/>
        <w:t>OtherParameters-v1450,</w:t>
      </w:r>
    </w:p>
    <w:p w14:paraId="56EFA900" w14:textId="77777777" w:rsidR="0031389D" w:rsidRPr="00867590" w:rsidRDefault="0031389D" w:rsidP="0031389D">
      <w:pPr>
        <w:pStyle w:val="PL"/>
        <w:shd w:val="clear" w:color="auto" w:fill="E6E6E6"/>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433343C9"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20BC473E" w14:textId="77777777" w:rsidR="0031389D" w:rsidRPr="00867590" w:rsidRDefault="0031389D" w:rsidP="0031389D">
      <w:pPr>
        <w:pStyle w:val="PL"/>
        <w:shd w:val="clear" w:color="auto" w:fill="E6E6E6"/>
      </w:pPr>
      <w:r w:rsidRPr="00867590">
        <w:t>}</w:t>
      </w:r>
    </w:p>
    <w:p w14:paraId="7205EB77" w14:textId="77777777" w:rsidR="0031389D" w:rsidRPr="00867590" w:rsidRDefault="0031389D" w:rsidP="0031389D">
      <w:pPr>
        <w:pStyle w:val="PL"/>
        <w:shd w:val="clear" w:color="auto" w:fill="E6E6E6"/>
      </w:pPr>
    </w:p>
    <w:p w14:paraId="68271B2E" w14:textId="77777777" w:rsidR="0031389D" w:rsidRPr="00867590" w:rsidRDefault="0031389D" w:rsidP="0031389D">
      <w:pPr>
        <w:pStyle w:val="PL"/>
        <w:shd w:val="clear" w:color="auto" w:fill="E6E6E6"/>
      </w:pPr>
      <w:r w:rsidRPr="00867590">
        <w:t>UE-EUTRA-Capability-v1460-IEs ::= SEQUENCE {</w:t>
      </w:r>
    </w:p>
    <w:p w14:paraId="3F4AA3BB" w14:textId="77777777" w:rsidR="0031389D" w:rsidRPr="00867590" w:rsidRDefault="0031389D" w:rsidP="0031389D">
      <w:pPr>
        <w:pStyle w:val="PL"/>
        <w:shd w:val="clear" w:color="auto" w:fill="E6E6E6"/>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2D78059E" w14:textId="77777777" w:rsidR="0031389D" w:rsidRPr="00867590" w:rsidRDefault="0031389D" w:rsidP="0031389D">
      <w:pPr>
        <w:pStyle w:val="PL"/>
        <w:shd w:val="clear" w:color="auto" w:fill="E6E6E6"/>
      </w:pPr>
      <w:r w:rsidRPr="00867590">
        <w:tab/>
        <w:t>otherParameters-v1460</w:t>
      </w:r>
      <w:r w:rsidRPr="00867590">
        <w:tab/>
      </w:r>
      <w:r w:rsidRPr="00867590">
        <w:tab/>
      </w:r>
      <w:r w:rsidRPr="00867590">
        <w:tab/>
      </w:r>
      <w:r w:rsidRPr="00867590">
        <w:tab/>
        <w:t>Other-Parameters-v1460,</w:t>
      </w:r>
    </w:p>
    <w:p w14:paraId="707C3937"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68ABE35F" w14:textId="77777777" w:rsidR="0031389D" w:rsidRPr="00867590" w:rsidRDefault="0031389D" w:rsidP="0031389D">
      <w:pPr>
        <w:pStyle w:val="PL"/>
        <w:shd w:val="clear" w:color="auto" w:fill="E6E6E6"/>
      </w:pPr>
      <w:r w:rsidRPr="00867590">
        <w:t>}</w:t>
      </w:r>
    </w:p>
    <w:p w14:paraId="253E9F09" w14:textId="77777777" w:rsidR="0031389D" w:rsidRPr="00867590" w:rsidRDefault="0031389D" w:rsidP="0031389D">
      <w:pPr>
        <w:pStyle w:val="PL"/>
        <w:shd w:val="clear" w:color="auto" w:fill="E6E6E6"/>
      </w:pPr>
    </w:p>
    <w:p w14:paraId="6E67E8D8" w14:textId="77777777" w:rsidR="0031389D" w:rsidRPr="00867590" w:rsidRDefault="0031389D" w:rsidP="0031389D">
      <w:pPr>
        <w:pStyle w:val="PL"/>
        <w:shd w:val="clear" w:color="auto" w:fill="E6E6E6"/>
      </w:pPr>
      <w:r w:rsidRPr="00867590">
        <w:t>UE-EUTRA-Capability-v1510-IEs ::= SEQUENCE {</w:t>
      </w:r>
    </w:p>
    <w:p w14:paraId="235C98BD" w14:textId="77777777" w:rsidR="0031389D" w:rsidRPr="00867590" w:rsidRDefault="0031389D" w:rsidP="0031389D">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325C3E49" w14:textId="77777777" w:rsidR="0031389D" w:rsidRPr="00867590" w:rsidRDefault="0031389D" w:rsidP="0031389D">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7CE5621" w14:textId="77777777" w:rsidR="0031389D" w:rsidRPr="00867590" w:rsidRDefault="0031389D" w:rsidP="0031389D">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61CB0122" w14:textId="77777777" w:rsidR="0031389D" w:rsidRPr="00867590" w:rsidRDefault="0031389D" w:rsidP="0031389D">
      <w:pPr>
        <w:pStyle w:val="PL"/>
        <w:shd w:val="clear" w:color="auto" w:fill="E6E6E6"/>
      </w:pPr>
      <w:r w:rsidRPr="00867590">
        <w:tab/>
        <w:t>fdd-Add-UE-EUTRA-Capabilities-v1510</w:t>
      </w:r>
      <w:r w:rsidRPr="00867590">
        <w:tab/>
      </w:r>
      <w:r w:rsidRPr="00867590">
        <w:tab/>
        <w:t>UE-EUTRA-CapabilityAddXDD-Mode-v1510</w:t>
      </w:r>
      <w:r w:rsidRPr="00867590">
        <w:tab/>
        <w:t>OPTIONAL,</w:t>
      </w:r>
    </w:p>
    <w:p w14:paraId="43F76AB0" w14:textId="77777777" w:rsidR="0031389D" w:rsidRPr="00867590" w:rsidRDefault="0031389D" w:rsidP="0031389D">
      <w:pPr>
        <w:pStyle w:val="PL"/>
        <w:shd w:val="clear" w:color="auto" w:fill="E6E6E6"/>
      </w:pPr>
      <w:r w:rsidRPr="00867590">
        <w:tab/>
        <w:t>tdd-Add-UE-EUTRA-Capabilities-v1510</w:t>
      </w:r>
      <w:r w:rsidRPr="00867590">
        <w:tab/>
      </w:r>
      <w:r w:rsidRPr="00867590">
        <w:tab/>
        <w:t>UE-EUTRA-CapabilityAddXDD-Mode-v1510</w:t>
      </w:r>
      <w:r w:rsidRPr="00867590">
        <w:tab/>
        <w:t>OPTIONAL,</w:t>
      </w:r>
    </w:p>
    <w:p w14:paraId="05C4CD04"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69F9B538" w14:textId="77777777" w:rsidR="0031389D" w:rsidRPr="00867590" w:rsidRDefault="0031389D" w:rsidP="0031389D">
      <w:pPr>
        <w:pStyle w:val="PL"/>
        <w:shd w:val="clear" w:color="auto" w:fill="E6E6E6"/>
      </w:pPr>
      <w:r w:rsidRPr="00867590">
        <w:t>}</w:t>
      </w:r>
    </w:p>
    <w:p w14:paraId="2BAA09F9" w14:textId="77777777" w:rsidR="0031389D" w:rsidRPr="00867590" w:rsidRDefault="0031389D" w:rsidP="0031389D">
      <w:pPr>
        <w:pStyle w:val="PL"/>
        <w:shd w:val="clear" w:color="auto" w:fill="E6E6E6"/>
      </w:pPr>
    </w:p>
    <w:p w14:paraId="354D6D20" w14:textId="77777777" w:rsidR="0031389D" w:rsidRPr="00867590" w:rsidRDefault="0031389D" w:rsidP="0031389D">
      <w:pPr>
        <w:pStyle w:val="PL"/>
        <w:shd w:val="clear" w:color="auto" w:fill="E6E6E6"/>
      </w:pPr>
      <w:r w:rsidRPr="00867590">
        <w:t>UE-EUTRA-Capability-v1520-IEs ::= SEQUENCE {</w:t>
      </w:r>
    </w:p>
    <w:p w14:paraId="76602C07" w14:textId="77777777" w:rsidR="0031389D" w:rsidRPr="00867590" w:rsidRDefault="0031389D" w:rsidP="0031389D">
      <w:pPr>
        <w:pStyle w:val="PL"/>
        <w:shd w:val="clear" w:color="auto" w:fill="E6E6E6"/>
      </w:pPr>
      <w:r w:rsidRPr="00867590">
        <w:tab/>
        <w:t>measParameters-v1520</w:t>
      </w:r>
      <w:r w:rsidRPr="00867590">
        <w:tab/>
      </w:r>
      <w:r w:rsidRPr="00867590">
        <w:tab/>
      </w:r>
      <w:r w:rsidRPr="00867590">
        <w:tab/>
      </w:r>
      <w:r w:rsidRPr="00867590">
        <w:tab/>
      </w:r>
      <w:r w:rsidRPr="00867590">
        <w:tab/>
        <w:t>MeasParameters-v1520,</w:t>
      </w:r>
    </w:p>
    <w:p w14:paraId="62860CB7"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4BA2B234" w14:textId="77777777" w:rsidR="0031389D" w:rsidRPr="00867590" w:rsidRDefault="0031389D" w:rsidP="0031389D">
      <w:pPr>
        <w:pStyle w:val="PL"/>
        <w:shd w:val="clear" w:color="auto" w:fill="E6E6E6"/>
      </w:pPr>
      <w:r w:rsidRPr="00867590">
        <w:t>}</w:t>
      </w:r>
    </w:p>
    <w:p w14:paraId="3B9B5A0B" w14:textId="77777777" w:rsidR="0031389D" w:rsidRPr="00867590" w:rsidRDefault="0031389D" w:rsidP="0031389D">
      <w:pPr>
        <w:pStyle w:val="PL"/>
        <w:shd w:val="clear" w:color="auto" w:fill="E6E6E6"/>
      </w:pPr>
    </w:p>
    <w:p w14:paraId="51DA3A14" w14:textId="77777777" w:rsidR="0031389D" w:rsidRPr="00867590" w:rsidRDefault="0031389D" w:rsidP="0031389D">
      <w:pPr>
        <w:pStyle w:val="PL"/>
        <w:shd w:val="clear" w:color="auto" w:fill="E6E6E6"/>
      </w:pPr>
      <w:r w:rsidRPr="00867590">
        <w:t>UE-EUTRA-Capability-v1530-IEs ::= SEQUENCE {</w:t>
      </w:r>
    </w:p>
    <w:p w14:paraId="3BF2E230" w14:textId="77777777" w:rsidR="0031389D" w:rsidRPr="00867590" w:rsidRDefault="0031389D" w:rsidP="0031389D">
      <w:pPr>
        <w:pStyle w:val="PL"/>
        <w:shd w:val="clear" w:color="auto" w:fill="E6E6E6"/>
      </w:pPr>
      <w:r w:rsidRPr="00867590">
        <w:lastRenderedPageBreak/>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6FDC2BDE" w14:textId="77777777" w:rsidR="0031389D" w:rsidRPr="00867590" w:rsidRDefault="0031389D" w:rsidP="0031389D">
      <w:pPr>
        <w:pStyle w:val="PL"/>
        <w:shd w:val="clear" w:color="auto" w:fill="E6E6E6"/>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6C8BDB15" w14:textId="77777777" w:rsidR="0031389D" w:rsidRPr="00867590" w:rsidRDefault="0031389D" w:rsidP="0031389D">
      <w:pPr>
        <w:pStyle w:val="PL"/>
        <w:shd w:val="clear" w:color="auto" w:fill="E6E6E6"/>
      </w:pPr>
      <w:r w:rsidRPr="00867590">
        <w:tab/>
        <w:t>neighCellSI-AcquisitionParameters-v1530</w:t>
      </w:r>
      <w:r w:rsidRPr="00867590">
        <w:tab/>
        <w:t>NeighCellSI-AcquisitionParameters-v1530</w:t>
      </w:r>
      <w:r w:rsidRPr="00867590">
        <w:tab/>
        <w:t>OPTIONAL,</w:t>
      </w:r>
    </w:p>
    <w:p w14:paraId="4C60A326" w14:textId="77777777" w:rsidR="0031389D" w:rsidRPr="00867590" w:rsidRDefault="0031389D" w:rsidP="0031389D">
      <w:pPr>
        <w:pStyle w:val="PL"/>
        <w:shd w:val="clear" w:color="auto" w:fill="E6E6E6"/>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25FBFA6" w14:textId="77777777" w:rsidR="0031389D" w:rsidRPr="00867590" w:rsidRDefault="0031389D" w:rsidP="0031389D">
      <w:pPr>
        <w:pStyle w:val="PL"/>
        <w:shd w:val="clear" w:color="auto" w:fill="E6E6E6"/>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1E480ACA" w14:textId="77777777" w:rsidR="0031389D" w:rsidRPr="00867590" w:rsidRDefault="0031389D" w:rsidP="0031389D">
      <w:pPr>
        <w:pStyle w:val="PL"/>
        <w:shd w:val="clear" w:color="auto" w:fill="E6E6E6"/>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4CD2A5CC" w14:textId="77777777" w:rsidR="0031389D" w:rsidRPr="00867590" w:rsidRDefault="0031389D" w:rsidP="0031389D">
      <w:pPr>
        <w:pStyle w:val="PL"/>
        <w:shd w:val="clear" w:color="auto" w:fill="E6E6E6"/>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482F68B6" w14:textId="77777777" w:rsidR="0031389D" w:rsidRPr="00867590" w:rsidRDefault="0031389D" w:rsidP="0031389D">
      <w:pPr>
        <w:pStyle w:val="PL"/>
        <w:shd w:val="clear" w:color="auto" w:fill="E6E6E6"/>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5DD0F3A5" w14:textId="77777777" w:rsidR="0031389D" w:rsidRPr="00867590" w:rsidRDefault="0031389D" w:rsidP="0031389D">
      <w:pPr>
        <w:pStyle w:val="PL"/>
        <w:shd w:val="clear" w:color="auto" w:fill="E6E6E6"/>
      </w:pPr>
      <w:r w:rsidRPr="00867590">
        <w:tab/>
        <w:t>ue-BasedNetwPerfMeasParameters-v1530</w:t>
      </w:r>
      <w:r w:rsidRPr="00867590">
        <w:tab/>
        <w:t>UE-BasedNetwPerfMeasParameters-v1530</w:t>
      </w:r>
      <w:r w:rsidRPr="00867590">
        <w:tab/>
        <w:t>OPTIONAL,</w:t>
      </w:r>
    </w:p>
    <w:p w14:paraId="341FDF81" w14:textId="77777777" w:rsidR="0031389D" w:rsidRPr="00867590" w:rsidRDefault="0031389D" w:rsidP="0031389D">
      <w:pPr>
        <w:pStyle w:val="PL"/>
        <w:shd w:val="clear" w:color="auto" w:fill="E6E6E6"/>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45CE142E" w14:textId="77777777" w:rsidR="0031389D" w:rsidRPr="00867590" w:rsidRDefault="0031389D" w:rsidP="0031389D">
      <w:pPr>
        <w:pStyle w:val="PL"/>
        <w:shd w:val="clear" w:color="auto" w:fill="E6E6E6"/>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0DE90B05" w14:textId="77777777" w:rsidR="0031389D" w:rsidRPr="00867590" w:rsidRDefault="0031389D" w:rsidP="0031389D">
      <w:pPr>
        <w:pStyle w:val="PL"/>
        <w:shd w:val="clear" w:color="auto" w:fill="E6E6E6"/>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0587E48" w14:textId="77777777" w:rsidR="0031389D" w:rsidRPr="00867590" w:rsidRDefault="0031389D" w:rsidP="0031389D">
      <w:pPr>
        <w:pStyle w:val="PL"/>
        <w:shd w:val="clear" w:color="auto" w:fill="E6E6E6"/>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DF1643A" w14:textId="77777777" w:rsidR="0031389D" w:rsidRPr="00867590" w:rsidRDefault="0031389D" w:rsidP="0031389D">
      <w:pPr>
        <w:pStyle w:val="PL"/>
        <w:shd w:val="clear" w:color="auto" w:fill="E6E6E6"/>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509ED744" w14:textId="77777777" w:rsidR="0031389D" w:rsidRPr="00867590" w:rsidRDefault="0031389D" w:rsidP="0031389D">
      <w:pPr>
        <w:pStyle w:val="PL"/>
        <w:shd w:val="clear" w:color="auto" w:fill="E6E6E6"/>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78B52F81" w14:textId="77777777" w:rsidR="0031389D" w:rsidRPr="00867590" w:rsidRDefault="0031389D" w:rsidP="0031389D">
      <w:pPr>
        <w:pStyle w:val="PL"/>
        <w:shd w:val="clear" w:color="auto" w:fill="E6E6E6"/>
      </w:pPr>
      <w:r w:rsidRPr="00867590">
        <w:tab/>
        <w:t>fdd-Add-UE-EUTRA-Capabilities-v1530</w:t>
      </w:r>
      <w:r w:rsidRPr="00867590">
        <w:tab/>
      </w:r>
      <w:r w:rsidRPr="00867590">
        <w:tab/>
        <w:t>UE-EUTRA-CapabilityAddXDD-Mode-v1530</w:t>
      </w:r>
      <w:r w:rsidRPr="00867590">
        <w:tab/>
        <w:t>OPTIONAL,</w:t>
      </w:r>
    </w:p>
    <w:p w14:paraId="59EC65F7" w14:textId="77777777" w:rsidR="0031389D" w:rsidRPr="00867590" w:rsidRDefault="0031389D" w:rsidP="0031389D">
      <w:pPr>
        <w:pStyle w:val="PL"/>
        <w:shd w:val="clear" w:color="auto" w:fill="E6E6E6"/>
      </w:pPr>
      <w:r w:rsidRPr="00867590">
        <w:tab/>
        <w:t>tdd-Add-UE-EUTRA-Capabilities-v1530</w:t>
      </w:r>
      <w:r w:rsidRPr="00867590">
        <w:tab/>
      </w:r>
      <w:r w:rsidRPr="00867590">
        <w:tab/>
        <w:t>UE-EUTRA-CapabilityAddXDD-Mode-v1530</w:t>
      </w:r>
      <w:r w:rsidRPr="00867590">
        <w:tab/>
        <w:t>OPTIONAL,</w:t>
      </w:r>
    </w:p>
    <w:p w14:paraId="5D10A98B"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63451A27" w14:textId="77777777" w:rsidR="0031389D" w:rsidRPr="00867590" w:rsidRDefault="0031389D" w:rsidP="0031389D">
      <w:pPr>
        <w:pStyle w:val="PL"/>
        <w:shd w:val="clear" w:color="auto" w:fill="E6E6E6"/>
      </w:pPr>
      <w:r w:rsidRPr="00867590">
        <w:t>}</w:t>
      </w:r>
    </w:p>
    <w:p w14:paraId="6D093025" w14:textId="77777777" w:rsidR="0031389D" w:rsidRPr="00867590" w:rsidRDefault="0031389D" w:rsidP="0031389D">
      <w:pPr>
        <w:pStyle w:val="PL"/>
        <w:shd w:val="clear" w:color="auto" w:fill="E6E6E6"/>
      </w:pPr>
    </w:p>
    <w:p w14:paraId="1488DD73" w14:textId="77777777" w:rsidR="0031389D" w:rsidRPr="00867590" w:rsidRDefault="0031389D" w:rsidP="0031389D">
      <w:pPr>
        <w:pStyle w:val="PL"/>
        <w:shd w:val="clear" w:color="auto" w:fill="E6E6E6"/>
      </w:pPr>
      <w:r w:rsidRPr="00867590">
        <w:t>UE-EUTRA-Capability-v1540-IEs ::= SEQUENCE {</w:t>
      </w:r>
    </w:p>
    <w:p w14:paraId="61A44EBB" w14:textId="77777777" w:rsidR="0031389D" w:rsidRPr="00867590" w:rsidRDefault="0031389D" w:rsidP="0031389D">
      <w:pPr>
        <w:pStyle w:val="PL"/>
        <w:shd w:val="clear" w:color="auto" w:fill="E6E6E6"/>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776D407C" w14:textId="77777777" w:rsidR="0031389D" w:rsidRPr="00867590" w:rsidRDefault="0031389D" w:rsidP="0031389D">
      <w:pPr>
        <w:pStyle w:val="PL"/>
        <w:shd w:val="clear" w:color="auto" w:fill="E6E6E6"/>
      </w:pPr>
      <w:r w:rsidRPr="00867590">
        <w:tab/>
        <w:t>otherParameters-v1540</w:t>
      </w:r>
      <w:r w:rsidRPr="00867590">
        <w:tab/>
      </w:r>
      <w:r w:rsidRPr="00867590">
        <w:tab/>
      </w:r>
      <w:r w:rsidRPr="00867590">
        <w:tab/>
      </w:r>
      <w:r w:rsidRPr="00867590">
        <w:tab/>
      </w:r>
      <w:r w:rsidRPr="00867590">
        <w:tab/>
        <w:t>Other-Parameters-v1540,</w:t>
      </w:r>
    </w:p>
    <w:p w14:paraId="354FCC1C" w14:textId="77777777" w:rsidR="0031389D" w:rsidRPr="00867590" w:rsidRDefault="0031389D" w:rsidP="0031389D">
      <w:pPr>
        <w:pStyle w:val="PL"/>
        <w:shd w:val="clear" w:color="auto" w:fill="E6E6E6"/>
      </w:pPr>
      <w:r w:rsidRPr="00867590">
        <w:tab/>
        <w:t>fdd-Add-UE-EUTRA-Capabilities-v1540</w:t>
      </w:r>
      <w:r w:rsidRPr="00867590">
        <w:tab/>
      </w:r>
      <w:r w:rsidRPr="00867590">
        <w:tab/>
        <w:t>UE-EUTRA-CapabilityAddXDD-Mode-v1540</w:t>
      </w:r>
      <w:r w:rsidRPr="00867590">
        <w:tab/>
        <w:t>OPTIONAL,</w:t>
      </w:r>
    </w:p>
    <w:p w14:paraId="515619C6" w14:textId="77777777" w:rsidR="0031389D" w:rsidRPr="00867590" w:rsidRDefault="0031389D" w:rsidP="0031389D">
      <w:pPr>
        <w:pStyle w:val="PL"/>
        <w:shd w:val="clear" w:color="auto" w:fill="E6E6E6"/>
      </w:pPr>
      <w:r w:rsidRPr="00867590">
        <w:tab/>
        <w:t>tdd-Add-UE-EUTRA-Capabilities-v1540</w:t>
      </w:r>
      <w:r w:rsidRPr="00867590">
        <w:tab/>
      </w:r>
      <w:r w:rsidRPr="00867590">
        <w:tab/>
        <w:t>UE-EUTRA-CapabilityAddXDD-Mode-v1540</w:t>
      </w:r>
      <w:r w:rsidRPr="00867590">
        <w:tab/>
        <w:t>OPTIONAL,</w:t>
      </w:r>
    </w:p>
    <w:p w14:paraId="6F27A555" w14:textId="77777777" w:rsidR="0031389D" w:rsidRPr="00867590" w:rsidRDefault="0031389D" w:rsidP="0031389D">
      <w:pPr>
        <w:pStyle w:val="PL"/>
        <w:shd w:val="clear" w:color="auto" w:fill="E6E6E6"/>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5EFE9700" w14:textId="77777777" w:rsidR="0031389D" w:rsidRPr="00867590" w:rsidRDefault="0031389D" w:rsidP="0031389D">
      <w:pPr>
        <w:pStyle w:val="PL"/>
        <w:shd w:val="clear" w:color="auto" w:fill="E6E6E6"/>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67F3D535"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104735E9" w14:textId="77777777" w:rsidR="0031389D" w:rsidRPr="00867590" w:rsidRDefault="0031389D" w:rsidP="0031389D">
      <w:pPr>
        <w:pStyle w:val="PL"/>
        <w:shd w:val="clear" w:color="auto" w:fill="E6E6E6"/>
      </w:pPr>
      <w:r w:rsidRPr="00867590">
        <w:t>}</w:t>
      </w:r>
    </w:p>
    <w:p w14:paraId="16EBF574" w14:textId="77777777" w:rsidR="0031389D" w:rsidRPr="00867590" w:rsidRDefault="0031389D" w:rsidP="0031389D">
      <w:pPr>
        <w:pStyle w:val="PL"/>
        <w:shd w:val="clear" w:color="auto" w:fill="E6E6E6"/>
      </w:pPr>
    </w:p>
    <w:p w14:paraId="75341364" w14:textId="77777777" w:rsidR="0031389D" w:rsidRPr="00867590" w:rsidRDefault="0031389D" w:rsidP="0031389D">
      <w:pPr>
        <w:pStyle w:val="PL"/>
        <w:shd w:val="clear" w:color="auto" w:fill="E6E6E6"/>
      </w:pPr>
      <w:r w:rsidRPr="00867590">
        <w:t>UE-EUTRA-Capability-v1550-IEs ::= SEQUENCE {</w:t>
      </w:r>
    </w:p>
    <w:p w14:paraId="69D8E2A1" w14:textId="77777777" w:rsidR="0031389D" w:rsidRPr="00867590" w:rsidRDefault="0031389D" w:rsidP="0031389D">
      <w:pPr>
        <w:pStyle w:val="PL"/>
        <w:shd w:val="clear" w:color="auto" w:fill="E6E6E6"/>
      </w:pPr>
      <w:r w:rsidRPr="00867590">
        <w:tab/>
        <w:t>neighCellSI-AcquisitionParameters-v1550</w:t>
      </w:r>
      <w:r w:rsidRPr="00867590">
        <w:tab/>
        <w:t>NeighCellSI-AcquisitionParameters-v1550</w:t>
      </w:r>
      <w:r w:rsidRPr="00867590">
        <w:tab/>
        <w:t>OPTIONAL,</w:t>
      </w:r>
    </w:p>
    <w:p w14:paraId="407B2BB5" w14:textId="77777777" w:rsidR="0031389D" w:rsidRPr="00867590" w:rsidRDefault="0031389D" w:rsidP="0031389D">
      <w:pPr>
        <w:pStyle w:val="PL"/>
        <w:shd w:val="clear" w:color="auto" w:fill="E6E6E6"/>
      </w:pPr>
      <w:r w:rsidRPr="00867590">
        <w:tab/>
        <w:t>phyLayerParameters-v1550</w:t>
      </w:r>
      <w:r w:rsidRPr="00867590">
        <w:tab/>
      </w:r>
      <w:r w:rsidRPr="00867590">
        <w:tab/>
      </w:r>
      <w:r w:rsidRPr="00867590">
        <w:tab/>
      </w:r>
      <w:r w:rsidRPr="00867590">
        <w:tab/>
        <w:t>PhyLayerParameters-v1550,</w:t>
      </w:r>
    </w:p>
    <w:p w14:paraId="504883D6" w14:textId="77777777" w:rsidR="0031389D" w:rsidRPr="00867590" w:rsidRDefault="0031389D" w:rsidP="0031389D">
      <w:pPr>
        <w:pStyle w:val="PL"/>
        <w:shd w:val="clear" w:color="auto" w:fill="E6E6E6"/>
      </w:pPr>
      <w:r w:rsidRPr="00867590">
        <w:tab/>
        <w:t>mac-Parameters-v1550</w:t>
      </w:r>
      <w:r w:rsidRPr="00867590">
        <w:tab/>
      </w:r>
      <w:r w:rsidRPr="00867590">
        <w:tab/>
      </w:r>
      <w:r w:rsidRPr="00867590">
        <w:tab/>
      </w:r>
      <w:r w:rsidRPr="00867590">
        <w:tab/>
      </w:r>
      <w:r w:rsidRPr="00867590">
        <w:tab/>
        <w:t>MAC-Parameters-v1550,</w:t>
      </w:r>
    </w:p>
    <w:p w14:paraId="08F694B8" w14:textId="77777777" w:rsidR="0031389D" w:rsidRPr="00867590" w:rsidRDefault="0031389D" w:rsidP="0031389D">
      <w:pPr>
        <w:pStyle w:val="PL"/>
        <w:shd w:val="clear" w:color="auto" w:fill="E6E6E6"/>
      </w:pPr>
      <w:r w:rsidRPr="00867590">
        <w:tab/>
        <w:t>fdd-Add-UE-EUTRA-Capabilities-v1550</w:t>
      </w:r>
      <w:r w:rsidRPr="00867590">
        <w:tab/>
      </w:r>
      <w:r w:rsidRPr="00867590">
        <w:tab/>
        <w:t>UE-EUTRA-CapabilityAddXDD-Mode-v1550,</w:t>
      </w:r>
    </w:p>
    <w:p w14:paraId="76B40080" w14:textId="77777777" w:rsidR="0031389D" w:rsidRPr="00867590" w:rsidRDefault="0031389D" w:rsidP="0031389D">
      <w:pPr>
        <w:pStyle w:val="PL"/>
        <w:shd w:val="clear" w:color="auto" w:fill="E6E6E6"/>
      </w:pPr>
      <w:r w:rsidRPr="00867590">
        <w:tab/>
        <w:t>tdd-Add-UE-EUTRA-Capabilities-v1550</w:t>
      </w:r>
      <w:r w:rsidRPr="00867590">
        <w:tab/>
      </w:r>
      <w:r w:rsidRPr="00867590">
        <w:tab/>
        <w:t>UE-EUTRA-CapabilityAddXDD-Mode-v1550,</w:t>
      </w:r>
    </w:p>
    <w:p w14:paraId="72842E66"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53F501A7" w14:textId="77777777" w:rsidR="0031389D" w:rsidRPr="00867590" w:rsidRDefault="0031389D" w:rsidP="0031389D">
      <w:pPr>
        <w:pStyle w:val="PL"/>
        <w:shd w:val="clear" w:color="auto" w:fill="E6E6E6"/>
      </w:pPr>
      <w:r w:rsidRPr="00867590">
        <w:t>}</w:t>
      </w:r>
    </w:p>
    <w:p w14:paraId="794D5495" w14:textId="77777777" w:rsidR="0031389D" w:rsidRPr="00867590" w:rsidRDefault="0031389D" w:rsidP="0031389D">
      <w:pPr>
        <w:pStyle w:val="PL"/>
        <w:shd w:val="clear" w:color="auto" w:fill="E6E6E6"/>
      </w:pPr>
    </w:p>
    <w:p w14:paraId="26B2CE11" w14:textId="77777777" w:rsidR="0031389D" w:rsidRPr="00867590" w:rsidRDefault="0031389D" w:rsidP="0031389D">
      <w:pPr>
        <w:pStyle w:val="PL"/>
        <w:shd w:val="clear" w:color="auto" w:fill="E6E6E6"/>
      </w:pPr>
      <w:r w:rsidRPr="00867590">
        <w:t>UE-EUTRA-Capability-v1560-IEs ::= SEQUENCE {</w:t>
      </w:r>
    </w:p>
    <w:p w14:paraId="3498386B" w14:textId="77777777" w:rsidR="0031389D" w:rsidRPr="00867590" w:rsidRDefault="0031389D" w:rsidP="0031389D">
      <w:pPr>
        <w:pStyle w:val="PL"/>
        <w:shd w:val="clear" w:color="auto" w:fill="E6E6E6"/>
      </w:pPr>
      <w:r w:rsidRPr="00867590">
        <w:tab/>
        <w:t>pdcp-ParametersNR-v1560</w:t>
      </w:r>
      <w:r w:rsidRPr="00867590">
        <w:tab/>
      </w:r>
      <w:r w:rsidRPr="00867590">
        <w:tab/>
      </w:r>
      <w:r w:rsidRPr="00867590">
        <w:tab/>
      </w:r>
      <w:r w:rsidRPr="00867590">
        <w:tab/>
        <w:t>PDCP-ParametersNR-v1560,</w:t>
      </w:r>
    </w:p>
    <w:p w14:paraId="4EB93D55" w14:textId="77777777" w:rsidR="0031389D" w:rsidRPr="00867590" w:rsidRDefault="0031389D" w:rsidP="0031389D">
      <w:pPr>
        <w:pStyle w:val="PL"/>
        <w:shd w:val="clear" w:color="auto" w:fill="E6E6E6"/>
      </w:pPr>
      <w:r w:rsidRPr="00867590">
        <w:tab/>
        <w:t>irat-ParametersNR-v1560</w:t>
      </w:r>
      <w:r w:rsidRPr="00867590">
        <w:tab/>
      </w:r>
      <w:r w:rsidRPr="00867590">
        <w:tab/>
      </w:r>
      <w:r w:rsidRPr="00867590">
        <w:tab/>
      </w:r>
      <w:r w:rsidRPr="00867590">
        <w:tab/>
        <w:t>IRAT-ParametersNR-v1560,</w:t>
      </w:r>
    </w:p>
    <w:p w14:paraId="3372C544" w14:textId="77777777" w:rsidR="0031389D" w:rsidRPr="00867590" w:rsidRDefault="0031389D" w:rsidP="0031389D">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55067DF2" w14:textId="77777777" w:rsidR="0031389D" w:rsidRPr="00867590" w:rsidRDefault="0031389D" w:rsidP="0031389D">
      <w:pPr>
        <w:pStyle w:val="PL"/>
        <w:shd w:val="clear" w:color="auto" w:fill="E6E6E6"/>
      </w:pPr>
      <w:r w:rsidRPr="00867590">
        <w:tab/>
        <w:t>fdd-Add-UE-EUTRA-Capabilities-v1560</w:t>
      </w:r>
      <w:r w:rsidRPr="00867590">
        <w:tab/>
        <w:t>UE-EUTRA-CapabilityAddXDD-Mode-v1560,</w:t>
      </w:r>
    </w:p>
    <w:p w14:paraId="751A8840" w14:textId="77777777" w:rsidR="0031389D" w:rsidRPr="00867590" w:rsidRDefault="0031389D" w:rsidP="0031389D">
      <w:pPr>
        <w:pStyle w:val="PL"/>
        <w:shd w:val="clear" w:color="auto" w:fill="E6E6E6"/>
      </w:pPr>
      <w:r w:rsidRPr="00867590">
        <w:tab/>
        <w:t>tdd-Add-UE-EUTRA-Capabilities-v1560</w:t>
      </w:r>
      <w:r w:rsidRPr="00867590">
        <w:tab/>
        <w:t>UE-EUTRA-CapabilityAddXDD-Mode-v1560,</w:t>
      </w:r>
    </w:p>
    <w:p w14:paraId="15E9E934" w14:textId="77777777" w:rsidR="0031389D" w:rsidRPr="00867590" w:rsidRDefault="0031389D" w:rsidP="0031389D">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9A41D5F" w14:textId="77777777" w:rsidR="0031389D" w:rsidRPr="00867590" w:rsidRDefault="0031389D" w:rsidP="0031389D">
      <w:pPr>
        <w:pStyle w:val="PL"/>
        <w:shd w:val="clear" w:color="auto" w:fill="E6E6E6"/>
      </w:pPr>
      <w:r w:rsidRPr="00867590">
        <w:t>}</w:t>
      </w:r>
    </w:p>
    <w:p w14:paraId="3807A92B" w14:textId="77777777" w:rsidR="0031389D" w:rsidRPr="00867590" w:rsidRDefault="0031389D" w:rsidP="0031389D">
      <w:pPr>
        <w:pStyle w:val="PL"/>
        <w:shd w:val="clear" w:color="auto" w:fill="E6E6E6"/>
      </w:pPr>
    </w:p>
    <w:p w14:paraId="18F1A06E" w14:textId="77777777" w:rsidR="0031389D" w:rsidRPr="00867590" w:rsidRDefault="0031389D" w:rsidP="0031389D">
      <w:pPr>
        <w:pStyle w:val="PL"/>
        <w:shd w:val="clear" w:color="auto" w:fill="E6E6E6"/>
      </w:pPr>
      <w:r w:rsidRPr="00867590">
        <w:t>UE-EUTRA-CapabilityAddXDD-Mode-r9 ::=</w:t>
      </w:r>
      <w:r w:rsidRPr="00867590">
        <w:tab/>
        <w:t>SEQUENCE {</w:t>
      </w:r>
    </w:p>
    <w:p w14:paraId="08A44C38" w14:textId="77777777" w:rsidR="0031389D" w:rsidRPr="00867590" w:rsidRDefault="0031389D" w:rsidP="0031389D">
      <w:pPr>
        <w:pStyle w:val="PL"/>
        <w:shd w:val="clear" w:color="auto" w:fill="E6E6E6"/>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220CB2EC" w14:textId="77777777" w:rsidR="0031389D" w:rsidRPr="00867590" w:rsidRDefault="0031389D" w:rsidP="0031389D">
      <w:pPr>
        <w:pStyle w:val="PL"/>
        <w:shd w:val="clear" w:color="auto" w:fill="E6E6E6"/>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C38D283" w14:textId="77777777" w:rsidR="0031389D" w:rsidRPr="00867590" w:rsidRDefault="0031389D" w:rsidP="0031389D">
      <w:pPr>
        <w:pStyle w:val="PL"/>
        <w:shd w:val="clear" w:color="auto" w:fill="E6E6E6"/>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AF0D012" w14:textId="77777777" w:rsidR="0031389D" w:rsidRPr="00867590" w:rsidRDefault="0031389D" w:rsidP="0031389D">
      <w:pPr>
        <w:pStyle w:val="PL"/>
        <w:shd w:val="clear" w:color="auto" w:fill="E6E6E6"/>
      </w:pPr>
      <w:r w:rsidRPr="00867590">
        <w:tab/>
        <w:t>interRAT-ParametersGERAN-r9</w:t>
      </w:r>
      <w:r w:rsidRPr="00867590">
        <w:tab/>
      </w:r>
      <w:r w:rsidRPr="00867590">
        <w:tab/>
      </w:r>
      <w:r w:rsidRPr="00867590">
        <w:tab/>
      </w:r>
      <w:r w:rsidRPr="00867590">
        <w:tab/>
        <w:t>IRAT-ParametersGERAN</w:t>
      </w:r>
      <w:r w:rsidRPr="00867590">
        <w:tab/>
      </w:r>
      <w:r w:rsidRPr="00867590">
        <w:tab/>
      </w:r>
      <w:r w:rsidRPr="00867590">
        <w:tab/>
      </w:r>
      <w:r w:rsidRPr="00867590">
        <w:tab/>
      </w:r>
      <w:r w:rsidRPr="00867590">
        <w:tab/>
        <w:t>OPTIONAL,</w:t>
      </w:r>
    </w:p>
    <w:p w14:paraId="536B0C45" w14:textId="77777777" w:rsidR="0031389D" w:rsidRPr="00867590" w:rsidRDefault="0031389D" w:rsidP="0031389D">
      <w:pPr>
        <w:pStyle w:val="PL"/>
        <w:shd w:val="clear" w:color="auto" w:fill="E6E6E6"/>
      </w:pPr>
      <w:r w:rsidRPr="00867590">
        <w:tab/>
        <w:t>interRAT-ParametersUTRA-r9</w:t>
      </w:r>
      <w:r w:rsidRPr="00867590">
        <w:tab/>
      </w:r>
      <w:r w:rsidRPr="00867590">
        <w:tab/>
      </w:r>
      <w:r w:rsidRPr="00867590">
        <w:tab/>
      </w:r>
      <w:r w:rsidRPr="00867590">
        <w:tab/>
        <w:t>IRAT-ParametersUTRA-v920</w:t>
      </w:r>
      <w:r w:rsidRPr="00867590">
        <w:tab/>
      </w:r>
      <w:r w:rsidRPr="00867590">
        <w:tab/>
      </w:r>
      <w:r w:rsidRPr="00867590">
        <w:tab/>
      </w:r>
      <w:r w:rsidRPr="00867590">
        <w:tab/>
        <w:t>OPTIONAL,</w:t>
      </w:r>
    </w:p>
    <w:p w14:paraId="4CC282B7" w14:textId="77777777" w:rsidR="0031389D" w:rsidRPr="00867590" w:rsidRDefault="0031389D" w:rsidP="0031389D">
      <w:pPr>
        <w:pStyle w:val="PL"/>
        <w:shd w:val="clear" w:color="auto" w:fill="E6E6E6"/>
      </w:pPr>
      <w:r w:rsidRPr="00867590">
        <w:tab/>
        <w:t>interRAT-ParametersCDMA2000-r9</w:t>
      </w:r>
      <w:r w:rsidRPr="00867590">
        <w:tab/>
      </w:r>
      <w:r w:rsidRPr="00867590">
        <w:tab/>
      </w:r>
      <w:r w:rsidRPr="00867590">
        <w:tab/>
        <w:t>IRAT-ParametersCDMA2000-1XRTT-v920</w:t>
      </w:r>
      <w:r w:rsidRPr="00867590">
        <w:tab/>
      </w:r>
      <w:r w:rsidRPr="00867590">
        <w:tab/>
        <w:t>OPTIONAL,</w:t>
      </w:r>
    </w:p>
    <w:p w14:paraId="5D1D838A" w14:textId="77777777" w:rsidR="0031389D" w:rsidRPr="00867590" w:rsidRDefault="0031389D" w:rsidP="0031389D">
      <w:pPr>
        <w:pStyle w:val="PL"/>
        <w:shd w:val="clear" w:color="auto" w:fill="E6E6E6"/>
      </w:pPr>
      <w:r w:rsidRPr="00867590">
        <w:tab/>
        <w:t>neighCellSI-AcquisitionParameters-r9</w:t>
      </w:r>
      <w:r w:rsidRPr="00867590">
        <w:tab/>
        <w:t>NeighCellSI-AcquisitionParameters-r9</w:t>
      </w:r>
      <w:r w:rsidRPr="00867590">
        <w:tab/>
        <w:t>OPTIONAL,</w:t>
      </w:r>
    </w:p>
    <w:p w14:paraId="504C35E6" w14:textId="77777777" w:rsidR="0031389D" w:rsidRPr="00867590" w:rsidRDefault="0031389D" w:rsidP="0031389D">
      <w:pPr>
        <w:pStyle w:val="PL"/>
        <w:shd w:val="clear" w:color="auto" w:fill="E6E6E6"/>
      </w:pPr>
      <w:r w:rsidRPr="00867590">
        <w:tab/>
        <w:t>...</w:t>
      </w:r>
    </w:p>
    <w:p w14:paraId="16BCA08F" w14:textId="77777777" w:rsidR="0031389D" w:rsidRPr="00867590" w:rsidRDefault="0031389D" w:rsidP="0031389D">
      <w:pPr>
        <w:pStyle w:val="PL"/>
        <w:shd w:val="clear" w:color="auto" w:fill="E6E6E6"/>
      </w:pPr>
      <w:r w:rsidRPr="00867590">
        <w:t>}</w:t>
      </w:r>
    </w:p>
    <w:p w14:paraId="5D6845EB" w14:textId="77777777" w:rsidR="0031389D" w:rsidRPr="00867590" w:rsidRDefault="0031389D" w:rsidP="0031389D">
      <w:pPr>
        <w:pStyle w:val="PL"/>
        <w:shd w:val="clear" w:color="auto" w:fill="E6E6E6"/>
      </w:pPr>
    </w:p>
    <w:p w14:paraId="044F3C84" w14:textId="77777777" w:rsidR="0031389D" w:rsidRPr="00867590" w:rsidRDefault="0031389D" w:rsidP="0031389D">
      <w:pPr>
        <w:pStyle w:val="PL"/>
        <w:shd w:val="clear" w:color="auto" w:fill="E6E6E6"/>
      </w:pPr>
      <w:r w:rsidRPr="00867590">
        <w:t>UE-EUTRA-CapabilityAddXDD-Mode-v1060 ::=</w:t>
      </w:r>
      <w:r w:rsidRPr="00867590">
        <w:tab/>
        <w:t>SEQUENCE {</w:t>
      </w:r>
    </w:p>
    <w:p w14:paraId="6ED135E5" w14:textId="77777777" w:rsidR="0031389D" w:rsidRPr="00867590" w:rsidRDefault="0031389D" w:rsidP="0031389D">
      <w:pPr>
        <w:pStyle w:val="PL"/>
        <w:shd w:val="clear" w:color="auto" w:fill="E6E6E6"/>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6B0D76E5" w14:textId="77777777" w:rsidR="0031389D" w:rsidRPr="00867590" w:rsidRDefault="0031389D" w:rsidP="0031389D">
      <w:pPr>
        <w:pStyle w:val="PL"/>
        <w:shd w:val="clear" w:color="auto" w:fill="E6E6E6"/>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E970DD3" w14:textId="77777777" w:rsidR="0031389D" w:rsidRPr="00867590" w:rsidRDefault="0031389D" w:rsidP="0031389D">
      <w:pPr>
        <w:pStyle w:val="PL"/>
        <w:shd w:val="clear" w:color="auto" w:fill="E6E6E6"/>
      </w:pPr>
      <w:r w:rsidRPr="00867590">
        <w:tab/>
        <w:t>interRAT-ParametersCDMA2000-v1060</w:t>
      </w:r>
      <w:r w:rsidRPr="00867590">
        <w:tab/>
      </w:r>
      <w:r w:rsidRPr="00867590">
        <w:tab/>
        <w:t>IRAT-ParametersCDMA2000-1XRTT-v1020</w:t>
      </w:r>
      <w:r w:rsidRPr="00867590">
        <w:tab/>
      </w:r>
      <w:r w:rsidRPr="00867590">
        <w:tab/>
        <w:t>OPTIONAL,</w:t>
      </w:r>
    </w:p>
    <w:p w14:paraId="03FA4161" w14:textId="77777777" w:rsidR="0031389D" w:rsidRPr="00867590" w:rsidRDefault="0031389D" w:rsidP="0031389D">
      <w:pPr>
        <w:pStyle w:val="PL"/>
        <w:shd w:val="clear" w:color="auto" w:fill="E6E6E6"/>
      </w:pPr>
      <w:r w:rsidRPr="00867590">
        <w:tab/>
        <w:t>interRAT-ParametersUTRA-TDD-v1060</w:t>
      </w:r>
      <w:r w:rsidRPr="00867590">
        <w:tab/>
      </w:r>
      <w:r w:rsidRPr="00867590">
        <w:tab/>
        <w:t>IRAT-ParametersUTRA-TDD-v1020</w:t>
      </w:r>
      <w:r w:rsidRPr="00867590">
        <w:tab/>
      </w:r>
      <w:r w:rsidRPr="00867590">
        <w:tab/>
      </w:r>
      <w:r w:rsidRPr="00867590">
        <w:tab/>
        <w:t>OPTIONAL,</w:t>
      </w:r>
    </w:p>
    <w:p w14:paraId="32AAE51B" w14:textId="77777777" w:rsidR="0031389D" w:rsidRPr="00867590" w:rsidRDefault="0031389D" w:rsidP="0031389D">
      <w:pPr>
        <w:pStyle w:val="PL"/>
        <w:shd w:val="clear" w:color="auto" w:fill="E6E6E6"/>
      </w:pPr>
      <w:r w:rsidRPr="00867590">
        <w:tab/>
        <w:t>...,</w:t>
      </w:r>
    </w:p>
    <w:p w14:paraId="6123FF7E" w14:textId="77777777" w:rsidR="0031389D" w:rsidRPr="00867590" w:rsidRDefault="0031389D" w:rsidP="0031389D">
      <w:pPr>
        <w:pStyle w:val="PL"/>
        <w:shd w:val="clear" w:color="auto" w:fill="E6E6E6"/>
      </w:pPr>
      <w:r w:rsidRPr="00867590">
        <w:tab/>
        <w:t>[[</w:t>
      </w:r>
      <w:r w:rsidRPr="00867590">
        <w:tab/>
        <w:t>otdoa-PositioningCapabilities-r10</w:t>
      </w:r>
      <w:r w:rsidRPr="00867590">
        <w:tab/>
        <w:t>OTDOA-PositioningCapabilities-r10</w:t>
      </w:r>
      <w:r w:rsidRPr="00867590">
        <w:tab/>
      </w:r>
      <w:r w:rsidRPr="00867590">
        <w:tab/>
        <w:t>OPTIONAL</w:t>
      </w:r>
    </w:p>
    <w:p w14:paraId="3D0D77F0" w14:textId="77777777" w:rsidR="0031389D" w:rsidRPr="00867590" w:rsidRDefault="0031389D" w:rsidP="0031389D">
      <w:pPr>
        <w:pStyle w:val="PL"/>
        <w:shd w:val="clear" w:color="auto" w:fill="E6E6E6"/>
      </w:pPr>
      <w:r w:rsidRPr="00867590">
        <w:tab/>
        <w:t>]]</w:t>
      </w:r>
    </w:p>
    <w:p w14:paraId="48BF12FF" w14:textId="77777777" w:rsidR="0031389D" w:rsidRPr="00867590" w:rsidRDefault="0031389D" w:rsidP="0031389D">
      <w:pPr>
        <w:pStyle w:val="PL"/>
        <w:shd w:val="clear" w:color="auto" w:fill="E6E6E6"/>
      </w:pPr>
      <w:r w:rsidRPr="00867590">
        <w:t>}</w:t>
      </w:r>
    </w:p>
    <w:p w14:paraId="65488E30" w14:textId="77777777" w:rsidR="0031389D" w:rsidRPr="00867590" w:rsidRDefault="0031389D" w:rsidP="0031389D">
      <w:pPr>
        <w:pStyle w:val="PL"/>
        <w:shd w:val="clear" w:color="auto" w:fill="E6E6E6"/>
      </w:pPr>
    </w:p>
    <w:p w14:paraId="2B83A134" w14:textId="77777777" w:rsidR="0031389D" w:rsidRPr="00867590" w:rsidRDefault="0031389D" w:rsidP="0031389D">
      <w:pPr>
        <w:pStyle w:val="PL"/>
        <w:shd w:val="clear" w:color="auto" w:fill="E6E6E6"/>
      </w:pPr>
      <w:r w:rsidRPr="00867590">
        <w:t>UE-EUTRA-CapabilityAddXDD-Mode-v1130 ::=</w:t>
      </w:r>
      <w:r w:rsidRPr="00867590">
        <w:tab/>
        <w:t>SEQUENCE {</w:t>
      </w:r>
    </w:p>
    <w:p w14:paraId="73CC1297" w14:textId="77777777" w:rsidR="0031389D" w:rsidRPr="00867590" w:rsidRDefault="0031389D" w:rsidP="0031389D">
      <w:pPr>
        <w:pStyle w:val="PL"/>
        <w:shd w:val="clear" w:color="auto" w:fill="E6E6E6"/>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76F22EBA" w14:textId="77777777" w:rsidR="0031389D" w:rsidRPr="00867590" w:rsidRDefault="0031389D" w:rsidP="0031389D">
      <w:pPr>
        <w:pStyle w:val="PL"/>
        <w:shd w:val="clear" w:color="auto" w:fill="E6E6E6"/>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43F789C9" w14:textId="77777777" w:rsidR="0031389D" w:rsidRPr="00867590" w:rsidRDefault="0031389D" w:rsidP="0031389D">
      <w:pPr>
        <w:pStyle w:val="PL"/>
        <w:shd w:val="clear" w:color="auto" w:fill="E6E6E6"/>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0A6DB35F" w14:textId="77777777" w:rsidR="0031389D" w:rsidRPr="00867590" w:rsidRDefault="0031389D" w:rsidP="0031389D">
      <w:pPr>
        <w:pStyle w:val="PL"/>
        <w:shd w:val="clear" w:color="auto" w:fill="E6E6E6"/>
      </w:pPr>
      <w:r w:rsidRPr="00867590">
        <w:tab/>
        <w:t>...</w:t>
      </w:r>
    </w:p>
    <w:p w14:paraId="2D8704B3" w14:textId="77777777" w:rsidR="0031389D" w:rsidRPr="00867590" w:rsidRDefault="0031389D" w:rsidP="0031389D">
      <w:pPr>
        <w:pStyle w:val="PL"/>
        <w:shd w:val="clear" w:color="auto" w:fill="E6E6E6"/>
      </w:pPr>
      <w:r w:rsidRPr="00867590">
        <w:t>}</w:t>
      </w:r>
    </w:p>
    <w:p w14:paraId="2FCC21EB" w14:textId="77777777" w:rsidR="0031389D" w:rsidRPr="00867590" w:rsidRDefault="0031389D" w:rsidP="0031389D">
      <w:pPr>
        <w:pStyle w:val="PL"/>
        <w:shd w:val="clear" w:color="auto" w:fill="E6E6E6"/>
      </w:pPr>
    </w:p>
    <w:p w14:paraId="453DF482" w14:textId="77777777" w:rsidR="0031389D" w:rsidRPr="00867590" w:rsidRDefault="0031389D" w:rsidP="0031389D">
      <w:pPr>
        <w:pStyle w:val="PL"/>
        <w:shd w:val="clear" w:color="auto" w:fill="E6E6E6"/>
      </w:pPr>
      <w:r w:rsidRPr="00867590">
        <w:t>UE-EUTRA-CapabilityAddXDD-Mode-v1180 ::=</w:t>
      </w:r>
      <w:r w:rsidRPr="00867590">
        <w:tab/>
        <w:t>SEQUENCE {</w:t>
      </w:r>
    </w:p>
    <w:p w14:paraId="74DA0BA5" w14:textId="77777777" w:rsidR="0031389D" w:rsidRPr="00867590" w:rsidRDefault="0031389D" w:rsidP="0031389D">
      <w:pPr>
        <w:pStyle w:val="PL"/>
        <w:shd w:val="clear" w:color="auto" w:fill="E6E6E6"/>
      </w:pPr>
      <w:r w:rsidRPr="00867590">
        <w:tab/>
        <w:t>mbms-Parameters-r11</w:t>
      </w:r>
      <w:r w:rsidRPr="00867590">
        <w:tab/>
      </w:r>
      <w:r w:rsidRPr="00867590">
        <w:tab/>
      </w:r>
      <w:r w:rsidRPr="00867590">
        <w:tab/>
      </w:r>
      <w:r w:rsidRPr="00867590">
        <w:tab/>
      </w:r>
      <w:r w:rsidRPr="00867590">
        <w:tab/>
        <w:t>MBMS-Parameters-r11</w:t>
      </w:r>
    </w:p>
    <w:p w14:paraId="6BFDB2C6" w14:textId="77777777" w:rsidR="0031389D" w:rsidRPr="00867590" w:rsidRDefault="0031389D" w:rsidP="0031389D">
      <w:pPr>
        <w:pStyle w:val="PL"/>
        <w:shd w:val="clear" w:color="auto" w:fill="E6E6E6"/>
      </w:pPr>
      <w:r w:rsidRPr="00867590">
        <w:lastRenderedPageBreak/>
        <w:t>}</w:t>
      </w:r>
    </w:p>
    <w:p w14:paraId="7EC03D41" w14:textId="77777777" w:rsidR="0031389D" w:rsidRPr="00867590" w:rsidRDefault="0031389D" w:rsidP="0031389D">
      <w:pPr>
        <w:pStyle w:val="PL"/>
        <w:shd w:val="clear" w:color="auto" w:fill="E6E6E6"/>
      </w:pPr>
    </w:p>
    <w:p w14:paraId="2FFAD309" w14:textId="77777777" w:rsidR="0031389D" w:rsidRPr="00867590" w:rsidRDefault="0031389D" w:rsidP="0031389D">
      <w:pPr>
        <w:pStyle w:val="PL"/>
        <w:shd w:val="clear" w:color="auto" w:fill="E6E6E6"/>
      </w:pPr>
      <w:r w:rsidRPr="00867590">
        <w:t>UE-EUTRA-CapabilityAddXDD-Mode-v1250 ::=</w:t>
      </w:r>
      <w:r w:rsidRPr="00867590">
        <w:tab/>
        <w:t>SEQUENCE {</w:t>
      </w:r>
    </w:p>
    <w:p w14:paraId="447ED3D1" w14:textId="77777777" w:rsidR="0031389D" w:rsidRPr="00867590" w:rsidRDefault="0031389D" w:rsidP="0031389D">
      <w:pPr>
        <w:pStyle w:val="PL"/>
        <w:shd w:val="clear" w:color="auto" w:fill="E6E6E6"/>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5090C0B5" w14:textId="77777777" w:rsidR="0031389D" w:rsidRPr="00867590" w:rsidRDefault="0031389D" w:rsidP="0031389D">
      <w:pPr>
        <w:pStyle w:val="PL"/>
        <w:shd w:val="clear" w:color="auto" w:fill="E6E6E6"/>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5C3DBA0B" w14:textId="77777777" w:rsidR="0031389D" w:rsidRPr="00867590" w:rsidRDefault="0031389D" w:rsidP="0031389D">
      <w:pPr>
        <w:pStyle w:val="PL"/>
        <w:shd w:val="clear" w:color="auto" w:fill="E6E6E6"/>
      </w:pPr>
      <w:r w:rsidRPr="00867590">
        <w:t>}</w:t>
      </w:r>
    </w:p>
    <w:p w14:paraId="47170D1D" w14:textId="77777777" w:rsidR="0031389D" w:rsidRPr="00867590" w:rsidRDefault="0031389D" w:rsidP="0031389D">
      <w:pPr>
        <w:pStyle w:val="PL"/>
        <w:shd w:val="clear" w:color="auto" w:fill="E6E6E6"/>
      </w:pPr>
    </w:p>
    <w:p w14:paraId="5A5EF88F" w14:textId="77777777" w:rsidR="0031389D" w:rsidRPr="00867590" w:rsidRDefault="0031389D" w:rsidP="0031389D">
      <w:pPr>
        <w:pStyle w:val="PL"/>
        <w:shd w:val="clear" w:color="auto" w:fill="E6E6E6"/>
      </w:pPr>
      <w:r w:rsidRPr="00867590">
        <w:t>UE-EUTRA-CapabilityAddXDD-Mode-v1310 ::=</w:t>
      </w:r>
      <w:r w:rsidRPr="00867590">
        <w:tab/>
        <w:t>SEQUENCE {</w:t>
      </w:r>
    </w:p>
    <w:p w14:paraId="08727CCA" w14:textId="77777777" w:rsidR="0031389D" w:rsidRPr="00867590" w:rsidRDefault="0031389D" w:rsidP="0031389D">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2B2A0802" w14:textId="77777777" w:rsidR="0031389D" w:rsidRPr="00867590" w:rsidRDefault="0031389D" w:rsidP="0031389D">
      <w:pPr>
        <w:pStyle w:val="PL"/>
        <w:shd w:val="clear" w:color="auto" w:fill="E6E6E6"/>
      </w:pPr>
      <w:r w:rsidRPr="00867590">
        <w:t>}</w:t>
      </w:r>
    </w:p>
    <w:p w14:paraId="0681F82A" w14:textId="77777777" w:rsidR="0031389D" w:rsidRPr="00867590" w:rsidRDefault="0031389D" w:rsidP="0031389D">
      <w:pPr>
        <w:pStyle w:val="PL"/>
        <w:shd w:val="clear" w:color="auto" w:fill="E6E6E6"/>
      </w:pPr>
    </w:p>
    <w:p w14:paraId="431A2904" w14:textId="77777777" w:rsidR="0031389D" w:rsidRPr="00867590" w:rsidRDefault="0031389D" w:rsidP="0031389D">
      <w:pPr>
        <w:pStyle w:val="PL"/>
        <w:shd w:val="clear" w:color="auto" w:fill="E6E6E6"/>
      </w:pPr>
      <w:r w:rsidRPr="00867590">
        <w:t>UE-EUTRA-CapabilityAddXDD-Mode-v1320 ::=</w:t>
      </w:r>
      <w:r w:rsidRPr="00867590">
        <w:tab/>
        <w:t>SEQUENCE {</w:t>
      </w:r>
    </w:p>
    <w:p w14:paraId="5DA45C69" w14:textId="77777777" w:rsidR="0031389D" w:rsidRPr="00867590" w:rsidRDefault="0031389D" w:rsidP="0031389D">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057A1FCF" w14:textId="77777777" w:rsidR="0031389D" w:rsidRPr="00867590" w:rsidRDefault="0031389D" w:rsidP="0031389D">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3922FEBF" w14:textId="77777777" w:rsidR="0031389D" w:rsidRPr="00867590" w:rsidRDefault="0031389D" w:rsidP="0031389D">
      <w:pPr>
        <w:pStyle w:val="PL"/>
        <w:shd w:val="clear" w:color="auto" w:fill="E6E6E6"/>
      </w:pPr>
      <w:r w:rsidRPr="00867590">
        <w:t>}</w:t>
      </w:r>
    </w:p>
    <w:p w14:paraId="0E93C838" w14:textId="77777777" w:rsidR="0031389D" w:rsidRPr="00867590" w:rsidRDefault="0031389D" w:rsidP="0031389D">
      <w:pPr>
        <w:pStyle w:val="PL"/>
        <w:shd w:val="clear" w:color="auto" w:fill="E6E6E6"/>
      </w:pPr>
    </w:p>
    <w:p w14:paraId="5674D639" w14:textId="77777777" w:rsidR="0031389D" w:rsidRPr="00867590" w:rsidRDefault="0031389D" w:rsidP="0031389D">
      <w:pPr>
        <w:pStyle w:val="PL"/>
        <w:shd w:val="clear" w:color="auto" w:fill="E6E6E6"/>
      </w:pPr>
      <w:r w:rsidRPr="00867590">
        <w:t>UE-EUTRA-CapabilityAddXDD-Mode-v1370 ::=</w:t>
      </w:r>
      <w:r w:rsidRPr="00867590">
        <w:tab/>
        <w:t>SEQUENCE {</w:t>
      </w:r>
    </w:p>
    <w:p w14:paraId="5B4B264B" w14:textId="77777777" w:rsidR="0031389D" w:rsidRPr="00867590" w:rsidRDefault="0031389D" w:rsidP="0031389D">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6D08E010" w14:textId="77777777" w:rsidR="0031389D" w:rsidRPr="00867590" w:rsidRDefault="0031389D" w:rsidP="0031389D">
      <w:pPr>
        <w:pStyle w:val="PL"/>
        <w:shd w:val="clear" w:color="auto" w:fill="E6E6E6"/>
      </w:pPr>
      <w:r w:rsidRPr="00867590">
        <w:t>}</w:t>
      </w:r>
    </w:p>
    <w:p w14:paraId="0888B755" w14:textId="77777777" w:rsidR="0031389D" w:rsidRPr="00867590" w:rsidRDefault="0031389D" w:rsidP="0031389D">
      <w:pPr>
        <w:pStyle w:val="PL"/>
        <w:shd w:val="clear" w:color="auto" w:fill="E6E6E6"/>
      </w:pPr>
    </w:p>
    <w:p w14:paraId="7FEDF28B" w14:textId="77777777" w:rsidR="0031389D" w:rsidRPr="00867590" w:rsidRDefault="0031389D" w:rsidP="0031389D">
      <w:pPr>
        <w:pStyle w:val="PL"/>
        <w:shd w:val="clear" w:color="auto" w:fill="E6E6E6"/>
      </w:pPr>
      <w:r w:rsidRPr="00867590">
        <w:t>UE-EUTRA-CapabilityAddXDD-Mode-v1380 ::=</w:t>
      </w:r>
      <w:r w:rsidRPr="00867590">
        <w:tab/>
        <w:t>SEQUENCE {</w:t>
      </w:r>
    </w:p>
    <w:p w14:paraId="667EC750" w14:textId="77777777" w:rsidR="0031389D" w:rsidRPr="00867590" w:rsidRDefault="0031389D" w:rsidP="0031389D">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28B13BFA" w14:textId="77777777" w:rsidR="0031389D" w:rsidRPr="00867590" w:rsidRDefault="0031389D" w:rsidP="0031389D">
      <w:pPr>
        <w:pStyle w:val="PL"/>
        <w:shd w:val="clear" w:color="auto" w:fill="E6E6E6"/>
      </w:pPr>
      <w:r w:rsidRPr="00867590">
        <w:t>}</w:t>
      </w:r>
    </w:p>
    <w:p w14:paraId="3256BF96" w14:textId="77777777" w:rsidR="0031389D" w:rsidRPr="00867590" w:rsidRDefault="0031389D" w:rsidP="0031389D">
      <w:pPr>
        <w:pStyle w:val="PL"/>
        <w:shd w:val="clear" w:color="auto" w:fill="E6E6E6"/>
      </w:pPr>
    </w:p>
    <w:p w14:paraId="4500A832" w14:textId="77777777" w:rsidR="0031389D" w:rsidRPr="00867590" w:rsidRDefault="0031389D" w:rsidP="0031389D">
      <w:pPr>
        <w:pStyle w:val="PL"/>
        <w:shd w:val="clear" w:color="auto" w:fill="E6E6E6"/>
      </w:pPr>
      <w:r w:rsidRPr="00867590">
        <w:t>UE-EUTRA-CapabilityAddXDD-Mode-v1430 ::=</w:t>
      </w:r>
      <w:r w:rsidRPr="00867590">
        <w:tab/>
        <w:t>SEQUENCE {</w:t>
      </w:r>
    </w:p>
    <w:p w14:paraId="454163AD" w14:textId="77777777" w:rsidR="0031389D" w:rsidRPr="00867590" w:rsidRDefault="0031389D" w:rsidP="0031389D">
      <w:pPr>
        <w:pStyle w:val="PL"/>
        <w:shd w:val="clear" w:color="auto" w:fill="E6E6E6"/>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7899B1B2" w14:textId="77777777" w:rsidR="0031389D" w:rsidRPr="00867590" w:rsidRDefault="0031389D" w:rsidP="0031389D">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3B42EF4D" w14:textId="77777777" w:rsidR="0031389D" w:rsidRPr="00867590" w:rsidRDefault="0031389D" w:rsidP="0031389D">
      <w:pPr>
        <w:pStyle w:val="PL"/>
        <w:shd w:val="clear" w:color="auto" w:fill="E6E6E6"/>
      </w:pPr>
      <w:r w:rsidRPr="00867590">
        <w:t>}</w:t>
      </w:r>
    </w:p>
    <w:p w14:paraId="11E33DB5" w14:textId="77777777" w:rsidR="0031389D" w:rsidRPr="00867590" w:rsidRDefault="0031389D" w:rsidP="0031389D">
      <w:pPr>
        <w:pStyle w:val="PL"/>
        <w:shd w:val="clear" w:color="auto" w:fill="E6E6E6"/>
      </w:pPr>
    </w:p>
    <w:p w14:paraId="55C30F56" w14:textId="77777777" w:rsidR="0031389D" w:rsidRPr="00867590" w:rsidRDefault="0031389D" w:rsidP="0031389D">
      <w:pPr>
        <w:pStyle w:val="PL"/>
        <w:shd w:val="clear" w:color="auto" w:fill="E6E6E6"/>
      </w:pPr>
      <w:r w:rsidRPr="00867590">
        <w:t>UE-EUTRA-CapabilityAddXDD-Mode-v1510 ::=</w:t>
      </w:r>
      <w:r w:rsidRPr="00867590">
        <w:tab/>
        <w:t>SEQUENCE {</w:t>
      </w:r>
    </w:p>
    <w:p w14:paraId="37303421" w14:textId="77777777" w:rsidR="0031389D" w:rsidRPr="00867590" w:rsidRDefault="0031389D" w:rsidP="0031389D">
      <w:pPr>
        <w:pStyle w:val="PL"/>
        <w:shd w:val="clear" w:color="auto" w:fill="E6E6E6"/>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4F4CA051" w14:textId="77777777" w:rsidR="0031389D" w:rsidRPr="00867590" w:rsidRDefault="0031389D" w:rsidP="0031389D">
      <w:pPr>
        <w:pStyle w:val="PL"/>
        <w:shd w:val="clear" w:color="auto" w:fill="E6E6E6"/>
      </w:pPr>
      <w:r w:rsidRPr="00867590">
        <w:t>}</w:t>
      </w:r>
    </w:p>
    <w:p w14:paraId="49AF2475" w14:textId="77777777" w:rsidR="0031389D" w:rsidRPr="00867590" w:rsidRDefault="0031389D" w:rsidP="0031389D">
      <w:pPr>
        <w:pStyle w:val="PL"/>
        <w:shd w:val="clear" w:color="auto" w:fill="E6E6E6"/>
      </w:pPr>
    </w:p>
    <w:p w14:paraId="5F167EF5" w14:textId="77777777" w:rsidR="0031389D" w:rsidRPr="00867590" w:rsidRDefault="0031389D" w:rsidP="0031389D">
      <w:pPr>
        <w:pStyle w:val="PL"/>
        <w:shd w:val="clear" w:color="auto" w:fill="E6E6E6"/>
      </w:pPr>
      <w:r w:rsidRPr="00867590">
        <w:t>UE-EUTRA-CapabilityAddXDD-Mode-v1530 ::=</w:t>
      </w:r>
      <w:r w:rsidRPr="00867590">
        <w:tab/>
        <w:t>SEQUENCE {</w:t>
      </w:r>
    </w:p>
    <w:p w14:paraId="7D1170C4" w14:textId="77777777" w:rsidR="0031389D" w:rsidRPr="00867590" w:rsidRDefault="0031389D" w:rsidP="0031389D">
      <w:pPr>
        <w:pStyle w:val="PL"/>
        <w:shd w:val="clear" w:color="auto" w:fill="E6E6E6"/>
      </w:pPr>
      <w:r w:rsidRPr="00867590">
        <w:tab/>
        <w:t>neighCellSI-AcquisitionParameters-v1530</w:t>
      </w:r>
      <w:r w:rsidRPr="00867590">
        <w:tab/>
        <w:t>NeighCellSI-AcquisitionParameters-v1530</w:t>
      </w:r>
      <w:r w:rsidRPr="00867590">
        <w:tab/>
        <w:t>OPTIONAL,</w:t>
      </w:r>
    </w:p>
    <w:p w14:paraId="21200165" w14:textId="77777777" w:rsidR="0031389D" w:rsidRPr="00867590" w:rsidRDefault="0031389D" w:rsidP="0031389D">
      <w:pPr>
        <w:pStyle w:val="PL"/>
        <w:shd w:val="clear" w:color="auto" w:fill="E6E6E6"/>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3E252A3" w14:textId="77777777" w:rsidR="0031389D" w:rsidRPr="00867590" w:rsidRDefault="0031389D" w:rsidP="0031389D">
      <w:pPr>
        <w:pStyle w:val="PL"/>
        <w:shd w:val="clear" w:color="auto" w:fill="E6E6E6"/>
      </w:pPr>
      <w:r w:rsidRPr="00867590">
        <w:t>}</w:t>
      </w:r>
    </w:p>
    <w:p w14:paraId="7C8913F9" w14:textId="77777777" w:rsidR="0031389D" w:rsidRPr="00867590" w:rsidRDefault="0031389D" w:rsidP="0031389D">
      <w:pPr>
        <w:pStyle w:val="PL"/>
        <w:shd w:val="clear" w:color="auto" w:fill="E6E6E6"/>
      </w:pPr>
    </w:p>
    <w:p w14:paraId="31D032B7" w14:textId="77777777" w:rsidR="0031389D" w:rsidRPr="00867590" w:rsidRDefault="0031389D" w:rsidP="0031389D">
      <w:pPr>
        <w:pStyle w:val="PL"/>
        <w:shd w:val="clear" w:color="auto" w:fill="E6E6E6"/>
      </w:pPr>
      <w:r w:rsidRPr="00867590">
        <w:t>UE-EUTRA-CapabilityAddXDD-Mode-v1540 ::=</w:t>
      </w:r>
      <w:r w:rsidRPr="00867590">
        <w:tab/>
        <w:t>SEQUENCE {</w:t>
      </w:r>
    </w:p>
    <w:p w14:paraId="1B3668AE" w14:textId="77777777" w:rsidR="0031389D" w:rsidRPr="00867590" w:rsidRDefault="0031389D" w:rsidP="0031389D">
      <w:pPr>
        <w:pStyle w:val="PL"/>
        <w:shd w:val="clear" w:color="auto" w:fill="E6E6E6"/>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115A98A8" w14:textId="77777777" w:rsidR="0031389D" w:rsidRPr="00867590" w:rsidRDefault="0031389D" w:rsidP="0031389D">
      <w:pPr>
        <w:pStyle w:val="PL"/>
        <w:shd w:val="clear" w:color="auto" w:fill="E6E6E6"/>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5B9F1668" w14:textId="77777777" w:rsidR="0031389D" w:rsidRPr="00867590" w:rsidRDefault="0031389D" w:rsidP="0031389D">
      <w:pPr>
        <w:pStyle w:val="PL"/>
        <w:shd w:val="clear" w:color="auto" w:fill="E6E6E6"/>
      </w:pPr>
      <w:r w:rsidRPr="00867590">
        <w:t>}</w:t>
      </w:r>
    </w:p>
    <w:p w14:paraId="012B8886" w14:textId="77777777" w:rsidR="0031389D" w:rsidRPr="00867590" w:rsidRDefault="0031389D" w:rsidP="0031389D">
      <w:pPr>
        <w:pStyle w:val="PL"/>
        <w:shd w:val="clear" w:color="auto" w:fill="E6E6E6"/>
      </w:pPr>
    </w:p>
    <w:p w14:paraId="7E213001" w14:textId="77777777" w:rsidR="0031389D" w:rsidRPr="00867590" w:rsidRDefault="0031389D" w:rsidP="0031389D">
      <w:pPr>
        <w:pStyle w:val="PL"/>
        <w:shd w:val="clear" w:color="auto" w:fill="E6E6E6"/>
      </w:pPr>
      <w:r w:rsidRPr="00867590">
        <w:t>UE-EUTRA-CapabilityAddXDD-Mode-v1550 ::=</w:t>
      </w:r>
      <w:r w:rsidRPr="00867590">
        <w:tab/>
        <w:t>SEQUENCE {</w:t>
      </w:r>
    </w:p>
    <w:p w14:paraId="5A3B8076" w14:textId="77777777" w:rsidR="0031389D" w:rsidRPr="00867590" w:rsidRDefault="0031389D" w:rsidP="0031389D">
      <w:pPr>
        <w:pStyle w:val="PL"/>
        <w:shd w:val="clear" w:color="auto" w:fill="E6E6E6"/>
      </w:pPr>
      <w:r w:rsidRPr="00867590">
        <w:tab/>
        <w:t>neighCellSI-AcquisitionParameters-v1550</w:t>
      </w:r>
      <w:r w:rsidRPr="00867590">
        <w:tab/>
        <w:t>NeighCellSI-AcquisitionParameters-v1550</w:t>
      </w:r>
      <w:r w:rsidRPr="00867590">
        <w:tab/>
        <w:t>OPTIONAL</w:t>
      </w:r>
    </w:p>
    <w:p w14:paraId="37BC1C0A" w14:textId="77777777" w:rsidR="0031389D" w:rsidRPr="00867590" w:rsidRDefault="0031389D" w:rsidP="0031389D">
      <w:pPr>
        <w:pStyle w:val="PL"/>
        <w:shd w:val="clear" w:color="auto" w:fill="E6E6E6"/>
      </w:pPr>
      <w:r w:rsidRPr="00867590">
        <w:t>}</w:t>
      </w:r>
    </w:p>
    <w:p w14:paraId="468C780F" w14:textId="77777777" w:rsidR="0031389D" w:rsidRPr="00867590" w:rsidRDefault="0031389D" w:rsidP="0031389D">
      <w:pPr>
        <w:pStyle w:val="PL"/>
        <w:shd w:val="clear" w:color="auto" w:fill="E6E6E6"/>
      </w:pPr>
    </w:p>
    <w:p w14:paraId="15E6BBC8" w14:textId="77777777" w:rsidR="0031389D" w:rsidRPr="00867590" w:rsidRDefault="0031389D" w:rsidP="0031389D">
      <w:pPr>
        <w:pStyle w:val="PL"/>
        <w:shd w:val="clear" w:color="auto" w:fill="E6E6E6"/>
      </w:pPr>
      <w:r w:rsidRPr="00867590">
        <w:t>UE-EUTRA-CapabilityAddXDD-Mode-v1560 ::=</w:t>
      </w:r>
      <w:r w:rsidRPr="00867590">
        <w:tab/>
        <w:t>SEQUENCE {</w:t>
      </w:r>
    </w:p>
    <w:p w14:paraId="4FBEA373" w14:textId="77777777" w:rsidR="0031389D" w:rsidRPr="00867590" w:rsidRDefault="0031389D" w:rsidP="0031389D">
      <w:pPr>
        <w:pStyle w:val="PL"/>
        <w:shd w:val="clear" w:color="auto" w:fill="E6E6E6"/>
      </w:pPr>
      <w:r w:rsidRPr="00867590">
        <w:tab/>
        <w:t>pdcp-ParametersNR-v1560</w:t>
      </w:r>
      <w:r w:rsidRPr="00867590">
        <w:tab/>
      </w:r>
      <w:r w:rsidRPr="00867590">
        <w:tab/>
      </w:r>
      <w:r w:rsidRPr="00867590">
        <w:tab/>
      </w:r>
      <w:r w:rsidRPr="00867590">
        <w:tab/>
      </w:r>
      <w:r w:rsidRPr="00867590">
        <w:tab/>
        <w:t>PDCP-ParametersNR-v1560</w:t>
      </w:r>
    </w:p>
    <w:p w14:paraId="5F914AAB" w14:textId="77777777" w:rsidR="0031389D" w:rsidRPr="00867590" w:rsidRDefault="0031389D" w:rsidP="0031389D">
      <w:pPr>
        <w:pStyle w:val="PL"/>
        <w:shd w:val="clear" w:color="auto" w:fill="E6E6E6"/>
      </w:pPr>
      <w:r w:rsidRPr="00867590">
        <w:t>}</w:t>
      </w:r>
    </w:p>
    <w:p w14:paraId="63EA5E6E" w14:textId="77777777" w:rsidR="0031389D" w:rsidRPr="00867590" w:rsidRDefault="0031389D" w:rsidP="0031389D">
      <w:pPr>
        <w:pStyle w:val="PL"/>
        <w:shd w:val="clear" w:color="auto" w:fill="E6E6E6"/>
      </w:pPr>
    </w:p>
    <w:p w14:paraId="313599C6" w14:textId="77777777" w:rsidR="0031389D" w:rsidRPr="00867590" w:rsidRDefault="0031389D" w:rsidP="0031389D">
      <w:pPr>
        <w:pStyle w:val="PL"/>
        <w:shd w:val="clear" w:color="auto" w:fill="E6E6E6"/>
      </w:pPr>
      <w:r w:rsidRPr="00867590">
        <w:t>AccessStratumRelease ::=</w:t>
      </w:r>
      <w:r w:rsidRPr="00867590">
        <w:tab/>
      </w:r>
      <w:r w:rsidRPr="00867590">
        <w:tab/>
      </w:r>
      <w:r w:rsidRPr="00867590">
        <w:tab/>
        <w:t>ENUMERATED {</w:t>
      </w:r>
    </w:p>
    <w:p w14:paraId="70590569"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22318E19"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62251FC9" w14:textId="77777777" w:rsidR="0031389D" w:rsidRPr="00867590" w:rsidRDefault="0031389D" w:rsidP="0031389D">
      <w:pPr>
        <w:pStyle w:val="PL"/>
        <w:shd w:val="clear" w:color="auto" w:fill="E6E6E6"/>
      </w:pPr>
    </w:p>
    <w:p w14:paraId="45413F88" w14:textId="77777777" w:rsidR="0031389D" w:rsidRPr="00867590" w:rsidRDefault="0031389D" w:rsidP="0031389D">
      <w:pPr>
        <w:pStyle w:val="PL"/>
        <w:shd w:val="clear" w:color="auto" w:fill="E6E6E6"/>
      </w:pPr>
      <w:r w:rsidRPr="00867590">
        <w:t>FeatureSetsEUTRA-r15 ::=</w:t>
      </w:r>
      <w:r w:rsidRPr="00867590">
        <w:tab/>
        <w:t>SEQUENCE {</w:t>
      </w:r>
    </w:p>
    <w:p w14:paraId="732F1241" w14:textId="77777777" w:rsidR="0031389D" w:rsidRPr="00867590" w:rsidRDefault="0031389D" w:rsidP="0031389D">
      <w:pPr>
        <w:pStyle w:val="PL"/>
        <w:shd w:val="clear" w:color="auto" w:fill="E6E6E6"/>
      </w:pPr>
      <w:r w:rsidRPr="00867590">
        <w:tab/>
        <w:t>featureSetsDL-r15</w:t>
      </w:r>
      <w:r w:rsidRPr="00867590">
        <w:tab/>
      </w:r>
      <w:r w:rsidRPr="00867590">
        <w:tab/>
      </w:r>
      <w:r w:rsidRPr="00867590">
        <w:tab/>
        <w:t>SEQUENCE (SIZE (1..maxFeatureSets-r15)) OF FeatureSetDL-r15</w:t>
      </w:r>
      <w:r w:rsidRPr="00867590">
        <w:tab/>
      </w:r>
      <w:r w:rsidRPr="00867590">
        <w:tab/>
        <w:t>OPTIONAL,</w:t>
      </w:r>
    </w:p>
    <w:p w14:paraId="6FDC3D40" w14:textId="77777777" w:rsidR="0031389D" w:rsidRPr="00867590" w:rsidRDefault="0031389D" w:rsidP="0031389D">
      <w:pPr>
        <w:pStyle w:val="PL"/>
        <w:shd w:val="clear" w:color="auto" w:fill="E6E6E6"/>
      </w:pPr>
      <w:r w:rsidRPr="00867590">
        <w:tab/>
        <w:t>featureSetsDL-PerCC-r15</w:t>
      </w:r>
      <w:r w:rsidRPr="00867590">
        <w:tab/>
      </w:r>
      <w:r w:rsidRPr="00867590">
        <w:tab/>
        <w:t>SEQUENCE (SIZE (1..maxPerCC-FeatureSets-r15)) OF FeatureSetDL-PerCC-r15</w:t>
      </w:r>
      <w:r w:rsidRPr="00867590">
        <w:tab/>
      </w:r>
      <w:r w:rsidRPr="00867590">
        <w:tab/>
        <w:t>OPTIONAL,</w:t>
      </w:r>
    </w:p>
    <w:p w14:paraId="6F26A0FB" w14:textId="77777777" w:rsidR="0031389D" w:rsidRPr="00867590" w:rsidRDefault="0031389D" w:rsidP="0031389D">
      <w:pPr>
        <w:pStyle w:val="PL"/>
        <w:shd w:val="clear" w:color="auto" w:fill="E6E6E6"/>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7FAAA35" w14:textId="77777777" w:rsidR="0031389D" w:rsidRPr="00867590" w:rsidRDefault="0031389D" w:rsidP="0031389D">
      <w:pPr>
        <w:pStyle w:val="PL"/>
        <w:shd w:val="clear" w:color="auto" w:fill="E6E6E6"/>
      </w:pPr>
      <w:r w:rsidRPr="00867590">
        <w:tab/>
        <w:t>featureSetsUL-PerCC-r15</w:t>
      </w:r>
      <w:r w:rsidRPr="00867590">
        <w:tab/>
      </w:r>
      <w:r w:rsidRPr="00867590">
        <w:tab/>
        <w:t>SEQUENCE (SIZE (1..maxPerCC-FeatureSets-r15)) OF FeatureSetUL-PerCC-r15</w:t>
      </w:r>
      <w:r w:rsidRPr="00867590">
        <w:tab/>
      </w:r>
      <w:r w:rsidRPr="00867590">
        <w:tab/>
        <w:t>OPTIONAL,</w:t>
      </w:r>
    </w:p>
    <w:p w14:paraId="266071D2" w14:textId="77777777" w:rsidR="0031389D" w:rsidRPr="00867590" w:rsidRDefault="0031389D" w:rsidP="0031389D">
      <w:pPr>
        <w:pStyle w:val="PL"/>
        <w:shd w:val="clear" w:color="auto" w:fill="E6E6E6"/>
      </w:pPr>
      <w:r w:rsidRPr="00867590">
        <w:tab/>
        <w:t>...,</w:t>
      </w:r>
    </w:p>
    <w:p w14:paraId="5CFB5277" w14:textId="77777777" w:rsidR="0031389D" w:rsidRPr="00867590" w:rsidRDefault="0031389D" w:rsidP="0031389D">
      <w:pPr>
        <w:pStyle w:val="PL"/>
        <w:shd w:val="clear" w:color="auto" w:fill="E6E6E6"/>
      </w:pPr>
      <w:r w:rsidRPr="00867590">
        <w:tab/>
        <w:t>[[</w:t>
      </w:r>
      <w:r w:rsidRPr="00867590">
        <w:tab/>
        <w:t>featureSetsDL-v1550</w:t>
      </w:r>
      <w:r w:rsidRPr="00867590">
        <w:tab/>
      </w:r>
      <w:r w:rsidRPr="00867590">
        <w:tab/>
        <w:t>SEQUENCE (SIZE (1..maxFeatureSets-r15)) OF FeatureSetDL-v1550</w:t>
      </w:r>
      <w:r w:rsidRPr="00867590">
        <w:tab/>
        <w:t>OPTIONAL</w:t>
      </w:r>
    </w:p>
    <w:p w14:paraId="30977C84" w14:textId="77777777" w:rsidR="0031389D" w:rsidRPr="00867590" w:rsidRDefault="0031389D" w:rsidP="0031389D">
      <w:pPr>
        <w:pStyle w:val="PL"/>
        <w:shd w:val="clear" w:color="auto" w:fill="E6E6E6"/>
      </w:pPr>
      <w:r w:rsidRPr="00867590">
        <w:tab/>
        <w:t>]]</w:t>
      </w:r>
    </w:p>
    <w:p w14:paraId="3E90B343" w14:textId="77777777" w:rsidR="0031389D" w:rsidRPr="00867590" w:rsidRDefault="0031389D" w:rsidP="0031389D">
      <w:pPr>
        <w:pStyle w:val="PL"/>
        <w:shd w:val="clear" w:color="auto" w:fill="E6E6E6"/>
      </w:pPr>
    </w:p>
    <w:p w14:paraId="5039ECFA" w14:textId="77777777" w:rsidR="0031389D" w:rsidRPr="00867590" w:rsidRDefault="0031389D" w:rsidP="0031389D">
      <w:pPr>
        <w:pStyle w:val="PL"/>
        <w:shd w:val="clear" w:color="auto" w:fill="E6E6E6"/>
      </w:pPr>
      <w:r w:rsidRPr="00867590">
        <w:t>}</w:t>
      </w:r>
    </w:p>
    <w:p w14:paraId="59451247" w14:textId="77777777" w:rsidR="0031389D" w:rsidRPr="00867590" w:rsidRDefault="0031389D" w:rsidP="0031389D">
      <w:pPr>
        <w:pStyle w:val="PL"/>
        <w:shd w:val="clear" w:color="auto" w:fill="E6E6E6"/>
      </w:pPr>
    </w:p>
    <w:p w14:paraId="49DB175E" w14:textId="77777777" w:rsidR="0031389D" w:rsidRPr="00867590" w:rsidRDefault="0031389D" w:rsidP="0031389D">
      <w:pPr>
        <w:pStyle w:val="PL"/>
        <w:shd w:val="clear" w:color="auto" w:fill="E6E6E6"/>
      </w:pPr>
      <w:r w:rsidRPr="00867590">
        <w:t>MobilityParameters-r14 ::=</w:t>
      </w:r>
      <w:r w:rsidRPr="00867590">
        <w:tab/>
      </w:r>
      <w:r w:rsidRPr="00867590">
        <w:tab/>
      </w:r>
      <w:r w:rsidRPr="00867590">
        <w:tab/>
        <w:t>SEQUENCE {</w:t>
      </w:r>
    </w:p>
    <w:p w14:paraId="751C485D" w14:textId="77777777" w:rsidR="0031389D" w:rsidRPr="00867590" w:rsidRDefault="0031389D" w:rsidP="0031389D">
      <w:pPr>
        <w:pStyle w:val="PL"/>
        <w:shd w:val="clear" w:color="auto" w:fill="E6E6E6"/>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911021B" w14:textId="77777777" w:rsidR="0031389D" w:rsidRPr="00867590" w:rsidRDefault="0031389D" w:rsidP="0031389D">
      <w:pPr>
        <w:pStyle w:val="PL"/>
        <w:shd w:val="clear" w:color="auto" w:fill="E6E6E6"/>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C8ABC6B" w14:textId="77777777" w:rsidR="0031389D" w:rsidRPr="00867590" w:rsidRDefault="0031389D" w:rsidP="0031389D">
      <w:pPr>
        <w:pStyle w:val="PL"/>
        <w:shd w:val="clear" w:color="auto" w:fill="E6E6E6"/>
      </w:pPr>
      <w:r w:rsidRPr="00867590">
        <w:t>}</w:t>
      </w:r>
    </w:p>
    <w:p w14:paraId="716B4350" w14:textId="77777777" w:rsidR="0031389D" w:rsidRPr="00867590" w:rsidRDefault="0031389D" w:rsidP="0031389D">
      <w:pPr>
        <w:pStyle w:val="PL"/>
        <w:shd w:val="clear" w:color="auto" w:fill="E6E6E6"/>
      </w:pPr>
    </w:p>
    <w:p w14:paraId="3B024A60" w14:textId="77777777" w:rsidR="0031389D" w:rsidRPr="00867590" w:rsidRDefault="0031389D" w:rsidP="0031389D">
      <w:pPr>
        <w:pStyle w:val="PL"/>
        <w:shd w:val="clear" w:color="auto" w:fill="E6E6E6"/>
      </w:pPr>
      <w:r w:rsidRPr="00867590">
        <w:t>DC-Parameters-r12 ::=</w:t>
      </w:r>
      <w:r w:rsidRPr="00867590">
        <w:tab/>
      </w:r>
      <w:r w:rsidRPr="00867590">
        <w:tab/>
      </w:r>
      <w:r w:rsidRPr="00867590">
        <w:tab/>
        <w:t>SEQUENCE {</w:t>
      </w:r>
    </w:p>
    <w:p w14:paraId="61EC1785" w14:textId="77777777" w:rsidR="0031389D" w:rsidRPr="00867590" w:rsidRDefault="0031389D" w:rsidP="0031389D">
      <w:pPr>
        <w:pStyle w:val="PL"/>
        <w:shd w:val="clear" w:color="auto" w:fill="E6E6E6"/>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94F3091" w14:textId="77777777" w:rsidR="0031389D" w:rsidRPr="00867590" w:rsidRDefault="0031389D" w:rsidP="0031389D">
      <w:pPr>
        <w:pStyle w:val="PL"/>
        <w:shd w:val="clear" w:color="auto" w:fill="E6E6E6"/>
      </w:pPr>
      <w:r w:rsidRPr="00867590">
        <w:lastRenderedPageBreak/>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E07100E" w14:textId="77777777" w:rsidR="0031389D" w:rsidRPr="00867590" w:rsidRDefault="0031389D" w:rsidP="0031389D">
      <w:pPr>
        <w:pStyle w:val="PL"/>
        <w:shd w:val="clear" w:color="auto" w:fill="E6E6E6"/>
      </w:pPr>
      <w:r w:rsidRPr="00867590">
        <w:t>}</w:t>
      </w:r>
    </w:p>
    <w:p w14:paraId="5FFFB9B5" w14:textId="77777777" w:rsidR="0031389D" w:rsidRPr="00867590" w:rsidRDefault="0031389D" w:rsidP="0031389D">
      <w:pPr>
        <w:pStyle w:val="PL"/>
        <w:shd w:val="clear" w:color="auto" w:fill="E6E6E6"/>
      </w:pPr>
    </w:p>
    <w:p w14:paraId="70843FAD" w14:textId="77777777" w:rsidR="0031389D" w:rsidRPr="00867590" w:rsidRDefault="0031389D" w:rsidP="0031389D">
      <w:pPr>
        <w:pStyle w:val="PL"/>
        <w:shd w:val="clear" w:color="auto" w:fill="E6E6E6"/>
      </w:pPr>
      <w:r w:rsidRPr="00867590">
        <w:t>DC-Parameters-v1310 ::=</w:t>
      </w:r>
      <w:r w:rsidRPr="00867590">
        <w:tab/>
      </w:r>
      <w:r w:rsidRPr="00867590">
        <w:tab/>
      </w:r>
      <w:r w:rsidRPr="00867590">
        <w:tab/>
        <w:t>SEQUENCE {</w:t>
      </w:r>
    </w:p>
    <w:p w14:paraId="1C8BB168" w14:textId="77777777" w:rsidR="0031389D" w:rsidRPr="00867590" w:rsidRDefault="0031389D" w:rsidP="0031389D">
      <w:pPr>
        <w:pStyle w:val="PL"/>
        <w:shd w:val="clear" w:color="auto" w:fill="E6E6E6"/>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3621A971" w14:textId="77777777" w:rsidR="0031389D" w:rsidRPr="00867590" w:rsidRDefault="0031389D" w:rsidP="0031389D">
      <w:pPr>
        <w:pStyle w:val="PL"/>
        <w:shd w:val="clear" w:color="auto" w:fill="E6E6E6"/>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6E128B" w14:textId="77777777" w:rsidR="0031389D" w:rsidRPr="00867590" w:rsidRDefault="0031389D" w:rsidP="0031389D">
      <w:pPr>
        <w:pStyle w:val="PL"/>
        <w:shd w:val="clear" w:color="auto" w:fill="E6E6E6"/>
      </w:pPr>
      <w:r w:rsidRPr="00867590">
        <w:t>}</w:t>
      </w:r>
    </w:p>
    <w:p w14:paraId="4DCA24B4" w14:textId="77777777" w:rsidR="0031389D" w:rsidRPr="00867590" w:rsidRDefault="0031389D" w:rsidP="0031389D">
      <w:pPr>
        <w:pStyle w:val="PL"/>
        <w:shd w:val="clear" w:color="auto" w:fill="E6E6E6"/>
      </w:pPr>
    </w:p>
    <w:p w14:paraId="5EEEEECC" w14:textId="77777777" w:rsidR="0031389D" w:rsidRPr="00867590" w:rsidRDefault="0031389D" w:rsidP="0031389D">
      <w:pPr>
        <w:pStyle w:val="PL"/>
        <w:shd w:val="clear" w:color="auto" w:fill="E6E6E6"/>
      </w:pPr>
      <w:r w:rsidRPr="00867590">
        <w:t>MAC-Parameters-r12 ::=</w:t>
      </w:r>
      <w:r w:rsidRPr="00867590">
        <w:tab/>
      </w:r>
      <w:r w:rsidRPr="00867590">
        <w:tab/>
      </w:r>
      <w:r w:rsidRPr="00867590">
        <w:tab/>
      </w:r>
      <w:r w:rsidRPr="00867590">
        <w:tab/>
        <w:t>SEQUENCE {</w:t>
      </w:r>
    </w:p>
    <w:p w14:paraId="0F4BE70C" w14:textId="77777777" w:rsidR="0031389D" w:rsidRPr="00867590" w:rsidRDefault="0031389D" w:rsidP="0031389D">
      <w:pPr>
        <w:pStyle w:val="PL"/>
        <w:shd w:val="clear" w:color="auto" w:fill="E6E6E6"/>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6DEB7027" w14:textId="77777777" w:rsidR="0031389D" w:rsidRPr="00867590" w:rsidRDefault="0031389D" w:rsidP="0031389D">
      <w:pPr>
        <w:pStyle w:val="PL"/>
        <w:shd w:val="clear" w:color="auto" w:fill="E6E6E6"/>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C3A7C3B" w14:textId="77777777" w:rsidR="0031389D" w:rsidRPr="00867590" w:rsidRDefault="0031389D" w:rsidP="0031389D">
      <w:pPr>
        <w:pStyle w:val="PL"/>
        <w:shd w:val="clear" w:color="auto" w:fill="E6E6E6"/>
      </w:pPr>
      <w:r w:rsidRPr="00867590">
        <w:t>}</w:t>
      </w:r>
    </w:p>
    <w:p w14:paraId="6ABCCB35" w14:textId="77777777" w:rsidR="0031389D" w:rsidRPr="00867590" w:rsidRDefault="0031389D" w:rsidP="0031389D">
      <w:pPr>
        <w:pStyle w:val="PL"/>
        <w:shd w:val="clear" w:color="auto" w:fill="E6E6E6"/>
      </w:pPr>
    </w:p>
    <w:p w14:paraId="67CCA01F" w14:textId="77777777" w:rsidR="0031389D" w:rsidRPr="00867590" w:rsidRDefault="0031389D" w:rsidP="0031389D">
      <w:pPr>
        <w:pStyle w:val="PL"/>
        <w:shd w:val="clear" w:color="auto" w:fill="E6E6E6"/>
      </w:pPr>
      <w:r w:rsidRPr="00867590">
        <w:t>MAC-Parameters-v1310 ::=</w:t>
      </w:r>
      <w:r w:rsidRPr="00867590">
        <w:tab/>
      </w:r>
      <w:r w:rsidRPr="00867590">
        <w:tab/>
      </w:r>
      <w:r w:rsidRPr="00867590">
        <w:tab/>
      </w:r>
      <w:r w:rsidRPr="00867590">
        <w:tab/>
        <w:t>SEQUENCE {</w:t>
      </w:r>
    </w:p>
    <w:p w14:paraId="3027A65F" w14:textId="77777777" w:rsidR="0031389D" w:rsidRPr="00867590" w:rsidRDefault="0031389D" w:rsidP="0031389D">
      <w:pPr>
        <w:pStyle w:val="PL"/>
        <w:shd w:val="clear" w:color="auto" w:fill="E6E6E6"/>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7C264D92" w14:textId="77777777" w:rsidR="0031389D" w:rsidRPr="00867590" w:rsidRDefault="0031389D" w:rsidP="0031389D">
      <w:pPr>
        <w:pStyle w:val="PL"/>
        <w:shd w:val="clear" w:color="auto" w:fill="E6E6E6"/>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7AC9AE" w14:textId="77777777" w:rsidR="0031389D" w:rsidRPr="00867590" w:rsidRDefault="0031389D" w:rsidP="0031389D">
      <w:pPr>
        <w:pStyle w:val="PL"/>
        <w:shd w:val="clear" w:color="auto" w:fill="E6E6E6"/>
      </w:pPr>
      <w:r w:rsidRPr="00867590">
        <w:t>}</w:t>
      </w:r>
    </w:p>
    <w:p w14:paraId="55980AED" w14:textId="77777777" w:rsidR="0031389D" w:rsidRPr="00867590" w:rsidRDefault="0031389D" w:rsidP="0031389D">
      <w:pPr>
        <w:pStyle w:val="PL"/>
        <w:shd w:val="clear" w:color="auto" w:fill="E6E6E6"/>
      </w:pPr>
    </w:p>
    <w:p w14:paraId="44E80375" w14:textId="77777777" w:rsidR="0031389D" w:rsidRPr="00867590" w:rsidRDefault="0031389D" w:rsidP="0031389D">
      <w:pPr>
        <w:pStyle w:val="PL"/>
        <w:shd w:val="clear" w:color="auto" w:fill="E6E6E6"/>
      </w:pPr>
      <w:r w:rsidRPr="00867590">
        <w:t>MAC-Parameters-v1430 ::=</w:t>
      </w:r>
      <w:r w:rsidRPr="00867590">
        <w:tab/>
      </w:r>
      <w:r w:rsidRPr="00867590">
        <w:tab/>
      </w:r>
      <w:r w:rsidRPr="00867590">
        <w:tab/>
      </w:r>
      <w:r w:rsidRPr="00867590">
        <w:tab/>
        <w:t>SEQUENCE {</w:t>
      </w:r>
    </w:p>
    <w:p w14:paraId="13D985C9" w14:textId="77777777" w:rsidR="0031389D" w:rsidRPr="00867590" w:rsidRDefault="0031389D" w:rsidP="0031389D">
      <w:pPr>
        <w:pStyle w:val="PL"/>
        <w:shd w:val="clear" w:color="auto" w:fill="E6E6E6"/>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1AEE212D" w14:textId="77777777" w:rsidR="0031389D" w:rsidRPr="00867590" w:rsidRDefault="0031389D" w:rsidP="0031389D">
      <w:pPr>
        <w:pStyle w:val="PL"/>
        <w:shd w:val="clear" w:color="auto" w:fill="E6E6E6"/>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3C7B74D1" w14:textId="77777777" w:rsidR="0031389D" w:rsidRPr="00867590" w:rsidRDefault="0031389D" w:rsidP="0031389D">
      <w:pPr>
        <w:pStyle w:val="PL"/>
        <w:shd w:val="clear" w:color="auto" w:fill="E6E6E6"/>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73D5BFA" w14:textId="77777777" w:rsidR="0031389D" w:rsidRPr="00867590" w:rsidRDefault="0031389D" w:rsidP="0031389D">
      <w:pPr>
        <w:pStyle w:val="PL"/>
        <w:shd w:val="clear" w:color="auto" w:fill="E6E6E6"/>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7FE6ECC" w14:textId="77777777" w:rsidR="0031389D" w:rsidRPr="00867590" w:rsidRDefault="0031389D" w:rsidP="0031389D">
      <w:pPr>
        <w:pStyle w:val="PL"/>
        <w:shd w:val="clear" w:color="auto" w:fill="E6E6E6"/>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6ED4DF2" w14:textId="77777777" w:rsidR="0031389D" w:rsidRPr="00867590" w:rsidRDefault="0031389D" w:rsidP="0031389D">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8D3FB7B" w14:textId="77777777" w:rsidR="0031389D" w:rsidRPr="00867590" w:rsidRDefault="0031389D" w:rsidP="0031389D">
      <w:pPr>
        <w:pStyle w:val="PL"/>
        <w:shd w:val="clear" w:color="auto" w:fill="E6E6E6"/>
      </w:pPr>
      <w:r w:rsidRPr="00867590">
        <w:t>}</w:t>
      </w:r>
    </w:p>
    <w:p w14:paraId="07636ADD" w14:textId="77777777" w:rsidR="0031389D" w:rsidRPr="00867590" w:rsidRDefault="0031389D" w:rsidP="0031389D">
      <w:pPr>
        <w:pStyle w:val="PL"/>
        <w:shd w:val="clear" w:color="auto" w:fill="E6E6E6"/>
      </w:pPr>
    </w:p>
    <w:p w14:paraId="0C075736" w14:textId="77777777" w:rsidR="0031389D" w:rsidRPr="00867590" w:rsidRDefault="0031389D" w:rsidP="0031389D">
      <w:pPr>
        <w:pStyle w:val="PL"/>
        <w:shd w:val="clear" w:color="auto" w:fill="E6E6E6"/>
      </w:pPr>
      <w:r w:rsidRPr="00867590">
        <w:t>MAC-Parameters-v1440 ::=</w:t>
      </w:r>
      <w:r w:rsidRPr="00867590">
        <w:tab/>
      </w:r>
      <w:r w:rsidRPr="00867590">
        <w:tab/>
      </w:r>
      <w:r w:rsidRPr="00867590">
        <w:tab/>
      </w:r>
      <w:r w:rsidRPr="00867590">
        <w:tab/>
        <w:t>SEQUENCE {</w:t>
      </w:r>
    </w:p>
    <w:p w14:paraId="10A96B91" w14:textId="77777777" w:rsidR="0031389D" w:rsidRPr="00867590" w:rsidRDefault="0031389D" w:rsidP="0031389D">
      <w:pPr>
        <w:pStyle w:val="PL"/>
        <w:shd w:val="clear" w:color="auto" w:fill="E6E6E6"/>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E904EF3" w14:textId="77777777" w:rsidR="0031389D" w:rsidRPr="00867590" w:rsidRDefault="0031389D" w:rsidP="0031389D">
      <w:pPr>
        <w:pStyle w:val="PL"/>
        <w:shd w:val="clear" w:color="auto" w:fill="E6E6E6"/>
      </w:pPr>
      <w:r w:rsidRPr="00867590">
        <w:t>}</w:t>
      </w:r>
    </w:p>
    <w:p w14:paraId="11319FBD" w14:textId="77777777" w:rsidR="0031389D" w:rsidRPr="00867590" w:rsidRDefault="0031389D" w:rsidP="0031389D">
      <w:pPr>
        <w:pStyle w:val="PL"/>
        <w:shd w:val="clear" w:color="auto" w:fill="E6E6E6"/>
      </w:pPr>
    </w:p>
    <w:p w14:paraId="37C9D8DF" w14:textId="77777777" w:rsidR="0031389D" w:rsidRPr="00867590" w:rsidRDefault="0031389D" w:rsidP="0031389D">
      <w:pPr>
        <w:pStyle w:val="PL"/>
        <w:shd w:val="clear" w:color="auto" w:fill="E6E6E6"/>
      </w:pPr>
      <w:r w:rsidRPr="00867590">
        <w:t>MAC-Parameters-v1530 ::=</w:t>
      </w:r>
      <w:r w:rsidRPr="00867590">
        <w:tab/>
      </w:r>
      <w:r w:rsidRPr="00867590">
        <w:tab/>
        <w:t>SEQUENCE {</w:t>
      </w:r>
    </w:p>
    <w:p w14:paraId="5591BA3A" w14:textId="77777777" w:rsidR="0031389D" w:rsidRPr="00867590" w:rsidRDefault="0031389D" w:rsidP="0031389D">
      <w:pPr>
        <w:pStyle w:val="PL"/>
        <w:shd w:val="clear" w:color="auto" w:fill="E6E6E6"/>
      </w:pPr>
      <w:r w:rsidRPr="00867590">
        <w:tab/>
        <w:t>min-Proc-TimelineSubslot-r15</w:t>
      </w:r>
      <w:r w:rsidRPr="00867590">
        <w:tab/>
        <w:t>SEQUENCE (SIZE(1..3)) OF ProcessingTimelineSet-r15</w:t>
      </w:r>
      <w:r w:rsidRPr="00867590">
        <w:tab/>
        <w:t>OPTIONAL,</w:t>
      </w:r>
    </w:p>
    <w:p w14:paraId="52A22D65" w14:textId="77777777" w:rsidR="0031389D" w:rsidRPr="00867590" w:rsidRDefault="0031389D" w:rsidP="0031389D">
      <w:pPr>
        <w:pStyle w:val="PL"/>
        <w:shd w:val="clear" w:color="auto" w:fill="E6E6E6"/>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32B44BDE" w14:textId="77777777" w:rsidR="0031389D" w:rsidRPr="00867590" w:rsidRDefault="0031389D" w:rsidP="0031389D">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9CF44C3" w14:textId="77777777" w:rsidR="0031389D" w:rsidRPr="00867590" w:rsidRDefault="0031389D" w:rsidP="0031389D">
      <w:pPr>
        <w:pStyle w:val="PL"/>
        <w:shd w:val="clear" w:color="auto" w:fill="E6E6E6"/>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F8DC0C3" w14:textId="77777777" w:rsidR="0031389D" w:rsidRPr="00867590" w:rsidRDefault="0031389D" w:rsidP="0031389D">
      <w:pPr>
        <w:pStyle w:val="PL"/>
        <w:shd w:val="clear" w:color="auto" w:fill="E6E6E6"/>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6C28BD19" w14:textId="77777777" w:rsidR="0031389D" w:rsidRPr="00867590" w:rsidRDefault="0031389D" w:rsidP="0031389D">
      <w:pPr>
        <w:pStyle w:val="PL"/>
        <w:shd w:val="clear" w:color="auto" w:fill="E6E6E6"/>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1EB5420" w14:textId="77777777" w:rsidR="0031389D" w:rsidRPr="00867590" w:rsidRDefault="0031389D" w:rsidP="0031389D">
      <w:pPr>
        <w:pStyle w:val="PL"/>
        <w:shd w:val="clear" w:color="auto" w:fill="E6E6E6"/>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6C074D21" w14:textId="77777777" w:rsidR="0031389D" w:rsidRPr="00867590" w:rsidRDefault="0031389D" w:rsidP="0031389D">
      <w:pPr>
        <w:pStyle w:val="PL"/>
        <w:shd w:val="clear" w:color="auto" w:fill="E6E6E6"/>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6F26CE6A" w14:textId="77777777" w:rsidR="0031389D" w:rsidRPr="00867590" w:rsidRDefault="0031389D" w:rsidP="0031389D">
      <w:pPr>
        <w:pStyle w:val="PL"/>
        <w:shd w:val="clear" w:color="auto" w:fill="E6E6E6"/>
      </w:pPr>
      <w:r w:rsidRPr="00867590">
        <w:t>}</w:t>
      </w:r>
    </w:p>
    <w:p w14:paraId="3EC9BA36" w14:textId="77777777" w:rsidR="0031389D" w:rsidRPr="00867590" w:rsidRDefault="0031389D" w:rsidP="0031389D">
      <w:pPr>
        <w:pStyle w:val="PL"/>
        <w:shd w:val="clear" w:color="auto" w:fill="E6E6E6"/>
      </w:pPr>
    </w:p>
    <w:p w14:paraId="5BF96D47" w14:textId="77777777" w:rsidR="0031389D" w:rsidRPr="00867590" w:rsidRDefault="0031389D" w:rsidP="0031389D">
      <w:pPr>
        <w:pStyle w:val="PL"/>
        <w:shd w:val="clear" w:color="auto" w:fill="E6E6E6"/>
      </w:pPr>
      <w:r w:rsidRPr="00867590">
        <w:t>MAC-Parameters-v1550 ::=</w:t>
      </w:r>
      <w:r w:rsidRPr="00867590">
        <w:tab/>
      </w:r>
      <w:r w:rsidRPr="00867590">
        <w:tab/>
      </w:r>
      <w:r w:rsidRPr="00867590">
        <w:tab/>
      </w:r>
      <w:r w:rsidRPr="00867590">
        <w:tab/>
        <w:t>SEQUENCE {</w:t>
      </w:r>
    </w:p>
    <w:p w14:paraId="0AE21776" w14:textId="77777777" w:rsidR="0031389D" w:rsidRPr="00867590" w:rsidRDefault="0031389D" w:rsidP="0031389D">
      <w:pPr>
        <w:pStyle w:val="PL"/>
        <w:shd w:val="clear" w:color="auto" w:fill="E6E6E6"/>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AAB51A" w14:textId="77777777" w:rsidR="0031389D" w:rsidRPr="00867590" w:rsidRDefault="0031389D" w:rsidP="0031389D">
      <w:pPr>
        <w:pStyle w:val="PL"/>
        <w:shd w:val="clear" w:color="auto" w:fill="E6E6E6"/>
      </w:pPr>
      <w:r w:rsidRPr="00867590">
        <w:t>}</w:t>
      </w:r>
    </w:p>
    <w:p w14:paraId="15F278DF" w14:textId="77777777" w:rsidR="0031389D" w:rsidRPr="00867590" w:rsidRDefault="0031389D" w:rsidP="0031389D">
      <w:pPr>
        <w:pStyle w:val="PL"/>
        <w:shd w:val="clear" w:color="auto" w:fill="E6E6E6"/>
      </w:pPr>
    </w:p>
    <w:p w14:paraId="1213AEFF" w14:textId="77777777" w:rsidR="0031389D" w:rsidRPr="00867590" w:rsidRDefault="0031389D" w:rsidP="0031389D">
      <w:pPr>
        <w:pStyle w:val="PL"/>
        <w:shd w:val="clear" w:color="auto" w:fill="E6E6E6"/>
      </w:pPr>
      <w:r w:rsidRPr="00867590">
        <w:t>ProcessingTimelineSet-r15 ::=</w:t>
      </w:r>
      <w:r w:rsidRPr="00867590">
        <w:tab/>
      </w:r>
      <w:r w:rsidRPr="00867590">
        <w:tab/>
        <w:t>ENUMERATED {set1, set2}</w:t>
      </w:r>
    </w:p>
    <w:p w14:paraId="182D3804" w14:textId="77777777" w:rsidR="0031389D" w:rsidRPr="00867590" w:rsidRDefault="0031389D" w:rsidP="0031389D">
      <w:pPr>
        <w:pStyle w:val="PL"/>
        <w:shd w:val="clear" w:color="auto" w:fill="E6E6E6"/>
      </w:pPr>
    </w:p>
    <w:p w14:paraId="19CAC0F4" w14:textId="77777777" w:rsidR="0031389D" w:rsidRPr="00867590" w:rsidRDefault="0031389D" w:rsidP="0031389D">
      <w:pPr>
        <w:pStyle w:val="PL"/>
        <w:shd w:val="clear" w:color="auto" w:fill="E6E6E6"/>
      </w:pPr>
      <w:r w:rsidRPr="00867590">
        <w:t>RLC-Parameters-r12 ::=</w:t>
      </w:r>
      <w:r w:rsidRPr="00867590">
        <w:tab/>
      </w:r>
      <w:r w:rsidRPr="00867590">
        <w:tab/>
      </w:r>
      <w:r w:rsidRPr="00867590">
        <w:tab/>
      </w:r>
      <w:r w:rsidRPr="00867590">
        <w:tab/>
        <w:t>SEQUENCE {</w:t>
      </w:r>
    </w:p>
    <w:p w14:paraId="12591FC5" w14:textId="77777777" w:rsidR="0031389D" w:rsidRPr="00867590" w:rsidRDefault="0031389D" w:rsidP="0031389D">
      <w:pPr>
        <w:pStyle w:val="PL"/>
        <w:shd w:val="clear" w:color="auto" w:fill="E6E6E6"/>
      </w:pPr>
      <w:r w:rsidRPr="00867590">
        <w:tab/>
        <w:t>extended-RLC-LI-Field-r12</w:t>
      </w:r>
      <w:r w:rsidRPr="00867590">
        <w:tab/>
      </w:r>
      <w:r w:rsidRPr="00867590">
        <w:tab/>
      </w:r>
      <w:r w:rsidRPr="00867590">
        <w:tab/>
        <w:t>ENUMERATED {supported}</w:t>
      </w:r>
    </w:p>
    <w:p w14:paraId="002474DA" w14:textId="77777777" w:rsidR="0031389D" w:rsidRPr="00867590" w:rsidRDefault="0031389D" w:rsidP="0031389D">
      <w:pPr>
        <w:pStyle w:val="PL"/>
        <w:shd w:val="clear" w:color="auto" w:fill="E6E6E6"/>
      </w:pPr>
      <w:r w:rsidRPr="00867590">
        <w:t>}</w:t>
      </w:r>
    </w:p>
    <w:p w14:paraId="11A39016" w14:textId="77777777" w:rsidR="0031389D" w:rsidRPr="00867590" w:rsidRDefault="0031389D" w:rsidP="0031389D">
      <w:pPr>
        <w:pStyle w:val="PL"/>
        <w:shd w:val="clear" w:color="auto" w:fill="E6E6E6"/>
      </w:pPr>
    </w:p>
    <w:p w14:paraId="4ADB5B02" w14:textId="77777777" w:rsidR="0031389D" w:rsidRPr="00867590" w:rsidRDefault="0031389D" w:rsidP="0031389D">
      <w:pPr>
        <w:pStyle w:val="PL"/>
        <w:shd w:val="clear" w:color="auto" w:fill="E6E6E6"/>
      </w:pPr>
      <w:r w:rsidRPr="00867590">
        <w:t>RLC-Parameters-v1310 ::=</w:t>
      </w:r>
      <w:r w:rsidRPr="00867590">
        <w:tab/>
      </w:r>
      <w:r w:rsidRPr="00867590">
        <w:tab/>
      </w:r>
      <w:r w:rsidRPr="00867590">
        <w:tab/>
      </w:r>
      <w:r w:rsidRPr="00867590">
        <w:tab/>
        <w:t>SEQUENCE {</w:t>
      </w:r>
    </w:p>
    <w:p w14:paraId="5C3F3AB7" w14:textId="77777777" w:rsidR="0031389D" w:rsidRPr="00867590" w:rsidRDefault="0031389D" w:rsidP="0031389D">
      <w:pPr>
        <w:pStyle w:val="PL"/>
        <w:shd w:val="clear" w:color="auto" w:fill="E6E6E6"/>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BC6C7B" w14:textId="77777777" w:rsidR="0031389D" w:rsidRPr="00867590" w:rsidRDefault="0031389D" w:rsidP="0031389D">
      <w:pPr>
        <w:pStyle w:val="PL"/>
        <w:shd w:val="clear" w:color="auto" w:fill="E6E6E6"/>
      </w:pPr>
      <w:r w:rsidRPr="00867590">
        <w:t>}</w:t>
      </w:r>
    </w:p>
    <w:p w14:paraId="579A50AC" w14:textId="77777777" w:rsidR="0031389D" w:rsidRPr="00867590" w:rsidRDefault="0031389D" w:rsidP="0031389D">
      <w:pPr>
        <w:pStyle w:val="PL"/>
        <w:shd w:val="clear" w:color="auto" w:fill="E6E6E6"/>
      </w:pPr>
    </w:p>
    <w:p w14:paraId="5615B3D8" w14:textId="77777777" w:rsidR="0031389D" w:rsidRPr="00867590" w:rsidRDefault="0031389D" w:rsidP="0031389D">
      <w:pPr>
        <w:pStyle w:val="PL"/>
        <w:shd w:val="clear" w:color="auto" w:fill="E6E6E6"/>
      </w:pPr>
      <w:r w:rsidRPr="00867590">
        <w:t>RLC-Parameters-v1430 ::=</w:t>
      </w:r>
      <w:r w:rsidRPr="00867590">
        <w:tab/>
      </w:r>
      <w:r w:rsidRPr="00867590">
        <w:tab/>
      </w:r>
      <w:r w:rsidRPr="00867590">
        <w:tab/>
      </w:r>
      <w:r w:rsidRPr="00867590">
        <w:tab/>
        <w:t>SEQUENCE {</w:t>
      </w:r>
    </w:p>
    <w:p w14:paraId="19A15736" w14:textId="77777777" w:rsidR="0031389D" w:rsidRPr="00867590" w:rsidRDefault="0031389D" w:rsidP="0031389D">
      <w:pPr>
        <w:pStyle w:val="PL"/>
        <w:shd w:val="clear" w:color="auto" w:fill="E6E6E6"/>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D9B821D" w14:textId="77777777" w:rsidR="0031389D" w:rsidRPr="00867590" w:rsidRDefault="0031389D" w:rsidP="0031389D">
      <w:pPr>
        <w:pStyle w:val="PL"/>
        <w:shd w:val="clear" w:color="auto" w:fill="E6E6E6"/>
      </w:pPr>
      <w:r w:rsidRPr="00867590">
        <w:t>}</w:t>
      </w:r>
    </w:p>
    <w:p w14:paraId="31DB8806" w14:textId="77777777" w:rsidR="0031389D" w:rsidRPr="00867590" w:rsidRDefault="0031389D" w:rsidP="0031389D">
      <w:pPr>
        <w:pStyle w:val="PL"/>
        <w:shd w:val="clear" w:color="auto" w:fill="E6E6E6"/>
      </w:pPr>
    </w:p>
    <w:p w14:paraId="4DFE20D3" w14:textId="77777777" w:rsidR="0031389D" w:rsidRPr="00867590" w:rsidRDefault="0031389D" w:rsidP="0031389D">
      <w:pPr>
        <w:pStyle w:val="PL"/>
        <w:shd w:val="clear" w:color="auto" w:fill="E6E6E6"/>
      </w:pPr>
      <w:r w:rsidRPr="00867590">
        <w:t>RLC-Parameters-v1530 ::=</w:t>
      </w:r>
      <w:r w:rsidRPr="00867590">
        <w:tab/>
      </w:r>
      <w:r w:rsidRPr="00867590">
        <w:tab/>
      </w:r>
      <w:r w:rsidRPr="00867590">
        <w:tab/>
      </w:r>
      <w:r w:rsidRPr="00867590">
        <w:tab/>
        <w:t>SEQUENCE {</w:t>
      </w:r>
    </w:p>
    <w:p w14:paraId="293E25E8" w14:textId="77777777" w:rsidR="0031389D" w:rsidRPr="00867590" w:rsidRDefault="0031389D" w:rsidP="0031389D">
      <w:pPr>
        <w:pStyle w:val="PL"/>
        <w:shd w:val="clear" w:color="auto" w:fill="E6E6E6"/>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5040F44C" w14:textId="77777777" w:rsidR="0031389D" w:rsidRPr="00867590" w:rsidRDefault="0031389D" w:rsidP="0031389D">
      <w:pPr>
        <w:pStyle w:val="PL"/>
        <w:shd w:val="clear" w:color="auto" w:fill="E6E6E6"/>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6E8D83B" w14:textId="77777777" w:rsidR="0031389D" w:rsidRPr="00867590" w:rsidRDefault="0031389D" w:rsidP="0031389D">
      <w:pPr>
        <w:pStyle w:val="PL"/>
        <w:shd w:val="clear" w:color="auto" w:fill="E6E6E6"/>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DBC3A5C" w14:textId="77777777" w:rsidR="0031389D" w:rsidRPr="00867590" w:rsidRDefault="0031389D" w:rsidP="0031389D">
      <w:pPr>
        <w:pStyle w:val="PL"/>
        <w:shd w:val="clear" w:color="auto" w:fill="E6E6E6"/>
      </w:pPr>
      <w:r w:rsidRPr="00867590">
        <w:t>}</w:t>
      </w:r>
    </w:p>
    <w:p w14:paraId="0917969E" w14:textId="77777777" w:rsidR="0031389D" w:rsidRPr="00867590" w:rsidRDefault="0031389D" w:rsidP="0031389D">
      <w:pPr>
        <w:pStyle w:val="PL"/>
        <w:shd w:val="clear" w:color="auto" w:fill="E6E6E6"/>
      </w:pPr>
    </w:p>
    <w:p w14:paraId="68F9F1E7" w14:textId="77777777" w:rsidR="0031389D" w:rsidRPr="00867590" w:rsidRDefault="0031389D" w:rsidP="0031389D">
      <w:pPr>
        <w:pStyle w:val="PL"/>
        <w:shd w:val="clear" w:color="auto" w:fill="E6E6E6"/>
      </w:pPr>
      <w:r w:rsidRPr="00867590">
        <w:t>PDCP-Parameters ::=</w:t>
      </w:r>
      <w:r w:rsidRPr="00867590">
        <w:tab/>
      </w:r>
      <w:r w:rsidRPr="00867590">
        <w:tab/>
      </w:r>
      <w:r w:rsidRPr="00867590">
        <w:tab/>
      </w:r>
      <w:r w:rsidRPr="00867590">
        <w:tab/>
        <w:t>SEQUENCE {</w:t>
      </w:r>
    </w:p>
    <w:p w14:paraId="57C22832" w14:textId="77777777" w:rsidR="0031389D" w:rsidRPr="00867590" w:rsidRDefault="0031389D" w:rsidP="0031389D">
      <w:pPr>
        <w:pStyle w:val="PL"/>
        <w:shd w:val="clear" w:color="auto" w:fill="E6E6E6"/>
      </w:pPr>
      <w:r w:rsidRPr="00867590">
        <w:tab/>
        <w:t>supportedROHC-Profiles</w:t>
      </w:r>
      <w:r w:rsidRPr="00867590">
        <w:tab/>
      </w:r>
      <w:r w:rsidRPr="00867590">
        <w:tab/>
      </w:r>
      <w:r w:rsidRPr="00867590">
        <w:tab/>
      </w:r>
      <w:r w:rsidRPr="00867590">
        <w:tab/>
        <w:t>ROHC-ProfileSupportList-r15,</w:t>
      </w:r>
    </w:p>
    <w:p w14:paraId="4E8CFAFA" w14:textId="77777777" w:rsidR="0031389D" w:rsidRPr="00867590" w:rsidRDefault="0031389D" w:rsidP="0031389D">
      <w:pPr>
        <w:pStyle w:val="PL"/>
        <w:shd w:val="clear" w:color="auto" w:fill="E6E6E6"/>
      </w:pPr>
      <w:r w:rsidRPr="00867590">
        <w:tab/>
        <w:t>maxNumberROHC-ContextSessions</w:t>
      </w:r>
      <w:r w:rsidRPr="00867590">
        <w:tab/>
      </w:r>
      <w:r w:rsidRPr="00867590">
        <w:tab/>
        <w:t>ENUMERATED {</w:t>
      </w:r>
    </w:p>
    <w:p w14:paraId="1185297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C95134C"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3E122C9E"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5A46735A" w14:textId="77777777" w:rsidR="0031389D" w:rsidRPr="00867590" w:rsidRDefault="0031389D" w:rsidP="0031389D">
      <w:pPr>
        <w:pStyle w:val="PL"/>
        <w:shd w:val="clear" w:color="auto" w:fill="E6E6E6"/>
      </w:pPr>
      <w:r w:rsidRPr="00867590">
        <w:tab/>
        <w:t>...</w:t>
      </w:r>
    </w:p>
    <w:p w14:paraId="5BC4283F" w14:textId="77777777" w:rsidR="0031389D" w:rsidRPr="00867590" w:rsidRDefault="0031389D" w:rsidP="0031389D">
      <w:pPr>
        <w:pStyle w:val="PL"/>
        <w:shd w:val="clear" w:color="auto" w:fill="E6E6E6"/>
      </w:pPr>
      <w:r w:rsidRPr="00867590">
        <w:t>}</w:t>
      </w:r>
    </w:p>
    <w:p w14:paraId="0F48EFF3" w14:textId="77777777" w:rsidR="0031389D" w:rsidRPr="00867590" w:rsidRDefault="0031389D" w:rsidP="0031389D">
      <w:pPr>
        <w:pStyle w:val="PL"/>
        <w:shd w:val="clear" w:color="auto" w:fill="E6E6E6"/>
      </w:pPr>
    </w:p>
    <w:p w14:paraId="7C2A08CD" w14:textId="77777777" w:rsidR="0031389D" w:rsidRPr="00867590" w:rsidRDefault="0031389D" w:rsidP="0031389D">
      <w:pPr>
        <w:pStyle w:val="PL"/>
        <w:shd w:val="clear" w:color="auto" w:fill="E6E6E6"/>
      </w:pPr>
      <w:r w:rsidRPr="00867590">
        <w:t>PDCP-Parameters-v1130 ::=</w:t>
      </w:r>
      <w:r w:rsidRPr="00867590">
        <w:tab/>
      </w:r>
      <w:r w:rsidRPr="00867590">
        <w:tab/>
        <w:t>SEQUENCE {</w:t>
      </w:r>
    </w:p>
    <w:p w14:paraId="73A0A445" w14:textId="77777777" w:rsidR="0031389D" w:rsidRPr="00867590" w:rsidRDefault="0031389D" w:rsidP="0031389D">
      <w:pPr>
        <w:pStyle w:val="PL"/>
        <w:shd w:val="clear" w:color="auto" w:fill="E6E6E6"/>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4CAD862" w14:textId="77777777" w:rsidR="0031389D" w:rsidRPr="00867590" w:rsidRDefault="0031389D" w:rsidP="0031389D">
      <w:pPr>
        <w:pStyle w:val="PL"/>
        <w:shd w:val="clear" w:color="auto" w:fill="E6E6E6"/>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24DC2868" w14:textId="77777777" w:rsidR="0031389D" w:rsidRPr="00867590" w:rsidRDefault="0031389D" w:rsidP="0031389D">
      <w:pPr>
        <w:pStyle w:val="PL"/>
        <w:shd w:val="clear" w:color="auto" w:fill="E6E6E6"/>
      </w:pPr>
      <w:r w:rsidRPr="00867590">
        <w:lastRenderedPageBreak/>
        <w:t>}</w:t>
      </w:r>
    </w:p>
    <w:p w14:paraId="2D06DA8D" w14:textId="77777777" w:rsidR="0031389D" w:rsidRPr="00867590" w:rsidRDefault="0031389D" w:rsidP="0031389D">
      <w:pPr>
        <w:pStyle w:val="PL"/>
        <w:shd w:val="clear" w:color="auto" w:fill="E6E6E6"/>
      </w:pPr>
    </w:p>
    <w:p w14:paraId="7AFB129C" w14:textId="77777777" w:rsidR="0031389D" w:rsidRPr="00867590" w:rsidRDefault="0031389D" w:rsidP="0031389D">
      <w:pPr>
        <w:pStyle w:val="PL"/>
        <w:shd w:val="clear" w:color="auto" w:fill="E6E6E6"/>
      </w:pPr>
      <w:r w:rsidRPr="00867590">
        <w:t>PDCP-Parameters-v1310 ::=</w:t>
      </w:r>
      <w:r w:rsidRPr="00867590">
        <w:tab/>
      </w:r>
      <w:r w:rsidRPr="00867590">
        <w:tab/>
      </w:r>
      <w:r w:rsidRPr="00867590">
        <w:tab/>
      </w:r>
      <w:r w:rsidRPr="00867590">
        <w:tab/>
        <w:t>SEQUENCE {</w:t>
      </w:r>
    </w:p>
    <w:p w14:paraId="0D05DE24" w14:textId="77777777" w:rsidR="0031389D" w:rsidRPr="00867590" w:rsidRDefault="0031389D" w:rsidP="0031389D">
      <w:pPr>
        <w:pStyle w:val="PL"/>
        <w:shd w:val="clear" w:color="auto" w:fill="E6E6E6"/>
      </w:pPr>
      <w:r w:rsidRPr="00867590">
        <w:tab/>
        <w:t>pdcp-SN-Extension-18bits-r13</w:t>
      </w:r>
      <w:r w:rsidRPr="00867590">
        <w:tab/>
      </w:r>
      <w:r w:rsidRPr="00867590">
        <w:tab/>
      </w:r>
      <w:r w:rsidRPr="00867590">
        <w:tab/>
        <w:t>ENUMERATED {supported}</w:t>
      </w:r>
      <w:r w:rsidRPr="00867590">
        <w:tab/>
        <w:t>OPTIONAL</w:t>
      </w:r>
    </w:p>
    <w:p w14:paraId="3527BB1C" w14:textId="77777777" w:rsidR="0031389D" w:rsidRPr="00867590" w:rsidRDefault="0031389D" w:rsidP="0031389D">
      <w:pPr>
        <w:pStyle w:val="PL"/>
        <w:shd w:val="clear" w:color="auto" w:fill="E6E6E6"/>
      </w:pPr>
      <w:r w:rsidRPr="00867590">
        <w:t>}</w:t>
      </w:r>
    </w:p>
    <w:p w14:paraId="5041E535" w14:textId="77777777" w:rsidR="0031389D" w:rsidRPr="00867590" w:rsidRDefault="0031389D" w:rsidP="0031389D">
      <w:pPr>
        <w:pStyle w:val="PL"/>
        <w:shd w:val="clear" w:color="auto" w:fill="E6E6E6"/>
      </w:pPr>
    </w:p>
    <w:p w14:paraId="0B02F966" w14:textId="77777777" w:rsidR="0031389D" w:rsidRPr="00867590" w:rsidRDefault="0031389D" w:rsidP="0031389D">
      <w:pPr>
        <w:pStyle w:val="PL"/>
        <w:shd w:val="clear" w:color="auto" w:fill="E6E6E6"/>
      </w:pPr>
      <w:r w:rsidRPr="00867590">
        <w:t>PDCP-Parameters-v1430 ::=</w:t>
      </w:r>
      <w:r w:rsidRPr="00867590">
        <w:tab/>
      </w:r>
      <w:r w:rsidRPr="00867590">
        <w:tab/>
      </w:r>
      <w:r w:rsidRPr="00867590">
        <w:tab/>
      </w:r>
      <w:r w:rsidRPr="00867590">
        <w:tab/>
        <w:t>SEQUENCE {</w:t>
      </w:r>
    </w:p>
    <w:p w14:paraId="0C267B0D" w14:textId="77777777" w:rsidR="0031389D" w:rsidRPr="00867590" w:rsidRDefault="0031389D" w:rsidP="0031389D">
      <w:pPr>
        <w:pStyle w:val="PL"/>
        <w:shd w:val="clear" w:color="auto" w:fill="E6E6E6"/>
      </w:pPr>
      <w:r w:rsidRPr="00867590">
        <w:tab/>
        <w:t>supportedUplinkOnlyROHC-Profiles-r14</w:t>
      </w:r>
      <w:r w:rsidRPr="00867590">
        <w:tab/>
      </w:r>
      <w:r w:rsidRPr="00867590">
        <w:tab/>
        <w:t>SEQUENCE {</w:t>
      </w:r>
    </w:p>
    <w:p w14:paraId="3B4B4FA8" w14:textId="77777777" w:rsidR="0031389D" w:rsidRPr="00867590" w:rsidRDefault="0031389D" w:rsidP="0031389D">
      <w:pPr>
        <w:pStyle w:val="PL"/>
        <w:shd w:val="clear" w:color="auto" w:fill="E6E6E6"/>
      </w:pPr>
      <w:r w:rsidRPr="00867590">
        <w:tab/>
      </w:r>
      <w:r w:rsidRPr="00867590">
        <w:tab/>
        <w:t>profile0x0006-r14</w:t>
      </w:r>
      <w:r w:rsidRPr="00867590">
        <w:tab/>
      </w:r>
      <w:r w:rsidRPr="00867590">
        <w:tab/>
      </w:r>
      <w:r w:rsidRPr="00867590">
        <w:tab/>
      </w:r>
      <w:r w:rsidRPr="00867590">
        <w:tab/>
      </w:r>
      <w:r w:rsidRPr="00867590">
        <w:tab/>
      </w:r>
      <w:r w:rsidRPr="00867590">
        <w:tab/>
        <w:t>BOOLEAN</w:t>
      </w:r>
    </w:p>
    <w:p w14:paraId="533BA0C5" w14:textId="77777777" w:rsidR="0031389D" w:rsidRPr="00867590" w:rsidRDefault="0031389D" w:rsidP="0031389D">
      <w:pPr>
        <w:pStyle w:val="PL"/>
        <w:shd w:val="clear" w:color="auto" w:fill="E6E6E6"/>
      </w:pPr>
      <w:r w:rsidRPr="00867590">
        <w:tab/>
        <w:t>},</w:t>
      </w:r>
    </w:p>
    <w:p w14:paraId="31937D02" w14:textId="77777777" w:rsidR="0031389D" w:rsidRPr="00867590" w:rsidRDefault="0031389D" w:rsidP="0031389D">
      <w:pPr>
        <w:pStyle w:val="PL"/>
        <w:shd w:val="clear" w:color="auto" w:fill="E6E6E6"/>
      </w:pPr>
      <w:r w:rsidRPr="00867590">
        <w:tab/>
        <w:t>maxNumberROHC-ContextSessions-r14</w:t>
      </w:r>
      <w:r w:rsidRPr="00867590">
        <w:tab/>
      </w:r>
      <w:r w:rsidRPr="00867590">
        <w:tab/>
        <w:t>ENUMERATED {</w:t>
      </w:r>
    </w:p>
    <w:p w14:paraId="022F8E98"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57E2107"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2C5F226"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7EE755DF" w14:textId="77777777" w:rsidR="0031389D" w:rsidRPr="00867590" w:rsidRDefault="0031389D" w:rsidP="0031389D">
      <w:pPr>
        <w:pStyle w:val="PL"/>
        <w:shd w:val="clear" w:color="auto" w:fill="E6E6E6"/>
      </w:pPr>
      <w:r w:rsidRPr="00867590">
        <w:t>}</w:t>
      </w:r>
    </w:p>
    <w:p w14:paraId="0BD64374" w14:textId="77777777" w:rsidR="0031389D" w:rsidRPr="00867590" w:rsidRDefault="0031389D" w:rsidP="0031389D">
      <w:pPr>
        <w:pStyle w:val="PL"/>
        <w:shd w:val="clear" w:color="auto" w:fill="E6E6E6"/>
      </w:pPr>
    </w:p>
    <w:p w14:paraId="35E671DD" w14:textId="77777777" w:rsidR="0031389D" w:rsidRPr="00867590" w:rsidRDefault="0031389D" w:rsidP="0031389D">
      <w:pPr>
        <w:pStyle w:val="PL"/>
        <w:shd w:val="clear" w:color="auto" w:fill="E6E6E6"/>
      </w:pPr>
      <w:r w:rsidRPr="00867590">
        <w:t>PDCP-Parameters-v1530 ::=</w:t>
      </w:r>
      <w:r w:rsidRPr="00867590">
        <w:tab/>
      </w:r>
      <w:r w:rsidRPr="00867590">
        <w:tab/>
      </w:r>
      <w:r w:rsidRPr="00867590">
        <w:tab/>
        <w:t>SEQUENCE {</w:t>
      </w:r>
    </w:p>
    <w:p w14:paraId="64AAF204" w14:textId="77777777" w:rsidR="0031389D" w:rsidRPr="00867590" w:rsidRDefault="0031389D" w:rsidP="0031389D">
      <w:pPr>
        <w:pStyle w:val="PL"/>
        <w:shd w:val="clear" w:color="auto" w:fill="E6E6E6"/>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0D136F47" w14:textId="77777777" w:rsidR="0031389D" w:rsidRPr="00867590" w:rsidRDefault="0031389D" w:rsidP="0031389D">
      <w:pPr>
        <w:pStyle w:val="PL"/>
        <w:shd w:val="clear" w:color="auto" w:fill="E6E6E6"/>
      </w:pPr>
      <w:r w:rsidRPr="00867590">
        <w:tab/>
        <w:t>pdcp-Duplication-r15</w:t>
      </w:r>
      <w:r w:rsidRPr="00867590">
        <w:tab/>
      </w:r>
      <w:r w:rsidRPr="00867590">
        <w:tab/>
      </w:r>
      <w:r w:rsidRPr="00867590">
        <w:tab/>
      </w:r>
      <w:r w:rsidRPr="00867590">
        <w:tab/>
        <w:t>ENUMERATED {supported}</w:t>
      </w:r>
      <w:r w:rsidRPr="00867590">
        <w:tab/>
      </w:r>
      <w:r w:rsidRPr="00867590">
        <w:tab/>
        <w:t>OPTIONAL</w:t>
      </w:r>
    </w:p>
    <w:p w14:paraId="3DA0B8E1" w14:textId="77777777" w:rsidR="0031389D" w:rsidRPr="00867590" w:rsidRDefault="0031389D" w:rsidP="0031389D">
      <w:pPr>
        <w:pStyle w:val="PL"/>
        <w:shd w:val="clear" w:color="auto" w:fill="E6E6E6"/>
      </w:pPr>
      <w:r w:rsidRPr="00867590">
        <w:t>}</w:t>
      </w:r>
    </w:p>
    <w:p w14:paraId="59E17185" w14:textId="77777777" w:rsidR="0031389D" w:rsidRPr="00867590" w:rsidRDefault="0031389D" w:rsidP="0031389D">
      <w:pPr>
        <w:pStyle w:val="PL"/>
        <w:shd w:val="clear" w:color="auto" w:fill="E6E6E6"/>
      </w:pPr>
    </w:p>
    <w:p w14:paraId="38CCD6BB" w14:textId="77777777" w:rsidR="0031389D" w:rsidRPr="00867590" w:rsidRDefault="0031389D" w:rsidP="0031389D">
      <w:pPr>
        <w:pStyle w:val="PL"/>
        <w:shd w:val="clear" w:color="auto" w:fill="E6E6E6"/>
      </w:pPr>
      <w:r w:rsidRPr="00867590">
        <w:t>SupportedUDC-r15 ::=</w:t>
      </w:r>
      <w:r w:rsidRPr="00867590">
        <w:tab/>
      </w:r>
      <w:r w:rsidRPr="00867590">
        <w:tab/>
      </w:r>
      <w:r w:rsidRPr="00867590">
        <w:tab/>
      </w:r>
      <w:r w:rsidRPr="00867590">
        <w:tab/>
        <w:t>SEQUENCE {</w:t>
      </w:r>
    </w:p>
    <w:p w14:paraId="25568E7D" w14:textId="77777777" w:rsidR="0031389D" w:rsidRPr="00867590" w:rsidRDefault="0031389D" w:rsidP="0031389D">
      <w:pPr>
        <w:pStyle w:val="PL"/>
        <w:shd w:val="clear" w:color="auto" w:fill="E6E6E6"/>
      </w:pPr>
      <w:r w:rsidRPr="00867590">
        <w:tab/>
        <w:t>supportedStandardDic-r15</w:t>
      </w:r>
      <w:r w:rsidRPr="00867590">
        <w:tab/>
      </w:r>
      <w:r w:rsidRPr="00867590">
        <w:tab/>
      </w:r>
      <w:r w:rsidRPr="00867590">
        <w:tab/>
        <w:t>ENUMERATED {supported}</w:t>
      </w:r>
      <w:r w:rsidRPr="00867590">
        <w:tab/>
      </w:r>
      <w:r w:rsidRPr="00867590">
        <w:tab/>
        <w:t>OPTIONAL,</w:t>
      </w:r>
    </w:p>
    <w:p w14:paraId="04A520FD" w14:textId="77777777" w:rsidR="0031389D" w:rsidRPr="00867590" w:rsidRDefault="0031389D" w:rsidP="0031389D">
      <w:pPr>
        <w:pStyle w:val="PL"/>
        <w:shd w:val="clear" w:color="auto" w:fill="E6E6E6"/>
      </w:pPr>
      <w:r w:rsidRPr="00867590">
        <w:tab/>
        <w:t>supportedOperatorDic-r15</w:t>
      </w:r>
      <w:r w:rsidRPr="00867590">
        <w:tab/>
      </w:r>
      <w:r w:rsidRPr="00867590">
        <w:tab/>
      </w:r>
      <w:r w:rsidRPr="00867590">
        <w:tab/>
        <w:t>SupportedOperatorDic-r15</w:t>
      </w:r>
      <w:r w:rsidRPr="00867590">
        <w:tab/>
        <w:t>OPTIONAL</w:t>
      </w:r>
    </w:p>
    <w:p w14:paraId="4DEF39A4" w14:textId="77777777" w:rsidR="0031389D" w:rsidRPr="00867590" w:rsidRDefault="0031389D" w:rsidP="0031389D">
      <w:pPr>
        <w:pStyle w:val="PL"/>
        <w:shd w:val="clear" w:color="auto" w:fill="E6E6E6"/>
      </w:pPr>
      <w:r w:rsidRPr="00867590">
        <w:t>}</w:t>
      </w:r>
    </w:p>
    <w:p w14:paraId="6D83171A" w14:textId="77777777" w:rsidR="0031389D" w:rsidRPr="00867590" w:rsidRDefault="0031389D" w:rsidP="0031389D">
      <w:pPr>
        <w:pStyle w:val="PL"/>
        <w:shd w:val="clear" w:color="auto" w:fill="E6E6E6"/>
      </w:pPr>
    </w:p>
    <w:p w14:paraId="591A2812" w14:textId="77777777" w:rsidR="0031389D" w:rsidRPr="00867590" w:rsidRDefault="0031389D" w:rsidP="0031389D">
      <w:pPr>
        <w:pStyle w:val="PL"/>
        <w:shd w:val="clear" w:color="auto" w:fill="E6E6E6"/>
      </w:pPr>
      <w:r w:rsidRPr="00867590">
        <w:t>SupportedOperatorDic-r15 ::=</w:t>
      </w:r>
      <w:r w:rsidRPr="00867590">
        <w:tab/>
      </w:r>
      <w:r w:rsidRPr="00867590">
        <w:tab/>
        <w:t>SEQUENCE {</w:t>
      </w:r>
    </w:p>
    <w:p w14:paraId="5B801C78" w14:textId="77777777" w:rsidR="0031389D" w:rsidRPr="00867590" w:rsidRDefault="0031389D" w:rsidP="0031389D">
      <w:pPr>
        <w:pStyle w:val="PL"/>
        <w:shd w:val="clear" w:color="auto" w:fill="E6E6E6"/>
      </w:pPr>
      <w:r w:rsidRPr="00867590">
        <w:tab/>
        <w:t>versionOfDictionary-r15</w:t>
      </w:r>
      <w:r w:rsidRPr="00867590">
        <w:tab/>
      </w:r>
      <w:r w:rsidRPr="00867590">
        <w:tab/>
      </w:r>
      <w:r w:rsidRPr="00867590">
        <w:tab/>
      </w:r>
      <w:r w:rsidRPr="00867590">
        <w:tab/>
        <w:t>INTEGER (0..15),</w:t>
      </w:r>
    </w:p>
    <w:p w14:paraId="5CD110F1" w14:textId="77777777" w:rsidR="0031389D" w:rsidRPr="00867590" w:rsidRDefault="0031389D" w:rsidP="0031389D">
      <w:pPr>
        <w:pStyle w:val="PL"/>
        <w:shd w:val="clear" w:color="auto" w:fill="E6E6E6"/>
      </w:pPr>
      <w:r w:rsidRPr="00867590">
        <w:tab/>
        <w:t>associatedPLMN-ID-r15</w:t>
      </w:r>
      <w:r w:rsidRPr="00867590">
        <w:tab/>
      </w:r>
      <w:r w:rsidRPr="00867590">
        <w:tab/>
      </w:r>
      <w:r w:rsidRPr="00867590">
        <w:tab/>
      </w:r>
      <w:r w:rsidRPr="00867590">
        <w:tab/>
        <w:t>PLMN-Identity</w:t>
      </w:r>
    </w:p>
    <w:p w14:paraId="5B83D639" w14:textId="77777777" w:rsidR="0031389D" w:rsidRPr="00867590" w:rsidRDefault="0031389D" w:rsidP="0031389D">
      <w:pPr>
        <w:pStyle w:val="PL"/>
        <w:shd w:val="clear" w:color="auto" w:fill="E6E6E6"/>
      </w:pPr>
      <w:r w:rsidRPr="00867590">
        <w:t>}</w:t>
      </w:r>
    </w:p>
    <w:p w14:paraId="6BBE3F64" w14:textId="77777777" w:rsidR="0031389D" w:rsidRPr="00867590" w:rsidRDefault="0031389D" w:rsidP="0031389D">
      <w:pPr>
        <w:pStyle w:val="PL"/>
        <w:shd w:val="clear" w:color="auto" w:fill="E6E6E6"/>
      </w:pPr>
    </w:p>
    <w:p w14:paraId="7C92D4BD" w14:textId="77777777" w:rsidR="0031389D" w:rsidRPr="00867590" w:rsidRDefault="0031389D" w:rsidP="0031389D">
      <w:pPr>
        <w:pStyle w:val="PL"/>
        <w:shd w:val="clear" w:color="auto" w:fill="E6E6E6"/>
      </w:pPr>
      <w:r w:rsidRPr="00867590">
        <w:t>PhyLayerParameters ::=</w:t>
      </w:r>
      <w:r w:rsidRPr="00867590">
        <w:tab/>
      </w:r>
      <w:r w:rsidRPr="00867590">
        <w:tab/>
      </w:r>
      <w:r w:rsidRPr="00867590">
        <w:tab/>
      </w:r>
      <w:r w:rsidRPr="00867590">
        <w:tab/>
        <w:t>SEQUENCE {</w:t>
      </w:r>
    </w:p>
    <w:p w14:paraId="27F848C7" w14:textId="77777777" w:rsidR="0031389D" w:rsidRPr="00867590" w:rsidRDefault="0031389D" w:rsidP="0031389D">
      <w:pPr>
        <w:pStyle w:val="PL"/>
        <w:shd w:val="clear" w:color="auto" w:fill="E6E6E6"/>
      </w:pPr>
      <w:r w:rsidRPr="00867590">
        <w:tab/>
        <w:t>ue-TxAntennaSelectionSupported</w:t>
      </w:r>
      <w:r w:rsidRPr="00867590">
        <w:tab/>
      </w:r>
      <w:r w:rsidRPr="00867590">
        <w:tab/>
        <w:t>BOOLEAN,</w:t>
      </w:r>
    </w:p>
    <w:p w14:paraId="7B0CC658" w14:textId="77777777" w:rsidR="0031389D" w:rsidRPr="00867590" w:rsidRDefault="0031389D" w:rsidP="0031389D">
      <w:pPr>
        <w:pStyle w:val="PL"/>
        <w:shd w:val="clear" w:color="auto" w:fill="E6E6E6"/>
      </w:pPr>
      <w:r w:rsidRPr="00867590">
        <w:tab/>
        <w:t>ue-SpecificRefSigsSupported</w:t>
      </w:r>
      <w:r w:rsidRPr="00867590">
        <w:tab/>
      </w:r>
      <w:r w:rsidRPr="00867590">
        <w:tab/>
        <w:t>BOOLEAN</w:t>
      </w:r>
    </w:p>
    <w:p w14:paraId="342205D2" w14:textId="77777777" w:rsidR="0031389D" w:rsidRPr="00867590" w:rsidRDefault="0031389D" w:rsidP="0031389D">
      <w:pPr>
        <w:pStyle w:val="PL"/>
        <w:shd w:val="clear" w:color="auto" w:fill="E6E6E6"/>
      </w:pPr>
      <w:r w:rsidRPr="00867590">
        <w:t>}</w:t>
      </w:r>
    </w:p>
    <w:p w14:paraId="184619D7" w14:textId="77777777" w:rsidR="0031389D" w:rsidRPr="00867590" w:rsidRDefault="0031389D" w:rsidP="0031389D">
      <w:pPr>
        <w:pStyle w:val="PL"/>
        <w:shd w:val="clear" w:color="auto" w:fill="E6E6E6"/>
      </w:pPr>
    </w:p>
    <w:p w14:paraId="545A0AB2" w14:textId="77777777" w:rsidR="0031389D" w:rsidRPr="00867590" w:rsidRDefault="0031389D" w:rsidP="0031389D">
      <w:pPr>
        <w:pStyle w:val="PL"/>
        <w:shd w:val="clear" w:color="auto" w:fill="E6E6E6"/>
      </w:pPr>
      <w:r w:rsidRPr="00867590">
        <w:t>PhyLayerParameters-v920 ::=</w:t>
      </w:r>
      <w:r w:rsidRPr="00867590">
        <w:tab/>
      </w:r>
      <w:r w:rsidRPr="00867590">
        <w:tab/>
        <w:t>SEQUENCE {</w:t>
      </w:r>
    </w:p>
    <w:p w14:paraId="1D593458" w14:textId="77777777" w:rsidR="0031389D" w:rsidRPr="00867590" w:rsidRDefault="0031389D" w:rsidP="0031389D">
      <w:pPr>
        <w:pStyle w:val="PL"/>
        <w:shd w:val="clear" w:color="auto" w:fill="E6E6E6"/>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0239DA1B" w14:textId="77777777" w:rsidR="0031389D" w:rsidRPr="00867590" w:rsidRDefault="0031389D" w:rsidP="0031389D">
      <w:pPr>
        <w:pStyle w:val="PL"/>
        <w:shd w:val="clear" w:color="auto" w:fill="E6E6E6"/>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0070F1E3" w14:textId="77777777" w:rsidR="0031389D" w:rsidRPr="00867590" w:rsidRDefault="0031389D" w:rsidP="0031389D">
      <w:pPr>
        <w:pStyle w:val="PL"/>
        <w:shd w:val="clear" w:color="auto" w:fill="E6E6E6"/>
      </w:pPr>
      <w:r w:rsidRPr="00867590">
        <w:t>}</w:t>
      </w:r>
    </w:p>
    <w:p w14:paraId="07FC4E2A" w14:textId="77777777" w:rsidR="0031389D" w:rsidRPr="00867590" w:rsidRDefault="0031389D" w:rsidP="0031389D">
      <w:pPr>
        <w:pStyle w:val="PL"/>
        <w:shd w:val="clear" w:color="auto" w:fill="E6E6E6"/>
      </w:pPr>
    </w:p>
    <w:p w14:paraId="754F4A4F" w14:textId="77777777" w:rsidR="0031389D" w:rsidRPr="00867590" w:rsidRDefault="0031389D" w:rsidP="0031389D">
      <w:pPr>
        <w:pStyle w:val="PL"/>
        <w:shd w:val="clear" w:color="auto" w:fill="E6E6E6"/>
      </w:pPr>
      <w:r w:rsidRPr="00867590">
        <w:t>PhyLayerParameters-v9d0 ::=</w:t>
      </w:r>
      <w:r w:rsidRPr="00867590">
        <w:tab/>
      </w:r>
      <w:r w:rsidRPr="00867590">
        <w:tab/>
      </w:r>
      <w:r w:rsidRPr="00867590">
        <w:tab/>
        <w:t>SEQUENCE {</w:t>
      </w:r>
    </w:p>
    <w:p w14:paraId="7DE2BA74" w14:textId="77777777" w:rsidR="0031389D" w:rsidRPr="00867590" w:rsidRDefault="0031389D" w:rsidP="0031389D">
      <w:pPr>
        <w:pStyle w:val="PL"/>
        <w:shd w:val="clear" w:color="auto" w:fill="E6E6E6"/>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E17ECFF" w14:textId="77777777" w:rsidR="0031389D" w:rsidRPr="00867590" w:rsidRDefault="0031389D" w:rsidP="0031389D">
      <w:pPr>
        <w:pStyle w:val="PL"/>
        <w:shd w:val="clear" w:color="auto" w:fill="E6E6E6"/>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EBF263" w14:textId="77777777" w:rsidR="0031389D" w:rsidRPr="00867590" w:rsidRDefault="0031389D" w:rsidP="0031389D">
      <w:pPr>
        <w:pStyle w:val="PL"/>
        <w:shd w:val="clear" w:color="auto" w:fill="E6E6E6"/>
      </w:pPr>
      <w:r w:rsidRPr="00867590">
        <w:t>}</w:t>
      </w:r>
    </w:p>
    <w:p w14:paraId="54BEB4A1" w14:textId="77777777" w:rsidR="0031389D" w:rsidRPr="00867590" w:rsidRDefault="0031389D" w:rsidP="0031389D">
      <w:pPr>
        <w:pStyle w:val="PL"/>
        <w:shd w:val="clear" w:color="auto" w:fill="E6E6E6"/>
      </w:pPr>
    </w:p>
    <w:p w14:paraId="33245749" w14:textId="77777777" w:rsidR="0031389D" w:rsidRPr="00867590" w:rsidRDefault="0031389D" w:rsidP="0031389D">
      <w:pPr>
        <w:pStyle w:val="PL"/>
        <w:shd w:val="clear" w:color="auto" w:fill="E6E6E6"/>
      </w:pPr>
      <w:r w:rsidRPr="00867590">
        <w:t>PhyLayerParameters-v1020 ::=</w:t>
      </w:r>
      <w:r w:rsidRPr="00867590">
        <w:tab/>
      </w:r>
      <w:r w:rsidRPr="00867590">
        <w:tab/>
      </w:r>
      <w:r w:rsidRPr="00867590">
        <w:tab/>
        <w:t>SEQUENCE {</w:t>
      </w:r>
    </w:p>
    <w:p w14:paraId="14355A59" w14:textId="77777777" w:rsidR="0031389D" w:rsidRPr="00867590" w:rsidRDefault="0031389D" w:rsidP="0031389D">
      <w:pPr>
        <w:pStyle w:val="PL"/>
        <w:shd w:val="clear" w:color="auto" w:fill="E6E6E6"/>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DD7BF1A" w14:textId="77777777" w:rsidR="0031389D" w:rsidRPr="00867590" w:rsidRDefault="0031389D" w:rsidP="0031389D">
      <w:pPr>
        <w:pStyle w:val="PL"/>
        <w:shd w:val="clear" w:color="auto" w:fill="E6E6E6"/>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8CB402E" w14:textId="77777777" w:rsidR="0031389D" w:rsidRPr="00867590" w:rsidRDefault="0031389D" w:rsidP="0031389D">
      <w:pPr>
        <w:pStyle w:val="PL"/>
        <w:shd w:val="clear" w:color="auto" w:fill="E6E6E6"/>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86A0897" w14:textId="77777777" w:rsidR="0031389D" w:rsidRPr="00867590" w:rsidRDefault="0031389D" w:rsidP="0031389D">
      <w:pPr>
        <w:pStyle w:val="PL"/>
        <w:shd w:val="clear" w:color="auto" w:fill="E6E6E6"/>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6D86791" w14:textId="77777777" w:rsidR="0031389D" w:rsidRPr="00867590" w:rsidRDefault="0031389D" w:rsidP="0031389D">
      <w:pPr>
        <w:pStyle w:val="PL"/>
        <w:shd w:val="clear" w:color="auto" w:fill="E6E6E6"/>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709EFED" w14:textId="77777777" w:rsidR="0031389D" w:rsidRPr="00867590" w:rsidRDefault="0031389D" w:rsidP="0031389D">
      <w:pPr>
        <w:pStyle w:val="PL"/>
        <w:shd w:val="clear" w:color="auto" w:fill="E6E6E6"/>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465786" w14:textId="77777777" w:rsidR="0031389D" w:rsidRPr="00867590" w:rsidRDefault="0031389D" w:rsidP="0031389D">
      <w:pPr>
        <w:pStyle w:val="PL"/>
        <w:shd w:val="clear" w:color="auto" w:fill="E6E6E6"/>
      </w:pPr>
      <w:r w:rsidRPr="00867590">
        <w:tab/>
        <w:t>nonContiguousUL-RA-WithinCC-List-r10</w:t>
      </w:r>
      <w:r w:rsidRPr="00867590">
        <w:tab/>
        <w:t>NonContiguousUL-RA-WithinCC-List-r10</w:t>
      </w:r>
      <w:r w:rsidRPr="00867590">
        <w:tab/>
        <w:t>OPTIONAL</w:t>
      </w:r>
    </w:p>
    <w:p w14:paraId="4C989668" w14:textId="77777777" w:rsidR="0031389D" w:rsidRPr="00867590" w:rsidRDefault="0031389D" w:rsidP="0031389D">
      <w:pPr>
        <w:pStyle w:val="PL"/>
        <w:shd w:val="clear" w:color="auto" w:fill="E6E6E6"/>
      </w:pPr>
      <w:r w:rsidRPr="00867590">
        <w:t>}</w:t>
      </w:r>
    </w:p>
    <w:p w14:paraId="14CEEEBF" w14:textId="77777777" w:rsidR="0031389D" w:rsidRPr="00867590" w:rsidRDefault="0031389D" w:rsidP="0031389D">
      <w:pPr>
        <w:pStyle w:val="PL"/>
        <w:shd w:val="clear" w:color="auto" w:fill="E6E6E6"/>
      </w:pPr>
    </w:p>
    <w:p w14:paraId="61A9DC7E" w14:textId="77777777" w:rsidR="0031389D" w:rsidRPr="00867590" w:rsidRDefault="0031389D" w:rsidP="0031389D">
      <w:pPr>
        <w:pStyle w:val="PL"/>
        <w:shd w:val="clear" w:color="auto" w:fill="E6E6E6"/>
      </w:pPr>
      <w:r w:rsidRPr="00867590">
        <w:t>PhyLayerParameters-v1130 ::=</w:t>
      </w:r>
      <w:r w:rsidRPr="00867590">
        <w:tab/>
      </w:r>
      <w:r w:rsidRPr="00867590">
        <w:tab/>
      </w:r>
      <w:r w:rsidRPr="00867590">
        <w:tab/>
        <w:t>SEQUENCE {</w:t>
      </w:r>
    </w:p>
    <w:p w14:paraId="4C7CB613" w14:textId="77777777" w:rsidR="0031389D" w:rsidRPr="00867590" w:rsidRDefault="0031389D" w:rsidP="0031389D">
      <w:pPr>
        <w:pStyle w:val="PL"/>
        <w:shd w:val="clear" w:color="auto" w:fill="E6E6E6"/>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61CABF" w14:textId="77777777" w:rsidR="0031389D" w:rsidRPr="00867590" w:rsidRDefault="0031389D" w:rsidP="0031389D">
      <w:pPr>
        <w:pStyle w:val="PL"/>
        <w:shd w:val="clear" w:color="auto" w:fill="E6E6E6"/>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DABE50B" w14:textId="77777777" w:rsidR="0031389D" w:rsidRPr="00867590" w:rsidRDefault="0031389D" w:rsidP="0031389D">
      <w:pPr>
        <w:pStyle w:val="PL"/>
        <w:shd w:val="clear" w:color="auto" w:fill="E6E6E6"/>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7EA0CD" w14:textId="77777777" w:rsidR="0031389D" w:rsidRPr="00867590" w:rsidRDefault="0031389D" w:rsidP="0031389D">
      <w:pPr>
        <w:pStyle w:val="PL"/>
        <w:shd w:val="clear" w:color="auto" w:fill="E6E6E6"/>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2EBAF17" w14:textId="77777777" w:rsidR="0031389D" w:rsidRPr="00867590" w:rsidRDefault="0031389D" w:rsidP="0031389D">
      <w:pPr>
        <w:pStyle w:val="PL"/>
        <w:shd w:val="clear" w:color="auto" w:fill="E6E6E6"/>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6A8DE4C" w14:textId="77777777" w:rsidR="0031389D" w:rsidRPr="00867590" w:rsidRDefault="0031389D" w:rsidP="0031389D">
      <w:pPr>
        <w:pStyle w:val="PL"/>
        <w:shd w:val="clear" w:color="auto" w:fill="E6E6E6"/>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64D463" w14:textId="77777777" w:rsidR="0031389D" w:rsidRPr="00867590" w:rsidRDefault="0031389D" w:rsidP="0031389D">
      <w:pPr>
        <w:pStyle w:val="PL"/>
        <w:shd w:val="clear" w:color="auto" w:fill="E6E6E6"/>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234BE72" w14:textId="77777777" w:rsidR="0031389D" w:rsidRPr="00867590" w:rsidRDefault="0031389D" w:rsidP="0031389D">
      <w:pPr>
        <w:pStyle w:val="PL"/>
        <w:shd w:val="clear" w:color="auto" w:fill="E6E6E6"/>
      </w:pPr>
      <w:r w:rsidRPr="00867590">
        <w:t>}</w:t>
      </w:r>
    </w:p>
    <w:p w14:paraId="5C7AE524" w14:textId="77777777" w:rsidR="0031389D" w:rsidRPr="00867590" w:rsidRDefault="0031389D" w:rsidP="0031389D">
      <w:pPr>
        <w:pStyle w:val="PL"/>
        <w:shd w:val="clear" w:color="auto" w:fill="E6E6E6"/>
      </w:pPr>
    </w:p>
    <w:p w14:paraId="71B58C16" w14:textId="77777777" w:rsidR="0031389D" w:rsidRPr="00867590" w:rsidRDefault="0031389D" w:rsidP="0031389D">
      <w:pPr>
        <w:pStyle w:val="PL"/>
        <w:shd w:val="clear" w:color="auto" w:fill="E6E6E6"/>
      </w:pPr>
      <w:r w:rsidRPr="00867590">
        <w:t>PhyLayerParameters-v1170 ::=</w:t>
      </w:r>
      <w:r w:rsidRPr="00867590">
        <w:tab/>
      </w:r>
      <w:r w:rsidRPr="00867590">
        <w:tab/>
      </w:r>
      <w:r w:rsidRPr="00867590">
        <w:tab/>
        <w:t>SEQUENCE {</w:t>
      </w:r>
    </w:p>
    <w:p w14:paraId="5CCC2B6A" w14:textId="77777777" w:rsidR="0031389D" w:rsidRPr="00867590" w:rsidRDefault="0031389D" w:rsidP="0031389D">
      <w:pPr>
        <w:pStyle w:val="PL"/>
        <w:shd w:val="clear" w:color="auto" w:fill="E6E6E6"/>
      </w:pPr>
      <w:r w:rsidRPr="00867590">
        <w:tab/>
        <w:t>interBandTDD-CA-WithDifferentConfig-r11</w:t>
      </w:r>
      <w:r w:rsidRPr="00867590">
        <w:tab/>
        <w:t>BIT STRING (SIZE (2))</w:t>
      </w:r>
      <w:r w:rsidRPr="00867590">
        <w:tab/>
      </w:r>
      <w:r w:rsidRPr="00867590">
        <w:tab/>
      </w:r>
      <w:r w:rsidRPr="00867590">
        <w:tab/>
        <w:t>OPTIONAL</w:t>
      </w:r>
    </w:p>
    <w:p w14:paraId="1FAA726D" w14:textId="77777777" w:rsidR="0031389D" w:rsidRPr="00867590" w:rsidRDefault="0031389D" w:rsidP="0031389D">
      <w:pPr>
        <w:pStyle w:val="PL"/>
        <w:shd w:val="clear" w:color="auto" w:fill="E6E6E6"/>
      </w:pPr>
      <w:r w:rsidRPr="00867590">
        <w:t>}</w:t>
      </w:r>
    </w:p>
    <w:p w14:paraId="68F48F2B" w14:textId="77777777" w:rsidR="0031389D" w:rsidRPr="00867590" w:rsidRDefault="0031389D" w:rsidP="0031389D">
      <w:pPr>
        <w:pStyle w:val="PL"/>
        <w:shd w:val="clear" w:color="auto" w:fill="E6E6E6"/>
      </w:pPr>
    </w:p>
    <w:p w14:paraId="09256115" w14:textId="77777777" w:rsidR="0031389D" w:rsidRPr="00867590" w:rsidRDefault="0031389D" w:rsidP="0031389D">
      <w:pPr>
        <w:pStyle w:val="PL"/>
        <w:shd w:val="clear" w:color="auto" w:fill="E6E6E6"/>
      </w:pPr>
      <w:r w:rsidRPr="00867590">
        <w:t>PhyLayerParameters-v1250 ::=</w:t>
      </w:r>
      <w:r w:rsidRPr="00867590">
        <w:tab/>
      </w:r>
      <w:r w:rsidRPr="00867590">
        <w:tab/>
      </w:r>
      <w:r w:rsidRPr="00867590">
        <w:tab/>
        <w:t>SEQUENCE {</w:t>
      </w:r>
    </w:p>
    <w:p w14:paraId="7A0A0ACA" w14:textId="77777777" w:rsidR="0031389D" w:rsidRPr="00867590" w:rsidRDefault="0031389D" w:rsidP="0031389D">
      <w:pPr>
        <w:pStyle w:val="PL"/>
        <w:shd w:val="clear" w:color="auto" w:fill="E6E6E6"/>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4CCF02" w14:textId="77777777" w:rsidR="0031389D" w:rsidRPr="00867590" w:rsidRDefault="0031389D" w:rsidP="0031389D">
      <w:pPr>
        <w:pStyle w:val="PL"/>
        <w:shd w:val="clear" w:color="auto" w:fill="E6E6E6"/>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13AE61A9" w14:textId="77777777" w:rsidR="0031389D" w:rsidRPr="00867590" w:rsidRDefault="0031389D" w:rsidP="0031389D">
      <w:pPr>
        <w:pStyle w:val="PL"/>
        <w:shd w:val="clear" w:color="auto" w:fill="E6E6E6"/>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23E55375" w14:textId="77777777" w:rsidR="0031389D" w:rsidRPr="00867590" w:rsidRDefault="0031389D" w:rsidP="0031389D">
      <w:pPr>
        <w:pStyle w:val="PL"/>
        <w:shd w:val="clear" w:color="auto" w:fill="E6E6E6"/>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2FBF78C9" w14:textId="77777777" w:rsidR="0031389D" w:rsidRPr="00867590" w:rsidRDefault="0031389D" w:rsidP="0031389D">
      <w:pPr>
        <w:pStyle w:val="PL"/>
        <w:shd w:val="clear" w:color="auto" w:fill="E6E6E6"/>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F898338" w14:textId="77777777" w:rsidR="0031389D" w:rsidRPr="00867590" w:rsidRDefault="0031389D" w:rsidP="0031389D">
      <w:pPr>
        <w:pStyle w:val="PL"/>
        <w:shd w:val="clear" w:color="auto" w:fill="E6E6E6"/>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97BF122" w14:textId="77777777" w:rsidR="0031389D" w:rsidRPr="00867590" w:rsidRDefault="0031389D" w:rsidP="0031389D">
      <w:pPr>
        <w:pStyle w:val="PL"/>
        <w:shd w:val="clear" w:color="auto" w:fill="E6E6E6"/>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62DE6D81" w14:textId="77777777" w:rsidR="0031389D" w:rsidRPr="00867590" w:rsidRDefault="0031389D" w:rsidP="0031389D">
      <w:pPr>
        <w:pStyle w:val="PL"/>
        <w:shd w:val="clear" w:color="auto" w:fill="E6E6E6"/>
      </w:pPr>
      <w:r w:rsidRPr="00867590">
        <w:rPr>
          <w:rFonts w:eastAsia="SimSun"/>
        </w:rPr>
        <w:lastRenderedPageBreak/>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0A1BEAFF" w14:textId="77777777" w:rsidR="0031389D" w:rsidRPr="00867590" w:rsidRDefault="0031389D" w:rsidP="0031389D">
      <w:pPr>
        <w:pStyle w:val="PL"/>
        <w:shd w:val="clear" w:color="auto" w:fill="E6E6E6"/>
      </w:pPr>
      <w:r w:rsidRPr="00867590">
        <w:tab/>
        <w:t>noResourceRestrictionForTTIBundling-r12</w:t>
      </w:r>
      <w:r w:rsidRPr="00867590">
        <w:tab/>
        <w:t>ENUMERATED {supported}</w:t>
      </w:r>
      <w:r w:rsidRPr="00867590">
        <w:tab/>
      </w:r>
      <w:r w:rsidRPr="00867590">
        <w:tab/>
      </w:r>
      <w:r w:rsidRPr="00867590">
        <w:tab/>
        <w:t>OPTIONAL,</w:t>
      </w:r>
    </w:p>
    <w:p w14:paraId="6C12F926" w14:textId="77777777" w:rsidR="0031389D" w:rsidRPr="00867590" w:rsidRDefault="0031389D" w:rsidP="0031389D">
      <w:pPr>
        <w:pStyle w:val="PL"/>
        <w:shd w:val="clear" w:color="auto" w:fill="E6E6E6"/>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2EED0FB5" w14:textId="77777777" w:rsidR="0031389D" w:rsidRPr="00867590" w:rsidRDefault="0031389D" w:rsidP="0031389D">
      <w:pPr>
        <w:pStyle w:val="PL"/>
        <w:shd w:val="clear" w:color="auto" w:fill="E6E6E6"/>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5780519E" w14:textId="77777777" w:rsidR="0031389D" w:rsidRPr="00867590" w:rsidRDefault="0031389D" w:rsidP="0031389D">
      <w:pPr>
        <w:pStyle w:val="PL"/>
        <w:shd w:val="clear" w:color="auto" w:fill="E6E6E6"/>
      </w:pPr>
      <w:r w:rsidRPr="00867590">
        <w:t>}</w:t>
      </w:r>
    </w:p>
    <w:p w14:paraId="70C80372" w14:textId="77777777" w:rsidR="0031389D" w:rsidRPr="00867590" w:rsidRDefault="0031389D" w:rsidP="0031389D">
      <w:pPr>
        <w:pStyle w:val="PL"/>
        <w:shd w:val="clear" w:color="auto" w:fill="E6E6E6"/>
      </w:pPr>
    </w:p>
    <w:p w14:paraId="44391F94" w14:textId="77777777" w:rsidR="0031389D" w:rsidRPr="00867590" w:rsidRDefault="0031389D" w:rsidP="0031389D">
      <w:pPr>
        <w:pStyle w:val="PL"/>
        <w:shd w:val="clear" w:color="auto" w:fill="E6E6E6"/>
      </w:pPr>
      <w:r w:rsidRPr="00867590">
        <w:t>PhyLayerParameters-v1280 ::=</w:t>
      </w:r>
      <w:r w:rsidRPr="00867590">
        <w:tab/>
      </w:r>
      <w:r w:rsidRPr="00867590">
        <w:tab/>
      </w:r>
      <w:r w:rsidRPr="00867590">
        <w:tab/>
        <w:t>SEQUENCE {</w:t>
      </w:r>
    </w:p>
    <w:p w14:paraId="5E7D51A5" w14:textId="77777777" w:rsidR="0031389D" w:rsidRPr="00867590" w:rsidRDefault="0031389D" w:rsidP="0031389D">
      <w:pPr>
        <w:pStyle w:val="PL"/>
        <w:shd w:val="clear" w:color="auto" w:fill="E6E6E6"/>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08B221D4" w14:textId="77777777" w:rsidR="0031389D" w:rsidRPr="00867590" w:rsidRDefault="0031389D" w:rsidP="0031389D">
      <w:pPr>
        <w:pStyle w:val="PL"/>
        <w:shd w:val="clear" w:color="auto" w:fill="E6E6E6"/>
      </w:pPr>
      <w:r w:rsidRPr="00867590">
        <w:t>}</w:t>
      </w:r>
    </w:p>
    <w:p w14:paraId="34C8714C" w14:textId="77777777" w:rsidR="0031389D" w:rsidRPr="00867590" w:rsidRDefault="0031389D" w:rsidP="0031389D">
      <w:pPr>
        <w:pStyle w:val="PL"/>
        <w:shd w:val="clear" w:color="auto" w:fill="E6E6E6"/>
      </w:pPr>
    </w:p>
    <w:p w14:paraId="08AF3BB1" w14:textId="77777777" w:rsidR="0031389D" w:rsidRPr="00867590" w:rsidRDefault="0031389D" w:rsidP="0031389D">
      <w:pPr>
        <w:pStyle w:val="PL"/>
        <w:shd w:val="clear" w:color="auto" w:fill="E6E6E6"/>
      </w:pPr>
      <w:r w:rsidRPr="00867590">
        <w:t>PhyLayerParameters-v1310 ::=</w:t>
      </w:r>
      <w:r w:rsidRPr="00867590">
        <w:tab/>
      </w:r>
      <w:r w:rsidRPr="00867590">
        <w:tab/>
      </w:r>
      <w:r w:rsidRPr="00867590">
        <w:tab/>
        <w:t>SEQUENCE {</w:t>
      </w:r>
    </w:p>
    <w:p w14:paraId="4591A8ED" w14:textId="77777777" w:rsidR="0031389D" w:rsidRPr="00867590" w:rsidRDefault="0031389D" w:rsidP="0031389D">
      <w:pPr>
        <w:pStyle w:val="PL"/>
        <w:shd w:val="clear" w:color="auto" w:fill="E6E6E6"/>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000A6BB6" w14:textId="77777777" w:rsidR="0031389D" w:rsidRPr="00867590" w:rsidRDefault="0031389D" w:rsidP="0031389D">
      <w:pPr>
        <w:pStyle w:val="PL"/>
        <w:shd w:val="clear" w:color="auto" w:fill="E6E6E6"/>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2AD2CFE7" w14:textId="77777777" w:rsidR="0031389D" w:rsidRPr="00867590" w:rsidRDefault="0031389D" w:rsidP="0031389D">
      <w:pPr>
        <w:pStyle w:val="PL"/>
        <w:shd w:val="clear" w:color="auto" w:fill="E6E6E6"/>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747E9FE4" w14:textId="77777777" w:rsidR="0031389D" w:rsidRPr="00867590" w:rsidRDefault="0031389D" w:rsidP="0031389D">
      <w:pPr>
        <w:pStyle w:val="PL"/>
        <w:shd w:val="clear" w:color="auto" w:fill="E6E6E6"/>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8C8E68A" w14:textId="77777777" w:rsidR="0031389D" w:rsidRPr="00867590" w:rsidRDefault="0031389D" w:rsidP="0031389D">
      <w:pPr>
        <w:pStyle w:val="PL"/>
        <w:shd w:val="clear" w:color="auto" w:fill="E6E6E6"/>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0E410797" w14:textId="77777777" w:rsidR="0031389D" w:rsidRPr="00867590" w:rsidRDefault="0031389D" w:rsidP="0031389D">
      <w:pPr>
        <w:pStyle w:val="PL"/>
        <w:shd w:val="clear" w:color="auto" w:fill="E6E6E6"/>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CCDBF5" w14:textId="77777777" w:rsidR="0031389D" w:rsidRPr="00867590" w:rsidRDefault="0031389D" w:rsidP="0031389D">
      <w:pPr>
        <w:pStyle w:val="PL"/>
        <w:shd w:val="clear" w:color="auto" w:fill="E6E6E6"/>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1F375F" w14:textId="77777777" w:rsidR="0031389D" w:rsidRPr="00867590" w:rsidRDefault="0031389D" w:rsidP="0031389D">
      <w:pPr>
        <w:pStyle w:val="PL"/>
        <w:shd w:val="clear" w:color="auto" w:fill="E6E6E6"/>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9C0A9B" w14:textId="77777777" w:rsidR="0031389D" w:rsidRPr="00867590" w:rsidRDefault="0031389D" w:rsidP="0031389D">
      <w:pPr>
        <w:pStyle w:val="PL"/>
        <w:shd w:val="clear" w:color="auto" w:fill="E6E6E6"/>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0E4FC703" w14:textId="77777777" w:rsidR="0031389D" w:rsidRPr="00867590" w:rsidRDefault="0031389D" w:rsidP="0031389D">
      <w:pPr>
        <w:pStyle w:val="PL"/>
        <w:shd w:val="clear" w:color="auto" w:fill="E6E6E6"/>
      </w:pPr>
      <w:r w:rsidRPr="00867590">
        <w:tab/>
        <w:t>supportedBlindDecoding-r13</w:t>
      </w:r>
      <w:r w:rsidRPr="00867590">
        <w:tab/>
      </w:r>
      <w:r w:rsidRPr="00867590">
        <w:tab/>
      </w:r>
      <w:r w:rsidRPr="00867590">
        <w:tab/>
      </w:r>
      <w:r w:rsidRPr="00867590">
        <w:tab/>
        <w:t>SEQUENCE {</w:t>
      </w:r>
    </w:p>
    <w:p w14:paraId="25926461" w14:textId="77777777" w:rsidR="0031389D" w:rsidRPr="00867590" w:rsidRDefault="0031389D" w:rsidP="0031389D">
      <w:pPr>
        <w:pStyle w:val="PL"/>
        <w:shd w:val="clear" w:color="auto" w:fill="E6E6E6"/>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7C21B01B" w14:textId="77777777" w:rsidR="0031389D" w:rsidRPr="00867590" w:rsidRDefault="0031389D" w:rsidP="0031389D">
      <w:pPr>
        <w:pStyle w:val="PL"/>
        <w:shd w:val="clear" w:color="auto" w:fill="E6E6E6"/>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336DF7F7" w14:textId="77777777" w:rsidR="0031389D" w:rsidRPr="00867590" w:rsidRDefault="0031389D" w:rsidP="0031389D">
      <w:pPr>
        <w:pStyle w:val="PL"/>
        <w:shd w:val="clear" w:color="auto" w:fill="E6E6E6"/>
      </w:pPr>
      <w:r w:rsidRPr="00867590">
        <w:tab/>
      </w:r>
      <w:r w:rsidRPr="00867590">
        <w:tab/>
        <w:t>skipMonitoringDCI-Format0-1A-r13</w:t>
      </w:r>
      <w:r w:rsidRPr="00867590">
        <w:tab/>
      </w:r>
      <w:r w:rsidRPr="00867590">
        <w:tab/>
        <w:t>ENUMERATED {supported}</w:t>
      </w:r>
      <w:r w:rsidRPr="00867590">
        <w:tab/>
      </w:r>
      <w:r w:rsidRPr="00867590">
        <w:tab/>
        <w:t>OPTIONAL</w:t>
      </w:r>
    </w:p>
    <w:p w14:paraId="1CCE97D3"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CA32C01" w14:textId="77777777" w:rsidR="0031389D" w:rsidRPr="00867590" w:rsidRDefault="0031389D" w:rsidP="0031389D">
      <w:pPr>
        <w:pStyle w:val="PL"/>
        <w:shd w:val="clear" w:color="auto" w:fill="E6E6E6"/>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ADBFE99" w14:textId="77777777" w:rsidR="0031389D" w:rsidRPr="00867590" w:rsidRDefault="0031389D" w:rsidP="0031389D">
      <w:pPr>
        <w:pStyle w:val="PL"/>
        <w:shd w:val="clear" w:color="auto" w:fill="E6E6E6"/>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44C3246D" w14:textId="77777777" w:rsidR="0031389D" w:rsidRPr="00867590" w:rsidRDefault="0031389D" w:rsidP="0031389D">
      <w:pPr>
        <w:pStyle w:val="PL"/>
        <w:shd w:val="clear" w:color="auto" w:fill="E6E6E6"/>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0D593235" w14:textId="77777777" w:rsidR="0031389D" w:rsidRPr="00867590" w:rsidRDefault="0031389D" w:rsidP="0031389D">
      <w:pPr>
        <w:pStyle w:val="PL"/>
        <w:shd w:val="clear" w:color="auto" w:fill="E6E6E6"/>
      </w:pPr>
      <w:r w:rsidRPr="00867590">
        <w:t>}</w:t>
      </w:r>
    </w:p>
    <w:p w14:paraId="31E7CF1B" w14:textId="77777777" w:rsidR="0031389D" w:rsidRPr="00867590" w:rsidRDefault="0031389D" w:rsidP="0031389D">
      <w:pPr>
        <w:pStyle w:val="PL"/>
        <w:shd w:val="clear" w:color="auto" w:fill="E6E6E6"/>
      </w:pPr>
    </w:p>
    <w:p w14:paraId="25010CF6" w14:textId="77777777" w:rsidR="0031389D" w:rsidRPr="00867590" w:rsidRDefault="0031389D" w:rsidP="0031389D">
      <w:pPr>
        <w:pStyle w:val="PL"/>
        <w:shd w:val="clear" w:color="auto" w:fill="E6E6E6"/>
      </w:pPr>
      <w:r w:rsidRPr="00867590">
        <w:t>PhyLayerParameters-v1320 ::=</w:t>
      </w:r>
      <w:r w:rsidRPr="00867590">
        <w:tab/>
      </w:r>
      <w:r w:rsidRPr="00867590">
        <w:tab/>
      </w:r>
      <w:r w:rsidRPr="00867590">
        <w:tab/>
        <w:t>SEQUENCE {</w:t>
      </w:r>
    </w:p>
    <w:p w14:paraId="345AFE27" w14:textId="77777777" w:rsidR="0031389D" w:rsidRPr="00867590" w:rsidRDefault="0031389D" w:rsidP="0031389D">
      <w:pPr>
        <w:pStyle w:val="PL"/>
        <w:shd w:val="clear" w:color="auto" w:fill="E6E6E6"/>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21D4EE45" w14:textId="77777777" w:rsidR="0031389D" w:rsidRPr="00867590" w:rsidRDefault="0031389D" w:rsidP="0031389D">
      <w:pPr>
        <w:pStyle w:val="PL"/>
        <w:shd w:val="clear" w:color="auto" w:fill="E6E6E6"/>
      </w:pPr>
      <w:r w:rsidRPr="00867590">
        <w:t>}</w:t>
      </w:r>
    </w:p>
    <w:p w14:paraId="00C58737" w14:textId="77777777" w:rsidR="0031389D" w:rsidRPr="00867590" w:rsidRDefault="0031389D" w:rsidP="0031389D">
      <w:pPr>
        <w:pStyle w:val="PL"/>
        <w:shd w:val="pct10" w:color="auto" w:fill="auto"/>
      </w:pPr>
    </w:p>
    <w:p w14:paraId="34E0FAA9" w14:textId="77777777" w:rsidR="0031389D" w:rsidRPr="00867590" w:rsidRDefault="0031389D" w:rsidP="0031389D">
      <w:pPr>
        <w:pStyle w:val="PL"/>
        <w:shd w:val="pct10" w:color="auto" w:fill="auto"/>
      </w:pPr>
      <w:r w:rsidRPr="00867590">
        <w:t>PhyLayerParameters-v1330 ::=</w:t>
      </w:r>
      <w:r w:rsidRPr="00867590">
        <w:tab/>
      </w:r>
      <w:r w:rsidRPr="00867590">
        <w:tab/>
      </w:r>
      <w:r w:rsidRPr="00867590">
        <w:tab/>
        <w:t>SEQUENCE {</w:t>
      </w:r>
    </w:p>
    <w:p w14:paraId="35FCE948" w14:textId="77777777" w:rsidR="0031389D" w:rsidRPr="00867590" w:rsidRDefault="0031389D" w:rsidP="0031389D">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428E43DD" w14:textId="77777777" w:rsidR="0031389D" w:rsidRPr="00867590" w:rsidRDefault="0031389D" w:rsidP="0031389D">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66CE4934" w14:textId="77777777" w:rsidR="0031389D" w:rsidRPr="00867590" w:rsidRDefault="0031389D" w:rsidP="0031389D">
      <w:pPr>
        <w:pStyle w:val="PL"/>
        <w:shd w:val="pct10" w:color="auto" w:fill="auto"/>
      </w:pPr>
      <w:r w:rsidRPr="00867590">
        <w:tab/>
        <w:t>cch-InterfMitigation-MaxNumCCs-r13</w:t>
      </w:r>
      <w:r w:rsidRPr="00867590">
        <w:tab/>
      </w:r>
      <w:r w:rsidRPr="00867590">
        <w:tab/>
        <w:t>INTEGER (1.. maxServCell-r13)</w:t>
      </w:r>
      <w:r w:rsidRPr="00867590">
        <w:tab/>
        <w:t>OPTIONAL,</w:t>
      </w:r>
    </w:p>
    <w:p w14:paraId="12DB3A84" w14:textId="77777777" w:rsidR="0031389D" w:rsidRPr="00867590" w:rsidRDefault="0031389D" w:rsidP="0031389D">
      <w:pPr>
        <w:pStyle w:val="PL"/>
        <w:shd w:val="pct10" w:color="auto" w:fill="auto"/>
      </w:pPr>
      <w:r w:rsidRPr="00867590">
        <w:tab/>
        <w:t>crs-InterfMitigationTM1toTM9-r13</w:t>
      </w:r>
      <w:r w:rsidRPr="00867590">
        <w:tab/>
      </w:r>
      <w:r w:rsidRPr="00867590">
        <w:tab/>
        <w:t>INTEGER (1.. maxServCell-r13)</w:t>
      </w:r>
      <w:r w:rsidRPr="00867590">
        <w:tab/>
        <w:t>OPTIONAL</w:t>
      </w:r>
    </w:p>
    <w:p w14:paraId="7F609FA2" w14:textId="77777777" w:rsidR="0031389D" w:rsidRPr="00867590" w:rsidRDefault="0031389D" w:rsidP="0031389D">
      <w:pPr>
        <w:pStyle w:val="PL"/>
        <w:shd w:val="pct10" w:color="auto" w:fill="auto"/>
      </w:pPr>
      <w:r w:rsidRPr="00867590">
        <w:t>}</w:t>
      </w:r>
    </w:p>
    <w:p w14:paraId="38D90735" w14:textId="77777777" w:rsidR="0031389D" w:rsidRPr="00867590" w:rsidRDefault="0031389D" w:rsidP="0031389D">
      <w:pPr>
        <w:pStyle w:val="PL"/>
        <w:shd w:val="clear" w:color="auto" w:fill="E6E6E6"/>
      </w:pPr>
      <w:bookmarkStart w:id="7" w:name="_Hlk6667976"/>
    </w:p>
    <w:p w14:paraId="78F651BE" w14:textId="77777777" w:rsidR="0031389D" w:rsidRPr="00867590" w:rsidRDefault="0031389D" w:rsidP="0031389D">
      <w:pPr>
        <w:pStyle w:val="PL"/>
        <w:shd w:val="clear" w:color="auto" w:fill="E6E6E6"/>
      </w:pPr>
      <w:r w:rsidRPr="00867590">
        <w:t>PhyLayerParameters-v13e0 ::=</w:t>
      </w:r>
      <w:r w:rsidRPr="00867590">
        <w:tab/>
      </w:r>
      <w:r w:rsidRPr="00867590">
        <w:tab/>
      </w:r>
      <w:r w:rsidRPr="00867590">
        <w:tab/>
        <w:t>SEQUENCE {</w:t>
      </w:r>
    </w:p>
    <w:p w14:paraId="1CAAEFE5" w14:textId="77777777" w:rsidR="0031389D" w:rsidRPr="00867590" w:rsidRDefault="0031389D" w:rsidP="0031389D">
      <w:pPr>
        <w:pStyle w:val="PL"/>
        <w:shd w:val="clear" w:color="auto" w:fill="E6E6E6"/>
      </w:pPr>
      <w:r w:rsidRPr="00867590">
        <w:tab/>
        <w:t>mimo-UE-Parameters-v13e0</w:t>
      </w:r>
      <w:r w:rsidRPr="00867590">
        <w:tab/>
      </w:r>
      <w:r w:rsidRPr="00867590">
        <w:tab/>
      </w:r>
      <w:r w:rsidRPr="00867590">
        <w:tab/>
      </w:r>
      <w:r w:rsidRPr="00867590">
        <w:tab/>
        <w:t>MIMO-UE-Parameters-v13e0</w:t>
      </w:r>
      <w:r w:rsidRPr="00867590">
        <w:tab/>
      </w:r>
    </w:p>
    <w:p w14:paraId="64C1E00F" w14:textId="77777777" w:rsidR="0031389D" w:rsidRPr="00867590" w:rsidRDefault="0031389D" w:rsidP="0031389D">
      <w:pPr>
        <w:pStyle w:val="PL"/>
        <w:shd w:val="clear" w:color="auto" w:fill="E6E6E6"/>
      </w:pPr>
      <w:r w:rsidRPr="00867590">
        <w:t>}</w:t>
      </w:r>
    </w:p>
    <w:bookmarkEnd w:id="7"/>
    <w:p w14:paraId="7CBD7E4E" w14:textId="77777777" w:rsidR="0031389D" w:rsidRPr="00867590" w:rsidRDefault="0031389D" w:rsidP="0031389D">
      <w:pPr>
        <w:pStyle w:val="PL"/>
        <w:shd w:val="clear" w:color="auto" w:fill="E6E6E6"/>
      </w:pPr>
    </w:p>
    <w:p w14:paraId="0CA374E5" w14:textId="77777777" w:rsidR="0031389D" w:rsidRPr="00867590" w:rsidRDefault="0031389D" w:rsidP="0031389D">
      <w:pPr>
        <w:pStyle w:val="PL"/>
        <w:shd w:val="clear" w:color="auto" w:fill="E6E6E6"/>
      </w:pPr>
      <w:r w:rsidRPr="00867590">
        <w:t>PhyLayerParameters-v1430 ::=</w:t>
      </w:r>
      <w:r w:rsidRPr="00867590">
        <w:tab/>
      </w:r>
      <w:r w:rsidRPr="00867590">
        <w:tab/>
      </w:r>
      <w:r w:rsidRPr="00867590">
        <w:tab/>
        <w:t>SEQUENCE {</w:t>
      </w:r>
    </w:p>
    <w:p w14:paraId="75C820B9" w14:textId="77777777" w:rsidR="0031389D" w:rsidRPr="00867590" w:rsidRDefault="0031389D" w:rsidP="0031389D">
      <w:pPr>
        <w:pStyle w:val="PL"/>
        <w:shd w:val="clear" w:color="auto" w:fill="E6E6E6"/>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99C4781" w14:textId="77777777" w:rsidR="0031389D" w:rsidRPr="00867590" w:rsidRDefault="0031389D" w:rsidP="0031389D">
      <w:pPr>
        <w:pStyle w:val="PL"/>
        <w:shd w:val="clear" w:color="auto" w:fill="E6E6E6"/>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1B6FE1BA" w14:textId="77777777" w:rsidR="0031389D" w:rsidRPr="00867590" w:rsidRDefault="0031389D" w:rsidP="0031389D">
      <w:pPr>
        <w:pStyle w:val="PL"/>
        <w:shd w:val="clear" w:color="auto" w:fill="E6E6E6"/>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E336973" w14:textId="77777777" w:rsidR="0031389D" w:rsidRPr="00867590" w:rsidRDefault="0031389D" w:rsidP="0031389D">
      <w:pPr>
        <w:pStyle w:val="PL"/>
        <w:shd w:val="clear" w:color="auto" w:fill="E6E6E6"/>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05612232" w14:textId="77777777" w:rsidR="0031389D" w:rsidRPr="00867590" w:rsidRDefault="0031389D" w:rsidP="0031389D">
      <w:pPr>
        <w:pStyle w:val="PL"/>
        <w:shd w:val="clear" w:color="auto" w:fill="E6E6E6"/>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7A697B3A" w14:textId="77777777" w:rsidR="0031389D" w:rsidRPr="00867590" w:rsidRDefault="0031389D" w:rsidP="0031389D">
      <w:pPr>
        <w:pStyle w:val="PL"/>
        <w:shd w:val="clear" w:color="auto" w:fill="E6E6E6"/>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3BA96093" w14:textId="77777777" w:rsidR="0031389D" w:rsidRPr="00867590" w:rsidRDefault="0031389D" w:rsidP="0031389D">
      <w:pPr>
        <w:pStyle w:val="PL"/>
        <w:shd w:val="clear" w:color="auto" w:fill="E6E6E6"/>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6BEAAEA8" w14:textId="77777777" w:rsidR="0031389D" w:rsidRPr="00867590" w:rsidRDefault="0031389D" w:rsidP="0031389D">
      <w:pPr>
        <w:pStyle w:val="PL"/>
        <w:shd w:val="clear" w:color="auto" w:fill="E6E6E6"/>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53B5945" w14:textId="77777777" w:rsidR="0031389D" w:rsidRPr="00867590" w:rsidRDefault="0031389D" w:rsidP="0031389D">
      <w:pPr>
        <w:pStyle w:val="PL"/>
        <w:shd w:val="clear" w:color="auto" w:fill="E6E6E6"/>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70DC77D1" w14:textId="77777777" w:rsidR="0031389D" w:rsidRPr="00867590" w:rsidRDefault="0031389D" w:rsidP="0031389D">
      <w:pPr>
        <w:pStyle w:val="PL"/>
        <w:shd w:val="clear" w:color="auto" w:fill="E6E6E6"/>
      </w:pPr>
      <w:r w:rsidRPr="00867590">
        <w:tab/>
        <w:t>ce-ClosedLoopTxAntennaSelection-r14</w:t>
      </w:r>
      <w:r w:rsidRPr="00867590">
        <w:tab/>
      </w:r>
      <w:r w:rsidRPr="00867590">
        <w:tab/>
        <w:t>ENUMERATED {supported}</w:t>
      </w:r>
      <w:r w:rsidRPr="00867590">
        <w:tab/>
      </w:r>
      <w:r w:rsidRPr="00867590">
        <w:tab/>
      </w:r>
      <w:r w:rsidRPr="00867590">
        <w:tab/>
        <w:t>OPTIONAL,</w:t>
      </w:r>
    </w:p>
    <w:p w14:paraId="54ED7F44" w14:textId="77777777" w:rsidR="0031389D" w:rsidRPr="00867590" w:rsidRDefault="0031389D" w:rsidP="0031389D">
      <w:pPr>
        <w:pStyle w:val="PL"/>
        <w:shd w:val="clear" w:color="auto" w:fill="E6E6E6"/>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63834BC" w14:textId="77777777" w:rsidR="0031389D" w:rsidRPr="00867590" w:rsidRDefault="0031389D" w:rsidP="0031389D">
      <w:pPr>
        <w:pStyle w:val="PL"/>
        <w:shd w:val="clear" w:color="auto" w:fill="E6E6E6"/>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54BF2C1" w14:textId="77777777" w:rsidR="0031389D" w:rsidRPr="00867590" w:rsidRDefault="0031389D" w:rsidP="0031389D">
      <w:pPr>
        <w:pStyle w:val="PL"/>
        <w:shd w:val="clear" w:color="auto" w:fill="E6E6E6"/>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DACA383" w14:textId="77777777" w:rsidR="0031389D" w:rsidRPr="00867590" w:rsidRDefault="0031389D" w:rsidP="0031389D">
      <w:pPr>
        <w:pStyle w:val="PL"/>
        <w:shd w:val="clear" w:color="auto" w:fill="E6E6E6"/>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1309CAC9" w14:textId="77777777" w:rsidR="0031389D" w:rsidRPr="00867590" w:rsidRDefault="0031389D" w:rsidP="0031389D">
      <w:pPr>
        <w:pStyle w:val="PL"/>
        <w:shd w:val="clear" w:color="auto" w:fill="E6E6E6"/>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79B52D99" w14:textId="77777777" w:rsidR="0031389D" w:rsidRPr="00867590" w:rsidRDefault="0031389D" w:rsidP="0031389D">
      <w:pPr>
        <w:pStyle w:val="PL"/>
        <w:shd w:val="clear" w:color="auto" w:fill="E6E6E6"/>
      </w:pPr>
      <w:r w:rsidRPr="00867590">
        <w:tab/>
        <w:t>feMBMS-Unicast-Parameters-r14</w:t>
      </w:r>
      <w:r w:rsidRPr="00867590">
        <w:tab/>
      </w:r>
      <w:r w:rsidRPr="00867590">
        <w:tab/>
      </w:r>
      <w:r w:rsidRPr="00867590">
        <w:tab/>
        <w:t>FeMBMS-Unicast-Parameters-r14</w:t>
      </w:r>
      <w:r w:rsidRPr="00867590">
        <w:tab/>
        <w:t>OPTIONAL</w:t>
      </w:r>
    </w:p>
    <w:p w14:paraId="36A349B5" w14:textId="77777777" w:rsidR="0031389D" w:rsidRPr="00867590" w:rsidRDefault="0031389D" w:rsidP="0031389D">
      <w:pPr>
        <w:pStyle w:val="PL"/>
        <w:shd w:val="clear" w:color="auto" w:fill="E6E6E6"/>
      </w:pPr>
      <w:r w:rsidRPr="00867590">
        <w:t>}</w:t>
      </w:r>
    </w:p>
    <w:p w14:paraId="314F79CC" w14:textId="77777777" w:rsidR="0031389D" w:rsidRPr="00867590" w:rsidRDefault="0031389D" w:rsidP="0031389D">
      <w:pPr>
        <w:pStyle w:val="PL"/>
        <w:shd w:val="clear" w:color="auto" w:fill="E6E6E6"/>
      </w:pPr>
    </w:p>
    <w:p w14:paraId="5100672B" w14:textId="77777777" w:rsidR="0031389D" w:rsidRPr="00867590" w:rsidRDefault="0031389D" w:rsidP="0031389D">
      <w:pPr>
        <w:pStyle w:val="PL"/>
        <w:shd w:val="clear" w:color="auto" w:fill="E6E6E6"/>
      </w:pPr>
      <w:r w:rsidRPr="00867590">
        <w:t>PhyLayerParameters-v1450 ::=</w:t>
      </w:r>
      <w:r w:rsidRPr="00867590">
        <w:tab/>
      </w:r>
      <w:r w:rsidRPr="00867590">
        <w:tab/>
      </w:r>
      <w:r w:rsidRPr="00867590">
        <w:tab/>
        <w:t>SEQUENCE {</w:t>
      </w:r>
    </w:p>
    <w:p w14:paraId="1782B138" w14:textId="77777777" w:rsidR="0031389D" w:rsidRPr="00867590" w:rsidRDefault="0031389D" w:rsidP="0031389D">
      <w:pPr>
        <w:pStyle w:val="PL"/>
        <w:shd w:val="clear" w:color="auto" w:fill="E6E6E6"/>
      </w:pPr>
      <w:r w:rsidRPr="00867590">
        <w:tab/>
        <w:t>ce-SRS-EnhancementWithoutComb4-r14</w:t>
      </w:r>
      <w:r w:rsidRPr="00867590">
        <w:tab/>
      </w:r>
      <w:r w:rsidRPr="00867590">
        <w:tab/>
        <w:t>ENUMERATED {supported}</w:t>
      </w:r>
      <w:r w:rsidRPr="00867590">
        <w:tab/>
      </w:r>
      <w:r w:rsidRPr="00867590">
        <w:tab/>
      </w:r>
      <w:r w:rsidRPr="00867590">
        <w:tab/>
        <w:t>OPTIONAL,</w:t>
      </w:r>
    </w:p>
    <w:p w14:paraId="0BD56798" w14:textId="77777777" w:rsidR="0031389D" w:rsidRPr="00867590" w:rsidRDefault="0031389D" w:rsidP="0031389D">
      <w:pPr>
        <w:pStyle w:val="PL"/>
        <w:shd w:val="clear" w:color="auto" w:fill="E6E6E6"/>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F3F92E" w14:textId="77777777" w:rsidR="0031389D" w:rsidRPr="00867590" w:rsidRDefault="0031389D" w:rsidP="0031389D">
      <w:pPr>
        <w:pStyle w:val="PL"/>
        <w:shd w:val="clear" w:color="auto" w:fill="E6E6E6"/>
      </w:pPr>
    </w:p>
    <w:p w14:paraId="6EAB0DB5" w14:textId="77777777" w:rsidR="0031389D" w:rsidRPr="00867590" w:rsidRDefault="0031389D" w:rsidP="0031389D">
      <w:pPr>
        <w:pStyle w:val="PL"/>
        <w:shd w:val="clear" w:color="auto" w:fill="E6E6E6"/>
      </w:pPr>
      <w:r w:rsidRPr="00867590">
        <w:t>PhyLayerParameters-v1470 ::=</w:t>
      </w:r>
      <w:r w:rsidRPr="00867590">
        <w:tab/>
      </w:r>
      <w:r w:rsidRPr="00867590">
        <w:tab/>
      </w:r>
      <w:r w:rsidRPr="00867590">
        <w:tab/>
        <w:t>SEQUENCE {</w:t>
      </w:r>
    </w:p>
    <w:p w14:paraId="3339DB35" w14:textId="77777777" w:rsidR="0031389D" w:rsidRPr="00867590" w:rsidRDefault="0031389D" w:rsidP="0031389D">
      <w:pPr>
        <w:pStyle w:val="PL"/>
        <w:shd w:val="clear" w:color="auto" w:fill="E6E6E6"/>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4D9B3CDF" w14:textId="77777777" w:rsidR="0031389D" w:rsidRPr="00867590" w:rsidRDefault="0031389D" w:rsidP="0031389D">
      <w:pPr>
        <w:pStyle w:val="PL"/>
        <w:shd w:val="clear" w:color="auto" w:fill="E6E6E6"/>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77B0ED4" w14:textId="77777777" w:rsidR="0031389D" w:rsidRPr="00867590" w:rsidRDefault="0031389D" w:rsidP="0031389D">
      <w:pPr>
        <w:pStyle w:val="PL"/>
        <w:shd w:val="clear" w:color="auto" w:fill="E6E6E6"/>
      </w:pPr>
      <w:r w:rsidRPr="00867590">
        <w:t>}</w:t>
      </w:r>
    </w:p>
    <w:p w14:paraId="26F4B05C" w14:textId="77777777" w:rsidR="0031389D" w:rsidRPr="00867590" w:rsidRDefault="0031389D" w:rsidP="0031389D">
      <w:pPr>
        <w:pStyle w:val="PL"/>
        <w:shd w:val="clear" w:color="auto" w:fill="E6E6E6"/>
      </w:pPr>
    </w:p>
    <w:p w14:paraId="141E8EFE" w14:textId="77777777" w:rsidR="0031389D" w:rsidRPr="00867590" w:rsidRDefault="0031389D" w:rsidP="0031389D">
      <w:pPr>
        <w:pStyle w:val="PL"/>
        <w:shd w:val="clear" w:color="auto" w:fill="E6E6E6"/>
      </w:pPr>
      <w:r w:rsidRPr="00867590">
        <w:t>PhyLayerParameters-v14a0 ::=</w:t>
      </w:r>
      <w:r w:rsidRPr="00867590">
        <w:tab/>
      </w:r>
      <w:r w:rsidRPr="00867590">
        <w:tab/>
      </w:r>
      <w:r w:rsidRPr="00867590">
        <w:tab/>
        <w:t>SEQUENCE {</w:t>
      </w:r>
    </w:p>
    <w:p w14:paraId="73606A61" w14:textId="77777777" w:rsidR="0031389D" w:rsidRPr="00867590" w:rsidRDefault="0031389D" w:rsidP="0031389D">
      <w:pPr>
        <w:pStyle w:val="PL"/>
        <w:shd w:val="clear" w:color="auto" w:fill="E6E6E6"/>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DE0FB6" w14:textId="77777777" w:rsidR="0031389D" w:rsidRPr="00867590" w:rsidRDefault="0031389D" w:rsidP="0031389D">
      <w:pPr>
        <w:pStyle w:val="PL"/>
        <w:shd w:val="clear" w:color="auto" w:fill="E6E6E6"/>
      </w:pPr>
      <w:r w:rsidRPr="00867590">
        <w:t>}</w:t>
      </w:r>
    </w:p>
    <w:p w14:paraId="660D9859" w14:textId="77777777" w:rsidR="0031389D" w:rsidRPr="00867590" w:rsidRDefault="0031389D" w:rsidP="0031389D">
      <w:pPr>
        <w:pStyle w:val="PL"/>
        <w:shd w:val="clear" w:color="auto" w:fill="E6E6E6"/>
      </w:pPr>
    </w:p>
    <w:p w14:paraId="329A895E" w14:textId="77777777" w:rsidR="0031389D" w:rsidRPr="00867590" w:rsidRDefault="0031389D" w:rsidP="0031389D">
      <w:pPr>
        <w:pStyle w:val="PL"/>
        <w:shd w:val="clear" w:color="auto" w:fill="E6E6E6"/>
      </w:pPr>
      <w:r w:rsidRPr="00867590">
        <w:t>PhyLayerParameters-v1530 ::=</w:t>
      </w:r>
      <w:r w:rsidRPr="00867590">
        <w:tab/>
      </w:r>
      <w:r w:rsidRPr="00867590">
        <w:tab/>
      </w:r>
      <w:r w:rsidRPr="00867590">
        <w:tab/>
        <w:t>SEQUENCE {</w:t>
      </w:r>
    </w:p>
    <w:p w14:paraId="6D94985D" w14:textId="77777777" w:rsidR="0031389D" w:rsidRPr="00867590" w:rsidRDefault="0031389D" w:rsidP="0031389D">
      <w:pPr>
        <w:pStyle w:val="PL"/>
        <w:shd w:val="clear" w:color="auto" w:fill="E6E6E6"/>
      </w:pPr>
      <w:r w:rsidRPr="00867590">
        <w:lastRenderedPageBreak/>
        <w:tab/>
        <w:t xml:space="preserve">stti-SPT-Capabilities-r15 </w:t>
      </w:r>
      <w:r w:rsidRPr="00867590">
        <w:tab/>
      </w:r>
      <w:r w:rsidRPr="00867590">
        <w:tab/>
      </w:r>
      <w:r w:rsidRPr="00867590">
        <w:tab/>
      </w:r>
      <w:r w:rsidRPr="00867590">
        <w:tab/>
        <w:t>SEQUENCE {</w:t>
      </w:r>
    </w:p>
    <w:p w14:paraId="78A610FB" w14:textId="77777777" w:rsidR="0031389D" w:rsidRPr="00867590" w:rsidRDefault="0031389D" w:rsidP="0031389D">
      <w:pPr>
        <w:pStyle w:val="PL"/>
        <w:shd w:val="clear" w:color="auto" w:fill="E6E6E6"/>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15E66E4A" w14:textId="77777777" w:rsidR="0031389D" w:rsidRPr="00867590" w:rsidRDefault="0031389D" w:rsidP="0031389D">
      <w:pPr>
        <w:pStyle w:val="PL"/>
        <w:shd w:val="clear" w:color="auto" w:fill="E6E6E6"/>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4421BF29" w14:textId="77777777" w:rsidR="0031389D" w:rsidRPr="00867590" w:rsidRDefault="0031389D" w:rsidP="0031389D">
      <w:pPr>
        <w:pStyle w:val="PL"/>
        <w:shd w:val="clear" w:color="auto" w:fill="E6E6E6"/>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5DAF5D29" w14:textId="77777777" w:rsidR="0031389D" w:rsidRPr="00867590" w:rsidRDefault="0031389D" w:rsidP="0031389D">
      <w:pPr>
        <w:pStyle w:val="PL"/>
        <w:shd w:val="clear" w:color="auto" w:fill="E6E6E6"/>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2B95E2DC" w14:textId="77777777" w:rsidR="0031389D" w:rsidRPr="00867590" w:rsidRDefault="0031389D" w:rsidP="0031389D">
      <w:pPr>
        <w:pStyle w:val="PL"/>
        <w:shd w:val="clear" w:color="auto" w:fill="E6E6E6"/>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302CDA27" w14:textId="77777777" w:rsidR="0031389D" w:rsidRPr="00867590" w:rsidRDefault="0031389D" w:rsidP="0031389D">
      <w:pPr>
        <w:pStyle w:val="PL"/>
        <w:shd w:val="clear" w:color="auto" w:fill="E6E6E6"/>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43B9E7E7" w14:textId="77777777" w:rsidR="0031389D" w:rsidRPr="00867590" w:rsidRDefault="0031389D" w:rsidP="0031389D">
      <w:pPr>
        <w:pStyle w:val="PL"/>
        <w:shd w:val="clear" w:color="auto" w:fill="E6E6E6"/>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4E026BAC" w14:textId="77777777" w:rsidR="0031389D" w:rsidRPr="00867590" w:rsidRDefault="0031389D" w:rsidP="0031389D">
      <w:pPr>
        <w:pStyle w:val="PL"/>
        <w:shd w:val="clear" w:color="auto" w:fill="E6E6E6"/>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4DE98EC2" w14:textId="77777777" w:rsidR="0031389D" w:rsidRPr="00867590" w:rsidRDefault="0031389D" w:rsidP="0031389D">
      <w:pPr>
        <w:pStyle w:val="PL"/>
        <w:shd w:val="clear" w:color="auto" w:fill="E6E6E6"/>
      </w:pPr>
      <w:r w:rsidRPr="00867590">
        <w:tab/>
      </w:r>
      <w:r w:rsidRPr="00867590">
        <w:tab/>
        <w:t>maxLayersSlotOrSubslotPUSCH-r15</w:t>
      </w:r>
      <w:r w:rsidRPr="00867590">
        <w:tab/>
      </w:r>
      <w:r w:rsidRPr="00867590">
        <w:tab/>
      </w:r>
      <w:r w:rsidRPr="00867590">
        <w:tab/>
        <w:t>ENUMERATED {oneLayer,twoLayers,fourLayers}</w:t>
      </w:r>
    </w:p>
    <w:p w14:paraId="14168A30" w14:textId="77777777" w:rsidR="0031389D" w:rsidRPr="00867590" w:rsidRDefault="0031389D" w:rsidP="0031389D">
      <w:pPr>
        <w:pStyle w:val="PL"/>
        <w:shd w:val="clear" w:color="auto" w:fill="E6E6E6"/>
      </w:pPr>
      <w:r w:rsidRPr="00867590">
        <w:tab/>
      </w:r>
      <w:r w:rsidRPr="00867590">
        <w:tab/>
        <w:t>OPTIONAL,</w:t>
      </w:r>
    </w:p>
    <w:p w14:paraId="3FC00185" w14:textId="77777777" w:rsidR="0031389D" w:rsidRPr="00867590" w:rsidRDefault="0031389D" w:rsidP="0031389D">
      <w:pPr>
        <w:pStyle w:val="PL"/>
        <w:shd w:val="clear" w:color="auto" w:fill="E6E6E6"/>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440719FE" w14:textId="77777777" w:rsidR="0031389D" w:rsidRPr="00867590" w:rsidRDefault="0031389D" w:rsidP="0031389D">
      <w:pPr>
        <w:pStyle w:val="PL"/>
        <w:shd w:val="clear" w:color="auto" w:fill="E6E6E6"/>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5F7CF479" w14:textId="77777777" w:rsidR="0031389D" w:rsidRPr="00867590" w:rsidRDefault="0031389D" w:rsidP="0031389D">
      <w:pPr>
        <w:pStyle w:val="PL"/>
        <w:shd w:val="clear" w:color="auto" w:fill="E6E6E6"/>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7BB9F92" w14:textId="77777777" w:rsidR="0031389D" w:rsidRPr="00867590" w:rsidRDefault="0031389D" w:rsidP="0031389D">
      <w:pPr>
        <w:pStyle w:val="PL"/>
        <w:shd w:val="clear" w:color="auto" w:fill="E6E6E6"/>
      </w:pPr>
      <w:r w:rsidRPr="00867590">
        <w:tab/>
      </w:r>
      <w:r w:rsidRPr="00867590">
        <w:tab/>
        <w:t>maxNumberUpdatedCSI-Proc-STTI-Comb22-Set1-r15</w:t>
      </w:r>
      <w:r w:rsidRPr="00867590">
        <w:tab/>
        <w:t>INTEGER(1..32)</w:t>
      </w:r>
      <w:r w:rsidRPr="00867590">
        <w:tab/>
      </w:r>
      <w:r w:rsidRPr="00867590">
        <w:tab/>
      </w:r>
      <w:r w:rsidRPr="00867590">
        <w:tab/>
        <w:t>OPTIONAL,</w:t>
      </w:r>
    </w:p>
    <w:p w14:paraId="53E5872B" w14:textId="77777777" w:rsidR="0031389D" w:rsidRPr="00867590" w:rsidRDefault="0031389D" w:rsidP="0031389D">
      <w:pPr>
        <w:pStyle w:val="PL"/>
        <w:shd w:val="clear" w:color="auto" w:fill="E6E6E6"/>
      </w:pPr>
      <w:r w:rsidRPr="00867590">
        <w:tab/>
      </w:r>
      <w:r w:rsidRPr="00867590">
        <w:tab/>
        <w:t>maxNumberUpdatedCSI-Proc-STTI-Comb22-Set2-r15</w:t>
      </w:r>
      <w:r w:rsidRPr="00867590">
        <w:tab/>
        <w:t>INTEGER(1..32)</w:t>
      </w:r>
      <w:r w:rsidRPr="00867590">
        <w:tab/>
      </w:r>
      <w:r w:rsidRPr="00867590">
        <w:tab/>
      </w:r>
      <w:r w:rsidRPr="00867590">
        <w:tab/>
        <w:t>OPTIONAL,</w:t>
      </w:r>
    </w:p>
    <w:p w14:paraId="277F6260" w14:textId="77777777" w:rsidR="0031389D" w:rsidRPr="00867590" w:rsidRDefault="0031389D" w:rsidP="0031389D">
      <w:pPr>
        <w:pStyle w:val="PL"/>
        <w:shd w:val="clear" w:color="auto" w:fill="E6E6E6"/>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5CEDC9FA" w14:textId="77777777" w:rsidR="0031389D" w:rsidRPr="00867590" w:rsidRDefault="0031389D" w:rsidP="0031389D">
      <w:pPr>
        <w:pStyle w:val="PL"/>
        <w:shd w:val="clear" w:color="auto" w:fill="E6E6E6"/>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296A5224" w14:textId="77777777" w:rsidR="0031389D" w:rsidRPr="00867590" w:rsidRDefault="0031389D" w:rsidP="0031389D">
      <w:pPr>
        <w:pStyle w:val="PL"/>
        <w:shd w:val="clear" w:color="auto" w:fill="E6E6E6"/>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6EDDEC24" w14:textId="77777777" w:rsidR="0031389D" w:rsidRPr="00867590" w:rsidRDefault="0031389D" w:rsidP="0031389D">
      <w:pPr>
        <w:pStyle w:val="PL"/>
        <w:shd w:val="clear" w:color="auto" w:fill="E6E6E6"/>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52B922B4" w14:textId="77777777" w:rsidR="0031389D" w:rsidRPr="00867590" w:rsidRDefault="0031389D" w:rsidP="0031389D">
      <w:pPr>
        <w:pStyle w:val="PL"/>
        <w:shd w:val="clear" w:color="auto" w:fill="E6E6E6"/>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753686" w14:textId="77777777" w:rsidR="0031389D" w:rsidRPr="00867590" w:rsidRDefault="0031389D" w:rsidP="0031389D">
      <w:pPr>
        <w:pStyle w:val="PL"/>
        <w:shd w:val="clear" w:color="auto" w:fill="E6E6E6"/>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B97211" w14:textId="77777777" w:rsidR="0031389D" w:rsidRPr="00867590" w:rsidRDefault="0031389D" w:rsidP="0031389D">
      <w:pPr>
        <w:pStyle w:val="PL"/>
        <w:shd w:val="clear" w:color="auto" w:fill="E6E6E6"/>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7F59E9A3" w14:textId="77777777" w:rsidR="0031389D" w:rsidRPr="00867590" w:rsidRDefault="0031389D" w:rsidP="0031389D">
      <w:pPr>
        <w:pStyle w:val="PL"/>
        <w:shd w:val="clear" w:color="auto" w:fill="E6E6E6"/>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37650EE5" w14:textId="77777777" w:rsidR="0031389D" w:rsidRPr="00867590" w:rsidRDefault="0031389D" w:rsidP="0031389D">
      <w:pPr>
        <w:pStyle w:val="PL"/>
        <w:shd w:val="clear" w:color="auto" w:fill="E6E6E6"/>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3AF94A9F" w14:textId="77777777" w:rsidR="0031389D" w:rsidRPr="00867590" w:rsidRDefault="0031389D" w:rsidP="0031389D">
      <w:pPr>
        <w:pStyle w:val="PL"/>
        <w:shd w:val="clear" w:color="auto" w:fill="E6E6E6"/>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08B09107" w14:textId="77777777" w:rsidR="0031389D" w:rsidRPr="00867590" w:rsidRDefault="0031389D" w:rsidP="0031389D">
      <w:pPr>
        <w:pStyle w:val="PL"/>
        <w:shd w:val="clear" w:color="auto" w:fill="E6E6E6"/>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B87628" w14:textId="77777777" w:rsidR="0031389D" w:rsidRPr="00867590" w:rsidRDefault="0031389D" w:rsidP="0031389D">
      <w:pPr>
        <w:pStyle w:val="PL"/>
        <w:shd w:val="clear" w:color="auto" w:fill="E6E6E6"/>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799DAB6" w14:textId="77777777" w:rsidR="0031389D" w:rsidRPr="00867590" w:rsidRDefault="0031389D" w:rsidP="0031389D">
      <w:pPr>
        <w:pStyle w:val="PL"/>
        <w:shd w:val="clear" w:color="auto" w:fill="E6E6E6"/>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44684D76" w14:textId="77777777" w:rsidR="0031389D" w:rsidRPr="00867590" w:rsidRDefault="0031389D" w:rsidP="0031389D">
      <w:pPr>
        <w:pStyle w:val="PL"/>
        <w:shd w:val="clear" w:color="auto" w:fill="E6E6E6"/>
      </w:pPr>
      <w:r w:rsidRPr="00867590">
        <w:tab/>
      </w:r>
      <w:r w:rsidRPr="00867590">
        <w:tab/>
        <w:t>OPTIONAL,</w:t>
      </w:r>
    </w:p>
    <w:p w14:paraId="70707D6F" w14:textId="77777777" w:rsidR="0031389D" w:rsidRPr="00867590" w:rsidRDefault="0031389D" w:rsidP="0031389D">
      <w:pPr>
        <w:pStyle w:val="PL"/>
        <w:shd w:val="clear" w:color="auto" w:fill="E6E6E6"/>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88F5CD" w14:textId="77777777" w:rsidR="0031389D" w:rsidRPr="00867590" w:rsidRDefault="0031389D" w:rsidP="0031389D">
      <w:pPr>
        <w:pStyle w:val="PL"/>
        <w:shd w:val="clear" w:color="auto" w:fill="E6E6E6"/>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4A714B" w14:textId="77777777" w:rsidR="0031389D" w:rsidRPr="00867590" w:rsidRDefault="0031389D" w:rsidP="0031389D">
      <w:pPr>
        <w:pStyle w:val="PL"/>
        <w:shd w:val="clear" w:color="auto" w:fill="E6E6E6"/>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15E93074" w14:textId="77777777" w:rsidR="0031389D" w:rsidRPr="00867590" w:rsidRDefault="0031389D" w:rsidP="0031389D">
      <w:pPr>
        <w:pStyle w:val="PL"/>
        <w:shd w:val="clear" w:color="auto" w:fill="E6E6E6"/>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DF47C54" w14:textId="77777777" w:rsidR="0031389D" w:rsidRPr="00867590" w:rsidRDefault="0031389D" w:rsidP="0031389D">
      <w:pPr>
        <w:pStyle w:val="PL"/>
        <w:shd w:val="clear" w:color="auto" w:fill="E6E6E6"/>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1752601C" w14:textId="77777777" w:rsidR="0031389D" w:rsidRPr="00867590" w:rsidRDefault="0031389D" w:rsidP="0031389D">
      <w:pPr>
        <w:pStyle w:val="PL"/>
        <w:shd w:val="clear" w:color="auto" w:fill="E6E6E6"/>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E3DD17C" w14:textId="77777777" w:rsidR="0031389D" w:rsidRPr="00867590" w:rsidRDefault="0031389D" w:rsidP="0031389D">
      <w:pPr>
        <w:pStyle w:val="PL"/>
        <w:shd w:val="clear" w:color="auto" w:fill="E6E6E6"/>
      </w:pPr>
      <w:r w:rsidRPr="00867590">
        <w:tab/>
      </w:r>
      <w:r w:rsidRPr="00867590">
        <w:tab/>
        <w:t>ul-AsyncHarqSharingDiff-TTI-Lengths-r15</w:t>
      </w:r>
      <w:r w:rsidRPr="00867590">
        <w:tab/>
        <w:t>ENUMERATED {supported}</w:t>
      </w:r>
      <w:r w:rsidRPr="00867590">
        <w:tab/>
      </w:r>
      <w:r w:rsidRPr="00867590">
        <w:tab/>
      </w:r>
      <w:r w:rsidRPr="00867590">
        <w:tab/>
        <w:t>OPTIONAL</w:t>
      </w:r>
    </w:p>
    <w:p w14:paraId="349A6E8B"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38FA4F0" w14:textId="77777777" w:rsidR="0031389D" w:rsidRPr="00867590" w:rsidRDefault="0031389D" w:rsidP="0031389D">
      <w:pPr>
        <w:pStyle w:val="PL"/>
        <w:shd w:val="clear" w:color="auto" w:fill="E6E6E6"/>
      </w:pPr>
      <w:r w:rsidRPr="00867590">
        <w:tab/>
        <w:t>ce-Capabilities-r15</w:t>
      </w:r>
      <w:r w:rsidRPr="00867590">
        <w:tab/>
      </w:r>
      <w:r w:rsidRPr="00867590">
        <w:tab/>
      </w:r>
      <w:r w:rsidRPr="00867590">
        <w:tab/>
      </w:r>
      <w:r w:rsidRPr="00867590">
        <w:tab/>
      </w:r>
      <w:r w:rsidRPr="00867590">
        <w:tab/>
        <w:t>SEQUENCE {</w:t>
      </w:r>
    </w:p>
    <w:p w14:paraId="58B747E1" w14:textId="77777777" w:rsidR="0031389D" w:rsidRPr="00867590" w:rsidRDefault="0031389D" w:rsidP="0031389D">
      <w:pPr>
        <w:pStyle w:val="PL"/>
        <w:shd w:val="clear" w:color="auto" w:fill="E6E6E6"/>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A4D6187" w14:textId="77777777" w:rsidR="0031389D" w:rsidRPr="00867590" w:rsidRDefault="0031389D" w:rsidP="0031389D">
      <w:pPr>
        <w:pStyle w:val="PL"/>
        <w:shd w:val="clear" w:color="auto" w:fill="E6E6E6"/>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55A322E7" w14:textId="77777777" w:rsidR="0031389D" w:rsidRPr="00867590" w:rsidRDefault="0031389D" w:rsidP="0031389D">
      <w:pPr>
        <w:pStyle w:val="PL"/>
        <w:shd w:val="clear" w:color="auto" w:fill="E6E6E6"/>
      </w:pPr>
      <w:r w:rsidRPr="00867590">
        <w:tab/>
      </w:r>
      <w:r w:rsidRPr="00867590">
        <w:tab/>
        <w:t>ce-PDSCH-FlexibleStartPRB-CE-ModeA-r15</w:t>
      </w:r>
      <w:r w:rsidRPr="00867590">
        <w:tab/>
        <w:t>ENUMERATED {supported}</w:t>
      </w:r>
      <w:r w:rsidRPr="00867590">
        <w:tab/>
      </w:r>
      <w:r w:rsidRPr="00867590">
        <w:tab/>
      </w:r>
      <w:r w:rsidRPr="00867590">
        <w:tab/>
        <w:t>OPTIONAL,</w:t>
      </w:r>
    </w:p>
    <w:p w14:paraId="6E7ECDDC" w14:textId="77777777" w:rsidR="0031389D" w:rsidRPr="00867590" w:rsidRDefault="0031389D" w:rsidP="0031389D">
      <w:pPr>
        <w:pStyle w:val="PL"/>
        <w:shd w:val="clear" w:color="auto" w:fill="E6E6E6"/>
      </w:pPr>
      <w:r w:rsidRPr="00867590">
        <w:tab/>
      </w:r>
      <w:r w:rsidRPr="00867590">
        <w:tab/>
        <w:t>ce-PDSCH-FlexibleStartPRB-CE-ModeB-r15</w:t>
      </w:r>
      <w:r w:rsidRPr="00867590">
        <w:tab/>
        <w:t>ENUMERATED {supported}</w:t>
      </w:r>
      <w:r w:rsidRPr="00867590">
        <w:tab/>
      </w:r>
      <w:r w:rsidRPr="00867590">
        <w:tab/>
      </w:r>
      <w:r w:rsidRPr="00867590">
        <w:tab/>
        <w:t>OPTIONAL,</w:t>
      </w:r>
    </w:p>
    <w:p w14:paraId="11AC57E0" w14:textId="77777777" w:rsidR="0031389D" w:rsidRPr="00867590" w:rsidRDefault="0031389D" w:rsidP="0031389D">
      <w:pPr>
        <w:pStyle w:val="PL"/>
        <w:shd w:val="clear" w:color="auto" w:fill="E6E6E6"/>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BB3F608" w14:textId="77777777" w:rsidR="0031389D" w:rsidRPr="00867590" w:rsidRDefault="0031389D" w:rsidP="0031389D">
      <w:pPr>
        <w:pStyle w:val="PL"/>
        <w:shd w:val="clear" w:color="auto" w:fill="E6E6E6"/>
      </w:pPr>
      <w:r w:rsidRPr="00867590">
        <w:tab/>
      </w:r>
      <w:r w:rsidRPr="00867590">
        <w:tab/>
        <w:t>ce-PUSCH-FlexibleStartPRB-CE-ModeA-r15</w:t>
      </w:r>
      <w:r w:rsidRPr="00867590">
        <w:tab/>
        <w:t>ENUMERATED {supported}</w:t>
      </w:r>
      <w:r w:rsidRPr="00867590">
        <w:tab/>
      </w:r>
      <w:r w:rsidRPr="00867590">
        <w:tab/>
      </w:r>
      <w:r w:rsidRPr="00867590">
        <w:tab/>
        <w:t>OPTIONAL,</w:t>
      </w:r>
    </w:p>
    <w:p w14:paraId="61F25996" w14:textId="77777777" w:rsidR="0031389D" w:rsidRPr="00867590" w:rsidRDefault="0031389D" w:rsidP="0031389D">
      <w:pPr>
        <w:pStyle w:val="PL"/>
        <w:shd w:val="clear" w:color="auto" w:fill="E6E6E6"/>
      </w:pPr>
      <w:r w:rsidRPr="00867590">
        <w:tab/>
      </w:r>
      <w:r w:rsidRPr="00867590">
        <w:tab/>
        <w:t>ce-PUSCH-FlexibleStartPRB-CE-ModeB-r15</w:t>
      </w:r>
      <w:r w:rsidRPr="00867590">
        <w:tab/>
        <w:t>ENUMERATED {supported}</w:t>
      </w:r>
      <w:r w:rsidRPr="00867590">
        <w:tab/>
      </w:r>
      <w:r w:rsidRPr="00867590">
        <w:tab/>
      </w:r>
      <w:r w:rsidRPr="00867590">
        <w:tab/>
        <w:t>OPTIONAL,</w:t>
      </w:r>
    </w:p>
    <w:p w14:paraId="2963B0AD" w14:textId="77777777" w:rsidR="0031389D" w:rsidRPr="00867590" w:rsidRDefault="0031389D" w:rsidP="0031389D">
      <w:pPr>
        <w:pStyle w:val="PL"/>
        <w:shd w:val="clear" w:color="auto" w:fill="E6E6E6"/>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707DA6E0" w14:textId="77777777" w:rsidR="0031389D" w:rsidRPr="00867590" w:rsidRDefault="0031389D" w:rsidP="0031389D">
      <w:pPr>
        <w:pStyle w:val="PL"/>
        <w:shd w:val="clear" w:color="auto" w:fill="E6E6E6"/>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1F77CAE6" w14:textId="77777777" w:rsidR="0031389D" w:rsidRPr="00867590" w:rsidRDefault="0031389D" w:rsidP="0031389D">
      <w:pPr>
        <w:pStyle w:val="PL"/>
        <w:shd w:val="clear" w:color="auto" w:fill="E6E6E6"/>
      </w:pPr>
      <w:r w:rsidRPr="00867590">
        <w:tab/>
        <w:t>}</w:t>
      </w:r>
      <w:r w:rsidRPr="00867590">
        <w:tab/>
        <w:t>OPTIONAL,</w:t>
      </w:r>
    </w:p>
    <w:p w14:paraId="51AFA635" w14:textId="77777777" w:rsidR="0031389D" w:rsidRPr="00867590" w:rsidRDefault="0031389D" w:rsidP="0031389D">
      <w:pPr>
        <w:pStyle w:val="PL"/>
        <w:shd w:val="clear" w:color="auto" w:fill="E6E6E6"/>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5A881220" w14:textId="77777777" w:rsidR="0031389D" w:rsidRPr="00867590" w:rsidRDefault="0031389D" w:rsidP="0031389D">
      <w:pPr>
        <w:pStyle w:val="PL"/>
        <w:shd w:val="clear" w:color="auto" w:fill="E6E6E6"/>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312C2B6B" w14:textId="77777777" w:rsidR="0031389D" w:rsidRPr="00867590" w:rsidRDefault="0031389D" w:rsidP="0031389D">
      <w:pPr>
        <w:pStyle w:val="PL"/>
        <w:shd w:val="clear" w:color="auto" w:fill="E6E6E6"/>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8A80E4" w14:textId="77777777" w:rsidR="0031389D" w:rsidRPr="00867590" w:rsidRDefault="0031389D" w:rsidP="0031389D">
      <w:pPr>
        <w:pStyle w:val="PL"/>
        <w:shd w:val="clear" w:color="auto" w:fill="E6E6E6"/>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0A7F5637" w14:textId="77777777" w:rsidR="0031389D" w:rsidRPr="00867590" w:rsidRDefault="0031389D" w:rsidP="0031389D">
      <w:pPr>
        <w:pStyle w:val="PL"/>
        <w:shd w:val="clear" w:color="auto" w:fill="E6E6E6"/>
      </w:pPr>
      <w:r w:rsidRPr="00867590">
        <w:tab/>
        <w:t>urllc-Capabilities-r15</w:t>
      </w:r>
      <w:r w:rsidRPr="00867590">
        <w:tab/>
      </w:r>
      <w:r w:rsidRPr="00867590">
        <w:tab/>
      </w:r>
      <w:r w:rsidRPr="00867590">
        <w:tab/>
      </w:r>
      <w:r w:rsidRPr="00867590">
        <w:tab/>
      </w:r>
      <w:r w:rsidRPr="00867590">
        <w:tab/>
        <w:t>SEQUENCE {</w:t>
      </w:r>
    </w:p>
    <w:p w14:paraId="521B35F9" w14:textId="77777777" w:rsidR="0031389D" w:rsidRPr="00867590" w:rsidRDefault="0031389D" w:rsidP="0031389D">
      <w:pPr>
        <w:pStyle w:val="PL"/>
        <w:shd w:val="clear" w:color="auto" w:fill="E6E6E6"/>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78F281EC" w14:textId="77777777" w:rsidR="0031389D" w:rsidRPr="00867590" w:rsidRDefault="0031389D" w:rsidP="0031389D">
      <w:pPr>
        <w:pStyle w:val="PL"/>
        <w:shd w:val="clear" w:color="auto" w:fill="E6E6E6"/>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A6F2D3A" w14:textId="77777777" w:rsidR="0031389D" w:rsidRPr="00867590" w:rsidRDefault="0031389D" w:rsidP="0031389D">
      <w:pPr>
        <w:pStyle w:val="PL"/>
        <w:shd w:val="clear" w:color="auto" w:fill="E6E6E6"/>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6626D286" w14:textId="77777777" w:rsidR="0031389D" w:rsidRPr="00867590" w:rsidRDefault="0031389D" w:rsidP="0031389D">
      <w:pPr>
        <w:pStyle w:val="PL"/>
        <w:shd w:val="clear" w:color="auto" w:fill="E6E6E6"/>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7A675151" w14:textId="77777777" w:rsidR="0031389D" w:rsidRPr="00867590" w:rsidRDefault="0031389D" w:rsidP="0031389D">
      <w:pPr>
        <w:pStyle w:val="PL"/>
        <w:shd w:val="clear" w:color="auto" w:fill="E6E6E6"/>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68A78D2E" w14:textId="77777777" w:rsidR="0031389D" w:rsidRPr="00867590" w:rsidRDefault="0031389D" w:rsidP="0031389D">
      <w:pPr>
        <w:pStyle w:val="PL"/>
        <w:shd w:val="clear" w:color="auto" w:fill="E6E6E6"/>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7EE0082E" w14:textId="77777777" w:rsidR="0031389D" w:rsidRPr="00867590" w:rsidRDefault="0031389D" w:rsidP="0031389D">
      <w:pPr>
        <w:pStyle w:val="PL"/>
        <w:shd w:val="clear" w:color="auto" w:fill="E6E6E6"/>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73A6D12E" w14:textId="77777777" w:rsidR="0031389D" w:rsidRPr="00867590" w:rsidRDefault="0031389D" w:rsidP="0031389D">
      <w:pPr>
        <w:pStyle w:val="PL"/>
        <w:shd w:val="clear" w:color="auto" w:fill="E6E6E6"/>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61B3D74E" w14:textId="77777777" w:rsidR="0031389D" w:rsidRPr="00867590" w:rsidRDefault="0031389D" w:rsidP="0031389D">
      <w:pPr>
        <w:pStyle w:val="PL"/>
        <w:shd w:val="clear" w:color="auto" w:fill="E6E6E6"/>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4B57C671" w14:textId="77777777" w:rsidR="0031389D" w:rsidRPr="00867590" w:rsidRDefault="0031389D" w:rsidP="0031389D">
      <w:pPr>
        <w:pStyle w:val="PL"/>
        <w:shd w:val="clear" w:color="auto" w:fill="E6E6E6"/>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0164C79A" w14:textId="77777777" w:rsidR="0031389D" w:rsidRPr="00867590" w:rsidRDefault="0031389D" w:rsidP="0031389D">
      <w:pPr>
        <w:pStyle w:val="PL"/>
        <w:shd w:val="clear" w:color="auto" w:fill="E6E6E6"/>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124A1DAA" w14:textId="77777777" w:rsidR="0031389D" w:rsidRPr="00867590" w:rsidRDefault="0031389D" w:rsidP="0031389D">
      <w:pPr>
        <w:pStyle w:val="PL"/>
        <w:shd w:val="clear" w:color="auto" w:fill="E6E6E6"/>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4060B782" w14:textId="77777777" w:rsidR="0031389D" w:rsidRPr="00867590" w:rsidRDefault="0031389D" w:rsidP="0031389D">
      <w:pPr>
        <w:pStyle w:val="PL"/>
        <w:shd w:val="clear" w:color="auto" w:fill="E6E6E6"/>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596CD6C5" w14:textId="77777777" w:rsidR="0031389D" w:rsidRPr="00867590" w:rsidRDefault="0031389D" w:rsidP="0031389D">
      <w:pPr>
        <w:pStyle w:val="PL"/>
        <w:shd w:val="clear" w:color="auto" w:fill="E6E6E6"/>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3F783250" w14:textId="77777777" w:rsidR="0031389D" w:rsidRPr="00867590" w:rsidRDefault="0031389D" w:rsidP="0031389D">
      <w:pPr>
        <w:pStyle w:val="PL"/>
        <w:shd w:val="clear" w:color="auto" w:fill="E6E6E6"/>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012EEC60" w14:textId="77777777" w:rsidR="0031389D" w:rsidRPr="00867590" w:rsidRDefault="0031389D" w:rsidP="0031389D">
      <w:pPr>
        <w:pStyle w:val="PL"/>
        <w:shd w:val="clear" w:color="auto" w:fill="E6E6E6"/>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002ED308" w14:textId="77777777" w:rsidR="0031389D" w:rsidRPr="00867590" w:rsidRDefault="0031389D" w:rsidP="0031389D">
      <w:pPr>
        <w:pStyle w:val="PL"/>
        <w:shd w:val="clear" w:color="auto" w:fill="E6E6E6"/>
      </w:pPr>
      <w:r w:rsidRPr="00867590">
        <w:tab/>
      </w:r>
      <w:r w:rsidRPr="00867590">
        <w:tab/>
        <w:t>pusch-SPS-SubslotRepPSCell-r15</w:t>
      </w:r>
      <w:r w:rsidRPr="00867590">
        <w:tab/>
      </w:r>
      <w:r w:rsidRPr="00867590">
        <w:tab/>
      </w:r>
      <w:r w:rsidRPr="00867590">
        <w:tab/>
        <w:t>ENUMERATED {supported}</w:t>
      </w:r>
      <w:r w:rsidRPr="00867590">
        <w:tab/>
      </w:r>
      <w:r w:rsidRPr="00867590">
        <w:tab/>
        <w:t>OPTIONAL,</w:t>
      </w:r>
    </w:p>
    <w:p w14:paraId="1F627735" w14:textId="77777777" w:rsidR="0031389D" w:rsidRPr="00867590" w:rsidRDefault="0031389D" w:rsidP="0031389D">
      <w:pPr>
        <w:pStyle w:val="PL"/>
        <w:shd w:val="clear" w:color="auto" w:fill="E6E6E6"/>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1F83EC0E" w14:textId="77777777" w:rsidR="0031389D" w:rsidRPr="00867590" w:rsidRDefault="0031389D" w:rsidP="0031389D">
      <w:pPr>
        <w:pStyle w:val="PL"/>
        <w:shd w:val="clear" w:color="auto" w:fill="E6E6E6"/>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303A137" w14:textId="77777777" w:rsidR="0031389D" w:rsidRPr="00867590" w:rsidRDefault="0031389D" w:rsidP="0031389D">
      <w:pPr>
        <w:pStyle w:val="PL"/>
        <w:shd w:val="clear" w:color="auto" w:fill="E6E6E6"/>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5D4C836F" w14:textId="77777777" w:rsidR="0031389D" w:rsidRPr="00867590" w:rsidRDefault="0031389D" w:rsidP="0031389D">
      <w:pPr>
        <w:pStyle w:val="PL"/>
        <w:shd w:val="clear" w:color="auto" w:fill="E6E6E6"/>
      </w:pPr>
      <w:r w:rsidRPr="00867590">
        <w:tab/>
        <w:t>}</w:t>
      </w:r>
      <w:r w:rsidRPr="00867590">
        <w:tab/>
        <w:t>OPTIONAL,</w:t>
      </w:r>
    </w:p>
    <w:p w14:paraId="5B5B2BF7" w14:textId="77777777" w:rsidR="0031389D" w:rsidRPr="00867590" w:rsidRDefault="0031389D" w:rsidP="0031389D">
      <w:pPr>
        <w:pStyle w:val="PL"/>
        <w:shd w:val="clear" w:color="auto" w:fill="E6E6E6"/>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3B2791F" w14:textId="77777777" w:rsidR="0031389D" w:rsidRPr="00867590" w:rsidRDefault="0031389D" w:rsidP="0031389D">
      <w:pPr>
        <w:pStyle w:val="PL"/>
        <w:shd w:val="clear" w:color="auto" w:fill="E6E6E6"/>
      </w:pPr>
      <w:r w:rsidRPr="00867590">
        <w:t>}</w:t>
      </w:r>
    </w:p>
    <w:p w14:paraId="00DD84AA" w14:textId="77777777" w:rsidR="0031389D" w:rsidRPr="00867590" w:rsidRDefault="0031389D" w:rsidP="0031389D">
      <w:pPr>
        <w:pStyle w:val="PL"/>
        <w:shd w:val="clear" w:color="auto" w:fill="E6E6E6"/>
      </w:pPr>
    </w:p>
    <w:p w14:paraId="4D371E89" w14:textId="77777777" w:rsidR="0031389D" w:rsidRPr="00867590" w:rsidRDefault="0031389D" w:rsidP="0031389D">
      <w:pPr>
        <w:pStyle w:val="PL"/>
        <w:shd w:val="clear" w:color="auto" w:fill="E6E6E6"/>
      </w:pPr>
      <w:r w:rsidRPr="00867590">
        <w:lastRenderedPageBreak/>
        <w:t>PhyLayerParameters-v1540 ::=</w:t>
      </w:r>
      <w:r w:rsidRPr="00867590">
        <w:tab/>
      </w:r>
      <w:r w:rsidRPr="00867590">
        <w:tab/>
      </w:r>
      <w:r w:rsidRPr="00867590">
        <w:tab/>
        <w:t>SEQUENCE {</w:t>
      </w:r>
    </w:p>
    <w:p w14:paraId="569B5120" w14:textId="77777777" w:rsidR="0031389D" w:rsidRPr="00867590" w:rsidRDefault="0031389D" w:rsidP="0031389D">
      <w:pPr>
        <w:pStyle w:val="PL"/>
        <w:shd w:val="clear" w:color="auto" w:fill="E6E6E6"/>
      </w:pPr>
      <w:r w:rsidRPr="00867590">
        <w:tab/>
        <w:t xml:space="preserve">stti-SPT-Capabilities-v1540 </w:t>
      </w:r>
      <w:r w:rsidRPr="00867590">
        <w:tab/>
      </w:r>
      <w:r w:rsidRPr="00867590">
        <w:tab/>
      </w:r>
      <w:r w:rsidRPr="00867590">
        <w:tab/>
        <w:t>SEQUENCE {</w:t>
      </w:r>
    </w:p>
    <w:p w14:paraId="1F841863" w14:textId="77777777" w:rsidR="0031389D" w:rsidRPr="00867590" w:rsidRDefault="0031389D" w:rsidP="0031389D">
      <w:pPr>
        <w:pStyle w:val="PL"/>
        <w:shd w:val="clear" w:color="auto" w:fill="E6E6E6"/>
      </w:pPr>
      <w:r w:rsidRPr="00867590">
        <w:tab/>
      </w:r>
      <w:r w:rsidRPr="00867590">
        <w:tab/>
        <w:t>slotPDSCH-TxDiv-TM8-r15</w:t>
      </w:r>
      <w:r w:rsidRPr="00867590">
        <w:tab/>
      </w:r>
      <w:r w:rsidRPr="00867590">
        <w:tab/>
      </w:r>
      <w:r w:rsidRPr="00867590">
        <w:tab/>
      </w:r>
      <w:r w:rsidRPr="00867590">
        <w:tab/>
      </w:r>
      <w:r w:rsidRPr="00867590">
        <w:tab/>
        <w:t>ENUMERATED {supported}</w:t>
      </w:r>
    </w:p>
    <w:p w14:paraId="29A846B0"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7AC94AC" w14:textId="77777777" w:rsidR="0031389D" w:rsidRPr="00867590" w:rsidRDefault="0031389D" w:rsidP="0031389D">
      <w:pPr>
        <w:pStyle w:val="PL"/>
        <w:shd w:val="clear" w:color="auto" w:fill="E6E6E6"/>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72D04FF1" w14:textId="77777777" w:rsidR="0031389D" w:rsidRPr="00867590" w:rsidRDefault="0031389D" w:rsidP="0031389D">
      <w:pPr>
        <w:pStyle w:val="PL"/>
        <w:shd w:val="clear" w:color="auto" w:fill="E6E6E6"/>
      </w:pPr>
      <w:r w:rsidRPr="00867590">
        <w:tab/>
        <w:t>cch-IM-RefRecTypeA-OneRX-Port-v1540</w:t>
      </w:r>
      <w:r w:rsidRPr="00867590">
        <w:tab/>
      </w:r>
      <w:r w:rsidRPr="00867590">
        <w:tab/>
        <w:t>ENUMERATED {supported}</w:t>
      </w:r>
      <w:r w:rsidRPr="00867590">
        <w:tab/>
      </w:r>
      <w:r w:rsidRPr="00867590">
        <w:tab/>
      </w:r>
      <w:r w:rsidRPr="00867590">
        <w:tab/>
        <w:t>OPTIONAL</w:t>
      </w:r>
    </w:p>
    <w:p w14:paraId="3C97B900" w14:textId="77777777" w:rsidR="0031389D" w:rsidRPr="00867590" w:rsidRDefault="0031389D" w:rsidP="0031389D">
      <w:pPr>
        <w:pStyle w:val="PL"/>
        <w:shd w:val="clear" w:color="auto" w:fill="E6E6E6"/>
      </w:pPr>
      <w:r w:rsidRPr="00867590">
        <w:t>}</w:t>
      </w:r>
    </w:p>
    <w:p w14:paraId="23A116EF" w14:textId="77777777" w:rsidR="0031389D" w:rsidRPr="00867590" w:rsidRDefault="0031389D" w:rsidP="0031389D">
      <w:pPr>
        <w:pStyle w:val="PL"/>
        <w:shd w:val="clear" w:color="auto" w:fill="E6E6E6"/>
      </w:pPr>
    </w:p>
    <w:p w14:paraId="75F991CF" w14:textId="77777777" w:rsidR="0031389D" w:rsidRPr="00867590" w:rsidRDefault="0031389D" w:rsidP="0031389D">
      <w:pPr>
        <w:pStyle w:val="PL"/>
        <w:shd w:val="clear" w:color="auto" w:fill="E6E6E6"/>
      </w:pPr>
      <w:r w:rsidRPr="00867590">
        <w:t>PhyLayerParameters-v1550 ::=</w:t>
      </w:r>
      <w:r w:rsidRPr="00867590">
        <w:tab/>
      </w:r>
      <w:r w:rsidRPr="00867590">
        <w:tab/>
      </w:r>
      <w:r w:rsidRPr="00867590">
        <w:tab/>
        <w:t>SEQUENCE {</w:t>
      </w:r>
    </w:p>
    <w:p w14:paraId="025B9AE1" w14:textId="77777777" w:rsidR="0031389D" w:rsidRPr="00867590" w:rsidRDefault="0031389D" w:rsidP="0031389D">
      <w:pPr>
        <w:pStyle w:val="PL"/>
        <w:shd w:val="clear" w:color="auto" w:fill="E6E6E6"/>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0F5153C7" w14:textId="77777777" w:rsidR="0031389D" w:rsidRPr="00867590" w:rsidRDefault="0031389D" w:rsidP="0031389D">
      <w:pPr>
        <w:pStyle w:val="PL"/>
        <w:shd w:val="clear" w:color="auto" w:fill="E6E6E6"/>
      </w:pPr>
      <w:r w:rsidRPr="00867590">
        <w:t>}</w:t>
      </w:r>
    </w:p>
    <w:p w14:paraId="3E07A8F3" w14:textId="77777777" w:rsidR="0031389D" w:rsidRPr="00867590" w:rsidRDefault="0031389D" w:rsidP="0031389D">
      <w:pPr>
        <w:pStyle w:val="PL"/>
        <w:shd w:val="clear" w:color="auto" w:fill="E6E6E6"/>
      </w:pPr>
    </w:p>
    <w:p w14:paraId="46E950D6" w14:textId="77777777" w:rsidR="0031389D" w:rsidRPr="00867590" w:rsidRDefault="0031389D" w:rsidP="0031389D">
      <w:pPr>
        <w:pStyle w:val="PL"/>
        <w:shd w:val="clear" w:color="auto" w:fill="E6E6E6"/>
      </w:pPr>
      <w:r w:rsidRPr="00867590">
        <w:t>MIMO-UE-Parameters-r13 ::=</w:t>
      </w:r>
      <w:r w:rsidRPr="00867590">
        <w:tab/>
      </w:r>
      <w:r w:rsidRPr="00867590">
        <w:tab/>
      </w:r>
      <w:r w:rsidRPr="00867590">
        <w:tab/>
      </w:r>
      <w:r w:rsidRPr="00867590">
        <w:tab/>
        <w:t>SEQUENCE {</w:t>
      </w:r>
    </w:p>
    <w:p w14:paraId="7FCF046B" w14:textId="77777777" w:rsidR="0031389D" w:rsidRPr="00867590" w:rsidRDefault="0031389D" w:rsidP="0031389D">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43E9858A" w14:textId="77777777" w:rsidR="0031389D" w:rsidRPr="00867590" w:rsidRDefault="0031389D" w:rsidP="0031389D">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70B4E4F5" w14:textId="77777777" w:rsidR="0031389D" w:rsidRPr="00867590" w:rsidRDefault="0031389D" w:rsidP="0031389D">
      <w:pPr>
        <w:pStyle w:val="PL"/>
        <w:shd w:val="clear" w:color="auto" w:fill="E6E6E6"/>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6C0856F" w14:textId="77777777" w:rsidR="0031389D" w:rsidRPr="00867590" w:rsidRDefault="0031389D" w:rsidP="0031389D">
      <w:pPr>
        <w:pStyle w:val="PL"/>
        <w:shd w:val="clear" w:color="auto" w:fill="E6E6E6"/>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CBEC0A" w14:textId="77777777" w:rsidR="0031389D" w:rsidRPr="00867590" w:rsidRDefault="0031389D" w:rsidP="0031389D">
      <w:pPr>
        <w:pStyle w:val="PL"/>
        <w:shd w:val="clear" w:color="auto" w:fill="E6E6E6"/>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642AE0A5" w14:textId="77777777" w:rsidR="0031389D" w:rsidRPr="00867590" w:rsidRDefault="0031389D" w:rsidP="0031389D">
      <w:pPr>
        <w:pStyle w:val="PL"/>
        <w:shd w:val="clear" w:color="auto" w:fill="E6E6E6"/>
      </w:pPr>
      <w:r w:rsidRPr="00867590">
        <w:t>}</w:t>
      </w:r>
    </w:p>
    <w:p w14:paraId="5BF90FCE" w14:textId="77777777" w:rsidR="0031389D" w:rsidRPr="00867590" w:rsidRDefault="0031389D" w:rsidP="0031389D">
      <w:pPr>
        <w:pStyle w:val="PL"/>
        <w:shd w:val="clear" w:color="auto" w:fill="E6E6E6"/>
      </w:pPr>
    </w:p>
    <w:p w14:paraId="7CE037F6" w14:textId="77777777" w:rsidR="0031389D" w:rsidRPr="00867590" w:rsidRDefault="0031389D" w:rsidP="0031389D">
      <w:pPr>
        <w:pStyle w:val="PL"/>
        <w:shd w:val="clear" w:color="auto" w:fill="E6E6E6"/>
      </w:pPr>
      <w:r w:rsidRPr="00867590">
        <w:t>MIMO-UE-Parameters-v13e0 ::=</w:t>
      </w:r>
      <w:r w:rsidRPr="00867590">
        <w:tab/>
      </w:r>
      <w:r w:rsidRPr="00867590">
        <w:tab/>
      </w:r>
      <w:r w:rsidRPr="00867590">
        <w:tab/>
        <w:t>SEQUENCE {</w:t>
      </w:r>
    </w:p>
    <w:p w14:paraId="40CFC84F" w14:textId="77777777" w:rsidR="0031389D" w:rsidRPr="00867590" w:rsidRDefault="0031389D" w:rsidP="0031389D">
      <w:pPr>
        <w:pStyle w:val="PL"/>
        <w:shd w:val="clear" w:color="auto" w:fill="E6E6E6"/>
      </w:pPr>
      <w:r w:rsidRPr="00867590">
        <w:tab/>
        <w:t>mimo-WeightedLayersCapabilities-r13</w:t>
      </w:r>
      <w:r w:rsidRPr="00867590">
        <w:tab/>
      </w:r>
      <w:r w:rsidRPr="00867590">
        <w:tab/>
        <w:t>MIMO-WeightedLayersCapabilities-r13</w:t>
      </w:r>
      <w:r w:rsidRPr="00867590">
        <w:tab/>
        <w:t>OPTIONAL</w:t>
      </w:r>
    </w:p>
    <w:p w14:paraId="7E4466EC" w14:textId="77777777" w:rsidR="0031389D" w:rsidRPr="00867590" w:rsidRDefault="0031389D" w:rsidP="0031389D">
      <w:pPr>
        <w:pStyle w:val="PL"/>
        <w:shd w:val="clear" w:color="auto" w:fill="E6E6E6"/>
      </w:pPr>
      <w:r w:rsidRPr="00867590">
        <w:t>}</w:t>
      </w:r>
    </w:p>
    <w:p w14:paraId="212D5EFA" w14:textId="77777777" w:rsidR="0031389D" w:rsidRPr="00867590" w:rsidRDefault="0031389D" w:rsidP="0031389D">
      <w:pPr>
        <w:pStyle w:val="PL"/>
        <w:shd w:val="clear" w:color="auto" w:fill="E6E6E6"/>
      </w:pPr>
    </w:p>
    <w:p w14:paraId="64A15E61" w14:textId="77777777" w:rsidR="0031389D" w:rsidRPr="00867590" w:rsidRDefault="0031389D" w:rsidP="0031389D">
      <w:pPr>
        <w:pStyle w:val="PL"/>
        <w:shd w:val="clear" w:color="auto" w:fill="E6E6E6"/>
      </w:pPr>
      <w:r w:rsidRPr="00867590">
        <w:t>MIMO-UE-Parameters-v1430 ::=</w:t>
      </w:r>
      <w:r w:rsidRPr="00867590">
        <w:tab/>
      </w:r>
      <w:r w:rsidRPr="00867590">
        <w:tab/>
      </w:r>
      <w:r w:rsidRPr="00867590">
        <w:tab/>
        <w:t>SEQUENCE {</w:t>
      </w:r>
    </w:p>
    <w:p w14:paraId="1DAEACF8" w14:textId="77777777" w:rsidR="0031389D" w:rsidRPr="00867590" w:rsidRDefault="0031389D" w:rsidP="0031389D">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512E77FD" w14:textId="77777777" w:rsidR="0031389D" w:rsidRPr="00867590" w:rsidRDefault="0031389D" w:rsidP="0031389D">
      <w:pPr>
        <w:pStyle w:val="PL"/>
        <w:shd w:val="clear" w:color="auto" w:fill="E6E6E6"/>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7EBE1333" w14:textId="77777777" w:rsidR="0031389D" w:rsidRPr="00867590" w:rsidRDefault="0031389D" w:rsidP="0031389D">
      <w:pPr>
        <w:pStyle w:val="PL"/>
        <w:shd w:val="clear" w:color="auto" w:fill="E6E6E6"/>
      </w:pPr>
      <w:r w:rsidRPr="00867590">
        <w:t>}</w:t>
      </w:r>
    </w:p>
    <w:p w14:paraId="5CF39A1D" w14:textId="77777777" w:rsidR="0031389D" w:rsidRPr="00867590" w:rsidRDefault="0031389D" w:rsidP="0031389D">
      <w:pPr>
        <w:pStyle w:val="PL"/>
        <w:shd w:val="clear" w:color="auto" w:fill="E6E6E6"/>
      </w:pPr>
    </w:p>
    <w:p w14:paraId="086C3DDA" w14:textId="77777777" w:rsidR="0031389D" w:rsidRPr="00867590" w:rsidRDefault="0031389D" w:rsidP="0031389D">
      <w:pPr>
        <w:pStyle w:val="PL"/>
        <w:shd w:val="clear" w:color="auto" w:fill="E6E6E6"/>
      </w:pPr>
      <w:r w:rsidRPr="00867590">
        <w:t>MIMO-UE-Parameters-v1470 ::=</w:t>
      </w:r>
      <w:r w:rsidRPr="00867590">
        <w:tab/>
      </w:r>
      <w:r w:rsidRPr="00867590">
        <w:tab/>
      </w:r>
      <w:r w:rsidRPr="00867590">
        <w:tab/>
        <w:t>SEQUENCE {</w:t>
      </w:r>
    </w:p>
    <w:p w14:paraId="3B8D9C94" w14:textId="77777777" w:rsidR="0031389D" w:rsidRPr="00867590" w:rsidRDefault="0031389D" w:rsidP="0031389D">
      <w:pPr>
        <w:pStyle w:val="PL"/>
        <w:shd w:val="clear" w:color="auto" w:fill="E6E6E6"/>
      </w:pPr>
      <w:r w:rsidRPr="00867590">
        <w:tab/>
        <w:t>parametersTM9-v1470</w:t>
      </w:r>
      <w:r w:rsidRPr="00867590">
        <w:tab/>
      </w:r>
      <w:r w:rsidRPr="00867590">
        <w:tab/>
      </w:r>
      <w:r w:rsidRPr="00867590">
        <w:tab/>
      </w:r>
      <w:r w:rsidRPr="00867590">
        <w:tab/>
      </w:r>
      <w:r w:rsidRPr="00867590">
        <w:tab/>
        <w:t>MIMO-UE-ParametersPerTM-v1470,</w:t>
      </w:r>
    </w:p>
    <w:p w14:paraId="42BC9F13" w14:textId="77777777" w:rsidR="0031389D" w:rsidRPr="00867590" w:rsidRDefault="0031389D" w:rsidP="0031389D">
      <w:pPr>
        <w:pStyle w:val="PL"/>
        <w:shd w:val="clear" w:color="auto" w:fill="E6E6E6"/>
      </w:pPr>
      <w:r w:rsidRPr="00867590">
        <w:tab/>
        <w:t>parametersTM10-v1470</w:t>
      </w:r>
      <w:r w:rsidRPr="00867590">
        <w:tab/>
      </w:r>
      <w:r w:rsidRPr="00867590">
        <w:tab/>
      </w:r>
      <w:r w:rsidRPr="00867590">
        <w:tab/>
      </w:r>
      <w:r w:rsidRPr="00867590">
        <w:tab/>
      </w:r>
      <w:r w:rsidRPr="00867590">
        <w:tab/>
        <w:t>MIMO-UE-ParametersPerTM-v1470</w:t>
      </w:r>
    </w:p>
    <w:p w14:paraId="592F766A" w14:textId="77777777" w:rsidR="0031389D" w:rsidRPr="00867590" w:rsidRDefault="0031389D" w:rsidP="0031389D">
      <w:pPr>
        <w:pStyle w:val="PL"/>
        <w:shd w:val="clear" w:color="auto" w:fill="E6E6E6"/>
      </w:pPr>
      <w:r w:rsidRPr="00867590">
        <w:t>}</w:t>
      </w:r>
    </w:p>
    <w:p w14:paraId="0CDEAA89" w14:textId="77777777" w:rsidR="0031389D" w:rsidRPr="00867590" w:rsidRDefault="0031389D" w:rsidP="0031389D">
      <w:pPr>
        <w:pStyle w:val="PL"/>
        <w:shd w:val="clear" w:color="auto" w:fill="E6E6E6"/>
      </w:pPr>
    </w:p>
    <w:p w14:paraId="5540FE12" w14:textId="77777777" w:rsidR="0031389D" w:rsidRPr="00867590" w:rsidRDefault="0031389D" w:rsidP="0031389D">
      <w:pPr>
        <w:pStyle w:val="PL"/>
        <w:shd w:val="clear" w:color="auto" w:fill="E6E6E6"/>
      </w:pPr>
      <w:r w:rsidRPr="00867590">
        <w:t>MIMO-UE-ParametersPerTM-r13 ::=</w:t>
      </w:r>
      <w:r w:rsidRPr="00867590">
        <w:tab/>
      </w:r>
      <w:r w:rsidRPr="00867590">
        <w:tab/>
      </w:r>
      <w:r w:rsidRPr="00867590">
        <w:tab/>
        <w:t>SEQUENCE {</w:t>
      </w:r>
    </w:p>
    <w:p w14:paraId="395FCA23" w14:textId="77777777" w:rsidR="0031389D" w:rsidRPr="00867590" w:rsidRDefault="0031389D" w:rsidP="0031389D">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2ADA7323" w14:textId="77777777" w:rsidR="0031389D" w:rsidRPr="00867590" w:rsidRDefault="0031389D" w:rsidP="0031389D">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197FD810" w14:textId="77777777" w:rsidR="0031389D" w:rsidRPr="00867590" w:rsidRDefault="0031389D" w:rsidP="0031389D">
      <w:pPr>
        <w:pStyle w:val="PL"/>
        <w:shd w:val="clear" w:color="auto" w:fill="E6E6E6"/>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890A930" w14:textId="77777777" w:rsidR="0031389D" w:rsidRPr="00867590" w:rsidRDefault="0031389D" w:rsidP="0031389D">
      <w:pPr>
        <w:pStyle w:val="PL"/>
        <w:shd w:val="clear" w:color="auto" w:fill="E6E6E6"/>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0B78C4D" w14:textId="77777777" w:rsidR="0031389D" w:rsidRPr="00867590" w:rsidRDefault="0031389D" w:rsidP="0031389D">
      <w:pPr>
        <w:pStyle w:val="PL"/>
        <w:shd w:val="clear" w:color="auto" w:fill="E6E6E6"/>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C8E3518" w14:textId="77777777" w:rsidR="0031389D" w:rsidRPr="00867590" w:rsidRDefault="0031389D" w:rsidP="0031389D">
      <w:pPr>
        <w:pStyle w:val="PL"/>
        <w:shd w:val="clear" w:color="auto" w:fill="E6E6E6"/>
      </w:pPr>
      <w:r w:rsidRPr="00867590">
        <w:t>}</w:t>
      </w:r>
    </w:p>
    <w:p w14:paraId="5697D2BA" w14:textId="77777777" w:rsidR="0031389D" w:rsidRPr="00867590" w:rsidRDefault="0031389D" w:rsidP="0031389D">
      <w:pPr>
        <w:pStyle w:val="PL"/>
        <w:shd w:val="clear" w:color="auto" w:fill="E6E6E6"/>
      </w:pPr>
    </w:p>
    <w:p w14:paraId="197C10D3" w14:textId="77777777" w:rsidR="0031389D" w:rsidRPr="00867590" w:rsidRDefault="0031389D" w:rsidP="0031389D">
      <w:pPr>
        <w:pStyle w:val="PL"/>
        <w:shd w:val="clear" w:color="auto" w:fill="E6E6E6"/>
      </w:pPr>
      <w:r w:rsidRPr="00867590">
        <w:t>MIMO-UE-ParametersPerTM-v1430 ::=</w:t>
      </w:r>
      <w:r w:rsidRPr="00867590">
        <w:tab/>
      </w:r>
      <w:r w:rsidRPr="00867590">
        <w:tab/>
        <w:t>SEQUENCE {</w:t>
      </w:r>
    </w:p>
    <w:p w14:paraId="479E2DAB" w14:textId="77777777" w:rsidR="0031389D" w:rsidRPr="00867590" w:rsidRDefault="0031389D" w:rsidP="0031389D">
      <w:pPr>
        <w:pStyle w:val="PL"/>
        <w:shd w:val="clear" w:color="auto" w:fill="E6E6E6"/>
      </w:pPr>
      <w:r w:rsidRPr="00867590">
        <w:tab/>
        <w:t>nzp-CSI-RS-AperiodicInfo-r14</w:t>
      </w:r>
      <w:r w:rsidRPr="00867590">
        <w:tab/>
      </w:r>
      <w:r w:rsidRPr="00867590">
        <w:tab/>
      </w:r>
      <w:r w:rsidRPr="00867590">
        <w:tab/>
        <w:t>SEQUENCE {</w:t>
      </w:r>
    </w:p>
    <w:p w14:paraId="1A4AC9BF" w14:textId="77777777" w:rsidR="0031389D" w:rsidRPr="00867590" w:rsidRDefault="0031389D" w:rsidP="0031389D">
      <w:pPr>
        <w:pStyle w:val="PL"/>
        <w:shd w:val="clear" w:color="auto" w:fill="E6E6E6"/>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422A68F2" w14:textId="77777777" w:rsidR="0031389D" w:rsidRPr="00867590" w:rsidRDefault="0031389D" w:rsidP="0031389D">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7008ED78"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18B0177" w14:textId="77777777" w:rsidR="0031389D" w:rsidRPr="00867590" w:rsidRDefault="0031389D" w:rsidP="0031389D">
      <w:pPr>
        <w:pStyle w:val="PL"/>
        <w:shd w:val="clear" w:color="auto" w:fill="E6E6E6"/>
      </w:pPr>
      <w:r w:rsidRPr="00867590">
        <w:tab/>
        <w:t>nzp-CSI-RS-PeriodicInfo-r14</w:t>
      </w:r>
      <w:r w:rsidRPr="00867590">
        <w:tab/>
      </w:r>
      <w:r w:rsidRPr="00867590">
        <w:tab/>
      </w:r>
      <w:r w:rsidRPr="00867590">
        <w:tab/>
      </w:r>
      <w:r w:rsidRPr="00867590">
        <w:tab/>
        <w:t>SEQUENCE {</w:t>
      </w:r>
    </w:p>
    <w:p w14:paraId="6CC40938" w14:textId="77777777" w:rsidR="0031389D" w:rsidRPr="00867590" w:rsidRDefault="0031389D" w:rsidP="0031389D">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37A2A520"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5A59929" w14:textId="77777777" w:rsidR="0031389D" w:rsidRPr="00867590" w:rsidRDefault="0031389D" w:rsidP="0031389D">
      <w:pPr>
        <w:pStyle w:val="PL"/>
        <w:shd w:val="clear" w:color="auto" w:fill="E6E6E6"/>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CF1A03F" w14:textId="77777777" w:rsidR="0031389D" w:rsidRPr="00867590" w:rsidRDefault="0031389D" w:rsidP="0031389D">
      <w:pPr>
        <w:pStyle w:val="PL"/>
        <w:shd w:val="clear" w:color="auto" w:fill="E6E6E6"/>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C9D6F86" w14:textId="77777777" w:rsidR="0031389D" w:rsidRPr="00867590" w:rsidRDefault="0031389D" w:rsidP="0031389D">
      <w:pPr>
        <w:pStyle w:val="PL"/>
        <w:shd w:val="clear" w:color="auto" w:fill="E6E6E6"/>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CC2B0B" w14:textId="77777777" w:rsidR="0031389D" w:rsidRPr="00867590" w:rsidRDefault="0031389D" w:rsidP="0031389D">
      <w:pPr>
        <w:pStyle w:val="PL"/>
        <w:shd w:val="clear" w:color="auto" w:fill="E6E6E6"/>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99C03C9" w14:textId="77777777" w:rsidR="0031389D" w:rsidRPr="00867590" w:rsidRDefault="0031389D" w:rsidP="0031389D">
      <w:pPr>
        <w:pStyle w:val="PL"/>
        <w:shd w:val="clear" w:color="auto" w:fill="E6E6E6"/>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14A181B" w14:textId="77777777" w:rsidR="0031389D" w:rsidRPr="00867590" w:rsidRDefault="0031389D" w:rsidP="0031389D">
      <w:pPr>
        <w:pStyle w:val="PL"/>
        <w:shd w:val="clear" w:color="auto" w:fill="E6E6E6"/>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28B6E5F" w14:textId="77777777" w:rsidR="0031389D" w:rsidRPr="00867590" w:rsidRDefault="0031389D" w:rsidP="0031389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A15EC96" w14:textId="77777777" w:rsidR="0031389D" w:rsidRPr="00867590" w:rsidRDefault="0031389D" w:rsidP="0031389D">
      <w:pPr>
        <w:pStyle w:val="PL"/>
        <w:shd w:val="clear" w:color="auto" w:fill="E6E6E6"/>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21ECB5" w14:textId="77777777" w:rsidR="0031389D" w:rsidRPr="00867590" w:rsidRDefault="0031389D" w:rsidP="0031389D">
      <w:pPr>
        <w:pStyle w:val="PL"/>
        <w:shd w:val="clear" w:color="auto" w:fill="E6E6E6"/>
      </w:pPr>
      <w:r w:rsidRPr="00867590">
        <w:t>}</w:t>
      </w:r>
    </w:p>
    <w:p w14:paraId="5E828C0B" w14:textId="77777777" w:rsidR="0031389D" w:rsidRPr="00867590" w:rsidRDefault="0031389D" w:rsidP="0031389D">
      <w:pPr>
        <w:pStyle w:val="PL"/>
        <w:shd w:val="clear" w:color="auto" w:fill="E6E6E6"/>
      </w:pPr>
    </w:p>
    <w:p w14:paraId="5143719A" w14:textId="77777777" w:rsidR="0031389D" w:rsidRPr="00867590" w:rsidRDefault="0031389D" w:rsidP="0031389D">
      <w:pPr>
        <w:pStyle w:val="PL"/>
        <w:shd w:val="clear" w:color="auto" w:fill="E6E6E6"/>
      </w:pPr>
      <w:r w:rsidRPr="00867590">
        <w:t>MIMO-UE-ParametersPerTM-v1470 ::=</w:t>
      </w:r>
      <w:r w:rsidRPr="00867590">
        <w:tab/>
      </w:r>
      <w:r w:rsidRPr="00867590">
        <w:tab/>
        <w:t>SEQUENCE {</w:t>
      </w:r>
    </w:p>
    <w:p w14:paraId="2369FCCF" w14:textId="77777777" w:rsidR="0031389D" w:rsidRPr="00867590" w:rsidRDefault="0031389D" w:rsidP="0031389D">
      <w:pPr>
        <w:pStyle w:val="PL"/>
        <w:shd w:val="clear" w:color="auto" w:fill="E6E6E6"/>
      </w:pPr>
      <w:r w:rsidRPr="00867590">
        <w:tab/>
        <w:t>csi-ReportingAdvancedMaxPorts-r14</w:t>
      </w:r>
      <w:r w:rsidRPr="00867590">
        <w:tab/>
      </w:r>
      <w:r w:rsidRPr="00867590">
        <w:tab/>
        <w:t>ENUMERATED {n8, n12, n16, n20, n24, n28}</w:t>
      </w:r>
      <w:r w:rsidRPr="00867590">
        <w:tab/>
        <w:t>OPTIONAL</w:t>
      </w:r>
    </w:p>
    <w:p w14:paraId="34145F33" w14:textId="77777777" w:rsidR="0031389D" w:rsidRPr="00867590" w:rsidRDefault="0031389D" w:rsidP="0031389D">
      <w:pPr>
        <w:pStyle w:val="PL"/>
        <w:shd w:val="clear" w:color="auto" w:fill="E6E6E6"/>
      </w:pPr>
      <w:r w:rsidRPr="00867590">
        <w:t>}</w:t>
      </w:r>
    </w:p>
    <w:p w14:paraId="0C9504BE" w14:textId="77777777" w:rsidR="0031389D" w:rsidRPr="00867590" w:rsidRDefault="0031389D" w:rsidP="0031389D">
      <w:pPr>
        <w:pStyle w:val="PL"/>
        <w:shd w:val="clear" w:color="auto" w:fill="E6E6E6"/>
      </w:pPr>
    </w:p>
    <w:p w14:paraId="4BE39F00" w14:textId="77777777" w:rsidR="0031389D" w:rsidRPr="00867590" w:rsidRDefault="0031389D" w:rsidP="0031389D">
      <w:pPr>
        <w:pStyle w:val="PL"/>
        <w:shd w:val="clear" w:color="auto" w:fill="E6E6E6"/>
      </w:pPr>
      <w:r w:rsidRPr="00867590">
        <w:t>MIMO-CA-ParametersPerBoBC-r13 ::=</w:t>
      </w:r>
      <w:r w:rsidRPr="00867590">
        <w:tab/>
      </w:r>
      <w:r w:rsidRPr="00867590">
        <w:tab/>
        <w:t>SEQUENCE {</w:t>
      </w:r>
    </w:p>
    <w:p w14:paraId="7657A2C1" w14:textId="77777777" w:rsidR="0031389D" w:rsidRPr="00867590" w:rsidRDefault="0031389D" w:rsidP="0031389D">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1B0BCB90" w14:textId="77777777" w:rsidR="0031389D" w:rsidRPr="00867590" w:rsidRDefault="0031389D" w:rsidP="0031389D">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2E8D1A1F" w14:textId="77777777" w:rsidR="0031389D" w:rsidRPr="00867590" w:rsidRDefault="0031389D" w:rsidP="0031389D">
      <w:pPr>
        <w:pStyle w:val="PL"/>
        <w:shd w:val="clear" w:color="auto" w:fill="E6E6E6"/>
      </w:pPr>
      <w:r w:rsidRPr="00867590">
        <w:t>}</w:t>
      </w:r>
    </w:p>
    <w:p w14:paraId="762FE3B0" w14:textId="77777777" w:rsidR="0031389D" w:rsidRPr="00867590" w:rsidRDefault="0031389D" w:rsidP="0031389D">
      <w:pPr>
        <w:pStyle w:val="PL"/>
        <w:shd w:val="clear" w:color="auto" w:fill="E6E6E6"/>
      </w:pPr>
    </w:p>
    <w:p w14:paraId="263EBB45" w14:textId="77777777" w:rsidR="0031389D" w:rsidRPr="00867590" w:rsidRDefault="0031389D" w:rsidP="0031389D">
      <w:pPr>
        <w:pStyle w:val="PL"/>
        <w:shd w:val="clear" w:color="auto" w:fill="E6E6E6"/>
      </w:pPr>
      <w:r w:rsidRPr="00867590">
        <w:t>MIMO-CA-ParametersPerBoBC-r15 ::=</w:t>
      </w:r>
      <w:r w:rsidRPr="00867590">
        <w:tab/>
      </w:r>
      <w:r w:rsidRPr="00867590">
        <w:tab/>
        <w:t>SEQUENCE {</w:t>
      </w:r>
    </w:p>
    <w:p w14:paraId="4FA301EF" w14:textId="77777777" w:rsidR="0031389D" w:rsidRPr="00867590" w:rsidRDefault="0031389D" w:rsidP="0031389D">
      <w:pPr>
        <w:pStyle w:val="PL"/>
        <w:shd w:val="clear" w:color="auto" w:fill="E6E6E6"/>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3B8E0CAF" w14:textId="77777777" w:rsidR="0031389D" w:rsidRPr="00867590" w:rsidRDefault="0031389D" w:rsidP="0031389D">
      <w:pPr>
        <w:pStyle w:val="PL"/>
        <w:shd w:val="clear" w:color="auto" w:fill="E6E6E6"/>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53896DC4" w14:textId="77777777" w:rsidR="0031389D" w:rsidRPr="00867590" w:rsidRDefault="0031389D" w:rsidP="0031389D">
      <w:pPr>
        <w:pStyle w:val="PL"/>
        <w:shd w:val="clear" w:color="auto" w:fill="E6E6E6"/>
      </w:pPr>
      <w:r w:rsidRPr="00867590">
        <w:t>}</w:t>
      </w:r>
    </w:p>
    <w:p w14:paraId="5A44CA06" w14:textId="77777777" w:rsidR="0031389D" w:rsidRPr="00867590" w:rsidRDefault="0031389D" w:rsidP="0031389D">
      <w:pPr>
        <w:pStyle w:val="PL"/>
        <w:shd w:val="clear" w:color="auto" w:fill="E6E6E6"/>
      </w:pPr>
    </w:p>
    <w:p w14:paraId="1C072F82" w14:textId="77777777" w:rsidR="0031389D" w:rsidRPr="00867590" w:rsidRDefault="0031389D" w:rsidP="0031389D">
      <w:pPr>
        <w:pStyle w:val="PL"/>
        <w:shd w:val="clear" w:color="auto" w:fill="E6E6E6"/>
      </w:pPr>
      <w:r w:rsidRPr="00867590">
        <w:t>MIMO-CA-ParametersPerBoBC-v1430 ::=</w:t>
      </w:r>
      <w:r w:rsidRPr="00867590">
        <w:tab/>
      </w:r>
      <w:r w:rsidRPr="00867590">
        <w:tab/>
        <w:t>SEQUENCE {</w:t>
      </w:r>
    </w:p>
    <w:p w14:paraId="5AB65435" w14:textId="77777777" w:rsidR="0031389D" w:rsidRPr="00867590" w:rsidRDefault="0031389D" w:rsidP="0031389D">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1FC9681F" w14:textId="77777777" w:rsidR="0031389D" w:rsidRPr="00867590" w:rsidRDefault="0031389D" w:rsidP="0031389D">
      <w:pPr>
        <w:pStyle w:val="PL"/>
        <w:shd w:val="clear" w:color="auto" w:fill="E6E6E6"/>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0CAC3233" w14:textId="77777777" w:rsidR="0031389D" w:rsidRPr="00867590" w:rsidRDefault="0031389D" w:rsidP="0031389D">
      <w:pPr>
        <w:pStyle w:val="PL"/>
        <w:shd w:val="clear" w:color="auto" w:fill="E6E6E6"/>
      </w:pPr>
      <w:r w:rsidRPr="00867590">
        <w:t>}</w:t>
      </w:r>
    </w:p>
    <w:p w14:paraId="450E8633" w14:textId="77777777" w:rsidR="0031389D" w:rsidRPr="00867590" w:rsidRDefault="0031389D" w:rsidP="0031389D">
      <w:pPr>
        <w:pStyle w:val="PL"/>
        <w:shd w:val="clear" w:color="auto" w:fill="E6E6E6"/>
      </w:pPr>
    </w:p>
    <w:p w14:paraId="593F2ACB" w14:textId="77777777" w:rsidR="0031389D" w:rsidRPr="00867590" w:rsidRDefault="0031389D" w:rsidP="0031389D">
      <w:pPr>
        <w:pStyle w:val="PL"/>
        <w:shd w:val="clear" w:color="auto" w:fill="E6E6E6"/>
      </w:pPr>
      <w:r w:rsidRPr="00867590">
        <w:t>MIMO-CA-ParametersPerBoBC-v1470 ::=</w:t>
      </w:r>
      <w:r w:rsidRPr="00867590">
        <w:tab/>
      </w:r>
      <w:r w:rsidRPr="00867590">
        <w:tab/>
        <w:t>SEQUENCE {</w:t>
      </w:r>
    </w:p>
    <w:p w14:paraId="67598689" w14:textId="77777777" w:rsidR="0031389D" w:rsidRPr="00867590" w:rsidRDefault="0031389D" w:rsidP="0031389D">
      <w:pPr>
        <w:pStyle w:val="PL"/>
        <w:shd w:val="clear" w:color="auto" w:fill="E6E6E6"/>
      </w:pPr>
      <w:r w:rsidRPr="00867590">
        <w:tab/>
        <w:t>parametersTM9-v1470</w:t>
      </w:r>
      <w:r w:rsidRPr="00867590">
        <w:tab/>
      </w:r>
      <w:r w:rsidRPr="00867590">
        <w:tab/>
      </w:r>
      <w:r w:rsidRPr="00867590">
        <w:tab/>
      </w:r>
      <w:r w:rsidRPr="00867590">
        <w:tab/>
      </w:r>
      <w:r w:rsidRPr="00867590">
        <w:tab/>
      </w:r>
      <w:r w:rsidRPr="00867590">
        <w:tab/>
        <w:t>MIMO-CA-ParametersPerBoBCPerTM-v1470,</w:t>
      </w:r>
    </w:p>
    <w:p w14:paraId="708B18F9" w14:textId="77777777" w:rsidR="0031389D" w:rsidRPr="00867590" w:rsidRDefault="0031389D" w:rsidP="0031389D">
      <w:pPr>
        <w:pStyle w:val="PL"/>
        <w:shd w:val="clear" w:color="auto" w:fill="E6E6E6"/>
      </w:pPr>
      <w:r w:rsidRPr="00867590">
        <w:tab/>
        <w:t>parametersTM10-v1470</w:t>
      </w:r>
      <w:r w:rsidRPr="00867590">
        <w:tab/>
      </w:r>
      <w:r w:rsidRPr="00867590">
        <w:tab/>
      </w:r>
      <w:r w:rsidRPr="00867590">
        <w:tab/>
      </w:r>
      <w:r w:rsidRPr="00867590">
        <w:tab/>
      </w:r>
      <w:r w:rsidRPr="00867590">
        <w:tab/>
      </w:r>
      <w:r w:rsidRPr="00867590">
        <w:tab/>
        <w:t>MIMO-CA-ParametersPerBoBCPerTM-v1470</w:t>
      </w:r>
    </w:p>
    <w:p w14:paraId="2349F52E" w14:textId="77777777" w:rsidR="0031389D" w:rsidRPr="00867590" w:rsidRDefault="0031389D" w:rsidP="0031389D">
      <w:pPr>
        <w:pStyle w:val="PL"/>
        <w:shd w:val="clear" w:color="auto" w:fill="E6E6E6"/>
      </w:pPr>
      <w:r w:rsidRPr="00867590">
        <w:t>}</w:t>
      </w:r>
    </w:p>
    <w:p w14:paraId="674FAEC4" w14:textId="77777777" w:rsidR="0031389D" w:rsidRPr="00867590" w:rsidRDefault="0031389D" w:rsidP="0031389D">
      <w:pPr>
        <w:pStyle w:val="PL"/>
        <w:shd w:val="clear" w:color="auto" w:fill="E6E6E6"/>
      </w:pPr>
    </w:p>
    <w:p w14:paraId="76F072DC" w14:textId="77777777" w:rsidR="0031389D" w:rsidRPr="00867590" w:rsidRDefault="0031389D" w:rsidP="0031389D">
      <w:pPr>
        <w:pStyle w:val="PL"/>
        <w:shd w:val="clear" w:color="auto" w:fill="E6E6E6"/>
      </w:pPr>
      <w:r w:rsidRPr="00867590">
        <w:t>MIMO-CA-ParametersPerBoBCPerTM-r13 ::=</w:t>
      </w:r>
      <w:r w:rsidRPr="00867590">
        <w:tab/>
        <w:t>SEQUENCE {</w:t>
      </w:r>
    </w:p>
    <w:p w14:paraId="01736414" w14:textId="77777777" w:rsidR="0031389D" w:rsidRPr="00867590" w:rsidRDefault="0031389D" w:rsidP="0031389D">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42D2F402" w14:textId="77777777" w:rsidR="0031389D" w:rsidRPr="00867590" w:rsidRDefault="0031389D" w:rsidP="0031389D">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31E7D907" w14:textId="77777777" w:rsidR="0031389D" w:rsidRPr="00867590" w:rsidRDefault="0031389D" w:rsidP="0031389D">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67DC0DB" w14:textId="77777777" w:rsidR="0031389D" w:rsidRPr="00867590" w:rsidRDefault="0031389D" w:rsidP="0031389D">
      <w:pPr>
        <w:pStyle w:val="PL"/>
        <w:shd w:val="clear" w:color="auto" w:fill="E6E6E6"/>
      </w:pPr>
      <w:r w:rsidRPr="00867590">
        <w:t>}</w:t>
      </w:r>
    </w:p>
    <w:p w14:paraId="415C46D5" w14:textId="77777777" w:rsidR="0031389D" w:rsidRPr="00867590" w:rsidRDefault="0031389D" w:rsidP="0031389D">
      <w:pPr>
        <w:pStyle w:val="PL"/>
        <w:shd w:val="clear" w:color="auto" w:fill="E6E6E6"/>
      </w:pPr>
    </w:p>
    <w:p w14:paraId="0C1638D7" w14:textId="77777777" w:rsidR="0031389D" w:rsidRPr="00867590" w:rsidRDefault="0031389D" w:rsidP="0031389D">
      <w:pPr>
        <w:pStyle w:val="PL"/>
        <w:shd w:val="clear" w:color="auto" w:fill="E6E6E6"/>
      </w:pPr>
      <w:r w:rsidRPr="00867590">
        <w:t>MIMO-CA-ParametersPerBoBCPerTM-v1430 ::=</w:t>
      </w:r>
      <w:r w:rsidRPr="00867590">
        <w:tab/>
        <w:t>SEQUENCE {</w:t>
      </w:r>
    </w:p>
    <w:p w14:paraId="4B8F5351" w14:textId="77777777" w:rsidR="0031389D" w:rsidRPr="00867590" w:rsidRDefault="0031389D" w:rsidP="0031389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547C21A4" w14:textId="77777777" w:rsidR="0031389D" w:rsidRPr="00867590" w:rsidRDefault="0031389D" w:rsidP="0031389D">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9237AE7" w14:textId="77777777" w:rsidR="0031389D" w:rsidRPr="00867590" w:rsidRDefault="0031389D" w:rsidP="0031389D">
      <w:pPr>
        <w:pStyle w:val="PL"/>
        <w:shd w:val="clear" w:color="auto" w:fill="E6E6E6"/>
      </w:pPr>
      <w:r w:rsidRPr="00867590">
        <w:t>}</w:t>
      </w:r>
    </w:p>
    <w:p w14:paraId="212EC018" w14:textId="77777777" w:rsidR="0031389D" w:rsidRPr="00867590" w:rsidRDefault="0031389D" w:rsidP="0031389D">
      <w:pPr>
        <w:pStyle w:val="PL"/>
        <w:shd w:val="clear" w:color="auto" w:fill="E6E6E6"/>
      </w:pPr>
    </w:p>
    <w:p w14:paraId="198C19D6" w14:textId="77777777" w:rsidR="0031389D" w:rsidRPr="00867590" w:rsidRDefault="0031389D" w:rsidP="0031389D">
      <w:pPr>
        <w:pStyle w:val="PL"/>
        <w:shd w:val="clear" w:color="auto" w:fill="E6E6E6"/>
      </w:pPr>
      <w:r w:rsidRPr="00867590">
        <w:t>MIMO-CA-ParametersPerBoBCPerTM-v1470 ::=</w:t>
      </w:r>
      <w:r w:rsidRPr="00867590">
        <w:tab/>
        <w:t>SEQUENCE {</w:t>
      </w:r>
    </w:p>
    <w:p w14:paraId="2EC7D44D" w14:textId="77777777" w:rsidR="0031389D" w:rsidRPr="00867590" w:rsidRDefault="0031389D" w:rsidP="0031389D">
      <w:pPr>
        <w:pStyle w:val="PL"/>
        <w:shd w:val="clear" w:color="auto" w:fill="E6E6E6"/>
      </w:pPr>
      <w:r w:rsidRPr="00867590">
        <w:tab/>
        <w:t>csi-ReportingAdvancedMaxPorts-r14</w:t>
      </w:r>
      <w:r w:rsidRPr="00867590">
        <w:tab/>
      </w:r>
      <w:r w:rsidRPr="00867590">
        <w:tab/>
        <w:t>ENUMERATED {n8, n12, n16, n20, n24, n28}</w:t>
      </w:r>
      <w:r w:rsidRPr="00867590">
        <w:tab/>
        <w:t>OPTIONAL</w:t>
      </w:r>
    </w:p>
    <w:p w14:paraId="4328523C" w14:textId="77777777" w:rsidR="0031389D" w:rsidRPr="00867590" w:rsidRDefault="0031389D" w:rsidP="0031389D">
      <w:pPr>
        <w:pStyle w:val="PL"/>
        <w:shd w:val="clear" w:color="auto" w:fill="E6E6E6"/>
      </w:pPr>
      <w:r w:rsidRPr="00867590">
        <w:t>}</w:t>
      </w:r>
    </w:p>
    <w:p w14:paraId="7CE78D7A" w14:textId="77777777" w:rsidR="0031389D" w:rsidRPr="00867590" w:rsidRDefault="0031389D" w:rsidP="0031389D">
      <w:pPr>
        <w:pStyle w:val="PL"/>
        <w:shd w:val="clear" w:color="auto" w:fill="E6E6E6"/>
      </w:pPr>
    </w:p>
    <w:p w14:paraId="5A2B7EAD" w14:textId="77777777" w:rsidR="0031389D" w:rsidRPr="00867590" w:rsidRDefault="0031389D" w:rsidP="0031389D">
      <w:pPr>
        <w:pStyle w:val="PL"/>
        <w:shd w:val="clear" w:color="auto" w:fill="E6E6E6"/>
      </w:pPr>
      <w:r w:rsidRPr="00867590">
        <w:t>MIMO-CA-ParametersPerBoBCPerTM-r15 ::=</w:t>
      </w:r>
      <w:r w:rsidRPr="00867590">
        <w:tab/>
        <w:t>SEQUENCE {</w:t>
      </w:r>
    </w:p>
    <w:p w14:paraId="51A78857" w14:textId="77777777" w:rsidR="0031389D" w:rsidRPr="00867590" w:rsidRDefault="0031389D" w:rsidP="0031389D">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2326551D" w14:textId="77777777" w:rsidR="0031389D" w:rsidRPr="00867590" w:rsidRDefault="0031389D" w:rsidP="0031389D">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109BF568" w14:textId="77777777" w:rsidR="0031389D" w:rsidRPr="00867590" w:rsidRDefault="0031389D" w:rsidP="0031389D">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A224F47" w14:textId="77777777" w:rsidR="0031389D" w:rsidRPr="00867590" w:rsidRDefault="0031389D" w:rsidP="0031389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1482EFC" w14:textId="77777777" w:rsidR="0031389D" w:rsidRPr="00867590" w:rsidRDefault="0031389D" w:rsidP="0031389D">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693F4B5E" w14:textId="77777777" w:rsidR="0031389D" w:rsidRPr="00867590" w:rsidRDefault="0031389D" w:rsidP="0031389D">
      <w:pPr>
        <w:pStyle w:val="PL"/>
        <w:shd w:val="clear" w:color="auto" w:fill="E6E6E6"/>
      </w:pPr>
      <w:r w:rsidRPr="00867590">
        <w:t>}</w:t>
      </w:r>
    </w:p>
    <w:p w14:paraId="3C3B3C7A" w14:textId="77777777" w:rsidR="0031389D" w:rsidRPr="00867590" w:rsidRDefault="0031389D" w:rsidP="0031389D">
      <w:pPr>
        <w:pStyle w:val="PL"/>
        <w:shd w:val="clear" w:color="auto" w:fill="E6E6E6"/>
      </w:pPr>
    </w:p>
    <w:p w14:paraId="478BDA4E" w14:textId="77777777" w:rsidR="0031389D" w:rsidRPr="00867590" w:rsidRDefault="0031389D" w:rsidP="0031389D">
      <w:pPr>
        <w:pStyle w:val="PL"/>
        <w:shd w:val="clear" w:color="auto" w:fill="E6E6E6"/>
      </w:pPr>
      <w:r w:rsidRPr="00867590">
        <w:t>MIMO-NonPrecodedCapabilities-r13 ::=</w:t>
      </w:r>
      <w:r w:rsidRPr="00867590">
        <w:tab/>
        <w:t>SEQUENCE {</w:t>
      </w:r>
    </w:p>
    <w:p w14:paraId="5B42AED6" w14:textId="77777777" w:rsidR="0031389D" w:rsidRPr="00867590" w:rsidRDefault="0031389D" w:rsidP="0031389D">
      <w:pPr>
        <w:pStyle w:val="PL"/>
        <w:shd w:val="clear" w:color="auto" w:fill="E6E6E6"/>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3A330B" w14:textId="77777777" w:rsidR="0031389D" w:rsidRPr="00867590" w:rsidRDefault="0031389D" w:rsidP="0031389D">
      <w:pPr>
        <w:pStyle w:val="PL"/>
        <w:shd w:val="clear" w:color="auto" w:fill="E6E6E6"/>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BC4E4AB" w14:textId="77777777" w:rsidR="0031389D" w:rsidRPr="00867590" w:rsidRDefault="0031389D" w:rsidP="0031389D">
      <w:pPr>
        <w:pStyle w:val="PL"/>
        <w:shd w:val="clear" w:color="auto" w:fill="E6E6E6"/>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B854C63" w14:textId="77777777" w:rsidR="0031389D" w:rsidRPr="00867590" w:rsidRDefault="0031389D" w:rsidP="0031389D">
      <w:pPr>
        <w:pStyle w:val="PL"/>
        <w:shd w:val="clear" w:color="auto" w:fill="E6E6E6"/>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D04AC2" w14:textId="77777777" w:rsidR="0031389D" w:rsidRPr="00867590" w:rsidRDefault="0031389D" w:rsidP="0031389D">
      <w:pPr>
        <w:pStyle w:val="PL"/>
        <w:shd w:val="clear" w:color="auto" w:fill="E6E6E6"/>
      </w:pPr>
      <w:r w:rsidRPr="00867590">
        <w:t>}</w:t>
      </w:r>
    </w:p>
    <w:p w14:paraId="58D0B151" w14:textId="77777777" w:rsidR="0031389D" w:rsidRPr="00867590" w:rsidRDefault="0031389D" w:rsidP="0031389D">
      <w:pPr>
        <w:pStyle w:val="PL"/>
        <w:shd w:val="clear" w:color="auto" w:fill="E6E6E6"/>
      </w:pPr>
    </w:p>
    <w:p w14:paraId="592F5D25" w14:textId="77777777" w:rsidR="0031389D" w:rsidRPr="00867590" w:rsidRDefault="0031389D" w:rsidP="0031389D">
      <w:pPr>
        <w:pStyle w:val="PL"/>
        <w:shd w:val="clear" w:color="auto" w:fill="E6E6E6"/>
      </w:pPr>
      <w:r w:rsidRPr="00867590">
        <w:t>MIMO-UE-BeamformedCapabilities-r13 ::=</w:t>
      </w:r>
      <w:r w:rsidRPr="00867590">
        <w:tab/>
      </w:r>
      <w:r w:rsidRPr="00867590">
        <w:tab/>
        <w:t>SEQUENCE {</w:t>
      </w:r>
    </w:p>
    <w:p w14:paraId="091543CA" w14:textId="77777777" w:rsidR="0031389D" w:rsidRPr="00867590" w:rsidRDefault="0031389D" w:rsidP="0031389D">
      <w:pPr>
        <w:pStyle w:val="PL"/>
        <w:shd w:val="clear" w:color="auto" w:fill="E6E6E6"/>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D64CB7" w14:textId="77777777" w:rsidR="0031389D" w:rsidRPr="00867590" w:rsidRDefault="0031389D" w:rsidP="0031389D">
      <w:pPr>
        <w:pStyle w:val="PL"/>
        <w:shd w:val="clear" w:color="auto" w:fill="E6E6E6"/>
      </w:pPr>
      <w:r w:rsidRPr="00867590">
        <w:tab/>
        <w:t>mimo-BeamformedCapabilities-r13</w:t>
      </w:r>
      <w:r w:rsidRPr="00867590">
        <w:tab/>
      </w:r>
      <w:r w:rsidRPr="00867590">
        <w:tab/>
      </w:r>
      <w:r w:rsidRPr="00867590">
        <w:tab/>
        <w:t>MIMO-BeamformedCapabilityList-r13</w:t>
      </w:r>
    </w:p>
    <w:p w14:paraId="2B49C207" w14:textId="77777777" w:rsidR="0031389D" w:rsidRPr="00867590" w:rsidRDefault="0031389D" w:rsidP="0031389D">
      <w:pPr>
        <w:pStyle w:val="PL"/>
        <w:shd w:val="clear" w:color="auto" w:fill="E6E6E6"/>
      </w:pPr>
      <w:r w:rsidRPr="00867590">
        <w:t>}</w:t>
      </w:r>
    </w:p>
    <w:p w14:paraId="47A54D33" w14:textId="77777777" w:rsidR="0031389D" w:rsidRPr="00867590" w:rsidRDefault="0031389D" w:rsidP="0031389D">
      <w:pPr>
        <w:pStyle w:val="PL"/>
        <w:shd w:val="clear" w:color="auto" w:fill="E6E6E6"/>
      </w:pPr>
    </w:p>
    <w:p w14:paraId="2B8F8262" w14:textId="77777777" w:rsidR="0031389D" w:rsidRPr="00867590" w:rsidRDefault="0031389D" w:rsidP="0031389D">
      <w:pPr>
        <w:pStyle w:val="PL"/>
        <w:shd w:val="clear" w:color="auto" w:fill="E6E6E6"/>
      </w:pPr>
      <w:r w:rsidRPr="00867590">
        <w:t>MIMO-BeamformedCapabilityList-r13 ::=</w:t>
      </w:r>
      <w:r w:rsidRPr="00867590">
        <w:tab/>
      </w:r>
      <w:r w:rsidRPr="00867590">
        <w:tab/>
        <w:t>SEQUENCE (SIZE (1..maxCSI-Proc-r11)) OF MIMO-BeamformedCapabilities-r13</w:t>
      </w:r>
    </w:p>
    <w:p w14:paraId="3B89AFCF" w14:textId="77777777" w:rsidR="0031389D" w:rsidRPr="00867590" w:rsidRDefault="0031389D" w:rsidP="0031389D">
      <w:pPr>
        <w:pStyle w:val="PL"/>
        <w:shd w:val="clear" w:color="auto" w:fill="E6E6E6"/>
      </w:pPr>
    </w:p>
    <w:p w14:paraId="2C2A799C" w14:textId="77777777" w:rsidR="0031389D" w:rsidRPr="00867590" w:rsidRDefault="0031389D" w:rsidP="0031389D">
      <w:pPr>
        <w:pStyle w:val="PL"/>
        <w:shd w:val="clear" w:color="auto" w:fill="E6E6E6"/>
      </w:pPr>
      <w:r w:rsidRPr="00867590">
        <w:t>MIMO-BeamformedCapabilities-r13 ::=</w:t>
      </w:r>
      <w:r w:rsidRPr="00867590">
        <w:tab/>
      </w:r>
      <w:r w:rsidRPr="00867590">
        <w:tab/>
        <w:t>SEQUENCE {</w:t>
      </w:r>
    </w:p>
    <w:p w14:paraId="74880E3D" w14:textId="77777777" w:rsidR="0031389D" w:rsidRPr="00867590" w:rsidRDefault="0031389D" w:rsidP="0031389D">
      <w:pPr>
        <w:pStyle w:val="PL"/>
        <w:shd w:val="clear" w:color="auto" w:fill="E6E6E6"/>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22973FAF" w14:textId="77777777" w:rsidR="0031389D" w:rsidRPr="00867590" w:rsidRDefault="0031389D" w:rsidP="0031389D">
      <w:pPr>
        <w:pStyle w:val="PL"/>
        <w:shd w:val="clear" w:color="auto" w:fill="E6E6E6"/>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1F72EA6D" w14:textId="77777777" w:rsidR="0031389D" w:rsidRPr="00867590" w:rsidRDefault="0031389D" w:rsidP="0031389D">
      <w:pPr>
        <w:pStyle w:val="PL"/>
        <w:shd w:val="clear" w:color="auto" w:fill="E6E6E6"/>
      </w:pPr>
      <w:r w:rsidRPr="00867590">
        <w:t>}</w:t>
      </w:r>
    </w:p>
    <w:p w14:paraId="169826E0" w14:textId="77777777" w:rsidR="0031389D" w:rsidRPr="00867590" w:rsidRDefault="0031389D" w:rsidP="0031389D">
      <w:pPr>
        <w:pStyle w:val="PL"/>
        <w:shd w:val="clear" w:color="auto" w:fill="E6E6E6"/>
      </w:pPr>
    </w:p>
    <w:p w14:paraId="66181998" w14:textId="77777777" w:rsidR="0031389D" w:rsidRPr="00867590" w:rsidRDefault="0031389D" w:rsidP="0031389D">
      <w:pPr>
        <w:pStyle w:val="PL"/>
        <w:shd w:val="clear" w:color="auto" w:fill="E6E6E6"/>
      </w:pPr>
      <w:r w:rsidRPr="00867590">
        <w:t>MIMO-WeightedLayersCapabilities-r13 ::=</w:t>
      </w:r>
      <w:r w:rsidRPr="00867590">
        <w:tab/>
      </w:r>
      <w:r w:rsidRPr="00867590">
        <w:tab/>
        <w:t>SEQUENCE {</w:t>
      </w:r>
    </w:p>
    <w:p w14:paraId="459ABB3A" w14:textId="77777777" w:rsidR="0031389D" w:rsidRPr="00867590" w:rsidRDefault="0031389D" w:rsidP="0031389D">
      <w:pPr>
        <w:pStyle w:val="PL"/>
        <w:shd w:val="clear" w:color="auto" w:fill="E6E6E6"/>
      </w:pPr>
      <w:r w:rsidRPr="00867590">
        <w:tab/>
        <w:t>relWeightTwoLayers-r13</w:t>
      </w:r>
      <w:r w:rsidRPr="00867590">
        <w:tab/>
        <w:t>ENUMERATED {v1, v1dot25, v1dot5, v1dot75, v2, v2dot5, v3, v4},</w:t>
      </w:r>
    </w:p>
    <w:p w14:paraId="5C0D8632" w14:textId="77777777" w:rsidR="0031389D" w:rsidRPr="00867590" w:rsidRDefault="0031389D" w:rsidP="0031389D">
      <w:pPr>
        <w:pStyle w:val="PL"/>
        <w:shd w:val="clear" w:color="auto" w:fill="E6E6E6"/>
      </w:pPr>
      <w:r w:rsidRPr="00867590">
        <w:tab/>
        <w:t>relWeightFourLayers-r13</w:t>
      </w:r>
      <w:r w:rsidRPr="00867590">
        <w:tab/>
        <w:t>ENUMERATED {v1, v1dot25, v1dot5, v1dot75, v2, v2dot5, v3, v4}</w:t>
      </w:r>
      <w:r w:rsidRPr="00867590">
        <w:tab/>
        <w:t>OPTIONAL,</w:t>
      </w:r>
    </w:p>
    <w:p w14:paraId="0DE21C1C" w14:textId="77777777" w:rsidR="0031389D" w:rsidRPr="00867590" w:rsidRDefault="0031389D" w:rsidP="0031389D">
      <w:pPr>
        <w:pStyle w:val="PL"/>
        <w:shd w:val="clear" w:color="auto" w:fill="E6E6E6"/>
      </w:pPr>
      <w:r w:rsidRPr="00867590">
        <w:tab/>
        <w:t>relWeightEightLayers-r13</w:t>
      </w:r>
      <w:r w:rsidRPr="00867590">
        <w:tab/>
        <w:t>ENUMERATED {v1, v1dot25, v1dot5, v1dot75, v2, v2dot5, v3, v4}</w:t>
      </w:r>
      <w:r w:rsidRPr="00867590">
        <w:tab/>
        <w:t>OPTIONAL,</w:t>
      </w:r>
    </w:p>
    <w:p w14:paraId="365D1FE3" w14:textId="77777777" w:rsidR="0031389D" w:rsidRPr="00867590" w:rsidRDefault="0031389D" w:rsidP="0031389D">
      <w:pPr>
        <w:pStyle w:val="PL"/>
        <w:shd w:val="clear" w:color="auto" w:fill="E6E6E6"/>
      </w:pPr>
      <w:r w:rsidRPr="00867590">
        <w:tab/>
        <w:t>totalWeightedLayers-r13</w:t>
      </w:r>
      <w:r w:rsidRPr="00867590">
        <w:tab/>
        <w:t>INTEGER (2..128)</w:t>
      </w:r>
    </w:p>
    <w:p w14:paraId="2D9D0668" w14:textId="77777777" w:rsidR="0031389D" w:rsidRPr="00867590" w:rsidRDefault="0031389D" w:rsidP="0031389D">
      <w:pPr>
        <w:pStyle w:val="PL"/>
        <w:shd w:val="clear" w:color="auto" w:fill="E6E6E6"/>
      </w:pPr>
      <w:r w:rsidRPr="00867590">
        <w:t>}</w:t>
      </w:r>
    </w:p>
    <w:p w14:paraId="7C0B8D6F" w14:textId="77777777" w:rsidR="0031389D" w:rsidRPr="00867590" w:rsidRDefault="0031389D" w:rsidP="0031389D">
      <w:pPr>
        <w:pStyle w:val="PL"/>
        <w:shd w:val="clear" w:color="auto" w:fill="E6E6E6"/>
      </w:pPr>
    </w:p>
    <w:p w14:paraId="623DCA5E" w14:textId="77777777" w:rsidR="0031389D" w:rsidRPr="00867590" w:rsidRDefault="0031389D" w:rsidP="0031389D">
      <w:pPr>
        <w:pStyle w:val="PL"/>
        <w:shd w:val="clear" w:color="auto" w:fill="E6E6E6"/>
      </w:pPr>
      <w:r w:rsidRPr="00867590">
        <w:t>NonContiguousUL-RA-WithinCC-List-r10 ::= SEQUENCE (SIZE (1..maxBands)) OF NonContiguousUL-RA-WithinCC-r10</w:t>
      </w:r>
    </w:p>
    <w:p w14:paraId="7789597A" w14:textId="77777777" w:rsidR="0031389D" w:rsidRPr="00867590" w:rsidRDefault="0031389D" w:rsidP="0031389D">
      <w:pPr>
        <w:pStyle w:val="PL"/>
        <w:shd w:val="clear" w:color="auto" w:fill="E6E6E6"/>
      </w:pPr>
    </w:p>
    <w:p w14:paraId="6B3A9BA6" w14:textId="77777777" w:rsidR="0031389D" w:rsidRPr="00867590" w:rsidRDefault="0031389D" w:rsidP="0031389D">
      <w:pPr>
        <w:pStyle w:val="PL"/>
        <w:shd w:val="clear" w:color="auto" w:fill="E6E6E6"/>
      </w:pPr>
      <w:r w:rsidRPr="00867590">
        <w:t>NonContiguousUL-RA-WithinCC-r10 ::=</w:t>
      </w:r>
      <w:r w:rsidRPr="00867590">
        <w:tab/>
      </w:r>
      <w:r w:rsidRPr="00867590">
        <w:tab/>
        <w:t>SEQUENCE {</w:t>
      </w:r>
    </w:p>
    <w:p w14:paraId="427212BC" w14:textId="77777777" w:rsidR="0031389D" w:rsidRPr="00867590" w:rsidRDefault="0031389D" w:rsidP="0031389D">
      <w:pPr>
        <w:pStyle w:val="PL"/>
        <w:shd w:val="clear" w:color="auto" w:fill="E6E6E6"/>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2D4591A3" w14:textId="77777777" w:rsidR="0031389D" w:rsidRPr="00867590" w:rsidRDefault="0031389D" w:rsidP="0031389D">
      <w:pPr>
        <w:pStyle w:val="PL"/>
        <w:shd w:val="clear" w:color="auto" w:fill="E6E6E6"/>
      </w:pPr>
      <w:r w:rsidRPr="00867590">
        <w:t>}</w:t>
      </w:r>
    </w:p>
    <w:p w14:paraId="60F0DDCC" w14:textId="77777777" w:rsidR="0031389D" w:rsidRPr="00867590" w:rsidRDefault="0031389D" w:rsidP="0031389D">
      <w:pPr>
        <w:pStyle w:val="PL"/>
        <w:shd w:val="clear" w:color="auto" w:fill="E6E6E6"/>
      </w:pPr>
    </w:p>
    <w:p w14:paraId="1379D52C" w14:textId="77777777" w:rsidR="0031389D" w:rsidRPr="00867590" w:rsidRDefault="0031389D" w:rsidP="0031389D">
      <w:pPr>
        <w:pStyle w:val="PL"/>
        <w:shd w:val="clear" w:color="auto" w:fill="E6E6E6"/>
      </w:pPr>
      <w:r w:rsidRPr="00867590">
        <w:t>RF-Parameters ::=</w:t>
      </w:r>
      <w:r w:rsidRPr="00867590">
        <w:tab/>
      </w:r>
      <w:r w:rsidRPr="00867590">
        <w:tab/>
      </w:r>
      <w:r w:rsidRPr="00867590">
        <w:tab/>
      </w:r>
      <w:r w:rsidRPr="00867590">
        <w:tab/>
      </w:r>
      <w:r w:rsidRPr="00867590">
        <w:tab/>
        <w:t>SEQUENCE {</w:t>
      </w:r>
    </w:p>
    <w:p w14:paraId="43F3A857" w14:textId="77777777" w:rsidR="0031389D" w:rsidRPr="00867590" w:rsidRDefault="0031389D" w:rsidP="0031389D">
      <w:pPr>
        <w:pStyle w:val="PL"/>
        <w:shd w:val="clear" w:color="auto" w:fill="E6E6E6"/>
      </w:pPr>
      <w:r w:rsidRPr="00867590">
        <w:tab/>
        <w:t>supportedBandListEUTRA</w:t>
      </w:r>
      <w:r w:rsidRPr="00867590">
        <w:tab/>
      </w:r>
      <w:r w:rsidRPr="00867590">
        <w:tab/>
      </w:r>
      <w:r w:rsidRPr="00867590">
        <w:tab/>
      </w:r>
      <w:r w:rsidRPr="00867590">
        <w:tab/>
        <w:t>SupportedBandListEUTRA</w:t>
      </w:r>
    </w:p>
    <w:p w14:paraId="758DE3A6" w14:textId="77777777" w:rsidR="0031389D" w:rsidRPr="00867590" w:rsidRDefault="0031389D" w:rsidP="0031389D">
      <w:pPr>
        <w:pStyle w:val="PL"/>
        <w:shd w:val="clear" w:color="auto" w:fill="E6E6E6"/>
      </w:pPr>
      <w:r w:rsidRPr="00867590">
        <w:t>}</w:t>
      </w:r>
    </w:p>
    <w:p w14:paraId="5F635389" w14:textId="77777777" w:rsidR="0031389D" w:rsidRPr="00867590" w:rsidRDefault="0031389D" w:rsidP="0031389D">
      <w:pPr>
        <w:pStyle w:val="PL"/>
        <w:shd w:val="clear" w:color="auto" w:fill="E6E6E6"/>
      </w:pPr>
    </w:p>
    <w:p w14:paraId="00888EE8" w14:textId="77777777" w:rsidR="0031389D" w:rsidRPr="00867590" w:rsidRDefault="0031389D" w:rsidP="0031389D">
      <w:pPr>
        <w:pStyle w:val="PL"/>
        <w:shd w:val="clear" w:color="auto" w:fill="E6E6E6"/>
      </w:pPr>
      <w:r w:rsidRPr="00867590">
        <w:t>RF-Parameters-v9e0 ::=</w:t>
      </w:r>
      <w:r w:rsidRPr="00867590">
        <w:tab/>
      </w:r>
      <w:r w:rsidRPr="00867590">
        <w:tab/>
      </w:r>
      <w:r w:rsidRPr="00867590">
        <w:tab/>
      </w:r>
      <w:r w:rsidRPr="00867590">
        <w:tab/>
      </w:r>
      <w:r w:rsidRPr="00867590">
        <w:tab/>
        <w:t>SEQUENCE {</w:t>
      </w:r>
    </w:p>
    <w:p w14:paraId="11DF0F7C" w14:textId="77777777" w:rsidR="0031389D" w:rsidRPr="00867590" w:rsidRDefault="0031389D" w:rsidP="0031389D">
      <w:pPr>
        <w:pStyle w:val="PL"/>
        <w:shd w:val="clear" w:color="auto" w:fill="E6E6E6"/>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3561BA2D" w14:textId="77777777" w:rsidR="0031389D" w:rsidRPr="00867590" w:rsidRDefault="0031389D" w:rsidP="0031389D">
      <w:pPr>
        <w:pStyle w:val="PL"/>
        <w:shd w:val="clear" w:color="auto" w:fill="E6E6E6"/>
      </w:pPr>
      <w:r w:rsidRPr="00867590">
        <w:t>}</w:t>
      </w:r>
    </w:p>
    <w:p w14:paraId="0130232F" w14:textId="77777777" w:rsidR="0031389D" w:rsidRPr="00867590" w:rsidRDefault="0031389D" w:rsidP="0031389D">
      <w:pPr>
        <w:pStyle w:val="PL"/>
        <w:shd w:val="clear" w:color="auto" w:fill="E6E6E6"/>
      </w:pPr>
    </w:p>
    <w:p w14:paraId="2EC2813D" w14:textId="77777777" w:rsidR="0031389D" w:rsidRPr="00867590" w:rsidRDefault="0031389D" w:rsidP="0031389D">
      <w:pPr>
        <w:pStyle w:val="PL"/>
        <w:shd w:val="clear" w:color="auto" w:fill="E6E6E6"/>
      </w:pPr>
      <w:r w:rsidRPr="00867590">
        <w:t>RF-Parameters-v1020 ::=</w:t>
      </w:r>
      <w:r w:rsidRPr="00867590">
        <w:tab/>
      </w:r>
      <w:r w:rsidRPr="00867590">
        <w:tab/>
      </w:r>
      <w:r w:rsidRPr="00867590">
        <w:tab/>
      </w:r>
      <w:r w:rsidRPr="00867590">
        <w:tab/>
        <w:t>SEQUENCE {</w:t>
      </w:r>
    </w:p>
    <w:p w14:paraId="76E4DFB8" w14:textId="77777777" w:rsidR="0031389D" w:rsidRPr="00867590" w:rsidRDefault="0031389D" w:rsidP="0031389D">
      <w:pPr>
        <w:pStyle w:val="PL"/>
        <w:shd w:val="clear" w:color="auto" w:fill="E6E6E6"/>
      </w:pPr>
      <w:r w:rsidRPr="00867590">
        <w:tab/>
        <w:t>supportedBandCombination-r10</w:t>
      </w:r>
      <w:r w:rsidRPr="00867590">
        <w:tab/>
      </w:r>
      <w:r w:rsidRPr="00867590">
        <w:tab/>
      </w:r>
      <w:r w:rsidRPr="00867590">
        <w:tab/>
        <w:t>SupportedBandCombination-r10</w:t>
      </w:r>
    </w:p>
    <w:p w14:paraId="45678407" w14:textId="77777777" w:rsidR="0031389D" w:rsidRPr="00867590" w:rsidRDefault="0031389D" w:rsidP="0031389D">
      <w:pPr>
        <w:pStyle w:val="PL"/>
        <w:shd w:val="clear" w:color="auto" w:fill="E6E6E6"/>
      </w:pPr>
      <w:r w:rsidRPr="00867590">
        <w:t>}</w:t>
      </w:r>
    </w:p>
    <w:p w14:paraId="2F40CB3F" w14:textId="77777777" w:rsidR="0031389D" w:rsidRPr="00867590" w:rsidRDefault="0031389D" w:rsidP="0031389D">
      <w:pPr>
        <w:pStyle w:val="PL"/>
        <w:shd w:val="clear" w:color="auto" w:fill="E6E6E6"/>
      </w:pPr>
    </w:p>
    <w:p w14:paraId="63C20D65" w14:textId="77777777" w:rsidR="0031389D" w:rsidRPr="00867590" w:rsidRDefault="0031389D" w:rsidP="0031389D">
      <w:pPr>
        <w:pStyle w:val="PL"/>
        <w:shd w:val="clear" w:color="auto" w:fill="E6E6E6"/>
      </w:pPr>
      <w:r w:rsidRPr="00867590">
        <w:t>RF-Parameters-v1060 ::=</w:t>
      </w:r>
      <w:r w:rsidRPr="00867590">
        <w:tab/>
      </w:r>
      <w:r w:rsidRPr="00867590">
        <w:tab/>
      </w:r>
      <w:r w:rsidRPr="00867590">
        <w:tab/>
      </w:r>
      <w:r w:rsidRPr="00867590">
        <w:tab/>
        <w:t>SEQUENCE {</w:t>
      </w:r>
    </w:p>
    <w:p w14:paraId="2688CFE8" w14:textId="77777777" w:rsidR="0031389D" w:rsidRPr="00867590" w:rsidRDefault="0031389D" w:rsidP="0031389D">
      <w:pPr>
        <w:pStyle w:val="PL"/>
        <w:shd w:val="clear" w:color="auto" w:fill="E6E6E6"/>
      </w:pPr>
      <w:r w:rsidRPr="00867590">
        <w:lastRenderedPageBreak/>
        <w:tab/>
        <w:t>supportedBandCombinationExt-r10</w:t>
      </w:r>
      <w:r w:rsidRPr="00867590">
        <w:tab/>
      </w:r>
      <w:r w:rsidRPr="00867590">
        <w:tab/>
      </w:r>
      <w:r w:rsidRPr="00867590">
        <w:tab/>
        <w:t>SupportedBandCombinationExt-r10</w:t>
      </w:r>
    </w:p>
    <w:p w14:paraId="699CC68E" w14:textId="77777777" w:rsidR="0031389D" w:rsidRPr="00867590" w:rsidRDefault="0031389D" w:rsidP="0031389D">
      <w:pPr>
        <w:pStyle w:val="PL"/>
        <w:shd w:val="clear" w:color="auto" w:fill="E6E6E6"/>
      </w:pPr>
      <w:r w:rsidRPr="00867590">
        <w:t>}</w:t>
      </w:r>
    </w:p>
    <w:p w14:paraId="3E7A162B" w14:textId="77777777" w:rsidR="0031389D" w:rsidRPr="00867590" w:rsidRDefault="0031389D" w:rsidP="0031389D">
      <w:pPr>
        <w:pStyle w:val="PL"/>
        <w:shd w:val="clear" w:color="auto" w:fill="E6E6E6"/>
      </w:pPr>
    </w:p>
    <w:p w14:paraId="6CB14EA1" w14:textId="77777777" w:rsidR="0031389D" w:rsidRPr="00867590" w:rsidRDefault="0031389D" w:rsidP="0031389D">
      <w:pPr>
        <w:pStyle w:val="PL"/>
        <w:shd w:val="clear" w:color="auto" w:fill="E6E6E6"/>
      </w:pPr>
      <w:r w:rsidRPr="00867590">
        <w:t>RF-Parameters-v1090 ::=</w:t>
      </w:r>
      <w:r w:rsidRPr="00867590">
        <w:tab/>
      </w:r>
      <w:r w:rsidRPr="00867590">
        <w:tab/>
      </w:r>
      <w:r w:rsidRPr="00867590">
        <w:tab/>
      </w:r>
      <w:r w:rsidRPr="00867590">
        <w:tab/>
      </w:r>
      <w:r w:rsidRPr="00867590">
        <w:tab/>
        <w:t>SEQUENCE {</w:t>
      </w:r>
    </w:p>
    <w:p w14:paraId="69225C9D" w14:textId="77777777" w:rsidR="0031389D" w:rsidRPr="00867590" w:rsidRDefault="0031389D" w:rsidP="0031389D">
      <w:pPr>
        <w:pStyle w:val="PL"/>
        <w:shd w:val="clear" w:color="auto" w:fill="E6E6E6"/>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6647E30D" w14:textId="77777777" w:rsidR="0031389D" w:rsidRPr="00867590" w:rsidRDefault="0031389D" w:rsidP="0031389D">
      <w:pPr>
        <w:pStyle w:val="PL"/>
        <w:shd w:val="clear" w:color="auto" w:fill="E6E6E6"/>
      </w:pPr>
      <w:r w:rsidRPr="00867590">
        <w:t>}</w:t>
      </w:r>
    </w:p>
    <w:p w14:paraId="6EDE58C4" w14:textId="77777777" w:rsidR="0031389D" w:rsidRPr="00867590" w:rsidRDefault="0031389D" w:rsidP="0031389D">
      <w:pPr>
        <w:pStyle w:val="PL"/>
        <w:shd w:val="clear" w:color="auto" w:fill="E6E6E6"/>
      </w:pPr>
    </w:p>
    <w:p w14:paraId="63003862" w14:textId="77777777" w:rsidR="0031389D" w:rsidRPr="00867590" w:rsidRDefault="0031389D" w:rsidP="0031389D">
      <w:pPr>
        <w:pStyle w:val="PL"/>
        <w:shd w:val="clear" w:color="auto" w:fill="E6E6E6"/>
      </w:pPr>
      <w:r w:rsidRPr="00867590">
        <w:t>RF-Parameters-v10f0 ::=</w:t>
      </w:r>
      <w:r w:rsidRPr="00867590">
        <w:tab/>
      </w:r>
      <w:r w:rsidRPr="00867590">
        <w:tab/>
      </w:r>
      <w:r w:rsidRPr="00867590">
        <w:tab/>
      </w:r>
      <w:r w:rsidRPr="00867590">
        <w:tab/>
      </w:r>
      <w:r w:rsidRPr="00867590">
        <w:tab/>
        <w:t>SEQUENCE {</w:t>
      </w:r>
    </w:p>
    <w:p w14:paraId="1A7FF812" w14:textId="77777777" w:rsidR="0031389D" w:rsidRPr="00867590" w:rsidRDefault="0031389D" w:rsidP="0031389D">
      <w:pPr>
        <w:pStyle w:val="PL"/>
        <w:shd w:val="clear" w:color="auto" w:fill="E6E6E6"/>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3A5C96AB" w14:textId="77777777" w:rsidR="0031389D" w:rsidRPr="00867590" w:rsidRDefault="0031389D" w:rsidP="0031389D">
      <w:pPr>
        <w:pStyle w:val="PL"/>
        <w:shd w:val="clear" w:color="auto" w:fill="E6E6E6"/>
      </w:pPr>
      <w:r w:rsidRPr="00867590">
        <w:t>}</w:t>
      </w:r>
    </w:p>
    <w:p w14:paraId="0D0CE695" w14:textId="77777777" w:rsidR="0031389D" w:rsidRPr="00867590" w:rsidRDefault="0031389D" w:rsidP="0031389D">
      <w:pPr>
        <w:pStyle w:val="PL"/>
        <w:shd w:val="clear" w:color="auto" w:fill="E6E6E6"/>
      </w:pPr>
    </w:p>
    <w:p w14:paraId="42F6880B" w14:textId="77777777" w:rsidR="0031389D" w:rsidRPr="00867590" w:rsidRDefault="0031389D" w:rsidP="0031389D">
      <w:pPr>
        <w:pStyle w:val="PL"/>
        <w:shd w:val="clear" w:color="auto" w:fill="E6E6E6"/>
      </w:pPr>
      <w:r w:rsidRPr="00867590">
        <w:t>RF-Parameters-v10i0 ::=</w:t>
      </w:r>
      <w:r w:rsidRPr="00867590">
        <w:tab/>
      </w:r>
      <w:r w:rsidRPr="00867590">
        <w:tab/>
      </w:r>
      <w:r w:rsidRPr="00867590">
        <w:tab/>
      </w:r>
      <w:r w:rsidRPr="00867590">
        <w:tab/>
      </w:r>
      <w:r w:rsidRPr="00867590">
        <w:tab/>
        <w:t>SEQUENCE {</w:t>
      </w:r>
    </w:p>
    <w:p w14:paraId="06CDE464" w14:textId="77777777" w:rsidR="0031389D" w:rsidRPr="00867590" w:rsidRDefault="0031389D" w:rsidP="0031389D">
      <w:pPr>
        <w:pStyle w:val="PL"/>
        <w:shd w:val="clear" w:color="auto" w:fill="E6E6E6"/>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23BF945D" w14:textId="77777777" w:rsidR="0031389D" w:rsidRPr="00867590" w:rsidRDefault="0031389D" w:rsidP="0031389D">
      <w:pPr>
        <w:pStyle w:val="PL"/>
        <w:shd w:val="clear" w:color="auto" w:fill="E6E6E6"/>
      </w:pPr>
      <w:r w:rsidRPr="00867590">
        <w:t>}</w:t>
      </w:r>
    </w:p>
    <w:p w14:paraId="07AB8AEE" w14:textId="77777777" w:rsidR="0031389D" w:rsidRPr="00867590" w:rsidRDefault="0031389D" w:rsidP="0031389D">
      <w:pPr>
        <w:pStyle w:val="PL"/>
        <w:shd w:val="clear" w:color="auto" w:fill="E6E6E6"/>
      </w:pPr>
    </w:p>
    <w:p w14:paraId="5AFD8974" w14:textId="77777777" w:rsidR="0031389D" w:rsidRPr="00867590" w:rsidRDefault="0031389D" w:rsidP="0031389D">
      <w:pPr>
        <w:pStyle w:val="PL"/>
        <w:shd w:val="clear" w:color="auto" w:fill="E6E6E6"/>
      </w:pPr>
      <w:r w:rsidRPr="00867590">
        <w:t>RF-Parameters-v10j0 ::=</w:t>
      </w:r>
      <w:r w:rsidRPr="00867590">
        <w:tab/>
      </w:r>
      <w:r w:rsidRPr="00867590">
        <w:tab/>
      </w:r>
      <w:r w:rsidRPr="00867590">
        <w:tab/>
      </w:r>
      <w:r w:rsidRPr="00867590">
        <w:tab/>
      </w:r>
      <w:r w:rsidRPr="00867590">
        <w:tab/>
        <w:t>SEQUENCE {</w:t>
      </w:r>
    </w:p>
    <w:p w14:paraId="4B8EFB6F" w14:textId="77777777" w:rsidR="0031389D" w:rsidRPr="00867590" w:rsidRDefault="0031389D" w:rsidP="0031389D">
      <w:pPr>
        <w:pStyle w:val="PL"/>
        <w:shd w:val="clear" w:color="auto" w:fill="E6E6E6"/>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750B86D" w14:textId="77777777" w:rsidR="0031389D" w:rsidRPr="00867590" w:rsidRDefault="0031389D" w:rsidP="0031389D">
      <w:pPr>
        <w:pStyle w:val="PL"/>
        <w:shd w:val="clear" w:color="auto" w:fill="E6E6E6"/>
      </w:pPr>
      <w:r w:rsidRPr="00867590">
        <w:t>}</w:t>
      </w:r>
    </w:p>
    <w:p w14:paraId="7EC00509" w14:textId="77777777" w:rsidR="0031389D" w:rsidRPr="00867590" w:rsidRDefault="0031389D" w:rsidP="0031389D">
      <w:pPr>
        <w:pStyle w:val="PL"/>
        <w:shd w:val="clear" w:color="auto" w:fill="E6E6E6"/>
      </w:pPr>
    </w:p>
    <w:p w14:paraId="278E2980" w14:textId="77777777" w:rsidR="0031389D" w:rsidRPr="00867590" w:rsidRDefault="0031389D" w:rsidP="0031389D">
      <w:pPr>
        <w:pStyle w:val="PL"/>
        <w:shd w:val="clear" w:color="auto" w:fill="E6E6E6"/>
      </w:pPr>
      <w:r w:rsidRPr="00867590">
        <w:t>RF-Parameters-v1130 ::=</w:t>
      </w:r>
      <w:r w:rsidRPr="00867590">
        <w:tab/>
      </w:r>
      <w:r w:rsidRPr="00867590">
        <w:tab/>
      </w:r>
      <w:r w:rsidRPr="00867590">
        <w:tab/>
      </w:r>
      <w:r w:rsidRPr="00867590">
        <w:tab/>
        <w:t>SEQUENCE {</w:t>
      </w:r>
    </w:p>
    <w:p w14:paraId="13DAD777" w14:textId="77777777" w:rsidR="0031389D" w:rsidRPr="00867590" w:rsidRDefault="0031389D" w:rsidP="0031389D">
      <w:pPr>
        <w:pStyle w:val="PL"/>
        <w:shd w:val="clear" w:color="auto" w:fill="E6E6E6"/>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4D889A0A" w14:textId="77777777" w:rsidR="0031389D" w:rsidRPr="00867590" w:rsidRDefault="0031389D" w:rsidP="0031389D">
      <w:pPr>
        <w:pStyle w:val="PL"/>
        <w:shd w:val="clear" w:color="auto" w:fill="E6E6E6"/>
      </w:pPr>
      <w:r w:rsidRPr="00867590">
        <w:t>}</w:t>
      </w:r>
    </w:p>
    <w:p w14:paraId="0C8A591D" w14:textId="77777777" w:rsidR="0031389D" w:rsidRPr="00867590" w:rsidRDefault="0031389D" w:rsidP="0031389D">
      <w:pPr>
        <w:pStyle w:val="PL"/>
        <w:shd w:val="clear" w:color="auto" w:fill="E6E6E6"/>
      </w:pPr>
    </w:p>
    <w:p w14:paraId="32895B18" w14:textId="77777777" w:rsidR="0031389D" w:rsidRPr="00867590" w:rsidRDefault="0031389D" w:rsidP="0031389D">
      <w:pPr>
        <w:pStyle w:val="PL"/>
        <w:shd w:val="clear" w:color="auto" w:fill="E6E6E6"/>
      </w:pPr>
      <w:r w:rsidRPr="00867590">
        <w:t>RF-Parameters-v1180 ::=</w:t>
      </w:r>
      <w:r w:rsidRPr="00867590">
        <w:tab/>
      </w:r>
      <w:r w:rsidRPr="00867590">
        <w:tab/>
      </w:r>
      <w:r w:rsidRPr="00867590">
        <w:tab/>
      </w:r>
      <w:r w:rsidRPr="00867590">
        <w:tab/>
        <w:t>SEQUENCE {</w:t>
      </w:r>
    </w:p>
    <w:p w14:paraId="5A786BFA" w14:textId="77777777" w:rsidR="0031389D" w:rsidRPr="00867590" w:rsidRDefault="0031389D" w:rsidP="0031389D">
      <w:pPr>
        <w:pStyle w:val="PL"/>
        <w:shd w:val="clear" w:color="auto" w:fill="E6E6E6"/>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D341DE" w14:textId="77777777" w:rsidR="0031389D" w:rsidRPr="00867590" w:rsidRDefault="0031389D" w:rsidP="0031389D">
      <w:pPr>
        <w:pStyle w:val="PL"/>
        <w:shd w:val="clear" w:color="auto" w:fill="E6E6E6"/>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3B92B8A4" w14:textId="77777777" w:rsidR="0031389D" w:rsidRPr="00867590" w:rsidRDefault="0031389D" w:rsidP="0031389D">
      <w:pPr>
        <w:pStyle w:val="PL"/>
        <w:shd w:val="clear" w:color="auto" w:fill="E6E6E6"/>
      </w:pPr>
      <w:r w:rsidRPr="00867590">
        <w:tab/>
        <w:t>supportedBandCombinationAdd-r11</w:t>
      </w:r>
      <w:r w:rsidRPr="00867590">
        <w:tab/>
      </w:r>
      <w:r w:rsidRPr="00867590">
        <w:tab/>
      </w:r>
      <w:r w:rsidRPr="00867590">
        <w:tab/>
        <w:t>SupportedBandCombinationAdd-r11</w:t>
      </w:r>
      <w:r w:rsidRPr="00867590">
        <w:tab/>
      </w:r>
      <w:r w:rsidRPr="00867590">
        <w:tab/>
        <w:t>OPTIONAL</w:t>
      </w:r>
    </w:p>
    <w:p w14:paraId="06C24100" w14:textId="77777777" w:rsidR="0031389D" w:rsidRPr="00867590" w:rsidRDefault="0031389D" w:rsidP="0031389D">
      <w:pPr>
        <w:pStyle w:val="PL"/>
        <w:shd w:val="clear" w:color="auto" w:fill="E6E6E6"/>
        <w:rPr>
          <w:rFonts w:eastAsia="SimSun"/>
        </w:rPr>
      </w:pPr>
      <w:r w:rsidRPr="00867590">
        <w:t>}</w:t>
      </w:r>
    </w:p>
    <w:p w14:paraId="6544532C" w14:textId="77777777" w:rsidR="0031389D" w:rsidRPr="00867590" w:rsidRDefault="0031389D" w:rsidP="0031389D">
      <w:pPr>
        <w:pStyle w:val="PL"/>
        <w:shd w:val="clear" w:color="auto" w:fill="E6E6E6"/>
      </w:pPr>
    </w:p>
    <w:p w14:paraId="0937A557" w14:textId="77777777" w:rsidR="0031389D" w:rsidRPr="00867590" w:rsidRDefault="0031389D" w:rsidP="0031389D">
      <w:pPr>
        <w:pStyle w:val="PL"/>
        <w:shd w:val="clear" w:color="auto" w:fill="E6E6E6"/>
      </w:pPr>
      <w:r w:rsidRPr="00867590">
        <w:t>RF-Parameters-v11d0 ::=</w:t>
      </w:r>
      <w:r w:rsidRPr="00867590">
        <w:tab/>
      </w:r>
      <w:r w:rsidRPr="00867590">
        <w:tab/>
      </w:r>
      <w:r w:rsidRPr="00867590">
        <w:tab/>
      </w:r>
      <w:r w:rsidRPr="00867590">
        <w:tab/>
      </w:r>
      <w:r w:rsidRPr="00867590">
        <w:tab/>
        <w:t>SEQUENCE {</w:t>
      </w:r>
    </w:p>
    <w:p w14:paraId="36CEB2BA" w14:textId="77777777" w:rsidR="0031389D" w:rsidRPr="00867590" w:rsidRDefault="0031389D" w:rsidP="0031389D">
      <w:pPr>
        <w:pStyle w:val="PL"/>
        <w:shd w:val="clear" w:color="auto" w:fill="E6E6E6"/>
      </w:pPr>
      <w:r w:rsidRPr="00867590">
        <w:tab/>
        <w:t>supportedBandCombinationAdd-v11d0</w:t>
      </w:r>
      <w:r w:rsidRPr="00867590">
        <w:tab/>
      </w:r>
      <w:r w:rsidRPr="00867590">
        <w:tab/>
        <w:t>SupportedBandCombinationAdd-v11d0</w:t>
      </w:r>
      <w:r w:rsidRPr="00867590">
        <w:tab/>
      </w:r>
      <w:r w:rsidRPr="00867590">
        <w:tab/>
        <w:t>OPTIONAL</w:t>
      </w:r>
    </w:p>
    <w:p w14:paraId="32AB6549" w14:textId="77777777" w:rsidR="0031389D" w:rsidRPr="00867590" w:rsidRDefault="0031389D" w:rsidP="0031389D">
      <w:pPr>
        <w:pStyle w:val="PL"/>
        <w:shd w:val="clear" w:color="auto" w:fill="E6E6E6"/>
      </w:pPr>
      <w:r w:rsidRPr="00867590">
        <w:t>}</w:t>
      </w:r>
    </w:p>
    <w:p w14:paraId="74596195" w14:textId="77777777" w:rsidR="0031389D" w:rsidRPr="00867590" w:rsidRDefault="0031389D" w:rsidP="0031389D">
      <w:pPr>
        <w:pStyle w:val="PL"/>
        <w:shd w:val="clear" w:color="auto" w:fill="E6E6E6"/>
        <w:rPr>
          <w:rFonts w:eastAsia="SimSun"/>
        </w:rPr>
      </w:pPr>
    </w:p>
    <w:p w14:paraId="24017695" w14:textId="77777777" w:rsidR="0031389D" w:rsidRPr="00867590" w:rsidRDefault="0031389D" w:rsidP="0031389D">
      <w:pPr>
        <w:pStyle w:val="PL"/>
        <w:shd w:val="clear" w:color="auto" w:fill="E6E6E6"/>
        <w:rPr>
          <w:rFonts w:eastAsia="SimSun"/>
        </w:rPr>
      </w:pPr>
      <w:r w:rsidRPr="00867590">
        <w:t>RF-Parameters-v1250 ::=</w:t>
      </w:r>
      <w:r w:rsidRPr="00867590">
        <w:tab/>
      </w:r>
      <w:r w:rsidRPr="00867590">
        <w:tab/>
      </w:r>
      <w:r w:rsidRPr="00867590">
        <w:tab/>
      </w:r>
      <w:r w:rsidRPr="00867590">
        <w:tab/>
        <w:t>SEQUENCE {</w:t>
      </w:r>
    </w:p>
    <w:p w14:paraId="672F09DE" w14:textId="77777777" w:rsidR="0031389D" w:rsidRPr="00867590" w:rsidRDefault="0031389D" w:rsidP="0031389D">
      <w:pPr>
        <w:pStyle w:val="PL"/>
        <w:shd w:val="clear" w:color="auto" w:fill="E6E6E6"/>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129A7E64" w14:textId="77777777" w:rsidR="0031389D" w:rsidRPr="00867590" w:rsidRDefault="0031389D" w:rsidP="0031389D">
      <w:pPr>
        <w:pStyle w:val="PL"/>
        <w:shd w:val="clear" w:color="auto" w:fill="E6E6E6"/>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4BEF75A7" w14:textId="77777777" w:rsidR="0031389D" w:rsidRPr="00867590" w:rsidRDefault="0031389D" w:rsidP="0031389D">
      <w:pPr>
        <w:pStyle w:val="PL"/>
        <w:shd w:val="clear" w:color="auto" w:fill="E6E6E6"/>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3C8171C4" w14:textId="77777777" w:rsidR="0031389D" w:rsidRPr="00867590" w:rsidRDefault="0031389D" w:rsidP="0031389D">
      <w:pPr>
        <w:pStyle w:val="PL"/>
        <w:shd w:val="clear" w:color="auto" w:fill="E6E6E6"/>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F64DD6" w14:textId="77777777" w:rsidR="0031389D" w:rsidRPr="00867590" w:rsidRDefault="0031389D" w:rsidP="0031389D">
      <w:pPr>
        <w:pStyle w:val="PL"/>
        <w:shd w:val="clear" w:color="auto" w:fill="E6E6E6"/>
      </w:pPr>
      <w:r w:rsidRPr="00867590">
        <w:t>}</w:t>
      </w:r>
    </w:p>
    <w:p w14:paraId="2014D838" w14:textId="77777777" w:rsidR="0031389D" w:rsidRPr="00867590" w:rsidRDefault="0031389D" w:rsidP="0031389D">
      <w:pPr>
        <w:pStyle w:val="PL"/>
        <w:shd w:val="clear" w:color="auto" w:fill="E6E6E6"/>
      </w:pPr>
    </w:p>
    <w:p w14:paraId="5AB7AF23" w14:textId="77777777" w:rsidR="0031389D" w:rsidRPr="00867590" w:rsidRDefault="0031389D" w:rsidP="0031389D">
      <w:pPr>
        <w:pStyle w:val="PL"/>
        <w:shd w:val="clear" w:color="auto" w:fill="E6E6E6"/>
      </w:pPr>
      <w:r w:rsidRPr="00867590">
        <w:t>RF-Parameters-v1270 ::=</w:t>
      </w:r>
      <w:r w:rsidRPr="00867590">
        <w:tab/>
      </w:r>
      <w:r w:rsidRPr="00867590">
        <w:tab/>
      </w:r>
      <w:r w:rsidRPr="00867590">
        <w:tab/>
      </w:r>
      <w:r w:rsidRPr="00867590">
        <w:tab/>
        <w:t>SEQUENCE {</w:t>
      </w:r>
    </w:p>
    <w:p w14:paraId="53C6C6E7" w14:textId="77777777" w:rsidR="0031389D" w:rsidRPr="00867590" w:rsidRDefault="0031389D" w:rsidP="0031389D">
      <w:pPr>
        <w:pStyle w:val="PL"/>
        <w:shd w:val="clear" w:color="auto" w:fill="E6E6E6"/>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0BC9690F" w14:textId="77777777" w:rsidR="0031389D" w:rsidRPr="00867590" w:rsidRDefault="0031389D" w:rsidP="0031389D">
      <w:pPr>
        <w:pStyle w:val="PL"/>
        <w:shd w:val="clear" w:color="auto" w:fill="E6E6E6"/>
      </w:pPr>
      <w:r w:rsidRPr="00867590">
        <w:tab/>
        <w:t>supportedBandCombinationAdd-v1270</w:t>
      </w:r>
      <w:r w:rsidRPr="00867590">
        <w:tab/>
      </w:r>
      <w:r w:rsidRPr="00867590">
        <w:tab/>
        <w:t>SupportedBandCombinationAdd-v1270</w:t>
      </w:r>
      <w:r w:rsidRPr="00867590">
        <w:tab/>
      </w:r>
      <w:r w:rsidRPr="00867590">
        <w:tab/>
        <w:t>OPTIONAL</w:t>
      </w:r>
    </w:p>
    <w:p w14:paraId="48D00F75" w14:textId="77777777" w:rsidR="0031389D" w:rsidRPr="00867590" w:rsidRDefault="0031389D" w:rsidP="0031389D">
      <w:pPr>
        <w:pStyle w:val="PL"/>
        <w:shd w:val="clear" w:color="auto" w:fill="E6E6E6"/>
      </w:pPr>
      <w:r w:rsidRPr="00867590">
        <w:t>}</w:t>
      </w:r>
    </w:p>
    <w:p w14:paraId="70EDDF61" w14:textId="77777777" w:rsidR="0031389D" w:rsidRPr="00867590" w:rsidRDefault="0031389D" w:rsidP="0031389D">
      <w:pPr>
        <w:pStyle w:val="PL"/>
        <w:shd w:val="clear" w:color="auto" w:fill="E6E6E6"/>
      </w:pPr>
    </w:p>
    <w:p w14:paraId="709F914F" w14:textId="77777777" w:rsidR="0031389D" w:rsidRPr="00867590" w:rsidRDefault="0031389D" w:rsidP="0031389D">
      <w:pPr>
        <w:pStyle w:val="PL"/>
        <w:shd w:val="clear" w:color="auto" w:fill="E6E6E6"/>
      </w:pPr>
      <w:r w:rsidRPr="00867590">
        <w:t>RF-Parameters-v1310 ::=</w:t>
      </w:r>
      <w:r w:rsidRPr="00867590">
        <w:tab/>
      </w:r>
      <w:r w:rsidRPr="00867590">
        <w:tab/>
      </w:r>
      <w:r w:rsidRPr="00867590">
        <w:tab/>
      </w:r>
      <w:r w:rsidRPr="00867590">
        <w:tab/>
        <w:t>SEQUENCE {</w:t>
      </w:r>
    </w:p>
    <w:p w14:paraId="34967451" w14:textId="77777777" w:rsidR="0031389D" w:rsidRPr="00867590" w:rsidRDefault="0031389D" w:rsidP="0031389D">
      <w:pPr>
        <w:pStyle w:val="PL"/>
        <w:shd w:val="clear" w:color="auto" w:fill="E6E6E6"/>
      </w:pPr>
      <w:r w:rsidRPr="00867590">
        <w:tab/>
        <w:t>eNB-RequestedParameters-r13</w:t>
      </w:r>
      <w:r w:rsidRPr="00867590">
        <w:tab/>
      </w:r>
      <w:r w:rsidRPr="00867590">
        <w:tab/>
      </w:r>
      <w:r w:rsidRPr="00867590">
        <w:tab/>
        <w:t>SEQUENCE {</w:t>
      </w:r>
    </w:p>
    <w:p w14:paraId="0AF92191" w14:textId="77777777" w:rsidR="0031389D" w:rsidRPr="00867590" w:rsidRDefault="0031389D" w:rsidP="0031389D">
      <w:pPr>
        <w:pStyle w:val="PL"/>
        <w:shd w:val="clear" w:color="auto" w:fill="E6E6E6"/>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12897EDC" w14:textId="77777777" w:rsidR="0031389D" w:rsidRPr="00867590" w:rsidRDefault="0031389D" w:rsidP="0031389D">
      <w:pPr>
        <w:pStyle w:val="PL"/>
        <w:shd w:val="clear" w:color="auto" w:fill="E6E6E6"/>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3FD486D4" w14:textId="77777777" w:rsidR="0031389D" w:rsidRPr="00867590" w:rsidRDefault="0031389D" w:rsidP="0031389D">
      <w:pPr>
        <w:pStyle w:val="PL"/>
        <w:shd w:val="clear" w:color="auto" w:fill="E6E6E6"/>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574542BD" w14:textId="77777777" w:rsidR="0031389D" w:rsidRPr="00867590" w:rsidRDefault="0031389D" w:rsidP="0031389D">
      <w:pPr>
        <w:pStyle w:val="PL"/>
        <w:shd w:val="clear" w:color="auto" w:fill="E6E6E6"/>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171E30B1"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3EBC95" w14:textId="77777777" w:rsidR="0031389D" w:rsidRPr="00867590" w:rsidRDefault="0031389D" w:rsidP="0031389D">
      <w:pPr>
        <w:pStyle w:val="PL"/>
        <w:shd w:val="clear" w:color="auto" w:fill="E6E6E6"/>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DD58882" w14:textId="77777777" w:rsidR="0031389D" w:rsidRPr="00867590" w:rsidRDefault="0031389D" w:rsidP="0031389D">
      <w:pPr>
        <w:pStyle w:val="PL"/>
        <w:shd w:val="clear" w:color="auto" w:fill="E6E6E6"/>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E297C0" w14:textId="77777777" w:rsidR="0031389D" w:rsidRPr="00867590" w:rsidRDefault="0031389D" w:rsidP="0031389D">
      <w:pPr>
        <w:pStyle w:val="PL"/>
        <w:shd w:val="clear" w:color="auto" w:fill="E6E6E6"/>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E48741" w14:textId="77777777" w:rsidR="0031389D" w:rsidRPr="00867590" w:rsidRDefault="0031389D" w:rsidP="0031389D">
      <w:pPr>
        <w:pStyle w:val="PL"/>
        <w:shd w:val="clear" w:color="auto" w:fill="E6E6E6"/>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78258EAB" w14:textId="77777777" w:rsidR="0031389D" w:rsidRPr="00867590" w:rsidRDefault="0031389D" w:rsidP="0031389D">
      <w:pPr>
        <w:pStyle w:val="PL"/>
        <w:shd w:val="clear" w:color="auto" w:fill="E6E6E6"/>
      </w:pPr>
      <w:r w:rsidRPr="00867590">
        <w:tab/>
        <w:t>supportedBandCombinationReduced-r13</w:t>
      </w:r>
      <w:r w:rsidRPr="00867590">
        <w:tab/>
      </w:r>
      <w:r w:rsidRPr="00867590">
        <w:tab/>
        <w:t>SupportedBandCombinationReduced-r13</w:t>
      </w:r>
      <w:r w:rsidRPr="00867590">
        <w:tab/>
      </w:r>
      <w:r w:rsidRPr="00867590">
        <w:tab/>
        <w:t>OPTIONAL</w:t>
      </w:r>
    </w:p>
    <w:p w14:paraId="53DF2FF4" w14:textId="77777777" w:rsidR="0031389D" w:rsidRPr="00867590" w:rsidRDefault="0031389D" w:rsidP="0031389D">
      <w:pPr>
        <w:pStyle w:val="PL"/>
        <w:shd w:val="clear" w:color="auto" w:fill="E6E6E6"/>
      </w:pPr>
      <w:r w:rsidRPr="00867590">
        <w:t>}</w:t>
      </w:r>
    </w:p>
    <w:p w14:paraId="343F8AF8" w14:textId="77777777" w:rsidR="0031389D" w:rsidRPr="00867590" w:rsidRDefault="0031389D" w:rsidP="0031389D">
      <w:pPr>
        <w:pStyle w:val="PL"/>
        <w:shd w:val="clear" w:color="auto" w:fill="E6E6E6"/>
      </w:pPr>
    </w:p>
    <w:p w14:paraId="04C31215" w14:textId="77777777" w:rsidR="0031389D" w:rsidRPr="00867590" w:rsidRDefault="0031389D" w:rsidP="0031389D">
      <w:pPr>
        <w:pStyle w:val="PL"/>
        <w:shd w:val="clear" w:color="auto" w:fill="E6E6E6"/>
      </w:pPr>
      <w:r w:rsidRPr="00867590">
        <w:t>RF-Parameters-v1320 ::=</w:t>
      </w:r>
      <w:r w:rsidRPr="00867590">
        <w:tab/>
      </w:r>
      <w:r w:rsidRPr="00867590">
        <w:tab/>
      </w:r>
      <w:r w:rsidRPr="00867590">
        <w:tab/>
      </w:r>
      <w:r w:rsidRPr="00867590">
        <w:tab/>
        <w:t>SEQUENCE {</w:t>
      </w:r>
    </w:p>
    <w:p w14:paraId="4A9955C4" w14:textId="77777777" w:rsidR="0031389D" w:rsidRPr="00867590" w:rsidRDefault="0031389D" w:rsidP="0031389D">
      <w:pPr>
        <w:pStyle w:val="PL"/>
        <w:shd w:val="clear" w:color="auto" w:fill="E6E6E6"/>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777C2B7F" w14:textId="77777777" w:rsidR="0031389D" w:rsidRPr="00867590" w:rsidRDefault="0031389D" w:rsidP="0031389D">
      <w:pPr>
        <w:pStyle w:val="PL"/>
        <w:shd w:val="clear" w:color="auto" w:fill="E6E6E6"/>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719DAB88" w14:textId="77777777" w:rsidR="0031389D" w:rsidRPr="00867590" w:rsidRDefault="0031389D" w:rsidP="0031389D">
      <w:pPr>
        <w:pStyle w:val="PL"/>
        <w:shd w:val="clear" w:color="auto" w:fill="E6E6E6"/>
      </w:pPr>
      <w:r w:rsidRPr="00867590">
        <w:tab/>
        <w:t>supportedBandCombinationAdd-v1320</w:t>
      </w:r>
      <w:r w:rsidRPr="00867590">
        <w:tab/>
      </w:r>
      <w:r w:rsidRPr="00867590">
        <w:tab/>
        <w:t>SupportedBandCombinationAdd-v1320</w:t>
      </w:r>
      <w:r w:rsidRPr="00867590">
        <w:tab/>
      </w:r>
      <w:r w:rsidRPr="00867590">
        <w:tab/>
        <w:t>OPTIONAL,</w:t>
      </w:r>
    </w:p>
    <w:p w14:paraId="48CA7F1C" w14:textId="77777777" w:rsidR="0031389D" w:rsidRPr="00867590" w:rsidRDefault="0031389D" w:rsidP="0031389D">
      <w:pPr>
        <w:pStyle w:val="PL"/>
        <w:shd w:val="clear" w:color="auto" w:fill="E6E6E6"/>
      </w:pPr>
      <w:r w:rsidRPr="00867590">
        <w:tab/>
        <w:t>supportedBandCombinationReduced-v1320</w:t>
      </w:r>
      <w:r w:rsidRPr="00867590">
        <w:tab/>
        <w:t>SupportedBandCombinationReduced-v1320</w:t>
      </w:r>
      <w:r w:rsidRPr="00867590">
        <w:tab/>
        <w:t>OPTIONAL</w:t>
      </w:r>
    </w:p>
    <w:p w14:paraId="1B7B3502" w14:textId="77777777" w:rsidR="0031389D" w:rsidRPr="00867590" w:rsidRDefault="0031389D" w:rsidP="0031389D">
      <w:pPr>
        <w:pStyle w:val="PL"/>
        <w:shd w:val="clear" w:color="auto" w:fill="E6E6E6"/>
      </w:pPr>
      <w:r w:rsidRPr="00867590">
        <w:t>}</w:t>
      </w:r>
    </w:p>
    <w:p w14:paraId="60AD4D6A" w14:textId="77777777" w:rsidR="0031389D" w:rsidRPr="00867590" w:rsidRDefault="0031389D" w:rsidP="0031389D">
      <w:pPr>
        <w:pStyle w:val="PL"/>
        <w:shd w:val="clear" w:color="auto" w:fill="E6E6E6"/>
      </w:pPr>
    </w:p>
    <w:p w14:paraId="737FC47B" w14:textId="77777777" w:rsidR="0031389D" w:rsidRPr="00867590" w:rsidRDefault="0031389D" w:rsidP="0031389D">
      <w:pPr>
        <w:pStyle w:val="PL"/>
        <w:shd w:val="clear" w:color="auto" w:fill="E6E6E6"/>
      </w:pPr>
      <w:r w:rsidRPr="00867590">
        <w:t>RF-Parameters-v1380 ::=</w:t>
      </w:r>
      <w:r w:rsidRPr="00867590">
        <w:tab/>
      </w:r>
      <w:r w:rsidRPr="00867590">
        <w:tab/>
      </w:r>
      <w:r w:rsidRPr="00867590">
        <w:tab/>
      </w:r>
      <w:r w:rsidRPr="00867590">
        <w:tab/>
        <w:t>SEQUENCE {</w:t>
      </w:r>
    </w:p>
    <w:p w14:paraId="07A18EE2" w14:textId="77777777" w:rsidR="0031389D" w:rsidRPr="00867590" w:rsidRDefault="0031389D" w:rsidP="0031389D">
      <w:pPr>
        <w:pStyle w:val="PL"/>
        <w:shd w:val="clear" w:color="auto" w:fill="E6E6E6"/>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5BF332AA" w14:textId="77777777" w:rsidR="0031389D" w:rsidRPr="00867590" w:rsidRDefault="0031389D" w:rsidP="0031389D">
      <w:pPr>
        <w:pStyle w:val="PL"/>
        <w:shd w:val="clear" w:color="auto" w:fill="E6E6E6"/>
      </w:pPr>
      <w:r w:rsidRPr="00867590">
        <w:tab/>
        <w:t>supportedBandCombinationAdd-v1380</w:t>
      </w:r>
      <w:r w:rsidRPr="00867590">
        <w:tab/>
      </w:r>
      <w:r w:rsidRPr="00867590">
        <w:tab/>
        <w:t>SupportedBandCombinationAdd-v1380</w:t>
      </w:r>
      <w:r w:rsidRPr="00867590">
        <w:tab/>
      </w:r>
      <w:r w:rsidRPr="00867590">
        <w:tab/>
        <w:t>OPTIONAL,</w:t>
      </w:r>
    </w:p>
    <w:p w14:paraId="1BEB974D" w14:textId="77777777" w:rsidR="0031389D" w:rsidRPr="00867590" w:rsidRDefault="0031389D" w:rsidP="0031389D">
      <w:pPr>
        <w:pStyle w:val="PL"/>
        <w:shd w:val="clear" w:color="auto" w:fill="E6E6E6"/>
      </w:pPr>
      <w:r w:rsidRPr="00867590">
        <w:tab/>
        <w:t>supportedBandCombinationReduced-v1380</w:t>
      </w:r>
      <w:r w:rsidRPr="00867590">
        <w:tab/>
        <w:t>SupportedBandCombinationReduced-v1380</w:t>
      </w:r>
      <w:r w:rsidRPr="00867590">
        <w:tab/>
        <w:t>OPTIONAL</w:t>
      </w:r>
    </w:p>
    <w:p w14:paraId="38181BE5" w14:textId="77777777" w:rsidR="0031389D" w:rsidRPr="00867590" w:rsidRDefault="0031389D" w:rsidP="0031389D">
      <w:pPr>
        <w:pStyle w:val="PL"/>
        <w:shd w:val="clear" w:color="auto" w:fill="E6E6E6"/>
      </w:pPr>
      <w:r w:rsidRPr="00867590">
        <w:t>}</w:t>
      </w:r>
    </w:p>
    <w:p w14:paraId="0FF2FF81" w14:textId="77777777" w:rsidR="0031389D" w:rsidRPr="00867590" w:rsidRDefault="0031389D" w:rsidP="0031389D">
      <w:pPr>
        <w:pStyle w:val="PL"/>
        <w:shd w:val="clear" w:color="auto" w:fill="E6E6E6"/>
      </w:pPr>
    </w:p>
    <w:p w14:paraId="7840AD22" w14:textId="77777777" w:rsidR="0031389D" w:rsidRPr="00867590" w:rsidRDefault="0031389D" w:rsidP="0031389D">
      <w:pPr>
        <w:pStyle w:val="PL"/>
        <w:shd w:val="clear" w:color="auto" w:fill="E6E6E6"/>
      </w:pPr>
      <w:r w:rsidRPr="00867590">
        <w:t>RF-Parameters-v1390 ::=</w:t>
      </w:r>
      <w:r w:rsidRPr="00867590">
        <w:tab/>
      </w:r>
      <w:r w:rsidRPr="00867590">
        <w:tab/>
      </w:r>
      <w:r w:rsidRPr="00867590">
        <w:tab/>
      </w:r>
      <w:r w:rsidRPr="00867590">
        <w:tab/>
        <w:t>SEQUENCE {</w:t>
      </w:r>
    </w:p>
    <w:p w14:paraId="643EF72C" w14:textId="77777777" w:rsidR="0031389D" w:rsidRPr="00867590" w:rsidRDefault="0031389D" w:rsidP="0031389D">
      <w:pPr>
        <w:pStyle w:val="PL"/>
        <w:shd w:val="clear" w:color="auto" w:fill="E6E6E6"/>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5E9D3CB5" w14:textId="77777777" w:rsidR="0031389D" w:rsidRPr="00867590" w:rsidRDefault="0031389D" w:rsidP="0031389D">
      <w:pPr>
        <w:pStyle w:val="PL"/>
        <w:shd w:val="clear" w:color="auto" w:fill="E6E6E6"/>
      </w:pPr>
      <w:r w:rsidRPr="00867590">
        <w:tab/>
        <w:t>supportedBandCombinationAdd-v1390</w:t>
      </w:r>
      <w:r w:rsidRPr="00867590">
        <w:tab/>
      </w:r>
      <w:r w:rsidRPr="00867590">
        <w:tab/>
        <w:t>SupportedBandCombinationAdd-v1390</w:t>
      </w:r>
      <w:r w:rsidRPr="00867590">
        <w:tab/>
      </w:r>
      <w:r w:rsidRPr="00867590">
        <w:tab/>
        <w:t>OPTIONAL,</w:t>
      </w:r>
    </w:p>
    <w:p w14:paraId="512ED0E8" w14:textId="77777777" w:rsidR="0031389D" w:rsidRPr="00867590" w:rsidRDefault="0031389D" w:rsidP="0031389D">
      <w:pPr>
        <w:pStyle w:val="PL"/>
        <w:shd w:val="clear" w:color="auto" w:fill="E6E6E6"/>
      </w:pPr>
      <w:r w:rsidRPr="00867590">
        <w:tab/>
        <w:t>supportedBandCombinationReduced-v1390</w:t>
      </w:r>
      <w:r w:rsidRPr="00867590">
        <w:tab/>
        <w:t>SupportedBandCombinationReduced-v1390</w:t>
      </w:r>
      <w:r w:rsidRPr="00867590">
        <w:tab/>
        <w:t>OPTIONAL</w:t>
      </w:r>
    </w:p>
    <w:p w14:paraId="0C11365E" w14:textId="77777777" w:rsidR="0031389D" w:rsidRPr="00867590" w:rsidRDefault="0031389D" w:rsidP="0031389D">
      <w:pPr>
        <w:pStyle w:val="PL"/>
        <w:shd w:val="clear" w:color="auto" w:fill="E6E6E6"/>
      </w:pPr>
      <w:r w:rsidRPr="00867590">
        <w:t>}</w:t>
      </w:r>
    </w:p>
    <w:p w14:paraId="0B5F5EB6" w14:textId="77777777" w:rsidR="0031389D" w:rsidRPr="00867590" w:rsidRDefault="0031389D" w:rsidP="0031389D">
      <w:pPr>
        <w:pStyle w:val="PL"/>
        <w:shd w:val="clear" w:color="auto" w:fill="E6E6E6"/>
      </w:pPr>
    </w:p>
    <w:p w14:paraId="64C1262F" w14:textId="77777777" w:rsidR="0031389D" w:rsidRPr="00867590" w:rsidRDefault="0031389D" w:rsidP="0031389D">
      <w:pPr>
        <w:pStyle w:val="PL"/>
        <w:shd w:val="clear" w:color="auto" w:fill="E6E6E6"/>
      </w:pPr>
      <w:r w:rsidRPr="00867590">
        <w:t>RF-Parameters-v12b0 ::=</w:t>
      </w:r>
      <w:r w:rsidRPr="00867590">
        <w:tab/>
      </w:r>
      <w:r w:rsidRPr="00867590">
        <w:tab/>
      </w:r>
      <w:r w:rsidRPr="00867590">
        <w:tab/>
      </w:r>
      <w:r w:rsidRPr="00867590">
        <w:tab/>
        <w:t>SEQUENCE {</w:t>
      </w:r>
    </w:p>
    <w:p w14:paraId="60E2D082" w14:textId="77777777" w:rsidR="0031389D" w:rsidRPr="00867590" w:rsidRDefault="0031389D" w:rsidP="0031389D">
      <w:pPr>
        <w:pStyle w:val="PL"/>
        <w:shd w:val="clear" w:color="auto" w:fill="E6E6E6"/>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865F998" w14:textId="77777777" w:rsidR="0031389D" w:rsidRPr="00867590" w:rsidRDefault="0031389D" w:rsidP="0031389D">
      <w:pPr>
        <w:pStyle w:val="PL"/>
        <w:shd w:val="clear" w:color="auto" w:fill="E6E6E6"/>
      </w:pPr>
      <w:r w:rsidRPr="00867590">
        <w:t>}</w:t>
      </w:r>
    </w:p>
    <w:p w14:paraId="7B252B69" w14:textId="77777777" w:rsidR="0031389D" w:rsidRPr="00867590" w:rsidRDefault="0031389D" w:rsidP="0031389D">
      <w:pPr>
        <w:pStyle w:val="PL"/>
        <w:shd w:val="clear" w:color="auto" w:fill="E6E6E6"/>
      </w:pPr>
    </w:p>
    <w:p w14:paraId="5BFF4A43" w14:textId="77777777" w:rsidR="0031389D" w:rsidRPr="00867590" w:rsidRDefault="0031389D" w:rsidP="0031389D">
      <w:pPr>
        <w:pStyle w:val="PL"/>
        <w:shd w:val="clear" w:color="auto" w:fill="E6E6E6"/>
      </w:pPr>
      <w:r w:rsidRPr="00867590">
        <w:t>RF-Parameters-v1430 ::=</w:t>
      </w:r>
      <w:r w:rsidRPr="00867590">
        <w:tab/>
      </w:r>
      <w:r w:rsidRPr="00867590">
        <w:tab/>
      </w:r>
      <w:r w:rsidRPr="00867590">
        <w:tab/>
      </w:r>
      <w:r w:rsidRPr="00867590">
        <w:tab/>
        <w:t>SEQUENCE {</w:t>
      </w:r>
    </w:p>
    <w:p w14:paraId="6BD0D490" w14:textId="77777777" w:rsidR="0031389D" w:rsidRPr="00867590" w:rsidRDefault="0031389D" w:rsidP="0031389D">
      <w:pPr>
        <w:pStyle w:val="PL"/>
        <w:shd w:val="clear" w:color="auto" w:fill="E6E6E6"/>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45778B8D" w14:textId="77777777" w:rsidR="0031389D" w:rsidRPr="00867590" w:rsidRDefault="0031389D" w:rsidP="0031389D">
      <w:pPr>
        <w:pStyle w:val="PL"/>
        <w:shd w:val="clear" w:color="auto" w:fill="E6E6E6"/>
      </w:pPr>
      <w:r w:rsidRPr="00867590">
        <w:tab/>
        <w:t>supportedBandCombinationAdd-v1430</w:t>
      </w:r>
      <w:r w:rsidRPr="00867590">
        <w:tab/>
      </w:r>
      <w:r w:rsidRPr="00867590">
        <w:tab/>
        <w:t>SupportedBandCombinationAdd-v1430</w:t>
      </w:r>
      <w:r w:rsidRPr="00867590">
        <w:tab/>
      </w:r>
      <w:r w:rsidRPr="00867590">
        <w:tab/>
        <w:t>OPTIONAL,</w:t>
      </w:r>
    </w:p>
    <w:p w14:paraId="16318827" w14:textId="77777777" w:rsidR="0031389D" w:rsidRPr="00867590" w:rsidRDefault="0031389D" w:rsidP="0031389D">
      <w:pPr>
        <w:pStyle w:val="PL"/>
        <w:shd w:val="clear" w:color="auto" w:fill="E6E6E6"/>
      </w:pPr>
      <w:r w:rsidRPr="00867590">
        <w:tab/>
        <w:t>supportedBandCombinationReduced-v1430</w:t>
      </w:r>
      <w:r w:rsidRPr="00867590">
        <w:tab/>
        <w:t>SupportedBandCombinationReduced-v1430</w:t>
      </w:r>
      <w:r w:rsidRPr="00867590">
        <w:tab/>
        <w:t>OPTIONAL,</w:t>
      </w:r>
    </w:p>
    <w:p w14:paraId="0540F12D" w14:textId="77777777" w:rsidR="0031389D" w:rsidRPr="00867590" w:rsidRDefault="0031389D" w:rsidP="0031389D">
      <w:pPr>
        <w:pStyle w:val="PL"/>
        <w:shd w:val="clear" w:color="auto" w:fill="E6E6E6"/>
      </w:pPr>
      <w:r w:rsidRPr="00867590">
        <w:tab/>
        <w:t>eNB-RequestedParameters-v1430</w:t>
      </w:r>
      <w:r w:rsidRPr="00867590">
        <w:tab/>
      </w:r>
      <w:r w:rsidRPr="00867590">
        <w:tab/>
      </w:r>
      <w:r w:rsidRPr="00867590">
        <w:tab/>
        <w:t>SEQUENCE {</w:t>
      </w:r>
    </w:p>
    <w:p w14:paraId="2770F6E2" w14:textId="77777777" w:rsidR="0031389D" w:rsidRPr="00867590" w:rsidRDefault="0031389D" w:rsidP="0031389D">
      <w:pPr>
        <w:pStyle w:val="PL"/>
        <w:shd w:val="clear" w:color="auto" w:fill="E6E6E6"/>
      </w:pPr>
      <w:r w:rsidRPr="00867590">
        <w:tab/>
      </w:r>
      <w:r w:rsidRPr="00867590">
        <w:tab/>
        <w:t>requestedDiffFallbackCombList-r14</w:t>
      </w:r>
      <w:r w:rsidRPr="00867590">
        <w:tab/>
      </w:r>
      <w:r w:rsidRPr="00867590">
        <w:tab/>
        <w:t>BandCombinationList-r14</w:t>
      </w:r>
    </w:p>
    <w:p w14:paraId="33BC0409"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EF38F22" w14:textId="77777777" w:rsidR="0031389D" w:rsidRPr="00867590" w:rsidRDefault="0031389D" w:rsidP="0031389D">
      <w:pPr>
        <w:pStyle w:val="PL"/>
        <w:shd w:val="clear" w:color="auto" w:fill="E6E6E6"/>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C6D83A" w14:textId="77777777" w:rsidR="0031389D" w:rsidRPr="00867590" w:rsidRDefault="0031389D" w:rsidP="0031389D">
      <w:pPr>
        <w:pStyle w:val="PL"/>
        <w:shd w:val="clear" w:color="auto" w:fill="E6E6E6"/>
      </w:pPr>
      <w:r w:rsidRPr="00867590">
        <w:t>}</w:t>
      </w:r>
    </w:p>
    <w:p w14:paraId="176210D9" w14:textId="77777777" w:rsidR="0031389D" w:rsidRPr="00867590" w:rsidRDefault="0031389D" w:rsidP="0031389D">
      <w:pPr>
        <w:pStyle w:val="PL"/>
        <w:shd w:val="clear" w:color="auto" w:fill="E6E6E6"/>
      </w:pPr>
    </w:p>
    <w:p w14:paraId="282D1E57" w14:textId="77777777" w:rsidR="0031389D" w:rsidRPr="00867590" w:rsidRDefault="0031389D" w:rsidP="0031389D">
      <w:pPr>
        <w:pStyle w:val="PL"/>
        <w:shd w:val="clear" w:color="auto" w:fill="E6E6E6"/>
      </w:pPr>
      <w:r w:rsidRPr="00867590">
        <w:t>RF-Parameters-v1450 ::=</w:t>
      </w:r>
      <w:r w:rsidRPr="00867590">
        <w:tab/>
      </w:r>
      <w:r w:rsidRPr="00867590">
        <w:tab/>
      </w:r>
      <w:r w:rsidRPr="00867590">
        <w:tab/>
      </w:r>
      <w:r w:rsidRPr="00867590">
        <w:tab/>
        <w:t>SEQUENCE {</w:t>
      </w:r>
    </w:p>
    <w:p w14:paraId="65F1AA59" w14:textId="77777777" w:rsidR="0031389D" w:rsidRPr="00867590" w:rsidRDefault="0031389D" w:rsidP="0031389D">
      <w:pPr>
        <w:pStyle w:val="PL"/>
        <w:shd w:val="clear" w:color="auto" w:fill="E6E6E6"/>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032101C3" w14:textId="77777777" w:rsidR="0031389D" w:rsidRPr="00867590" w:rsidRDefault="0031389D" w:rsidP="0031389D">
      <w:pPr>
        <w:pStyle w:val="PL"/>
        <w:shd w:val="clear" w:color="auto" w:fill="E6E6E6"/>
      </w:pPr>
      <w:r w:rsidRPr="00867590">
        <w:tab/>
        <w:t>supportedBandCombinationAdd-v1450</w:t>
      </w:r>
      <w:r w:rsidRPr="00867590">
        <w:tab/>
      </w:r>
      <w:r w:rsidRPr="00867590">
        <w:tab/>
        <w:t>SupportedBandCombinationAdd-v1450</w:t>
      </w:r>
      <w:r w:rsidRPr="00867590">
        <w:tab/>
      </w:r>
      <w:r w:rsidRPr="00867590">
        <w:tab/>
        <w:t>OPTIONAL,</w:t>
      </w:r>
    </w:p>
    <w:p w14:paraId="244D38C2" w14:textId="77777777" w:rsidR="0031389D" w:rsidRPr="00867590" w:rsidRDefault="0031389D" w:rsidP="0031389D">
      <w:pPr>
        <w:pStyle w:val="PL"/>
        <w:shd w:val="clear" w:color="auto" w:fill="E6E6E6"/>
      </w:pPr>
      <w:r w:rsidRPr="00867590">
        <w:tab/>
        <w:t>supportedBandCombinationReduced-v1450</w:t>
      </w:r>
      <w:r w:rsidRPr="00867590">
        <w:tab/>
        <w:t>SupportedBandCombinationReduced-v1450</w:t>
      </w:r>
      <w:r w:rsidRPr="00867590">
        <w:tab/>
        <w:t>OPTIONAL</w:t>
      </w:r>
    </w:p>
    <w:p w14:paraId="418736AE" w14:textId="77777777" w:rsidR="0031389D" w:rsidRPr="00867590" w:rsidRDefault="0031389D" w:rsidP="0031389D">
      <w:pPr>
        <w:pStyle w:val="PL"/>
        <w:shd w:val="clear" w:color="auto" w:fill="E6E6E6"/>
      </w:pPr>
      <w:r w:rsidRPr="00867590">
        <w:t>}</w:t>
      </w:r>
    </w:p>
    <w:p w14:paraId="7B4997A2" w14:textId="77777777" w:rsidR="0031389D" w:rsidRPr="00867590" w:rsidRDefault="0031389D" w:rsidP="0031389D">
      <w:pPr>
        <w:pStyle w:val="PL"/>
        <w:shd w:val="clear" w:color="auto" w:fill="E6E6E6"/>
      </w:pPr>
    </w:p>
    <w:p w14:paraId="514B2DAB" w14:textId="77777777" w:rsidR="0031389D" w:rsidRPr="00867590" w:rsidRDefault="0031389D" w:rsidP="0031389D">
      <w:pPr>
        <w:pStyle w:val="PL"/>
        <w:shd w:val="clear" w:color="auto" w:fill="E6E6E6"/>
      </w:pPr>
      <w:r w:rsidRPr="00867590">
        <w:t>RF-Parameters-v1470 ::=</w:t>
      </w:r>
      <w:r w:rsidRPr="00867590">
        <w:tab/>
      </w:r>
      <w:r w:rsidRPr="00867590">
        <w:tab/>
      </w:r>
      <w:r w:rsidRPr="00867590">
        <w:tab/>
      </w:r>
      <w:r w:rsidRPr="00867590">
        <w:tab/>
        <w:t>SEQUENCE {</w:t>
      </w:r>
    </w:p>
    <w:p w14:paraId="4C23D0DD" w14:textId="77777777" w:rsidR="0031389D" w:rsidRPr="00867590" w:rsidRDefault="0031389D" w:rsidP="0031389D">
      <w:pPr>
        <w:pStyle w:val="PL"/>
        <w:shd w:val="clear" w:color="auto" w:fill="E6E6E6"/>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15107CAA" w14:textId="77777777" w:rsidR="0031389D" w:rsidRPr="00867590" w:rsidRDefault="0031389D" w:rsidP="0031389D">
      <w:pPr>
        <w:pStyle w:val="PL"/>
        <w:shd w:val="clear" w:color="auto" w:fill="E6E6E6"/>
      </w:pPr>
      <w:r w:rsidRPr="00867590">
        <w:tab/>
        <w:t>supportedBandCombinationAdd-v1470</w:t>
      </w:r>
      <w:r w:rsidRPr="00867590">
        <w:tab/>
      </w:r>
      <w:r w:rsidRPr="00867590">
        <w:tab/>
        <w:t>SupportedBandCombinationAdd-v1470</w:t>
      </w:r>
      <w:r w:rsidRPr="00867590">
        <w:tab/>
      </w:r>
      <w:r w:rsidRPr="00867590">
        <w:tab/>
        <w:t>OPTIONAL,</w:t>
      </w:r>
    </w:p>
    <w:p w14:paraId="348B3916" w14:textId="77777777" w:rsidR="0031389D" w:rsidRPr="00867590" w:rsidRDefault="0031389D" w:rsidP="0031389D">
      <w:pPr>
        <w:pStyle w:val="PL"/>
        <w:shd w:val="clear" w:color="auto" w:fill="E6E6E6"/>
      </w:pPr>
      <w:r w:rsidRPr="00867590">
        <w:tab/>
        <w:t>supportedBandCombinationReduced-v1470</w:t>
      </w:r>
      <w:r w:rsidRPr="00867590">
        <w:tab/>
        <w:t>SupportedBandCombinationReduced-v1470</w:t>
      </w:r>
      <w:r w:rsidRPr="00867590">
        <w:tab/>
        <w:t>OPTIONAL</w:t>
      </w:r>
    </w:p>
    <w:p w14:paraId="5C19C4BA" w14:textId="77777777" w:rsidR="0031389D" w:rsidRPr="00867590" w:rsidRDefault="0031389D" w:rsidP="0031389D">
      <w:pPr>
        <w:pStyle w:val="PL"/>
        <w:shd w:val="clear" w:color="auto" w:fill="E6E6E6"/>
      </w:pPr>
      <w:r w:rsidRPr="00867590">
        <w:t>}</w:t>
      </w:r>
    </w:p>
    <w:p w14:paraId="639CF533" w14:textId="77777777" w:rsidR="0031389D" w:rsidRPr="00867590" w:rsidRDefault="0031389D" w:rsidP="0031389D">
      <w:pPr>
        <w:pStyle w:val="PL"/>
        <w:shd w:val="clear" w:color="auto" w:fill="E6E6E6"/>
      </w:pPr>
    </w:p>
    <w:p w14:paraId="1777995F" w14:textId="77777777" w:rsidR="0031389D" w:rsidRPr="00867590" w:rsidRDefault="0031389D" w:rsidP="0031389D">
      <w:pPr>
        <w:pStyle w:val="PL"/>
        <w:shd w:val="clear" w:color="auto" w:fill="E6E6E6"/>
      </w:pPr>
      <w:r w:rsidRPr="00867590">
        <w:t>RF-Parameters-v14b0 ::=</w:t>
      </w:r>
      <w:r w:rsidRPr="00867590">
        <w:tab/>
      </w:r>
      <w:r w:rsidRPr="00867590">
        <w:tab/>
      </w:r>
      <w:r w:rsidRPr="00867590">
        <w:tab/>
      </w:r>
      <w:r w:rsidRPr="00867590">
        <w:tab/>
        <w:t>SEQUENCE {</w:t>
      </w:r>
    </w:p>
    <w:p w14:paraId="62437DF1" w14:textId="77777777" w:rsidR="0031389D" w:rsidRPr="00867590" w:rsidRDefault="0031389D" w:rsidP="0031389D">
      <w:pPr>
        <w:pStyle w:val="PL"/>
        <w:shd w:val="clear" w:color="auto" w:fill="E6E6E6"/>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52437BBD" w14:textId="77777777" w:rsidR="0031389D" w:rsidRPr="00867590" w:rsidRDefault="0031389D" w:rsidP="0031389D">
      <w:pPr>
        <w:pStyle w:val="PL"/>
        <w:shd w:val="clear" w:color="auto" w:fill="E6E6E6"/>
      </w:pPr>
      <w:r w:rsidRPr="00867590">
        <w:tab/>
        <w:t>supportedBandCombinationAdd-v14b0</w:t>
      </w:r>
      <w:r w:rsidRPr="00867590">
        <w:tab/>
      </w:r>
      <w:r w:rsidRPr="00867590">
        <w:tab/>
        <w:t>SupportedBandCombinationAdd-v14b0</w:t>
      </w:r>
      <w:r w:rsidRPr="00867590">
        <w:tab/>
      </w:r>
      <w:r w:rsidRPr="00867590">
        <w:tab/>
        <w:t>OPTIONAL,</w:t>
      </w:r>
    </w:p>
    <w:p w14:paraId="01EEDECD" w14:textId="77777777" w:rsidR="0031389D" w:rsidRPr="00867590" w:rsidRDefault="0031389D" w:rsidP="0031389D">
      <w:pPr>
        <w:pStyle w:val="PL"/>
        <w:shd w:val="clear" w:color="auto" w:fill="E6E6E6"/>
      </w:pPr>
      <w:r w:rsidRPr="00867590">
        <w:tab/>
        <w:t>supportedBandCombinationReduced-v14b0</w:t>
      </w:r>
      <w:r w:rsidRPr="00867590">
        <w:tab/>
        <w:t>SupportedBandCombinationReduced-v14b0</w:t>
      </w:r>
      <w:r w:rsidRPr="00867590">
        <w:tab/>
        <w:t>OPTIONAL</w:t>
      </w:r>
    </w:p>
    <w:p w14:paraId="43E6097B" w14:textId="77777777" w:rsidR="0031389D" w:rsidRPr="00867590" w:rsidRDefault="0031389D" w:rsidP="0031389D">
      <w:pPr>
        <w:pStyle w:val="PL"/>
        <w:shd w:val="clear" w:color="auto" w:fill="E6E6E6"/>
      </w:pPr>
      <w:r w:rsidRPr="00867590">
        <w:t>}</w:t>
      </w:r>
    </w:p>
    <w:p w14:paraId="6B069790" w14:textId="77777777" w:rsidR="0031389D" w:rsidRPr="00867590" w:rsidRDefault="0031389D" w:rsidP="0031389D">
      <w:pPr>
        <w:pStyle w:val="PL"/>
        <w:shd w:val="clear" w:color="auto" w:fill="E6E6E6"/>
      </w:pPr>
    </w:p>
    <w:p w14:paraId="76F16506" w14:textId="77777777" w:rsidR="0031389D" w:rsidRPr="00867590" w:rsidRDefault="0031389D" w:rsidP="0031389D">
      <w:pPr>
        <w:pStyle w:val="PL"/>
        <w:shd w:val="clear" w:color="auto" w:fill="E6E6E6"/>
      </w:pPr>
      <w:r w:rsidRPr="00867590">
        <w:t>RF-Parameters-v1530 ::=</w:t>
      </w:r>
      <w:r w:rsidRPr="00867590">
        <w:tab/>
      </w:r>
      <w:r w:rsidRPr="00867590">
        <w:tab/>
      </w:r>
      <w:r w:rsidRPr="00867590">
        <w:tab/>
      </w:r>
      <w:r w:rsidRPr="00867590">
        <w:tab/>
        <w:t>SEQUENCE {</w:t>
      </w:r>
    </w:p>
    <w:p w14:paraId="25BD7ECF" w14:textId="77777777" w:rsidR="0031389D" w:rsidRPr="00867590" w:rsidRDefault="0031389D" w:rsidP="0031389D">
      <w:pPr>
        <w:pStyle w:val="PL"/>
        <w:shd w:val="clear" w:color="auto" w:fill="E6E6E6"/>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71B686C4" w14:textId="77777777" w:rsidR="0031389D" w:rsidRPr="00867590" w:rsidRDefault="0031389D" w:rsidP="0031389D">
      <w:pPr>
        <w:pStyle w:val="PL"/>
        <w:shd w:val="clear" w:color="auto" w:fill="E6E6E6"/>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025CF68E" w14:textId="77777777" w:rsidR="0031389D" w:rsidRPr="00867590" w:rsidRDefault="0031389D" w:rsidP="0031389D">
      <w:pPr>
        <w:pStyle w:val="PL"/>
        <w:shd w:val="clear" w:color="auto" w:fill="E6E6E6"/>
      </w:pPr>
      <w:r w:rsidRPr="00867590">
        <w:tab/>
        <w:t>supportedBandCombinationAdd-v1530</w:t>
      </w:r>
      <w:r w:rsidRPr="00867590">
        <w:tab/>
      </w:r>
      <w:r w:rsidRPr="00867590">
        <w:tab/>
        <w:t>SupportedBandCombinationAdd-v1530</w:t>
      </w:r>
      <w:r w:rsidRPr="00867590">
        <w:tab/>
      </w:r>
      <w:r w:rsidRPr="00867590">
        <w:tab/>
        <w:t>OPTIONAL,</w:t>
      </w:r>
    </w:p>
    <w:p w14:paraId="436B680C" w14:textId="77777777" w:rsidR="0031389D" w:rsidRPr="00867590" w:rsidRDefault="0031389D" w:rsidP="0031389D">
      <w:pPr>
        <w:pStyle w:val="PL"/>
        <w:shd w:val="clear" w:color="auto" w:fill="E6E6E6"/>
      </w:pPr>
      <w:r w:rsidRPr="00867590">
        <w:tab/>
        <w:t>supportedBandCombinationReduced-v1530</w:t>
      </w:r>
      <w:r w:rsidRPr="00867590">
        <w:tab/>
        <w:t>SupportedBandCombinationReduced-v1530</w:t>
      </w:r>
      <w:r w:rsidRPr="00867590">
        <w:tab/>
        <w:t>OPTIONAL,</w:t>
      </w:r>
    </w:p>
    <w:p w14:paraId="0A8372A0" w14:textId="77777777" w:rsidR="0031389D" w:rsidRPr="00867590" w:rsidRDefault="0031389D" w:rsidP="0031389D">
      <w:pPr>
        <w:pStyle w:val="PL"/>
        <w:shd w:val="clear" w:color="auto" w:fill="E6E6E6"/>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FD11B92" w14:textId="77777777" w:rsidR="0031389D" w:rsidRPr="00867590" w:rsidRDefault="0031389D" w:rsidP="0031389D">
      <w:pPr>
        <w:pStyle w:val="PL"/>
        <w:shd w:val="clear" w:color="auto" w:fill="E6E6E6"/>
      </w:pPr>
      <w:r w:rsidRPr="00867590">
        <w:t>}</w:t>
      </w:r>
    </w:p>
    <w:p w14:paraId="441B99C3" w14:textId="77777777" w:rsidR="0031389D" w:rsidRPr="00867590" w:rsidRDefault="0031389D" w:rsidP="0031389D">
      <w:pPr>
        <w:pStyle w:val="PL"/>
        <w:shd w:val="clear" w:color="auto" w:fill="E6E6E6"/>
      </w:pPr>
    </w:p>
    <w:p w14:paraId="71E6B311" w14:textId="77777777" w:rsidR="0031389D" w:rsidRPr="00867590" w:rsidRDefault="0031389D" w:rsidP="0031389D">
      <w:pPr>
        <w:pStyle w:val="PL"/>
        <w:shd w:val="clear" w:color="auto" w:fill="E6E6E6"/>
      </w:pPr>
      <w:r w:rsidRPr="00867590">
        <w:t>SkipSubframeProcessing-r15 ::=</w:t>
      </w:r>
      <w:r w:rsidRPr="00867590">
        <w:tab/>
      </w:r>
      <w:r w:rsidRPr="00867590">
        <w:tab/>
        <w:t>SEQUENCE {</w:t>
      </w:r>
    </w:p>
    <w:p w14:paraId="3A707C3A" w14:textId="77777777" w:rsidR="0031389D" w:rsidRPr="00867590" w:rsidRDefault="0031389D" w:rsidP="0031389D">
      <w:pPr>
        <w:pStyle w:val="PL"/>
        <w:shd w:val="clear" w:color="auto" w:fill="E6E6E6"/>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085A8A07" w14:textId="77777777" w:rsidR="0031389D" w:rsidRPr="00867590" w:rsidRDefault="0031389D" w:rsidP="0031389D">
      <w:pPr>
        <w:pStyle w:val="PL"/>
        <w:shd w:val="clear" w:color="auto" w:fill="E6E6E6"/>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146DD090" w14:textId="77777777" w:rsidR="0031389D" w:rsidRPr="00867590" w:rsidRDefault="0031389D" w:rsidP="0031389D">
      <w:pPr>
        <w:pStyle w:val="PL"/>
        <w:shd w:val="clear" w:color="auto" w:fill="E6E6E6"/>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53E6E99F" w14:textId="77777777" w:rsidR="0031389D" w:rsidRPr="00867590" w:rsidRDefault="0031389D" w:rsidP="0031389D">
      <w:pPr>
        <w:pStyle w:val="PL"/>
        <w:shd w:val="clear" w:color="auto" w:fill="E6E6E6"/>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5C9D5346" w14:textId="77777777" w:rsidR="0031389D" w:rsidRPr="00867590" w:rsidRDefault="0031389D" w:rsidP="0031389D">
      <w:pPr>
        <w:pStyle w:val="PL"/>
        <w:shd w:val="clear" w:color="auto" w:fill="E6E6E6"/>
      </w:pPr>
      <w:r w:rsidRPr="00867590">
        <w:t>}</w:t>
      </w:r>
    </w:p>
    <w:p w14:paraId="1A908E75" w14:textId="77777777" w:rsidR="0031389D" w:rsidRPr="00867590" w:rsidRDefault="0031389D" w:rsidP="0031389D">
      <w:pPr>
        <w:pStyle w:val="PL"/>
        <w:shd w:val="clear" w:color="auto" w:fill="E6E6E6"/>
      </w:pPr>
    </w:p>
    <w:p w14:paraId="36B5D2CE" w14:textId="77777777" w:rsidR="0031389D" w:rsidRPr="00867590" w:rsidRDefault="0031389D" w:rsidP="0031389D">
      <w:pPr>
        <w:pStyle w:val="PL"/>
        <w:shd w:val="clear" w:color="auto" w:fill="E6E6E6"/>
      </w:pPr>
      <w:r w:rsidRPr="00867590">
        <w:t>SPT-Parameters-r15 ::=</w:t>
      </w:r>
      <w:r w:rsidRPr="00867590">
        <w:tab/>
      </w:r>
      <w:r w:rsidRPr="00867590">
        <w:tab/>
      </w:r>
      <w:r w:rsidRPr="00867590">
        <w:tab/>
      </w:r>
      <w:r w:rsidRPr="00867590">
        <w:tab/>
        <w:t>SEQUENCE {</w:t>
      </w:r>
    </w:p>
    <w:p w14:paraId="7864FA6E" w14:textId="77777777" w:rsidR="0031389D" w:rsidRPr="00867590" w:rsidRDefault="0031389D" w:rsidP="0031389D">
      <w:pPr>
        <w:pStyle w:val="PL"/>
        <w:shd w:val="clear" w:color="auto" w:fill="E6E6E6"/>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54E846BF" w14:textId="77777777" w:rsidR="0031389D" w:rsidRPr="00867590" w:rsidRDefault="0031389D" w:rsidP="0031389D">
      <w:pPr>
        <w:pStyle w:val="PL"/>
        <w:shd w:val="clear" w:color="auto" w:fill="E6E6E6"/>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6DEEDFBB" w14:textId="77777777" w:rsidR="0031389D" w:rsidRPr="00867590" w:rsidRDefault="0031389D" w:rsidP="0031389D">
      <w:pPr>
        <w:pStyle w:val="PL"/>
        <w:shd w:val="clear" w:color="auto" w:fill="E6E6E6"/>
      </w:pPr>
      <w:r w:rsidRPr="00867590">
        <w:t>}</w:t>
      </w:r>
    </w:p>
    <w:p w14:paraId="0009FAAE" w14:textId="77777777" w:rsidR="0031389D" w:rsidRPr="00867590" w:rsidRDefault="0031389D" w:rsidP="0031389D">
      <w:pPr>
        <w:pStyle w:val="PL"/>
        <w:shd w:val="clear" w:color="auto" w:fill="E6E6E6"/>
      </w:pPr>
    </w:p>
    <w:p w14:paraId="19E28E80" w14:textId="77777777" w:rsidR="0031389D" w:rsidRPr="00867590" w:rsidRDefault="0031389D" w:rsidP="0031389D">
      <w:pPr>
        <w:pStyle w:val="PL"/>
        <w:shd w:val="clear" w:color="auto" w:fill="E6E6E6"/>
      </w:pPr>
      <w:r w:rsidRPr="00867590">
        <w:t>STTI-SPT-BandParameters-r15 ::= SEQUENCE {</w:t>
      </w:r>
    </w:p>
    <w:p w14:paraId="23817B33" w14:textId="77777777" w:rsidR="0031389D" w:rsidRPr="00867590" w:rsidRDefault="0031389D" w:rsidP="0031389D">
      <w:pPr>
        <w:pStyle w:val="PL"/>
        <w:shd w:val="clear" w:color="auto" w:fill="E6E6E6"/>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9602B96" w14:textId="77777777" w:rsidR="0031389D" w:rsidRPr="00867590" w:rsidRDefault="0031389D" w:rsidP="0031389D">
      <w:pPr>
        <w:pStyle w:val="PL"/>
        <w:shd w:val="clear" w:color="auto" w:fill="E6E6E6"/>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3974FBE0" w14:textId="77777777" w:rsidR="0031389D" w:rsidRPr="00867590" w:rsidRDefault="0031389D" w:rsidP="0031389D">
      <w:pPr>
        <w:pStyle w:val="PL"/>
        <w:shd w:val="clear" w:color="auto" w:fill="E6E6E6"/>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57EF86CE" w14:textId="77777777" w:rsidR="0031389D" w:rsidRPr="00867590" w:rsidRDefault="0031389D" w:rsidP="0031389D">
      <w:pPr>
        <w:pStyle w:val="PL"/>
        <w:shd w:val="clear" w:color="auto" w:fill="E6E6E6"/>
      </w:pPr>
      <w:r w:rsidRPr="00867590">
        <w:tab/>
        <w:t>simultaneousTx-differentTx-duration-r15</w:t>
      </w:r>
      <w:r w:rsidRPr="00867590">
        <w:tab/>
        <w:t>ENUMERATED {supported}</w:t>
      </w:r>
      <w:r w:rsidRPr="00867590">
        <w:tab/>
      </w:r>
      <w:r w:rsidRPr="00867590">
        <w:tab/>
      </w:r>
      <w:r w:rsidRPr="00867590">
        <w:tab/>
        <w:t>OPTIONAL,</w:t>
      </w:r>
    </w:p>
    <w:p w14:paraId="1B138326" w14:textId="77777777" w:rsidR="0031389D" w:rsidRPr="00867590" w:rsidRDefault="0031389D" w:rsidP="0031389D">
      <w:pPr>
        <w:pStyle w:val="PL"/>
        <w:shd w:val="clear" w:color="auto" w:fill="E6E6E6"/>
      </w:pPr>
      <w:r w:rsidRPr="00867590">
        <w:tab/>
        <w:t>sTTI-CA-MIMO-ParametersDL-r15</w:t>
      </w:r>
      <w:r w:rsidRPr="00867590">
        <w:tab/>
      </w:r>
      <w:r w:rsidRPr="00867590">
        <w:tab/>
      </w:r>
      <w:r w:rsidRPr="00867590">
        <w:tab/>
        <w:t>CA-MIMO-ParametersDL-r15</w:t>
      </w:r>
      <w:r w:rsidRPr="00867590">
        <w:tab/>
      </w:r>
      <w:r w:rsidRPr="00867590">
        <w:tab/>
        <w:t>OPTIONAL,</w:t>
      </w:r>
    </w:p>
    <w:p w14:paraId="569B1B60" w14:textId="77777777" w:rsidR="0031389D" w:rsidRPr="00867590" w:rsidRDefault="0031389D" w:rsidP="0031389D">
      <w:pPr>
        <w:pStyle w:val="PL"/>
        <w:shd w:val="clear" w:color="auto" w:fill="E6E6E6"/>
      </w:pPr>
      <w:r w:rsidRPr="00867590">
        <w:tab/>
        <w:t>sTTI-CA-MIMO-ParametersUL-r15</w:t>
      </w:r>
      <w:r w:rsidRPr="00867590">
        <w:tab/>
      </w:r>
      <w:r w:rsidRPr="00867590">
        <w:tab/>
      </w:r>
      <w:r w:rsidRPr="00867590">
        <w:tab/>
        <w:t>CA-MIMO-ParametersUL-r15,</w:t>
      </w:r>
    </w:p>
    <w:p w14:paraId="17761229" w14:textId="77777777" w:rsidR="0031389D" w:rsidRPr="00867590" w:rsidRDefault="0031389D" w:rsidP="0031389D">
      <w:pPr>
        <w:pStyle w:val="PL"/>
        <w:shd w:val="clear" w:color="auto" w:fill="E6E6E6"/>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27A37208" w14:textId="77777777" w:rsidR="0031389D" w:rsidRPr="00867590" w:rsidRDefault="0031389D" w:rsidP="0031389D">
      <w:pPr>
        <w:pStyle w:val="PL"/>
        <w:shd w:val="clear" w:color="auto" w:fill="E6E6E6"/>
      </w:pPr>
      <w:r w:rsidRPr="00867590">
        <w:tab/>
        <w:t>sTTI-MIMO-CA-ParametersPerBoBCs-r15</w:t>
      </w:r>
      <w:r w:rsidRPr="00867590">
        <w:tab/>
      </w:r>
      <w:r w:rsidRPr="00867590">
        <w:tab/>
        <w:t>MIMO-CA-ParametersPerBoBC-r13</w:t>
      </w:r>
      <w:r w:rsidRPr="00867590">
        <w:tab/>
        <w:t>OPTIONAL,</w:t>
      </w:r>
    </w:p>
    <w:p w14:paraId="445A6D28" w14:textId="77777777" w:rsidR="0031389D" w:rsidRPr="00867590" w:rsidRDefault="0031389D" w:rsidP="0031389D">
      <w:pPr>
        <w:pStyle w:val="PL"/>
        <w:shd w:val="clear" w:color="auto" w:fill="E6E6E6"/>
      </w:pPr>
      <w:r w:rsidRPr="00867590">
        <w:tab/>
        <w:t>sTTI-MIMO-CA-ParametersPerBoBCs-v1530</w:t>
      </w:r>
      <w:r w:rsidRPr="00867590">
        <w:tab/>
        <w:t>MIMO-CA-ParametersPerBoBC-v1430</w:t>
      </w:r>
      <w:r w:rsidRPr="00867590">
        <w:tab/>
        <w:t>OPTIONAL,</w:t>
      </w:r>
    </w:p>
    <w:p w14:paraId="5C1A5F9C" w14:textId="77777777" w:rsidR="0031389D" w:rsidRPr="00867590" w:rsidRDefault="0031389D" w:rsidP="0031389D">
      <w:pPr>
        <w:pStyle w:val="PL"/>
        <w:shd w:val="clear" w:color="auto" w:fill="E6E6E6"/>
      </w:pPr>
      <w:r w:rsidRPr="00867590">
        <w:tab/>
        <w:t>sTTI-SupportedCombinations-r15</w:t>
      </w:r>
      <w:r w:rsidRPr="00867590">
        <w:tab/>
      </w:r>
      <w:r w:rsidRPr="00867590">
        <w:tab/>
      </w:r>
      <w:r w:rsidRPr="00867590">
        <w:tab/>
        <w:t>STTI-SupportedCombinations-r15</w:t>
      </w:r>
      <w:r w:rsidRPr="00867590">
        <w:tab/>
        <w:t>OPTIONAL,</w:t>
      </w:r>
    </w:p>
    <w:p w14:paraId="7AD2D9D5" w14:textId="77777777" w:rsidR="0031389D" w:rsidRPr="00867590" w:rsidRDefault="0031389D" w:rsidP="0031389D">
      <w:pPr>
        <w:pStyle w:val="PL"/>
        <w:shd w:val="clear" w:color="auto" w:fill="E6E6E6"/>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05FBAB61" w14:textId="77777777" w:rsidR="0031389D" w:rsidRPr="00867590" w:rsidRDefault="0031389D" w:rsidP="0031389D">
      <w:pPr>
        <w:pStyle w:val="PL"/>
        <w:shd w:val="clear" w:color="auto" w:fill="E6E6E6"/>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EA6A67" w14:textId="77777777" w:rsidR="0031389D" w:rsidRPr="00867590" w:rsidRDefault="0031389D" w:rsidP="0031389D">
      <w:pPr>
        <w:pStyle w:val="PL"/>
        <w:shd w:val="clear" w:color="auto" w:fill="E6E6E6"/>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00B3CF" w14:textId="77777777" w:rsidR="0031389D" w:rsidRPr="00867590" w:rsidRDefault="0031389D" w:rsidP="0031389D">
      <w:pPr>
        <w:pStyle w:val="PL"/>
        <w:shd w:val="clear" w:color="auto" w:fill="E6E6E6"/>
      </w:pPr>
      <w:r w:rsidRPr="00867590">
        <w:tab/>
        <w:t>...</w:t>
      </w:r>
    </w:p>
    <w:p w14:paraId="33FEBD21" w14:textId="77777777" w:rsidR="0031389D" w:rsidRPr="00867590" w:rsidRDefault="0031389D" w:rsidP="0031389D">
      <w:pPr>
        <w:pStyle w:val="PL"/>
        <w:shd w:val="clear" w:color="auto" w:fill="E6E6E6"/>
      </w:pPr>
      <w:r w:rsidRPr="00867590">
        <w:t>}</w:t>
      </w:r>
    </w:p>
    <w:p w14:paraId="4EAA65EA" w14:textId="77777777" w:rsidR="0031389D" w:rsidRPr="00867590" w:rsidRDefault="0031389D" w:rsidP="0031389D">
      <w:pPr>
        <w:pStyle w:val="PL"/>
        <w:shd w:val="clear" w:color="auto" w:fill="E6E6E6"/>
      </w:pPr>
    </w:p>
    <w:p w14:paraId="7A14B46C" w14:textId="77777777" w:rsidR="0031389D" w:rsidRPr="00867590" w:rsidRDefault="0031389D" w:rsidP="0031389D">
      <w:pPr>
        <w:pStyle w:val="PL"/>
        <w:shd w:val="clear" w:color="auto" w:fill="E6E6E6"/>
      </w:pPr>
      <w:r w:rsidRPr="00867590">
        <w:t xml:space="preserve">STTI-SupportedCombinations-r15 ::= </w:t>
      </w:r>
      <w:r w:rsidRPr="00867590">
        <w:tab/>
        <w:t>SEQUENCE {</w:t>
      </w:r>
    </w:p>
    <w:p w14:paraId="075A7B17" w14:textId="77777777" w:rsidR="0031389D" w:rsidRPr="00867590" w:rsidRDefault="0031389D" w:rsidP="0031389D">
      <w:pPr>
        <w:pStyle w:val="PL"/>
        <w:shd w:val="clear" w:color="auto" w:fill="E6E6E6"/>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3530CB8B" w14:textId="77777777" w:rsidR="0031389D" w:rsidRPr="00867590" w:rsidRDefault="0031389D" w:rsidP="0031389D">
      <w:pPr>
        <w:pStyle w:val="PL"/>
        <w:shd w:val="clear" w:color="auto" w:fill="E6E6E6"/>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2BFD5117" w14:textId="77777777" w:rsidR="0031389D" w:rsidRPr="00867590" w:rsidRDefault="0031389D" w:rsidP="0031389D">
      <w:pPr>
        <w:pStyle w:val="PL"/>
        <w:shd w:val="clear" w:color="auto" w:fill="E6E6E6"/>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301C9EAC" w14:textId="77777777" w:rsidR="0031389D" w:rsidRPr="00867590" w:rsidRDefault="0031389D" w:rsidP="0031389D">
      <w:pPr>
        <w:pStyle w:val="PL"/>
        <w:shd w:val="clear" w:color="auto" w:fill="E6E6E6"/>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4FFF29E" w14:textId="77777777" w:rsidR="0031389D" w:rsidRPr="00867590" w:rsidRDefault="0031389D" w:rsidP="0031389D">
      <w:pPr>
        <w:pStyle w:val="PL"/>
        <w:shd w:val="clear" w:color="auto" w:fill="E6E6E6"/>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7A0B71D5" w14:textId="77777777" w:rsidR="0031389D" w:rsidRPr="00867590" w:rsidRDefault="0031389D" w:rsidP="0031389D">
      <w:pPr>
        <w:pStyle w:val="PL"/>
        <w:shd w:val="clear" w:color="auto" w:fill="E6E6E6"/>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241B01CD" w14:textId="77777777" w:rsidR="0031389D" w:rsidRPr="00867590" w:rsidRDefault="0031389D" w:rsidP="0031389D">
      <w:pPr>
        <w:pStyle w:val="PL"/>
        <w:shd w:val="clear" w:color="auto" w:fill="E6E6E6"/>
      </w:pPr>
      <w:r w:rsidRPr="00867590">
        <w:t>}</w:t>
      </w:r>
    </w:p>
    <w:p w14:paraId="3B20CE0B" w14:textId="77777777" w:rsidR="0031389D" w:rsidRPr="00867590" w:rsidRDefault="0031389D" w:rsidP="0031389D">
      <w:pPr>
        <w:pStyle w:val="PL"/>
        <w:shd w:val="clear" w:color="auto" w:fill="E6E6E6"/>
      </w:pPr>
    </w:p>
    <w:p w14:paraId="748D5B27" w14:textId="77777777" w:rsidR="0031389D" w:rsidRPr="00867590" w:rsidRDefault="0031389D" w:rsidP="0031389D">
      <w:pPr>
        <w:pStyle w:val="PL"/>
        <w:shd w:val="clear" w:color="auto" w:fill="E6E6E6"/>
      </w:pPr>
      <w:r w:rsidRPr="00867590">
        <w:t>DL-UL-CCs-r15 ::= SEQUENCE {</w:t>
      </w:r>
    </w:p>
    <w:p w14:paraId="6DEEDB3B" w14:textId="77777777" w:rsidR="0031389D" w:rsidRPr="00867590" w:rsidRDefault="0031389D" w:rsidP="0031389D">
      <w:pPr>
        <w:pStyle w:val="PL"/>
        <w:shd w:val="clear" w:color="auto" w:fill="E6E6E6"/>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7F5D4E35" w14:textId="77777777" w:rsidR="0031389D" w:rsidRPr="00867590" w:rsidRDefault="0031389D" w:rsidP="0031389D">
      <w:pPr>
        <w:pStyle w:val="PL"/>
        <w:shd w:val="clear" w:color="auto" w:fill="E6E6E6"/>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398E371F" w14:textId="77777777" w:rsidR="0031389D" w:rsidRPr="00867590" w:rsidRDefault="0031389D" w:rsidP="0031389D">
      <w:pPr>
        <w:pStyle w:val="PL"/>
        <w:shd w:val="clear" w:color="auto" w:fill="E6E6E6"/>
      </w:pPr>
      <w:r w:rsidRPr="00867590">
        <w:t>}</w:t>
      </w:r>
    </w:p>
    <w:p w14:paraId="1FE58172" w14:textId="77777777" w:rsidR="0031389D" w:rsidRPr="00867590" w:rsidRDefault="0031389D" w:rsidP="0031389D">
      <w:pPr>
        <w:pStyle w:val="PL"/>
        <w:shd w:val="clear" w:color="auto" w:fill="E6E6E6"/>
      </w:pPr>
    </w:p>
    <w:p w14:paraId="42A3BC72" w14:textId="77777777" w:rsidR="0031389D" w:rsidRPr="00867590" w:rsidRDefault="0031389D" w:rsidP="0031389D">
      <w:pPr>
        <w:pStyle w:val="PL"/>
        <w:shd w:val="clear" w:color="auto" w:fill="E6E6E6"/>
      </w:pPr>
      <w:r w:rsidRPr="00867590">
        <w:t>SupportedBandCombination-r10 ::= SEQUENCE (SIZE (1..maxBandComb-r10)) OF BandCombinationParameters-r10</w:t>
      </w:r>
    </w:p>
    <w:p w14:paraId="1E812693" w14:textId="77777777" w:rsidR="0031389D" w:rsidRPr="00867590" w:rsidRDefault="0031389D" w:rsidP="0031389D">
      <w:pPr>
        <w:pStyle w:val="PL"/>
        <w:shd w:val="clear" w:color="auto" w:fill="E6E6E6"/>
      </w:pPr>
    </w:p>
    <w:p w14:paraId="5BB1A1FA" w14:textId="77777777" w:rsidR="0031389D" w:rsidRPr="00867590" w:rsidRDefault="0031389D" w:rsidP="0031389D">
      <w:pPr>
        <w:pStyle w:val="PL"/>
        <w:shd w:val="clear" w:color="auto" w:fill="E6E6E6"/>
      </w:pPr>
      <w:r w:rsidRPr="00867590">
        <w:t>SupportedBandCombinationExt-r10 ::= SEQUENCE (SIZE (1..maxBandComb-r10)) OF BandCombinationParametersExt-r10</w:t>
      </w:r>
    </w:p>
    <w:p w14:paraId="489FE616" w14:textId="77777777" w:rsidR="0031389D" w:rsidRPr="00867590" w:rsidRDefault="0031389D" w:rsidP="0031389D">
      <w:pPr>
        <w:pStyle w:val="PL"/>
        <w:shd w:val="clear" w:color="auto" w:fill="E6E6E6"/>
      </w:pPr>
    </w:p>
    <w:p w14:paraId="394AB3E8" w14:textId="77777777" w:rsidR="0031389D" w:rsidRPr="00867590" w:rsidRDefault="0031389D" w:rsidP="0031389D">
      <w:pPr>
        <w:pStyle w:val="PL"/>
        <w:shd w:val="clear" w:color="auto" w:fill="E6E6E6"/>
      </w:pPr>
      <w:r w:rsidRPr="00867590">
        <w:t>SupportedBandCombination-v1090 ::= SEQUENCE (SIZE (1..maxBandComb-r10)) OF BandCombinationParameters-v1090</w:t>
      </w:r>
    </w:p>
    <w:p w14:paraId="01E4A3ED" w14:textId="77777777" w:rsidR="0031389D" w:rsidRPr="00867590" w:rsidRDefault="0031389D" w:rsidP="0031389D">
      <w:pPr>
        <w:pStyle w:val="PL"/>
        <w:shd w:val="clear" w:color="auto" w:fill="E6E6E6"/>
      </w:pPr>
    </w:p>
    <w:p w14:paraId="3B716A01" w14:textId="77777777" w:rsidR="0031389D" w:rsidRPr="00867590" w:rsidRDefault="0031389D" w:rsidP="0031389D">
      <w:pPr>
        <w:pStyle w:val="PL"/>
        <w:shd w:val="clear" w:color="auto" w:fill="E6E6E6"/>
      </w:pPr>
      <w:r w:rsidRPr="00867590">
        <w:t>SupportedBandCombination-v10i0 ::= SEQUENCE (SIZE (1..maxBandComb-r10)) OF BandCombinationParameters-v10i0</w:t>
      </w:r>
    </w:p>
    <w:p w14:paraId="08FC76F8" w14:textId="77777777" w:rsidR="0031389D" w:rsidRPr="00867590" w:rsidRDefault="0031389D" w:rsidP="0031389D">
      <w:pPr>
        <w:pStyle w:val="PL"/>
        <w:shd w:val="clear" w:color="auto" w:fill="E6E6E6"/>
      </w:pPr>
    </w:p>
    <w:p w14:paraId="586CC0F7" w14:textId="77777777" w:rsidR="0031389D" w:rsidRPr="00867590" w:rsidRDefault="0031389D" w:rsidP="0031389D">
      <w:pPr>
        <w:pStyle w:val="PL"/>
        <w:shd w:val="clear" w:color="auto" w:fill="E6E6E6"/>
      </w:pPr>
      <w:r w:rsidRPr="00867590">
        <w:t>SupportedBandCombination-v1130 ::= SEQUENCE (SIZE (1..maxBandComb-r10)) OF BandCombinationParameters-v1130</w:t>
      </w:r>
    </w:p>
    <w:p w14:paraId="5F339866" w14:textId="77777777" w:rsidR="0031389D" w:rsidRPr="00867590" w:rsidRDefault="0031389D" w:rsidP="0031389D">
      <w:pPr>
        <w:pStyle w:val="PL"/>
        <w:shd w:val="clear" w:color="auto" w:fill="E6E6E6"/>
      </w:pPr>
    </w:p>
    <w:p w14:paraId="596A64A2" w14:textId="77777777" w:rsidR="0031389D" w:rsidRPr="00867590" w:rsidRDefault="0031389D" w:rsidP="0031389D">
      <w:pPr>
        <w:pStyle w:val="PL"/>
        <w:shd w:val="clear" w:color="auto" w:fill="E6E6E6"/>
      </w:pPr>
      <w:r w:rsidRPr="00867590">
        <w:t>SupportedBandCombination-v1250 ::= SEQUENCE (SIZE (1..maxBandComb-r10)) OF BandCombinationParameters-v1250</w:t>
      </w:r>
    </w:p>
    <w:p w14:paraId="61A3840D" w14:textId="77777777" w:rsidR="0031389D" w:rsidRPr="00867590" w:rsidRDefault="0031389D" w:rsidP="0031389D">
      <w:pPr>
        <w:pStyle w:val="PL"/>
        <w:shd w:val="clear" w:color="auto" w:fill="E6E6E6"/>
      </w:pPr>
    </w:p>
    <w:p w14:paraId="590DC176" w14:textId="77777777" w:rsidR="0031389D" w:rsidRPr="00867590" w:rsidRDefault="0031389D" w:rsidP="0031389D">
      <w:pPr>
        <w:pStyle w:val="PL"/>
        <w:shd w:val="clear" w:color="auto" w:fill="E6E6E6"/>
      </w:pPr>
      <w:r w:rsidRPr="00867590">
        <w:t>SupportedBandCombination-v1270 ::= SEQUENCE (SIZE (1..maxBandComb-r10)) OF BandCombinationParameters-v1270</w:t>
      </w:r>
    </w:p>
    <w:p w14:paraId="7FC3A46E" w14:textId="77777777" w:rsidR="0031389D" w:rsidRPr="00867590" w:rsidRDefault="0031389D" w:rsidP="0031389D">
      <w:pPr>
        <w:pStyle w:val="PL"/>
        <w:shd w:val="clear" w:color="auto" w:fill="E6E6E6"/>
      </w:pPr>
    </w:p>
    <w:p w14:paraId="0F8804A1" w14:textId="77777777" w:rsidR="0031389D" w:rsidRPr="00867590" w:rsidRDefault="0031389D" w:rsidP="0031389D">
      <w:pPr>
        <w:pStyle w:val="PL"/>
        <w:shd w:val="clear" w:color="auto" w:fill="E6E6E6"/>
      </w:pPr>
      <w:r w:rsidRPr="00867590">
        <w:t>SupportedBandCombination-v1320 ::= SEQUENCE (SIZE (1..maxBandComb-r10)) OF BandCombinationParameters-v1320</w:t>
      </w:r>
    </w:p>
    <w:p w14:paraId="702640EB" w14:textId="77777777" w:rsidR="0031389D" w:rsidRPr="00867590" w:rsidRDefault="0031389D" w:rsidP="0031389D">
      <w:pPr>
        <w:pStyle w:val="PL"/>
        <w:shd w:val="clear" w:color="auto" w:fill="E6E6E6"/>
      </w:pPr>
    </w:p>
    <w:p w14:paraId="06956C90" w14:textId="77777777" w:rsidR="0031389D" w:rsidRPr="00867590" w:rsidRDefault="0031389D" w:rsidP="0031389D">
      <w:pPr>
        <w:pStyle w:val="PL"/>
        <w:shd w:val="pct10" w:color="auto" w:fill="auto"/>
      </w:pPr>
      <w:r w:rsidRPr="00867590">
        <w:t>SupportedBandCombination-v1380 ::= SEQUENCE (SIZE (1..maxBandComb-r10)) OF BandCombinationParameters-v1380</w:t>
      </w:r>
    </w:p>
    <w:p w14:paraId="2D728716" w14:textId="77777777" w:rsidR="0031389D" w:rsidRPr="00867590" w:rsidRDefault="0031389D" w:rsidP="0031389D">
      <w:pPr>
        <w:pStyle w:val="PL"/>
        <w:shd w:val="pct10" w:color="auto" w:fill="auto"/>
      </w:pPr>
    </w:p>
    <w:p w14:paraId="1DB5285E" w14:textId="77777777" w:rsidR="0031389D" w:rsidRPr="00867590" w:rsidRDefault="0031389D" w:rsidP="0031389D">
      <w:pPr>
        <w:pStyle w:val="PL"/>
        <w:shd w:val="pct10" w:color="auto" w:fill="auto"/>
      </w:pPr>
      <w:r w:rsidRPr="00867590">
        <w:t>SupportedBandCombination-v1390 ::= SEQUENCE (SIZE (1..maxBandComb-r10)) OF BandCombinationParameters-v1390</w:t>
      </w:r>
    </w:p>
    <w:p w14:paraId="49DA5BAA" w14:textId="77777777" w:rsidR="0031389D" w:rsidRPr="00867590" w:rsidRDefault="0031389D" w:rsidP="0031389D">
      <w:pPr>
        <w:pStyle w:val="PL"/>
        <w:shd w:val="pct10" w:color="auto" w:fill="auto"/>
      </w:pPr>
    </w:p>
    <w:p w14:paraId="58FB6777" w14:textId="77777777" w:rsidR="0031389D" w:rsidRPr="00867590" w:rsidRDefault="0031389D" w:rsidP="0031389D">
      <w:pPr>
        <w:pStyle w:val="PL"/>
        <w:shd w:val="clear" w:color="auto" w:fill="E6E6E6"/>
      </w:pPr>
      <w:r w:rsidRPr="00867590">
        <w:t>SupportedBandCombination-v1430 ::= SEQUENCE (SIZE (1..maxBandComb-r10)) OF BandCombinationParameters-v1430</w:t>
      </w:r>
    </w:p>
    <w:p w14:paraId="3FBD30D9" w14:textId="77777777" w:rsidR="0031389D" w:rsidRPr="00867590" w:rsidRDefault="0031389D" w:rsidP="0031389D">
      <w:pPr>
        <w:pStyle w:val="PL"/>
        <w:shd w:val="clear" w:color="auto" w:fill="E6E6E6"/>
      </w:pPr>
    </w:p>
    <w:p w14:paraId="5807CEE5" w14:textId="77777777" w:rsidR="0031389D" w:rsidRPr="00867590" w:rsidRDefault="0031389D" w:rsidP="0031389D">
      <w:pPr>
        <w:pStyle w:val="PL"/>
        <w:shd w:val="clear" w:color="auto" w:fill="E6E6E6"/>
      </w:pPr>
      <w:r w:rsidRPr="00867590">
        <w:t>SupportedBandCombination-v1450 ::= SEQUENCE (SIZE (1..maxBandComb-r10)) OF BandCombinationParameters-v1450</w:t>
      </w:r>
    </w:p>
    <w:p w14:paraId="3E990DC5" w14:textId="77777777" w:rsidR="0031389D" w:rsidRPr="00867590" w:rsidRDefault="0031389D" w:rsidP="0031389D">
      <w:pPr>
        <w:pStyle w:val="PL"/>
        <w:shd w:val="clear" w:color="auto" w:fill="E6E6E6"/>
      </w:pPr>
    </w:p>
    <w:p w14:paraId="10B20B99" w14:textId="77777777" w:rsidR="0031389D" w:rsidRPr="00867590" w:rsidRDefault="0031389D" w:rsidP="0031389D">
      <w:pPr>
        <w:pStyle w:val="PL"/>
        <w:shd w:val="pct10" w:color="auto" w:fill="auto"/>
      </w:pPr>
      <w:r w:rsidRPr="00867590">
        <w:t>SupportedBandCombination-v1470 ::= SEQUENCE (SIZE (1..maxBandComb-r10)) OF BandCombinationParameters-v1470</w:t>
      </w:r>
    </w:p>
    <w:p w14:paraId="19739592" w14:textId="77777777" w:rsidR="0031389D" w:rsidRPr="00867590" w:rsidRDefault="0031389D" w:rsidP="0031389D">
      <w:pPr>
        <w:pStyle w:val="PL"/>
        <w:shd w:val="clear" w:color="auto" w:fill="E6E6E6"/>
      </w:pPr>
    </w:p>
    <w:p w14:paraId="023DC33B" w14:textId="77777777" w:rsidR="0031389D" w:rsidRPr="00867590" w:rsidRDefault="0031389D" w:rsidP="0031389D">
      <w:pPr>
        <w:pStyle w:val="PL"/>
        <w:shd w:val="clear" w:color="auto" w:fill="E6E6E6"/>
      </w:pPr>
      <w:r w:rsidRPr="00867590">
        <w:t>SupportedBandCombination-v14b0 ::= SEQUENCE (SIZE (1..maxBandComb-r10)) OF BandCombinationParameters-v14b0</w:t>
      </w:r>
    </w:p>
    <w:p w14:paraId="167762F6" w14:textId="77777777" w:rsidR="0031389D" w:rsidRPr="00867590" w:rsidRDefault="0031389D" w:rsidP="0031389D">
      <w:pPr>
        <w:pStyle w:val="PL"/>
        <w:shd w:val="pct10" w:color="auto" w:fill="auto"/>
      </w:pPr>
    </w:p>
    <w:p w14:paraId="7D1C3781" w14:textId="77777777" w:rsidR="0031389D" w:rsidRPr="00867590" w:rsidRDefault="0031389D" w:rsidP="0031389D">
      <w:pPr>
        <w:pStyle w:val="PL"/>
        <w:shd w:val="pct10" w:color="auto" w:fill="auto"/>
      </w:pPr>
      <w:r w:rsidRPr="00867590">
        <w:t>SupportedBandCombination-v1530 ::= SEQUENCE (SIZE (1..maxBandComb-r10)) OF BandCombinationParameters-v1530</w:t>
      </w:r>
    </w:p>
    <w:p w14:paraId="3E8A534A" w14:textId="77777777" w:rsidR="0031389D" w:rsidRPr="00867590" w:rsidRDefault="0031389D" w:rsidP="0031389D">
      <w:pPr>
        <w:pStyle w:val="PL"/>
        <w:shd w:val="pct10" w:color="auto" w:fill="auto"/>
      </w:pPr>
    </w:p>
    <w:p w14:paraId="5BAA086F" w14:textId="77777777" w:rsidR="0031389D" w:rsidRPr="00867590" w:rsidRDefault="0031389D" w:rsidP="0031389D">
      <w:pPr>
        <w:pStyle w:val="PL"/>
        <w:shd w:val="clear" w:color="auto" w:fill="E6E6E6"/>
      </w:pPr>
      <w:r w:rsidRPr="00867590">
        <w:t>SupportedBandCombinationAdd-r11 ::= SEQUENCE (SIZE (1..maxBandComb-r11)) OF BandCombinationParameters-r11</w:t>
      </w:r>
    </w:p>
    <w:p w14:paraId="25128043" w14:textId="77777777" w:rsidR="0031389D" w:rsidRPr="00867590" w:rsidRDefault="0031389D" w:rsidP="0031389D">
      <w:pPr>
        <w:pStyle w:val="PL"/>
        <w:shd w:val="clear" w:color="auto" w:fill="E6E6E6"/>
      </w:pPr>
    </w:p>
    <w:p w14:paraId="51CF606F" w14:textId="77777777" w:rsidR="0031389D" w:rsidRPr="00867590" w:rsidRDefault="0031389D" w:rsidP="0031389D">
      <w:pPr>
        <w:pStyle w:val="PL"/>
        <w:shd w:val="clear" w:color="auto" w:fill="E6E6E6"/>
      </w:pPr>
      <w:r w:rsidRPr="00867590">
        <w:t>SupportedBandCombinationAdd-v11d0 ::= SEQUENCE (SIZE (1..maxBandComb-r11)) OF BandCombinationParameters-v10i0</w:t>
      </w:r>
    </w:p>
    <w:p w14:paraId="1BB350DA" w14:textId="77777777" w:rsidR="0031389D" w:rsidRPr="00867590" w:rsidRDefault="0031389D" w:rsidP="0031389D">
      <w:pPr>
        <w:pStyle w:val="PL"/>
        <w:shd w:val="clear" w:color="auto" w:fill="E6E6E6"/>
      </w:pPr>
    </w:p>
    <w:p w14:paraId="49317C75" w14:textId="77777777" w:rsidR="0031389D" w:rsidRPr="00867590" w:rsidRDefault="0031389D" w:rsidP="0031389D">
      <w:pPr>
        <w:pStyle w:val="PL"/>
        <w:shd w:val="clear" w:color="auto" w:fill="E6E6E6"/>
      </w:pPr>
      <w:r w:rsidRPr="00867590">
        <w:t>SupportedBandCombinationAdd-v1250 ::= SEQUENCE (SIZE (1..maxBandComb-r11)) OF BandCombinationParameters-v1250</w:t>
      </w:r>
    </w:p>
    <w:p w14:paraId="0A80765D" w14:textId="77777777" w:rsidR="0031389D" w:rsidRPr="00867590" w:rsidRDefault="0031389D" w:rsidP="0031389D">
      <w:pPr>
        <w:pStyle w:val="PL"/>
        <w:shd w:val="clear" w:color="auto" w:fill="E6E6E6"/>
      </w:pPr>
    </w:p>
    <w:p w14:paraId="7D4989CD" w14:textId="77777777" w:rsidR="0031389D" w:rsidRPr="00867590" w:rsidRDefault="0031389D" w:rsidP="0031389D">
      <w:pPr>
        <w:pStyle w:val="PL"/>
        <w:shd w:val="clear" w:color="auto" w:fill="E6E6E6"/>
      </w:pPr>
      <w:r w:rsidRPr="00867590">
        <w:t>SupportedBandCombinationAdd-v1270 ::= SEQUENCE (SIZE (1..maxBandComb-r11)) OF BandCombinationParameters-v1270</w:t>
      </w:r>
    </w:p>
    <w:p w14:paraId="09386A46" w14:textId="77777777" w:rsidR="0031389D" w:rsidRPr="00867590" w:rsidRDefault="0031389D" w:rsidP="0031389D">
      <w:pPr>
        <w:pStyle w:val="PL"/>
        <w:shd w:val="clear" w:color="auto" w:fill="E6E6E6"/>
      </w:pPr>
    </w:p>
    <w:p w14:paraId="5451A904" w14:textId="77777777" w:rsidR="0031389D" w:rsidRPr="00867590" w:rsidRDefault="0031389D" w:rsidP="0031389D">
      <w:pPr>
        <w:pStyle w:val="PL"/>
        <w:shd w:val="clear" w:color="auto" w:fill="E6E6E6"/>
      </w:pPr>
      <w:r w:rsidRPr="00867590">
        <w:t>SupportedBandCombinationAdd-v1320 ::= SEQUENCE (SIZE (1..maxBandComb-r11)) OF BandCombinationParameters-v1320</w:t>
      </w:r>
    </w:p>
    <w:p w14:paraId="5BCDD106" w14:textId="77777777" w:rsidR="0031389D" w:rsidRPr="00867590" w:rsidRDefault="0031389D" w:rsidP="0031389D">
      <w:pPr>
        <w:pStyle w:val="PL"/>
        <w:shd w:val="clear" w:color="auto" w:fill="E6E6E6"/>
      </w:pPr>
    </w:p>
    <w:p w14:paraId="01D8B377" w14:textId="77777777" w:rsidR="0031389D" w:rsidRPr="00867590" w:rsidRDefault="0031389D" w:rsidP="0031389D">
      <w:pPr>
        <w:pStyle w:val="PL"/>
        <w:shd w:val="clear" w:color="auto" w:fill="E6E6E6"/>
      </w:pPr>
      <w:r w:rsidRPr="00867590">
        <w:t>SupportedBandCombinationAdd-v1380 ::= SEQUENCE (SIZE (1..maxBandComb-r11)) OF BandCombinationParameters-v1380</w:t>
      </w:r>
    </w:p>
    <w:p w14:paraId="71699F5D" w14:textId="77777777" w:rsidR="0031389D" w:rsidRPr="00867590" w:rsidRDefault="0031389D" w:rsidP="0031389D">
      <w:pPr>
        <w:pStyle w:val="PL"/>
        <w:shd w:val="clear" w:color="auto" w:fill="E6E6E6"/>
      </w:pPr>
    </w:p>
    <w:p w14:paraId="7C13A965" w14:textId="77777777" w:rsidR="0031389D" w:rsidRPr="00867590" w:rsidRDefault="0031389D" w:rsidP="0031389D">
      <w:pPr>
        <w:pStyle w:val="PL"/>
        <w:shd w:val="clear" w:color="auto" w:fill="E6E6E6"/>
      </w:pPr>
      <w:r w:rsidRPr="00867590">
        <w:t>SupportedBandCombinationAdd-v1390 ::= SEQUENCE (SIZE (1..maxBandComb-r11)) OF BandCombinationParameters-v1390</w:t>
      </w:r>
    </w:p>
    <w:p w14:paraId="19568D24" w14:textId="77777777" w:rsidR="0031389D" w:rsidRPr="00867590" w:rsidRDefault="0031389D" w:rsidP="0031389D">
      <w:pPr>
        <w:pStyle w:val="PL"/>
        <w:shd w:val="clear" w:color="auto" w:fill="E6E6E6"/>
      </w:pPr>
    </w:p>
    <w:p w14:paraId="287164E3" w14:textId="77777777" w:rsidR="0031389D" w:rsidRPr="00867590" w:rsidRDefault="0031389D" w:rsidP="0031389D">
      <w:pPr>
        <w:pStyle w:val="PL"/>
        <w:shd w:val="clear" w:color="auto" w:fill="E6E6E6"/>
      </w:pPr>
      <w:r w:rsidRPr="00867590">
        <w:t>SupportedBandCombinationAdd-v1430 ::= SEQUENCE (SIZE (1..maxBandComb-r11)) OF BandCombinationParameters-v1430</w:t>
      </w:r>
    </w:p>
    <w:p w14:paraId="213824E5" w14:textId="77777777" w:rsidR="0031389D" w:rsidRPr="00867590" w:rsidRDefault="0031389D" w:rsidP="0031389D">
      <w:pPr>
        <w:pStyle w:val="PL"/>
        <w:shd w:val="clear" w:color="auto" w:fill="E6E6E6"/>
      </w:pPr>
    </w:p>
    <w:p w14:paraId="01EC2329" w14:textId="77777777" w:rsidR="0031389D" w:rsidRPr="00867590" w:rsidRDefault="0031389D" w:rsidP="0031389D">
      <w:pPr>
        <w:pStyle w:val="PL"/>
        <w:shd w:val="pct10" w:color="auto" w:fill="auto"/>
      </w:pPr>
      <w:r w:rsidRPr="00867590">
        <w:t>SupportedBandCombinationAdd-v1450 ::= SEQUENCE (SIZE (1..maxBandComb-r11)) OF BandCombinationParameters-v1450</w:t>
      </w:r>
    </w:p>
    <w:p w14:paraId="5B0D97B0" w14:textId="77777777" w:rsidR="0031389D" w:rsidRPr="00867590" w:rsidRDefault="0031389D" w:rsidP="0031389D">
      <w:pPr>
        <w:pStyle w:val="PL"/>
        <w:shd w:val="pct10" w:color="auto" w:fill="auto"/>
      </w:pPr>
    </w:p>
    <w:p w14:paraId="338112D5" w14:textId="77777777" w:rsidR="0031389D" w:rsidRPr="00867590" w:rsidRDefault="0031389D" w:rsidP="0031389D">
      <w:pPr>
        <w:pStyle w:val="PL"/>
        <w:shd w:val="pct10" w:color="auto" w:fill="auto"/>
      </w:pPr>
      <w:r w:rsidRPr="00867590">
        <w:lastRenderedPageBreak/>
        <w:t>SupportedBandCombinationAdd-v1470 ::= SEQUENCE (SIZE (1..maxBandComb-r11)) OF BandCombinationParameters-v1470</w:t>
      </w:r>
    </w:p>
    <w:p w14:paraId="79BC4254" w14:textId="77777777" w:rsidR="0031389D" w:rsidRPr="00867590" w:rsidRDefault="0031389D" w:rsidP="0031389D">
      <w:pPr>
        <w:pStyle w:val="PL"/>
        <w:shd w:val="pct10" w:color="auto" w:fill="auto"/>
      </w:pPr>
    </w:p>
    <w:p w14:paraId="46497F42" w14:textId="77777777" w:rsidR="0031389D" w:rsidRPr="00867590" w:rsidRDefault="0031389D" w:rsidP="0031389D">
      <w:pPr>
        <w:pStyle w:val="PL"/>
        <w:shd w:val="pct10" w:color="auto" w:fill="auto"/>
      </w:pPr>
      <w:r w:rsidRPr="00867590">
        <w:t>SupportedBandCombinationAdd-v14b0 ::= SEQUENCE (SIZE (1..maxBandComb-r11)) OF BandCombinationParameters-v14b0</w:t>
      </w:r>
    </w:p>
    <w:p w14:paraId="0CA3F2CD" w14:textId="77777777" w:rsidR="0031389D" w:rsidRPr="00867590" w:rsidRDefault="0031389D" w:rsidP="0031389D">
      <w:pPr>
        <w:pStyle w:val="PL"/>
        <w:shd w:val="pct10" w:color="auto" w:fill="auto"/>
      </w:pPr>
    </w:p>
    <w:p w14:paraId="08A66490" w14:textId="77777777" w:rsidR="0031389D" w:rsidRPr="00867590" w:rsidRDefault="0031389D" w:rsidP="0031389D">
      <w:pPr>
        <w:pStyle w:val="PL"/>
        <w:shd w:val="pct10" w:color="auto" w:fill="auto"/>
      </w:pPr>
      <w:r w:rsidRPr="00867590">
        <w:t>SupportedBandCombinationAdd-v1530 ::= SEQUENCE (SIZE (1..maxBandComb-r11)) OF BandCombinationParameters-v1530</w:t>
      </w:r>
    </w:p>
    <w:p w14:paraId="726CA3BA" w14:textId="77777777" w:rsidR="0031389D" w:rsidRPr="00867590" w:rsidRDefault="0031389D" w:rsidP="0031389D">
      <w:pPr>
        <w:pStyle w:val="PL"/>
        <w:shd w:val="pct10" w:color="auto" w:fill="auto"/>
      </w:pPr>
    </w:p>
    <w:p w14:paraId="4CD21858" w14:textId="77777777" w:rsidR="0031389D" w:rsidRPr="00867590" w:rsidRDefault="0031389D" w:rsidP="0031389D">
      <w:pPr>
        <w:pStyle w:val="PL"/>
        <w:shd w:val="clear" w:color="auto" w:fill="E6E6E6"/>
      </w:pPr>
      <w:r w:rsidRPr="00867590">
        <w:t>SupportedBandCombinationReduced-r13 ::=</w:t>
      </w:r>
      <w:r w:rsidRPr="00867590">
        <w:tab/>
        <w:t>SEQUENCE (SIZE (1..maxBandComb-r13)) OF BandCombinationParameters-r13</w:t>
      </w:r>
    </w:p>
    <w:p w14:paraId="32FCD8E3" w14:textId="77777777" w:rsidR="0031389D" w:rsidRPr="00867590" w:rsidRDefault="0031389D" w:rsidP="0031389D">
      <w:pPr>
        <w:pStyle w:val="PL"/>
        <w:shd w:val="clear" w:color="auto" w:fill="E6E6E6"/>
        <w:tabs>
          <w:tab w:val="clear" w:pos="3456"/>
          <w:tab w:val="left" w:pos="3295"/>
        </w:tabs>
      </w:pPr>
    </w:p>
    <w:p w14:paraId="29194C0A" w14:textId="77777777" w:rsidR="0031389D" w:rsidRPr="00867590" w:rsidRDefault="0031389D" w:rsidP="0031389D">
      <w:pPr>
        <w:pStyle w:val="PL"/>
        <w:shd w:val="clear" w:color="auto" w:fill="E6E6E6"/>
      </w:pPr>
      <w:r w:rsidRPr="00867590">
        <w:t>SupportedBandCombinationReduced-v1320 ::=</w:t>
      </w:r>
      <w:r w:rsidRPr="00867590">
        <w:tab/>
        <w:t>SEQUENCE (SIZE (1..maxBandComb-r13)) OF BandCombinationParameters-v1320</w:t>
      </w:r>
    </w:p>
    <w:p w14:paraId="4A86F1BA" w14:textId="77777777" w:rsidR="0031389D" w:rsidRPr="00867590" w:rsidRDefault="0031389D" w:rsidP="0031389D">
      <w:pPr>
        <w:pStyle w:val="PL"/>
        <w:shd w:val="clear" w:color="auto" w:fill="E6E6E6"/>
      </w:pPr>
    </w:p>
    <w:p w14:paraId="35F43B19" w14:textId="77777777" w:rsidR="0031389D" w:rsidRPr="00867590" w:rsidRDefault="0031389D" w:rsidP="0031389D">
      <w:pPr>
        <w:pStyle w:val="PL"/>
        <w:shd w:val="clear" w:color="auto" w:fill="E6E6E6"/>
      </w:pPr>
      <w:r w:rsidRPr="00867590">
        <w:t>SupportedBandCombinationReduced-v1380 ::=</w:t>
      </w:r>
      <w:r w:rsidRPr="00867590">
        <w:tab/>
        <w:t>SEQUENCE (SIZE (1..maxBandComb-r13)) OF BandCombinationParameters-v1380</w:t>
      </w:r>
    </w:p>
    <w:p w14:paraId="758BEF57" w14:textId="77777777" w:rsidR="0031389D" w:rsidRPr="00867590" w:rsidRDefault="0031389D" w:rsidP="0031389D">
      <w:pPr>
        <w:pStyle w:val="PL"/>
        <w:shd w:val="clear" w:color="auto" w:fill="E6E6E6"/>
      </w:pPr>
    </w:p>
    <w:p w14:paraId="1469E4D4" w14:textId="77777777" w:rsidR="0031389D" w:rsidRPr="00867590" w:rsidRDefault="0031389D" w:rsidP="0031389D">
      <w:pPr>
        <w:pStyle w:val="PL"/>
        <w:shd w:val="clear" w:color="auto" w:fill="E6E6E6"/>
      </w:pPr>
      <w:r w:rsidRPr="00867590">
        <w:t>SupportedBandCombinationReduced-v1390 ::=</w:t>
      </w:r>
      <w:r w:rsidRPr="00867590">
        <w:tab/>
        <w:t>SEQUENCE (SIZE (1..maxBandComb-r13)) OF BandCombinationParameters-v1390</w:t>
      </w:r>
    </w:p>
    <w:p w14:paraId="3D7C552F" w14:textId="77777777" w:rsidR="0031389D" w:rsidRPr="00867590" w:rsidRDefault="0031389D" w:rsidP="0031389D">
      <w:pPr>
        <w:pStyle w:val="PL"/>
        <w:shd w:val="clear" w:color="auto" w:fill="E6E6E6"/>
        <w:tabs>
          <w:tab w:val="clear" w:pos="3456"/>
          <w:tab w:val="left" w:pos="3295"/>
        </w:tabs>
      </w:pPr>
    </w:p>
    <w:p w14:paraId="65DCC071" w14:textId="77777777" w:rsidR="0031389D" w:rsidRPr="00867590" w:rsidRDefault="0031389D" w:rsidP="0031389D">
      <w:pPr>
        <w:pStyle w:val="PL"/>
        <w:shd w:val="clear" w:color="auto" w:fill="E6E6E6"/>
      </w:pPr>
      <w:r w:rsidRPr="00867590">
        <w:t>SupportedBandCombinationReduced-v1430 ::=</w:t>
      </w:r>
      <w:r w:rsidRPr="00867590">
        <w:tab/>
        <w:t>SEQUENCE (SIZE (1..maxBandComb-r13)) OF BandCombinationParameters-v1430</w:t>
      </w:r>
    </w:p>
    <w:p w14:paraId="60CF9D1E" w14:textId="77777777" w:rsidR="0031389D" w:rsidRPr="00867590" w:rsidRDefault="0031389D" w:rsidP="0031389D">
      <w:pPr>
        <w:pStyle w:val="PL"/>
        <w:shd w:val="clear" w:color="auto" w:fill="E6E6E6"/>
      </w:pPr>
    </w:p>
    <w:p w14:paraId="17CB8196" w14:textId="77777777" w:rsidR="0031389D" w:rsidRPr="00867590" w:rsidRDefault="0031389D" w:rsidP="0031389D">
      <w:pPr>
        <w:pStyle w:val="PL"/>
        <w:shd w:val="clear" w:color="auto" w:fill="E6E6E6"/>
      </w:pPr>
      <w:r w:rsidRPr="00867590">
        <w:t>SupportedBandCombinationReduced-v1450 ::=</w:t>
      </w:r>
      <w:r w:rsidRPr="00867590">
        <w:tab/>
        <w:t>SEQUENCE (SIZE (1..maxBandComb-r13)) OF BandCombinationParameters-v1450</w:t>
      </w:r>
    </w:p>
    <w:p w14:paraId="75370A5E" w14:textId="77777777" w:rsidR="0031389D" w:rsidRPr="00867590" w:rsidRDefault="0031389D" w:rsidP="0031389D">
      <w:pPr>
        <w:pStyle w:val="PL"/>
        <w:shd w:val="clear" w:color="auto" w:fill="E6E6E6"/>
        <w:tabs>
          <w:tab w:val="left" w:pos="3295"/>
        </w:tabs>
      </w:pPr>
    </w:p>
    <w:p w14:paraId="5B959ECD" w14:textId="77777777" w:rsidR="0031389D" w:rsidRPr="00867590" w:rsidRDefault="0031389D" w:rsidP="0031389D">
      <w:pPr>
        <w:pStyle w:val="PL"/>
        <w:shd w:val="clear" w:color="auto" w:fill="E6E6E6"/>
        <w:tabs>
          <w:tab w:val="clear" w:pos="3456"/>
          <w:tab w:val="left" w:pos="3295"/>
        </w:tabs>
      </w:pPr>
      <w:r w:rsidRPr="00867590">
        <w:t>SupportedBandCombinationReduced-v1470 ::=</w:t>
      </w:r>
      <w:r w:rsidRPr="00867590">
        <w:tab/>
        <w:t>SEQUENCE (SIZE (1..maxBandComb-r13)) OF BandCombinationParameters-v1470</w:t>
      </w:r>
    </w:p>
    <w:p w14:paraId="15F9F29F" w14:textId="77777777" w:rsidR="0031389D" w:rsidRPr="00867590" w:rsidRDefault="0031389D" w:rsidP="0031389D">
      <w:pPr>
        <w:pStyle w:val="PL"/>
        <w:shd w:val="clear" w:color="auto" w:fill="E6E6E6"/>
        <w:tabs>
          <w:tab w:val="clear" w:pos="3456"/>
          <w:tab w:val="left" w:pos="3295"/>
        </w:tabs>
      </w:pPr>
    </w:p>
    <w:p w14:paraId="30DD7090" w14:textId="77777777" w:rsidR="0031389D" w:rsidRPr="00867590" w:rsidRDefault="0031389D" w:rsidP="0031389D">
      <w:pPr>
        <w:pStyle w:val="PL"/>
        <w:shd w:val="clear" w:color="auto" w:fill="E6E6E6"/>
      </w:pPr>
      <w:r w:rsidRPr="00867590">
        <w:t>SupportedBandCombinationReduced-v14b0 ::=</w:t>
      </w:r>
      <w:r w:rsidRPr="00867590">
        <w:tab/>
        <w:t>SEQUENCE (SIZE (1..maxBandComb-r13)) OF BandCombinationParameters-v14b0</w:t>
      </w:r>
    </w:p>
    <w:p w14:paraId="3A3423FF" w14:textId="77777777" w:rsidR="0031389D" w:rsidRPr="00867590" w:rsidRDefault="0031389D" w:rsidP="0031389D">
      <w:pPr>
        <w:pStyle w:val="PL"/>
        <w:shd w:val="clear" w:color="auto" w:fill="E6E6E6"/>
        <w:tabs>
          <w:tab w:val="left" w:pos="3295"/>
        </w:tabs>
      </w:pPr>
    </w:p>
    <w:p w14:paraId="7D55C5C0" w14:textId="77777777" w:rsidR="0031389D" w:rsidRPr="00867590" w:rsidRDefault="0031389D" w:rsidP="0031389D">
      <w:pPr>
        <w:pStyle w:val="PL"/>
        <w:shd w:val="clear" w:color="auto" w:fill="E6E6E6"/>
        <w:tabs>
          <w:tab w:val="clear" w:pos="3456"/>
          <w:tab w:val="left" w:pos="3295"/>
        </w:tabs>
      </w:pPr>
      <w:r w:rsidRPr="00867590">
        <w:t>SupportedBandCombinationReduced-v1530 ::=</w:t>
      </w:r>
      <w:r w:rsidRPr="00867590">
        <w:tab/>
        <w:t>SEQUENCE (SIZE (1..maxBandComb-r13)) OF BandCombinationParameters-v1530</w:t>
      </w:r>
    </w:p>
    <w:p w14:paraId="5E9047F7" w14:textId="77777777" w:rsidR="0031389D" w:rsidRPr="00867590" w:rsidRDefault="0031389D" w:rsidP="0031389D">
      <w:pPr>
        <w:pStyle w:val="PL"/>
        <w:shd w:val="clear" w:color="auto" w:fill="E6E6E6"/>
        <w:tabs>
          <w:tab w:val="clear" w:pos="3456"/>
          <w:tab w:val="left" w:pos="3295"/>
        </w:tabs>
      </w:pPr>
    </w:p>
    <w:p w14:paraId="6025BA40" w14:textId="77777777" w:rsidR="0031389D" w:rsidRPr="00867590" w:rsidRDefault="0031389D" w:rsidP="0031389D">
      <w:pPr>
        <w:pStyle w:val="PL"/>
        <w:shd w:val="clear" w:color="auto" w:fill="E6E6E6"/>
      </w:pPr>
      <w:r w:rsidRPr="00867590">
        <w:t>BandCombinationParameters-r10 ::= SEQUENCE (SIZE (1..maxSimultaneousBands-r10)) OF BandParameters-r10</w:t>
      </w:r>
    </w:p>
    <w:p w14:paraId="22671C31" w14:textId="77777777" w:rsidR="0031389D" w:rsidRPr="00867590" w:rsidRDefault="0031389D" w:rsidP="0031389D">
      <w:pPr>
        <w:pStyle w:val="PL"/>
        <w:shd w:val="clear" w:color="auto" w:fill="E6E6E6"/>
      </w:pPr>
    </w:p>
    <w:p w14:paraId="68B14FB3" w14:textId="77777777" w:rsidR="0031389D" w:rsidRPr="00867590" w:rsidRDefault="0031389D" w:rsidP="0031389D">
      <w:pPr>
        <w:pStyle w:val="PL"/>
        <w:shd w:val="clear" w:color="auto" w:fill="E6E6E6"/>
      </w:pPr>
      <w:r w:rsidRPr="00867590">
        <w:t>BandCombinationParametersExt-r10 ::= SEQUENCE {</w:t>
      </w:r>
    </w:p>
    <w:p w14:paraId="754B864D" w14:textId="77777777" w:rsidR="0031389D" w:rsidRPr="00867590" w:rsidRDefault="0031389D" w:rsidP="0031389D">
      <w:pPr>
        <w:pStyle w:val="PL"/>
        <w:shd w:val="clear" w:color="auto" w:fill="E6E6E6"/>
      </w:pPr>
      <w:r w:rsidRPr="00867590">
        <w:tab/>
        <w:t>supportedBandwidthCombinationSet-r10</w:t>
      </w:r>
      <w:r w:rsidRPr="00867590">
        <w:tab/>
        <w:t>SupportedBandwidthCombinationSet-r10</w:t>
      </w:r>
      <w:r w:rsidRPr="00867590">
        <w:tab/>
        <w:t>OPTIONAL</w:t>
      </w:r>
    </w:p>
    <w:p w14:paraId="6D6C36F9" w14:textId="77777777" w:rsidR="0031389D" w:rsidRPr="00867590" w:rsidRDefault="0031389D" w:rsidP="0031389D">
      <w:pPr>
        <w:pStyle w:val="PL"/>
        <w:shd w:val="clear" w:color="auto" w:fill="E6E6E6"/>
      </w:pPr>
      <w:r w:rsidRPr="00867590">
        <w:t>}</w:t>
      </w:r>
    </w:p>
    <w:p w14:paraId="6B85EA29" w14:textId="77777777" w:rsidR="0031389D" w:rsidRPr="00867590" w:rsidRDefault="0031389D" w:rsidP="0031389D">
      <w:pPr>
        <w:pStyle w:val="PL"/>
        <w:shd w:val="clear" w:color="auto" w:fill="E6E6E6"/>
      </w:pPr>
    </w:p>
    <w:p w14:paraId="0B7522E8" w14:textId="77777777" w:rsidR="0031389D" w:rsidRPr="00867590" w:rsidRDefault="0031389D" w:rsidP="0031389D">
      <w:pPr>
        <w:pStyle w:val="PL"/>
        <w:shd w:val="clear" w:color="auto" w:fill="E6E6E6"/>
      </w:pPr>
      <w:r w:rsidRPr="00867590">
        <w:t>BandCombinationParameters-v1090 ::= SEQUENCE (SIZE (1..maxSimultaneousBands-r10)) OF BandParameters-v1090</w:t>
      </w:r>
    </w:p>
    <w:p w14:paraId="27C8C313" w14:textId="77777777" w:rsidR="0031389D" w:rsidRPr="00867590" w:rsidRDefault="0031389D" w:rsidP="0031389D">
      <w:pPr>
        <w:pStyle w:val="PL"/>
        <w:shd w:val="clear" w:color="auto" w:fill="E6E6E6"/>
      </w:pPr>
    </w:p>
    <w:p w14:paraId="5BF06A7F" w14:textId="77777777" w:rsidR="0031389D" w:rsidRPr="00867590" w:rsidRDefault="0031389D" w:rsidP="0031389D">
      <w:pPr>
        <w:pStyle w:val="PL"/>
        <w:shd w:val="clear" w:color="auto" w:fill="E6E6E6"/>
      </w:pPr>
      <w:r w:rsidRPr="00867590">
        <w:t>BandCombinationParameters-v10i0::= SEQUENCE {</w:t>
      </w:r>
    </w:p>
    <w:p w14:paraId="313265A0" w14:textId="77777777" w:rsidR="0031389D" w:rsidRPr="00867590" w:rsidRDefault="0031389D" w:rsidP="0031389D">
      <w:pPr>
        <w:pStyle w:val="PL"/>
        <w:shd w:val="clear" w:color="auto" w:fill="E6E6E6"/>
      </w:pPr>
      <w:r w:rsidRPr="00867590">
        <w:tab/>
        <w:t>bandParameterList-v10i0</w:t>
      </w:r>
      <w:r w:rsidRPr="00867590">
        <w:tab/>
      </w:r>
      <w:r w:rsidRPr="00867590">
        <w:tab/>
      </w:r>
      <w:r w:rsidRPr="00867590">
        <w:tab/>
        <w:t>SEQUENCE (SIZE (1..maxSimultaneousBands-r10)) OF</w:t>
      </w:r>
    </w:p>
    <w:p w14:paraId="75717CA5" w14:textId="77777777" w:rsidR="0031389D" w:rsidRPr="00867590" w:rsidRDefault="0031389D" w:rsidP="0031389D">
      <w:pPr>
        <w:pStyle w:val="PL"/>
        <w:shd w:val="clear" w:color="auto" w:fill="E6E6E6"/>
      </w:pPr>
      <w:r w:rsidRPr="00867590">
        <w:tab/>
      </w:r>
      <w:r w:rsidRPr="00867590">
        <w:tab/>
      </w:r>
      <w:r w:rsidRPr="00867590">
        <w:tab/>
        <w:t>BandParameters-v10i0</w:t>
      </w:r>
      <w:r w:rsidRPr="00867590">
        <w:tab/>
        <w:t>OPTIONAL</w:t>
      </w:r>
    </w:p>
    <w:p w14:paraId="1DC7B7C3" w14:textId="77777777" w:rsidR="0031389D" w:rsidRPr="00867590" w:rsidRDefault="0031389D" w:rsidP="0031389D">
      <w:pPr>
        <w:pStyle w:val="PL"/>
        <w:shd w:val="clear" w:color="auto" w:fill="E6E6E6"/>
      </w:pPr>
      <w:r w:rsidRPr="00867590">
        <w:t>}</w:t>
      </w:r>
    </w:p>
    <w:p w14:paraId="11E16406" w14:textId="77777777" w:rsidR="0031389D" w:rsidRPr="00867590" w:rsidRDefault="0031389D" w:rsidP="0031389D">
      <w:pPr>
        <w:pStyle w:val="PL"/>
        <w:shd w:val="clear" w:color="auto" w:fill="E6E6E6"/>
      </w:pPr>
    </w:p>
    <w:p w14:paraId="0EC6E5CB" w14:textId="77777777" w:rsidR="0031389D" w:rsidRPr="00867590" w:rsidRDefault="0031389D" w:rsidP="0031389D">
      <w:pPr>
        <w:pStyle w:val="PL"/>
        <w:shd w:val="clear" w:color="auto" w:fill="E6E6E6"/>
      </w:pPr>
      <w:r w:rsidRPr="00867590">
        <w:t>BandCombinationParameters-v1130 ::=</w:t>
      </w:r>
      <w:r w:rsidRPr="00867590">
        <w:tab/>
        <w:t>SEQUENCE {</w:t>
      </w:r>
    </w:p>
    <w:p w14:paraId="7F6A4547" w14:textId="77777777" w:rsidR="0031389D" w:rsidRPr="00867590" w:rsidRDefault="0031389D" w:rsidP="0031389D">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2AF0BF43" w14:textId="77777777" w:rsidR="0031389D" w:rsidRPr="00867590" w:rsidRDefault="0031389D" w:rsidP="0031389D">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E63A97" w14:textId="77777777" w:rsidR="0031389D" w:rsidRPr="00867590" w:rsidRDefault="0031389D" w:rsidP="0031389D">
      <w:pPr>
        <w:pStyle w:val="PL"/>
        <w:shd w:val="clear" w:color="auto" w:fill="E6E6E6"/>
      </w:pPr>
      <w:r w:rsidRPr="00867590">
        <w:tab/>
        <w:t>bandParameterList-r11</w:t>
      </w:r>
      <w:r w:rsidRPr="00867590">
        <w:tab/>
      </w:r>
      <w:r w:rsidRPr="00867590">
        <w:tab/>
      </w:r>
      <w:r w:rsidRPr="00867590">
        <w:tab/>
        <w:t>SEQUENCE (SIZE (1..maxSimultaneousBands-r10)) OF BandParameters-v1130</w:t>
      </w:r>
      <w:r w:rsidRPr="00867590">
        <w:tab/>
        <w:t>OPTIONAL,</w:t>
      </w:r>
    </w:p>
    <w:p w14:paraId="4B62971C" w14:textId="77777777" w:rsidR="0031389D" w:rsidRPr="00867590" w:rsidRDefault="0031389D" w:rsidP="0031389D">
      <w:pPr>
        <w:pStyle w:val="PL"/>
        <w:shd w:val="clear" w:color="auto" w:fill="E6E6E6"/>
      </w:pPr>
      <w:r w:rsidRPr="00867590">
        <w:tab/>
        <w:t>...</w:t>
      </w:r>
    </w:p>
    <w:p w14:paraId="204BE883" w14:textId="77777777" w:rsidR="0031389D" w:rsidRPr="00867590" w:rsidRDefault="0031389D" w:rsidP="0031389D">
      <w:pPr>
        <w:pStyle w:val="PL"/>
        <w:shd w:val="clear" w:color="auto" w:fill="E6E6E6"/>
      </w:pPr>
      <w:r w:rsidRPr="00867590">
        <w:t>}</w:t>
      </w:r>
    </w:p>
    <w:p w14:paraId="1B23AD2E" w14:textId="77777777" w:rsidR="0031389D" w:rsidRPr="00867590" w:rsidRDefault="0031389D" w:rsidP="0031389D">
      <w:pPr>
        <w:pStyle w:val="PL"/>
        <w:shd w:val="clear" w:color="auto" w:fill="E6E6E6"/>
      </w:pPr>
    </w:p>
    <w:p w14:paraId="42B76B0B" w14:textId="77777777" w:rsidR="0031389D" w:rsidRPr="00867590" w:rsidRDefault="0031389D" w:rsidP="0031389D">
      <w:pPr>
        <w:pStyle w:val="PL"/>
        <w:shd w:val="clear" w:color="auto" w:fill="E6E6E6"/>
      </w:pPr>
      <w:r w:rsidRPr="00867590">
        <w:t>BandCombinationParameters-r11 ::=</w:t>
      </w:r>
      <w:r w:rsidRPr="00867590">
        <w:tab/>
        <w:t>SEQUENCE {</w:t>
      </w:r>
    </w:p>
    <w:p w14:paraId="11925AB8" w14:textId="77777777" w:rsidR="0031389D" w:rsidRPr="00867590" w:rsidRDefault="0031389D" w:rsidP="0031389D">
      <w:pPr>
        <w:pStyle w:val="PL"/>
        <w:shd w:val="clear" w:color="auto" w:fill="E6E6E6"/>
      </w:pPr>
      <w:r w:rsidRPr="00867590">
        <w:tab/>
        <w:t>bandParameterList-r11</w:t>
      </w:r>
      <w:r w:rsidRPr="00867590">
        <w:tab/>
      </w:r>
      <w:r w:rsidRPr="00867590">
        <w:tab/>
      </w:r>
      <w:r w:rsidRPr="00867590">
        <w:tab/>
        <w:t>SEQUENCE (SIZE (1..maxSimultaneousBands-r10)) OF</w:t>
      </w:r>
    </w:p>
    <w:p w14:paraId="36AEF087" w14:textId="77777777" w:rsidR="0031389D" w:rsidRPr="00867590" w:rsidRDefault="0031389D" w:rsidP="0031389D">
      <w:pPr>
        <w:pStyle w:val="PL"/>
        <w:shd w:val="clear" w:color="auto" w:fill="E6E6E6"/>
      </w:pPr>
      <w:r w:rsidRPr="00867590">
        <w:tab/>
      </w:r>
      <w:r w:rsidRPr="00867590">
        <w:tab/>
      </w:r>
      <w:r w:rsidRPr="00867590">
        <w:tab/>
        <w:t>BandParameters-r11,</w:t>
      </w:r>
    </w:p>
    <w:p w14:paraId="704E40E8" w14:textId="77777777" w:rsidR="0031389D" w:rsidRPr="00867590" w:rsidRDefault="0031389D" w:rsidP="0031389D">
      <w:pPr>
        <w:pStyle w:val="PL"/>
        <w:shd w:val="clear" w:color="auto" w:fill="E6E6E6"/>
      </w:pPr>
      <w:r w:rsidRPr="00867590">
        <w:tab/>
        <w:t>supportedBandwidthCombinationSet-r11</w:t>
      </w:r>
      <w:r w:rsidRPr="00867590">
        <w:tab/>
        <w:t>SupportedBandwidthCombinationSet-r10</w:t>
      </w:r>
      <w:r w:rsidRPr="00867590">
        <w:tab/>
        <w:t>OPTIONAL,</w:t>
      </w:r>
    </w:p>
    <w:p w14:paraId="051D0AA2" w14:textId="77777777" w:rsidR="0031389D" w:rsidRPr="00867590" w:rsidRDefault="0031389D" w:rsidP="0031389D">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462D9030" w14:textId="77777777" w:rsidR="0031389D" w:rsidRPr="00867590" w:rsidRDefault="0031389D" w:rsidP="0031389D">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D016923" w14:textId="77777777" w:rsidR="0031389D" w:rsidRPr="00867590" w:rsidRDefault="0031389D" w:rsidP="0031389D">
      <w:pPr>
        <w:pStyle w:val="PL"/>
        <w:shd w:val="clear" w:color="auto" w:fill="E6E6E6"/>
      </w:pPr>
      <w:r w:rsidRPr="00867590">
        <w:tab/>
        <w:t>bandInfoEUTRA-r11</w:t>
      </w:r>
      <w:r w:rsidRPr="00867590">
        <w:tab/>
      </w:r>
      <w:r w:rsidRPr="00867590">
        <w:tab/>
      </w:r>
      <w:r w:rsidRPr="00867590">
        <w:tab/>
      </w:r>
      <w:r w:rsidRPr="00867590">
        <w:tab/>
        <w:t>BandInfoEUTRA,</w:t>
      </w:r>
    </w:p>
    <w:p w14:paraId="1A2B4C8B" w14:textId="77777777" w:rsidR="0031389D" w:rsidRPr="00867590" w:rsidRDefault="0031389D" w:rsidP="0031389D">
      <w:pPr>
        <w:pStyle w:val="PL"/>
        <w:shd w:val="clear" w:color="auto" w:fill="E6E6E6"/>
      </w:pPr>
      <w:r w:rsidRPr="00867590">
        <w:tab/>
        <w:t>...</w:t>
      </w:r>
    </w:p>
    <w:p w14:paraId="0A242865" w14:textId="77777777" w:rsidR="0031389D" w:rsidRPr="00867590" w:rsidRDefault="0031389D" w:rsidP="0031389D">
      <w:pPr>
        <w:pStyle w:val="PL"/>
        <w:shd w:val="clear" w:color="auto" w:fill="E6E6E6"/>
      </w:pPr>
      <w:r w:rsidRPr="00867590">
        <w:t>}</w:t>
      </w:r>
    </w:p>
    <w:p w14:paraId="282E7180" w14:textId="77777777" w:rsidR="0031389D" w:rsidRPr="00867590" w:rsidRDefault="0031389D" w:rsidP="0031389D">
      <w:pPr>
        <w:pStyle w:val="PL"/>
        <w:shd w:val="clear" w:color="auto" w:fill="E6E6E6"/>
      </w:pPr>
    </w:p>
    <w:p w14:paraId="18C507EE" w14:textId="77777777" w:rsidR="0031389D" w:rsidRPr="00867590" w:rsidRDefault="0031389D" w:rsidP="0031389D">
      <w:pPr>
        <w:pStyle w:val="PL"/>
        <w:shd w:val="clear" w:color="auto" w:fill="E6E6E6"/>
      </w:pPr>
      <w:r w:rsidRPr="00867590">
        <w:t>BandCombinationParameters-v1250::= SEQUENCE {</w:t>
      </w:r>
    </w:p>
    <w:p w14:paraId="59CDF36D" w14:textId="77777777" w:rsidR="0031389D" w:rsidRPr="00867590" w:rsidRDefault="0031389D" w:rsidP="0031389D">
      <w:pPr>
        <w:pStyle w:val="PL"/>
        <w:shd w:val="clear" w:color="auto" w:fill="E6E6E6"/>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4D007EC1"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270B8A02"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00BA24AE"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001DD24D"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13197219"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523AE8CE" w14:textId="77777777" w:rsidR="0031389D" w:rsidRPr="00867590" w:rsidRDefault="0031389D" w:rsidP="0031389D">
      <w:pPr>
        <w:pStyle w:val="PL"/>
        <w:shd w:val="clear" w:color="auto" w:fill="E6E6E6"/>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3902125C" w14:textId="77777777" w:rsidR="0031389D" w:rsidRPr="00867590" w:rsidRDefault="0031389D" w:rsidP="0031389D">
      <w:pPr>
        <w:pStyle w:val="PL"/>
        <w:shd w:val="clear" w:color="auto" w:fill="E6E6E6"/>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1F872000" w14:textId="77777777" w:rsidR="0031389D" w:rsidRPr="00867590" w:rsidRDefault="0031389D" w:rsidP="0031389D">
      <w:pPr>
        <w:pStyle w:val="PL"/>
        <w:shd w:val="clear" w:color="auto" w:fill="E6E6E6"/>
      </w:pPr>
      <w:r w:rsidRPr="00867590">
        <w:rPr>
          <w:rFonts w:eastAsia="SimSun"/>
        </w:rPr>
        <w:lastRenderedPageBreak/>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1DE36BE8" w14:textId="77777777" w:rsidR="0031389D" w:rsidRPr="00867590" w:rsidRDefault="0031389D" w:rsidP="0031389D">
      <w:pPr>
        <w:pStyle w:val="PL"/>
        <w:shd w:val="clear" w:color="auto" w:fill="E6E6E6"/>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38AF56D5" w14:textId="77777777" w:rsidR="0031389D" w:rsidRPr="00867590" w:rsidRDefault="0031389D" w:rsidP="0031389D">
      <w:pPr>
        <w:pStyle w:val="PL"/>
        <w:shd w:val="clear" w:color="auto" w:fill="E6E6E6"/>
      </w:pPr>
      <w:r w:rsidRPr="00867590">
        <w:rPr>
          <w:rFonts w:eastAsia="SimSun"/>
        </w:rPr>
        <w:tab/>
      </w:r>
      <w:r w:rsidRPr="00867590">
        <w:t>...</w:t>
      </w:r>
    </w:p>
    <w:p w14:paraId="39A30205" w14:textId="77777777" w:rsidR="0031389D" w:rsidRPr="00867590" w:rsidRDefault="0031389D" w:rsidP="0031389D">
      <w:pPr>
        <w:pStyle w:val="PL"/>
        <w:shd w:val="clear" w:color="auto" w:fill="E6E6E6"/>
      </w:pPr>
      <w:r w:rsidRPr="00867590">
        <w:t>}</w:t>
      </w:r>
    </w:p>
    <w:p w14:paraId="3D914F16" w14:textId="77777777" w:rsidR="0031389D" w:rsidRPr="00867590" w:rsidRDefault="0031389D" w:rsidP="0031389D">
      <w:pPr>
        <w:pStyle w:val="PL"/>
        <w:shd w:val="clear" w:color="auto" w:fill="E6E6E6"/>
      </w:pPr>
    </w:p>
    <w:p w14:paraId="0A93CD98" w14:textId="77777777" w:rsidR="0031389D" w:rsidRPr="00867590" w:rsidRDefault="0031389D" w:rsidP="0031389D">
      <w:pPr>
        <w:pStyle w:val="PL"/>
        <w:shd w:val="clear" w:color="auto" w:fill="E6E6E6"/>
      </w:pPr>
      <w:r w:rsidRPr="00867590">
        <w:t>BandCombinationParameters-v1270 ::= SEQUENCE {</w:t>
      </w:r>
    </w:p>
    <w:p w14:paraId="63430873" w14:textId="77777777" w:rsidR="0031389D" w:rsidRPr="00867590" w:rsidRDefault="0031389D" w:rsidP="0031389D">
      <w:pPr>
        <w:pStyle w:val="PL"/>
        <w:shd w:val="clear" w:color="auto" w:fill="E6E6E6"/>
      </w:pPr>
      <w:r w:rsidRPr="00867590">
        <w:tab/>
        <w:t>bandParameterList-v1270</w:t>
      </w:r>
      <w:r w:rsidRPr="00867590">
        <w:tab/>
      </w:r>
      <w:r w:rsidRPr="00867590">
        <w:tab/>
      </w:r>
      <w:r w:rsidRPr="00867590">
        <w:tab/>
        <w:t>SEQUENCE (SIZE (1..maxSimultaneousBands-r10)) OF</w:t>
      </w:r>
    </w:p>
    <w:p w14:paraId="1DA80184" w14:textId="77777777" w:rsidR="0031389D" w:rsidRPr="00867590" w:rsidRDefault="0031389D" w:rsidP="0031389D">
      <w:pPr>
        <w:pStyle w:val="PL"/>
        <w:shd w:val="clear" w:color="auto" w:fill="E6E6E6"/>
      </w:pPr>
      <w:r w:rsidRPr="00867590">
        <w:tab/>
      </w:r>
      <w:r w:rsidRPr="00867590">
        <w:tab/>
      </w:r>
      <w:r w:rsidRPr="00867590">
        <w:tab/>
        <w:t>BandParameters-v1270</w:t>
      </w:r>
      <w:r w:rsidRPr="00867590">
        <w:tab/>
      </w:r>
      <w:r w:rsidRPr="00867590">
        <w:tab/>
        <w:t>OPTIONAL</w:t>
      </w:r>
    </w:p>
    <w:p w14:paraId="514EE158" w14:textId="77777777" w:rsidR="0031389D" w:rsidRPr="00867590" w:rsidRDefault="0031389D" w:rsidP="0031389D">
      <w:pPr>
        <w:pStyle w:val="PL"/>
        <w:shd w:val="clear" w:color="auto" w:fill="E6E6E6"/>
      </w:pPr>
      <w:r w:rsidRPr="00867590">
        <w:t>}</w:t>
      </w:r>
    </w:p>
    <w:p w14:paraId="5A27D63E" w14:textId="77777777" w:rsidR="0031389D" w:rsidRPr="00867590" w:rsidRDefault="0031389D" w:rsidP="0031389D">
      <w:pPr>
        <w:pStyle w:val="PL"/>
        <w:shd w:val="clear" w:color="auto" w:fill="E6E6E6"/>
      </w:pPr>
    </w:p>
    <w:p w14:paraId="4552EA3B" w14:textId="77777777" w:rsidR="0031389D" w:rsidRPr="00867590" w:rsidRDefault="0031389D" w:rsidP="0031389D">
      <w:pPr>
        <w:pStyle w:val="PL"/>
        <w:shd w:val="clear" w:color="auto" w:fill="E6E6E6"/>
        <w:tabs>
          <w:tab w:val="clear" w:pos="3456"/>
          <w:tab w:val="left" w:pos="3295"/>
        </w:tabs>
      </w:pPr>
      <w:r w:rsidRPr="00867590">
        <w:t>BandCombinationParameters-r13 ::=</w:t>
      </w:r>
      <w:r w:rsidRPr="00867590">
        <w:tab/>
        <w:t>SEQUENCE {</w:t>
      </w:r>
    </w:p>
    <w:p w14:paraId="18F0ADE1" w14:textId="77777777" w:rsidR="0031389D" w:rsidRPr="00867590" w:rsidRDefault="0031389D" w:rsidP="0031389D">
      <w:pPr>
        <w:pStyle w:val="PL"/>
        <w:shd w:val="clear" w:color="auto" w:fill="E6E6E6"/>
      </w:pPr>
      <w:r w:rsidRPr="00867590">
        <w:tab/>
        <w:t>differentFallbackSupported-r13</w:t>
      </w:r>
      <w:r w:rsidRPr="00867590">
        <w:tab/>
        <w:t>ENUMERATED {true}</w:t>
      </w:r>
      <w:r w:rsidRPr="00867590">
        <w:tab/>
      </w:r>
      <w:r w:rsidRPr="00867590">
        <w:tab/>
      </w:r>
      <w:r w:rsidRPr="00867590">
        <w:tab/>
      </w:r>
      <w:r w:rsidRPr="00867590">
        <w:tab/>
        <w:t>OPTIONAL,</w:t>
      </w:r>
    </w:p>
    <w:p w14:paraId="644B5F69" w14:textId="77777777" w:rsidR="0031389D" w:rsidRPr="00867590" w:rsidRDefault="0031389D" w:rsidP="0031389D">
      <w:pPr>
        <w:pStyle w:val="PL"/>
        <w:shd w:val="clear" w:color="auto" w:fill="E6E6E6"/>
      </w:pPr>
      <w:r w:rsidRPr="00867590">
        <w:tab/>
        <w:t>bandParameterList-r13</w:t>
      </w:r>
      <w:r w:rsidRPr="00867590">
        <w:tab/>
      </w:r>
      <w:r w:rsidRPr="00867590">
        <w:tab/>
      </w:r>
      <w:r w:rsidRPr="00867590">
        <w:tab/>
        <w:t>SEQUENCE (SIZE (1..maxSimultaneousBands-r10)) OF BandParameters-r13,</w:t>
      </w:r>
    </w:p>
    <w:p w14:paraId="3A9834B5" w14:textId="77777777" w:rsidR="0031389D" w:rsidRPr="00867590" w:rsidRDefault="0031389D" w:rsidP="0031389D">
      <w:pPr>
        <w:pStyle w:val="PL"/>
        <w:shd w:val="clear" w:color="auto" w:fill="E6E6E6"/>
      </w:pPr>
      <w:r w:rsidRPr="00867590">
        <w:tab/>
        <w:t>supportedBandwidthCombinationSet-r13</w:t>
      </w:r>
      <w:r w:rsidRPr="00867590">
        <w:tab/>
        <w:t>SupportedBandwidthCombinationSet-r10</w:t>
      </w:r>
      <w:r w:rsidRPr="00867590">
        <w:tab/>
        <w:t>OPTIONAL,</w:t>
      </w:r>
    </w:p>
    <w:p w14:paraId="7C2ADD5D" w14:textId="77777777" w:rsidR="0031389D" w:rsidRPr="00867590" w:rsidRDefault="0031389D" w:rsidP="0031389D">
      <w:pPr>
        <w:pStyle w:val="PL"/>
        <w:shd w:val="clear" w:color="auto" w:fill="E6E6E6"/>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137B4248" w14:textId="77777777" w:rsidR="0031389D" w:rsidRPr="00867590" w:rsidRDefault="0031389D" w:rsidP="0031389D">
      <w:pPr>
        <w:pStyle w:val="PL"/>
        <w:shd w:val="clear" w:color="auto" w:fill="E6E6E6"/>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7AAA839E" w14:textId="77777777" w:rsidR="0031389D" w:rsidRPr="00867590" w:rsidRDefault="0031389D" w:rsidP="0031389D">
      <w:pPr>
        <w:pStyle w:val="PL"/>
        <w:shd w:val="clear" w:color="auto" w:fill="E6E6E6"/>
      </w:pPr>
      <w:r w:rsidRPr="00867590">
        <w:tab/>
        <w:t>bandInfoEUTRA-r13</w:t>
      </w:r>
      <w:r w:rsidRPr="00867590">
        <w:tab/>
      </w:r>
      <w:r w:rsidRPr="00867590">
        <w:tab/>
      </w:r>
      <w:r w:rsidRPr="00867590">
        <w:tab/>
      </w:r>
      <w:r w:rsidRPr="00867590">
        <w:tab/>
        <w:t>BandInfoEUTRA,</w:t>
      </w:r>
    </w:p>
    <w:p w14:paraId="7A883ED4" w14:textId="77777777" w:rsidR="0031389D" w:rsidRPr="00867590" w:rsidRDefault="0031389D" w:rsidP="0031389D">
      <w:pPr>
        <w:pStyle w:val="PL"/>
        <w:shd w:val="clear" w:color="auto" w:fill="E6E6E6"/>
      </w:pPr>
      <w:r w:rsidRPr="00867590">
        <w:tab/>
        <w:t>dc-Support-r13</w:t>
      </w:r>
      <w:r w:rsidRPr="00867590">
        <w:tab/>
      </w:r>
      <w:r w:rsidRPr="00867590">
        <w:tab/>
      </w:r>
      <w:r w:rsidRPr="00867590">
        <w:tab/>
      </w:r>
      <w:r w:rsidRPr="00867590">
        <w:tab/>
      </w:r>
      <w:r w:rsidRPr="00867590">
        <w:tab/>
        <w:t>SEQUENCE {</w:t>
      </w:r>
    </w:p>
    <w:p w14:paraId="57DF43B9" w14:textId="77777777" w:rsidR="0031389D" w:rsidRPr="00867590" w:rsidRDefault="0031389D" w:rsidP="0031389D">
      <w:pPr>
        <w:pStyle w:val="PL"/>
        <w:shd w:val="clear" w:color="auto" w:fill="E6E6E6"/>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2B360206" w14:textId="77777777" w:rsidR="0031389D" w:rsidRPr="00867590" w:rsidRDefault="0031389D" w:rsidP="0031389D">
      <w:pPr>
        <w:pStyle w:val="PL"/>
        <w:shd w:val="clear" w:color="auto" w:fill="E6E6E6"/>
      </w:pPr>
      <w:r w:rsidRPr="00867590">
        <w:tab/>
      </w:r>
      <w:r w:rsidRPr="00867590">
        <w:tab/>
        <w:t>supportedCellGrouping-r13</w:t>
      </w:r>
      <w:r w:rsidRPr="00867590">
        <w:tab/>
      </w:r>
      <w:r w:rsidRPr="00867590">
        <w:tab/>
        <w:t>CHOICE {</w:t>
      </w:r>
    </w:p>
    <w:p w14:paraId="51F876A5" w14:textId="77777777" w:rsidR="0031389D" w:rsidRPr="00867590" w:rsidRDefault="0031389D" w:rsidP="0031389D">
      <w:pPr>
        <w:pStyle w:val="PL"/>
        <w:shd w:val="clear" w:color="auto" w:fill="E6E6E6"/>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43EC894F" w14:textId="77777777" w:rsidR="0031389D" w:rsidRPr="00867590" w:rsidRDefault="0031389D" w:rsidP="0031389D">
      <w:pPr>
        <w:pStyle w:val="PL"/>
        <w:shd w:val="clear" w:color="auto" w:fill="E6E6E6"/>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645C6EB8" w14:textId="77777777" w:rsidR="0031389D" w:rsidRPr="00867590" w:rsidRDefault="0031389D" w:rsidP="0031389D">
      <w:pPr>
        <w:pStyle w:val="PL"/>
        <w:shd w:val="clear" w:color="auto" w:fill="E6E6E6"/>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49106C93" w14:textId="77777777" w:rsidR="0031389D" w:rsidRPr="00867590" w:rsidRDefault="0031389D" w:rsidP="0031389D">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622142E" w14:textId="77777777" w:rsidR="0031389D" w:rsidRPr="00867590" w:rsidRDefault="0031389D" w:rsidP="0031389D">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46CD4D8" w14:textId="77777777" w:rsidR="0031389D" w:rsidRPr="00867590" w:rsidRDefault="0031389D" w:rsidP="0031389D">
      <w:pPr>
        <w:pStyle w:val="PL"/>
        <w:shd w:val="clear" w:color="auto" w:fill="E6E6E6"/>
      </w:pPr>
      <w:r w:rsidRPr="00867590">
        <w:tab/>
        <w:t>supportedNAICS-2CRS-AP-r13</w:t>
      </w:r>
      <w:r w:rsidRPr="00867590">
        <w:tab/>
      </w:r>
      <w:r w:rsidRPr="00867590">
        <w:tab/>
        <w:t>BIT STRING (SIZE (1..maxNAICS-Entries-r12))</w:t>
      </w:r>
      <w:r w:rsidRPr="00867590">
        <w:tab/>
        <w:t>OPTIONAL,</w:t>
      </w:r>
    </w:p>
    <w:p w14:paraId="4E2E3BC8" w14:textId="77777777" w:rsidR="0031389D" w:rsidRPr="00867590" w:rsidRDefault="0031389D" w:rsidP="0031389D">
      <w:pPr>
        <w:pStyle w:val="PL"/>
        <w:shd w:val="clear" w:color="auto" w:fill="E6E6E6"/>
      </w:pPr>
      <w:r w:rsidRPr="00867590">
        <w:tab/>
        <w:t>commSupportedBandsPerBC-r13</w:t>
      </w:r>
      <w:r w:rsidRPr="00867590">
        <w:tab/>
      </w:r>
      <w:r w:rsidRPr="00867590">
        <w:tab/>
        <w:t>BIT STRING (SIZE (1.. maxBands))</w:t>
      </w:r>
      <w:r w:rsidRPr="00867590">
        <w:tab/>
      </w:r>
      <w:r w:rsidRPr="00867590">
        <w:tab/>
        <w:t>OPTIONAL</w:t>
      </w:r>
    </w:p>
    <w:p w14:paraId="5EB85546" w14:textId="77777777" w:rsidR="0031389D" w:rsidRPr="00867590" w:rsidRDefault="0031389D" w:rsidP="0031389D">
      <w:pPr>
        <w:pStyle w:val="PL"/>
        <w:shd w:val="clear" w:color="auto" w:fill="E6E6E6"/>
      </w:pPr>
      <w:r w:rsidRPr="00867590">
        <w:t>}</w:t>
      </w:r>
    </w:p>
    <w:p w14:paraId="60AC54AA" w14:textId="77777777" w:rsidR="0031389D" w:rsidRPr="00867590" w:rsidRDefault="0031389D" w:rsidP="0031389D">
      <w:pPr>
        <w:pStyle w:val="PL"/>
        <w:shd w:val="clear" w:color="auto" w:fill="E6E6E6"/>
      </w:pPr>
    </w:p>
    <w:p w14:paraId="4E38EFB9" w14:textId="77777777" w:rsidR="0031389D" w:rsidRPr="00867590" w:rsidRDefault="0031389D" w:rsidP="0031389D">
      <w:pPr>
        <w:pStyle w:val="PL"/>
        <w:shd w:val="clear" w:color="auto" w:fill="E6E6E6"/>
      </w:pPr>
      <w:r w:rsidRPr="00867590">
        <w:t>BandCombinationParameters-v1320 ::= SEQUENCE {</w:t>
      </w:r>
    </w:p>
    <w:p w14:paraId="7951709C" w14:textId="77777777" w:rsidR="0031389D" w:rsidRPr="00867590" w:rsidRDefault="0031389D" w:rsidP="0031389D">
      <w:pPr>
        <w:pStyle w:val="PL"/>
        <w:shd w:val="clear" w:color="auto" w:fill="E6E6E6"/>
      </w:pPr>
      <w:r w:rsidRPr="00867590">
        <w:tab/>
        <w:t>bandParameterList-v1320</w:t>
      </w:r>
      <w:r w:rsidRPr="00867590">
        <w:tab/>
      </w:r>
      <w:r w:rsidRPr="00867590">
        <w:tab/>
      </w:r>
      <w:r w:rsidRPr="00867590">
        <w:tab/>
        <w:t>SEQUENCE (SIZE (1..maxSimultaneousBands-r10)) OF</w:t>
      </w:r>
    </w:p>
    <w:p w14:paraId="4459F9CC" w14:textId="77777777" w:rsidR="0031389D" w:rsidRPr="00867590" w:rsidRDefault="0031389D" w:rsidP="0031389D">
      <w:pPr>
        <w:pStyle w:val="PL"/>
        <w:shd w:val="clear" w:color="auto" w:fill="E6E6E6"/>
      </w:pPr>
      <w:r w:rsidRPr="00867590">
        <w:tab/>
      </w:r>
      <w:r w:rsidRPr="00867590">
        <w:tab/>
      </w:r>
      <w:r w:rsidRPr="00867590">
        <w:tab/>
        <w:t>BandParameters-v1320</w:t>
      </w:r>
      <w:r w:rsidRPr="00867590">
        <w:tab/>
      </w:r>
      <w:r w:rsidRPr="00867590">
        <w:tab/>
        <w:t>OPTIONAL,</w:t>
      </w:r>
    </w:p>
    <w:p w14:paraId="4AD0DAF4" w14:textId="77777777" w:rsidR="0031389D" w:rsidRPr="00867590" w:rsidRDefault="0031389D" w:rsidP="0031389D">
      <w:pPr>
        <w:pStyle w:val="PL"/>
        <w:shd w:val="clear" w:color="auto" w:fill="E6E6E6"/>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496CA64C" w14:textId="77777777" w:rsidR="0031389D" w:rsidRPr="00867590" w:rsidRDefault="0031389D" w:rsidP="0031389D">
      <w:pPr>
        <w:pStyle w:val="PL"/>
        <w:shd w:val="clear" w:color="auto" w:fill="E6E6E6"/>
      </w:pPr>
      <w:r w:rsidRPr="00867590">
        <w:t>}</w:t>
      </w:r>
    </w:p>
    <w:p w14:paraId="68347B69" w14:textId="77777777" w:rsidR="0031389D" w:rsidRPr="00867590" w:rsidRDefault="0031389D" w:rsidP="0031389D">
      <w:pPr>
        <w:pStyle w:val="PL"/>
        <w:shd w:val="clear" w:color="auto" w:fill="E6E6E6"/>
      </w:pPr>
    </w:p>
    <w:p w14:paraId="406F6820" w14:textId="77777777" w:rsidR="0031389D" w:rsidRPr="00867590" w:rsidRDefault="0031389D" w:rsidP="0031389D">
      <w:pPr>
        <w:pStyle w:val="PL"/>
        <w:shd w:val="clear" w:color="auto" w:fill="E6E6E6"/>
      </w:pPr>
      <w:r w:rsidRPr="00867590">
        <w:t>BandCombinationParameters-v1380 ::= SEQUENCE {</w:t>
      </w:r>
    </w:p>
    <w:p w14:paraId="0CFA6C91" w14:textId="77777777" w:rsidR="0031389D" w:rsidRPr="00867590" w:rsidRDefault="0031389D" w:rsidP="0031389D">
      <w:pPr>
        <w:pStyle w:val="PL"/>
        <w:shd w:val="clear" w:color="auto" w:fill="E6E6E6"/>
      </w:pPr>
      <w:r w:rsidRPr="00867590">
        <w:tab/>
        <w:t>bandParameterList-v1380</w:t>
      </w:r>
      <w:r w:rsidRPr="00867590">
        <w:tab/>
      </w:r>
      <w:r w:rsidRPr="00867590">
        <w:tab/>
        <w:t>SEQUENCE (SIZE (1..maxSimultaneousBands-r10)) OF</w:t>
      </w:r>
    </w:p>
    <w:p w14:paraId="7E23C173" w14:textId="77777777" w:rsidR="0031389D" w:rsidRPr="00867590" w:rsidRDefault="0031389D" w:rsidP="0031389D">
      <w:pPr>
        <w:pStyle w:val="PL"/>
        <w:shd w:val="clear" w:color="auto" w:fill="E6E6E6"/>
      </w:pPr>
      <w:r w:rsidRPr="00867590">
        <w:tab/>
      </w:r>
      <w:r w:rsidRPr="00867590">
        <w:tab/>
      </w:r>
      <w:r w:rsidRPr="00867590">
        <w:tab/>
        <w:t>BandParameters-v1380</w:t>
      </w:r>
      <w:r w:rsidRPr="00867590">
        <w:tab/>
      </w:r>
      <w:r w:rsidRPr="00867590">
        <w:tab/>
        <w:t>OPTIONAL</w:t>
      </w:r>
    </w:p>
    <w:p w14:paraId="3CC1639F" w14:textId="77777777" w:rsidR="0031389D" w:rsidRPr="00867590" w:rsidRDefault="0031389D" w:rsidP="0031389D">
      <w:pPr>
        <w:pStyle w:val="PL"/>
        <w:shd w:val="clear" w:color="auto" w:fill="E6E6E6"/>
      </w:pPr>
      <w:r w:rsidRPr="00867590">
        <w:t>}</w:t>
      </w:r>
    </w:p>
    <w:p w14:paraId="62179490" w14:textId="77777777" w:rsidR="0031389D" w:rsidRPr="00867590" w:rsidRDefault="0031389D" w:rsidP="0031389D">
      <w:pPr>
        <w:pStyle w:val="PL"/>
        <w:shd w:val="clear" w:color="auto" w:fill="E6E6E6"/>
      </w:pPr>
    </w:p>
    <w:p w14:paraId="3DAB554B" w14:textId="77777777" w:rsidR="0031389D" w:rsidRPr="00867590" w:rsidRDefault="0031389D" w:rsidP="0031389D">
      <w:pPr>
        <w:pStyle w:val="PL"/>
        <w:shd w:val="clear" w:color="auto" w:fill="E6E6E6"/>
      </w:pPr>
      <w:r w:rsidRPr="00867590">
        <w:t>BandCombinationParameters-v1390 ::= SEQUENCE {</w:t>
      </w:r>
    </w:p>
    <w:p w14:paraId="70F3F72F" w14:textId="77777777" w:rsidR="0031389D" w:rsidRPr="00867590" w:rsidRDefault="0031389D" w:rsidP="0031389D">
      <w:pPr>
        <w:pStyle w:val="PL"/>
        <w:shd w:val="clear" w:color="auto" w:fill="E6E6E6"/>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5A5EB737" w14:textId="77777777" w:rsidR="0031389D" w:rsidRPr="00867590" w:rsidRDefault="0031389D" w:rsidP="0031389D">
      <w:pPr>
        <w:pStyle w:val="PL"/>
        <w:shd w:val="clear" w:color="auto" w:fill="E6E6E6"/>
      </w:pPr>
      <w:r w:rsidRPr="00867590">
        <w:t>}</w:t>
      </w:r>
    </w:p>
    <w:p w14:paraId="7EA79D9B" w14:textId="77777777" w:rsidR="0031389D" w:rsidRPr="00867590" w:rsidRDefault="0031389D" w:rsidP="0031389D">
      <w:pPr>
        <w:pStyle w:val="PL"/>
        <w:shd w:val="clear" w:color="auto" w:fill="E6E6E6"/>
      </w:pPr>
    </w:p>
    <w:p w14:paraId="7F564156" w14:textId="77777777" w:rsidR="0031389D" w:rsidRPr="00867590" w:rsidRDefault="0031389D" w:rsidP="0031389D">
      <w:pPr>
        <w:pStyle w:val="PL"/>
        <w:shd w:val="clear" w:color="auto" w:fill="E6E6E6"/>
      </w:pPr>
      <w:r w:rsidRPr="00867590">
        <w:t>BandCombinationParameters-v1430 ::= SEQUENCE {</w:t>
      </w:r>
    </w:p>
    <w:p w14:paraId="2B156E2A" w14:textId="77777777" w:rsidR="0031389D" w:rsidRPr="00867590" w:rsidRDefault="0031389D" w:rsidP="0031389D">
      <w:pPr>
        <w:pStyle w:val="PL"/>
        <w:shd w:val="clear" w:color="auto" w:fill="E6E6E6"/>
      </w:pPr>
      <w:r w:rsidRPr="00867590">
        <w:tab/>
        <w:t>bandParameterList-v1430</w:t>
      </w:r>
      <w:r w:rsidRPr="00867590">
        <w:tab/>
      </w:r>
      <w:r w:rsidRPr="00867590">
        <w:tab/>
      </w:r>
      <w:r w:rsidRPr="00867590">
        <w:tab/>
        <w:t>SEQUENCE (SIZE (1..maxSimultaneousBands-r10)) OF</w:t>
      </w:r>
    </w:p>
    <w:p w14:paraId="703006B7" w14:textId="77777777" w:rsidR="0031389D" w:rsidRPr="00867590" w:rsidRDefault="0031389D" w:rsidP="0031389D">
      <w:pPr>
        <w:pStyle w:val="PL"/>
        <w:shd w:val="clear" w:color="auto" w:fill="E6E6E6"/>
      </w:pPr>
      <w:r w:rsidRPr="00867590">
        <w:tab/>
      </w:r>
      <w:r w:rsidRPr="00867590">
        <w:tab/>
      </w:r>
      <w:r w:rsidRPr="00867590">
        <w:tab/>
        <w:t>BandParameters-v1430</w:t>
      </w:r>
      <w:r w:rsidRPr="00867590">
        <w:tab/>
      </w:r>
      <w:r w:rsidRPr="00867590">
        <w:tab/>
        <w:t>OPTIONAL,</w:t>
      </w:r>
    </w:p>
    <w:p w14:paraId="7D7E82ED" w14:textId="77777777" w:rsidR="0031389D" w:rsidRPr="00867590" w:rsidRDefault="0031389D" w:rsidP="0031389D">
      <w:pPr>
        <w:pStyle w:val="PL"/>
        <w:shd w:val="clear" w:color="auto" w:fill="E6E6E6"/>
      </w:pPr>
      <w:r w:rsidRPr="00867590">
        <w:tab/>
        <w:t>v2x-SupportedTxBandCombListPerBC-r14</w:t>
      </w:r>
      <w:r w:rsidRPr="00867590">
        <w:tab/>
      </w:r>
      <w:r w:rsidRPr="00867590">
        <w:tab/>
      </w:r>
      <w:r w:rsidRPr="00867590">
        <w:tab/>
        <w:t>BIT STRING (SIZE (1.. maxBandComb-r13))</w:t>
      </w:r>
      <w:r w:rsidRPr="00867590">
        <w:tab/>
      </w:r>
      <w:r w:rsidRPr="00867590">
        <w:tab/>
        <w:t>OPTIONAL,</w:t>
      </w:r>
    </w:p>
    <w:p w14:paraId="7971C664" w14:textId="77777777" w:rsidR="0031389D" w:rsidRPr="00867590" w:rsidRDefault="0031389D" w:rsidP="0031389D">
      <w:pPr>
        <w:pStyle w:val="PL"/>
        <w:shd w:val="clear" w:color="auto" w:fill="E6E6E6"/>
      </w:pPr>
      <w:r w:rsidRPr="00867590">
        <w:tab/>
        <w:t>v2x-SupportedRxBandCombListPerBC-r14</w:t>
      </w:r>
      <w:r w:rsidRPr="00867590">
        <w:tab/>
      </w:r>
      <w:r w:rsidRPr="00867590">
        <w:tab/>
      </w:r>
      <w:r w:rsidRPr="00867590">
        <w:tab/>
        <w:t>BIT STRING (SIZE (1.. maxBandComb-r13))</w:t>
      </w:r>
      <w:r w:rsidRPr="00867590">
        <w:tab/>
      </w:r>
      <w:r w:rsidRPr="00867590">
        <w:tab/>
        <w:t>OPTIONAL</w:t>
      </w:r>
    </w:p>
    <w:p w14:paraId="1CD4D3C1" w14:textId="77777777" w:rsidR="0031389D" w:rsidRPr="00867590" w:rsidRDefault="0031389D" w:rsidP="0031389D">
      <w:pPr>
        <w:pStyle w:val="PL"/>
        <w:shd w:val="clear" w:color="auto" w:fill="E6E6E6"/>
      </w:pPr>
      <w:r w:rsidRPr="00867590">
        <w:t>}</w:t>
      </w:r>
    </w:p>
    <w:p w14:paraId="2BCC5C78" w14:textId="77777777" w:rsidR="0031389D" w:rsidRPr="00867590" w:rsidRDefault="0031389D" w:rsidP="0031389D">
      <w:pPr>
        <w:pStyle w:val="PL"/>
        <w:shd w:val="clear" w:color="auto" w:fill="E6E6E6"/>
      </w:pPr>
    </w:p>
    <w:p w14:paraId="5A043AC3" w14:textId="77777777" w:rsidR="0031389D" w:rsidRPr="00867590" w:rsidRDefault="0031389D" w:rsidP="0031389D">
      <w:pPr>
        <w:pStyle w:val="PL"/>
        <w:shd w:val="clear" w:color="auto" w:fill="E6E6E6"/>
      </w:pPr>
      <w:r w:rsidRPr="00867590">
        <w:t>BandCombinationParameters-v1450 ::= SEQUENCE {</w:t>
      </w:r>
    </w:p>
    <w:p w14:paraId="6F4F3C81" w14:textId="77777777" w:rsidR="0031389D" w:rsidRPr="00867590" w:rsidRDefault="0031389D" w:rsidP="0031389D">
      <w:pPr>
        <w:pStyle w:val="PL"/>
        <w:shd w:val="clear" w:color="auto" w:fill="E6E6E6"/>
      </w:pPr>
      <w:r w:rsidRPr="00867590">
        <w:tab/>
        <w:t>bandParameterList-v1450</w:t>
      </w:r>
      <w:r w:rsidRPr="00867590">
        <w:tab/>
      </w:r>
      <w:r w:rsidRPr="00867590">
        <w:tab/>
      </w:r>
      <w:r w:rsidRPr="00867590">
        <w:tab/>
        <w:t>SEQUENCE (SIZE (1..maxSimultaneousBands-r10)) OF</w:t>
      </w:r>
    </w:p>
    <w:p w14:paraId="4DD10FC2" w14:textId="77777777" w:rsidR="0031389D" w:rsidRPr="00867590" w:rsidRDefault="0031389D" w:rsidP="0031389D">
      <w:pPr>
        <w:pStyle w:val="PL"/>
        <w:shd w:val="clear" w:color="auto" w:fill="E6E6E6"/>
      </w:pPr>
      <w:r w:rsidRPr="00867590">
        <w:tab/>
      </w:r>
      <w:r w:rsidRPr="00867590">
        <w:tab/>
      </w:r>
      <w:r w:rsidRPr="00867590">
        <w:tab/>
        <w:t>BandParameters-v1450</w:t>
      </w:r>
      <w:r w:rsidRPr="00867590">
        <w:tab/>
      </w:r>
      <w:r w:rsidRPr="00867590">
        <w:tab/>
        <w:t>OPTIONAL</w:t>
      </w:r>
    </w:p>
    <w:p w14:paraId="685658B8" w14:textId="77777777" w:rsidR="0031389D" w:rsidRPr="00867590" w:rsidRDefault="0031389D" w:rsidP="0031389D">
      <w:pPr>
        <w:pStyle w:val="PL"/>
        <w:shd w:val="clear" w:color="auto" w:fill="E6E6E6"/>
      </w:pPr>
      <w:r w:rsidRPr="00867590">
        <w:t>}</w:t>
      </w:r>
    </w:p>
    <w:p w14:paraId="5396837A" w14:textId="77777777" w:rsidR="0031389D" w:rsidRPr="00867590" w:rsidRDefault="0031389D" w:rsidP="0031389D">
      <w:pPr>
        <w:pStyle w:val="PL"/>
        <w:shd w:val="clear" w:color="auto" w:fill="E6E6E6"/>
      </w:pPr>
    </w:p>
    <w:p w14:paraId="503ECA18" w14:textId="77777777" w:rsidR="0031389D" w:rsidRPr="00867590" w:rsidRDefault="0031389D" w:rsidP="0031389D">
      <w:pPr>
        <w:pStyle w:val="PL"/>
        <w:shd w:val="clear" w:color="auto" w:fill="E6E6E6"/>
      </w:pPr>
      <w:r w:rsidRPr="00867590">
        <w:t>BandCombinationParameters-v1470 ::= SEQUENCE {</w:t>
      </w:r>
    </w:p>
    <w:p w14:paraId="13DBCE57" w14:textId="77777777" w:rsidR="0031389D" w:rsidRPr="00867590" w:rsidRDefault="0031389D" w:rsidP="0031389D">
      <w:pPr>
        <w:pStyle w:val="PL"/>
        <w:shd w:val="clear" w:color="auto" w:fill="E6E6E6"/>
      </w:pPr>
      <w:r w:rsidRPr="00867590">
        <w:tab/>
        <w:t>bandParameterList-v1470</w:t>
      </w:r>
      <w:r w:rsidRPr="00867590">
        <w:tab/>
      </w:r>
      <w:r w:rsidRPr="00867590">
        <w:tab/>
      </w:r>
      <w:r w:rsidRPr="00867590">
        <w:tab/>
        <w:t>SEQUENCE (SIZE (1..maxSimultaneousBands-r10)) OF</w:t>
      </w:r>
    </w:p>
    <w:p w14:paraId="7287AE5A" w14:textId="77777777" w:rsidR="0031389D" w:rsidRPr="00867590" w:rsidRDefault="0031389D" w:rsidP="0031389D">
      <w:pPr>
        <w:pStyle w:val="PL"/>
        <w:shd w:val="clear" w:color="auto" w:fill="E6E6E6"/>
      </w:pPr>
      <w:r w:rsidRPr="00867590">
        <w:tab/>
      </w:r>
      <w:r w:rsidRPr="00867590">
        <w:tab/>
      </w:r>
      <w:r w:rsidRPr="00867590">
        <w:tab/>
        <w:t>BandParameters-v1470</w:t>
      </w:r>
      <w:r w:rsidRPr="00867590">
        <w:tab/>
      </w:r>
      <w:r w:rsidRPr="00867590">
        <w:tab/>
        <w:t>OPTIONAL,</w:t>
      </w:r>
    </w:p>
    <w:p w14:paraId="5A38AF3A" w14:textId="77777777" w:rsidR="0031389D" w:rsidRPr="00867590" w:rsidRDefault="0031389D" w:rsidP="0031389D">
      <w:pPr>
        <w:pStyle w:val="PL"/>
        <w:shd w:val="clear" w:color="auto" w:fill="E6E6E6"/>
      </w:pPr>
      <w:r w:rsidRPr="00867590">
        <w:tab/>
        <w:t>srs-MaxSimultaneousCCs-r14</w:t>
      </w:r>
      <w:r w:rsidRPr="00867590">
        <w:tab/>
        <w:t>INTEGER (1..31)</w:t>
      </w:r>
      <w:r w:rsidRPr="00867590">
        <w:tab/>
      </w:r>
      <w:r w:rsidRPr="00867590">
        <w:tab/>
      </w:r>
      <w:r w:rsidRPr="00867590">
        <w:tab/>
      </w:r>
      <w:r w:rsidRPr="00867590">
        <w:tab/>
        <w:t>OPTIONAL</w:t>
      </w:r>
    </w:p>
    <w:p w14:paraId="4BA719B7" w14:textId="77777777" w:rsidR="0031389D" w:rsidRPr="00867590" w:rsidRDefault="0031389D" w:rsidP="0031389D">
      <w:pPr>
        <w:pStyle w:val="PL"/>
        <w:shd w:val="clear" w:color="auto" w:fill="E6E6E6"/>
      </w:pPr>
      <w:r w:rsidRPr="00867590">
        <w:t>}</w:t>
      </w:r>
    </w:p>
    <w:p w14:paraId="64924C8F" w14:textId="77777777" w:rsidR="0031389D" w:rsidRPr="00867590" w:rsidRDefault="0031389D" w:rsidP="0031389D">
      <w:pPr>
        <w:pStyle w:val="PL"/>
        <w:shd w:val="clear" w:color="auto" w:fill="E6E6E6"/>
      </w:pPr>
    </w:p>
    <w:p w14:paraId="5B8FE3F0" w14:textId="77777777" w:rsidR="0031389D" w:rsidRPr="00867590" w:rsidRDefault="0031389D" w:rsidP="0031389D">
      <w:pPr>
        <w:pStyle w:val="PL"/>
        <w:shd w:val="clear" w:color="auto" w:fill="E6E6E6"/>
      </w:pPr>
      <w:r w:rsidRPr="00867590">
        <w:t>BandCombinationParameters-v14b0 ::= SEQUENCE {</w:t>
      </w:r>
    </w:p>
    <w:p w14:paraId="3A284DCC" w14:textId="77777777" w:rsidR="0031389D" w:rsidRPr="00867590" w:rsidRDefault="0031389D" w:rsidP="0031389D">
      <w:pPr>
        <w:pStyle w:val="PL"/>
        <w:shd w:val="clear" w:color="auto" w:fill="E6E6E6"/>
      </w:pPr>
      <w:r w:rsidRPr="00867590">
        <w:tab/>
        <w:t>bandParameterList-v14b0</w:t>
      </w:r>
      <w:r w:rsidRPr="00867590">
        <w:tab/>
      </w:r>
      <w:r w:rsidRPr="00867590">
        <w:tab/>
      </w:r>
      <w:r w:rsidRPr="00867590">
        <w:tab/>
        <w:t>SEQUENCE (SIZE (1..maxSimultaneousBands-r10)) OF</w:t>
      </w:r>
    </w:p>
    <w:p w14:paraId="373D5C42" w14:textId="77777777" w:rsidR="0031389D" w:rsidRPr="00867590" w:rsidRDefault="0031389D" w:rsidP="0031389D">
      <w:pPr>
        <w:pStyle w:val="PL"/>
        <w:shd w:val="clear" w:color="auto" w:fill="E6E6E6"/>
      </w:pPr>
      <w:r w:rsidRPr="00867590">
        <w:tab/>
      </w:r>
      <w:r w:rsidRPr="00867590">
        <w:tab/>
      </w:r>
      <w:r w:rsidRPr="00867590">
        <w:tab/>
        <w:t>BandParameters-v14b0</w:t>
      </w:r>
      <w:r w:rsidRPr="00867590">
        <w:tab/>
      </w:r>
      <w:r w:rsidRPr="00867590">
        <w:tab/>
        <w:t>OPTIONAL</w:t>
      </w:r>
    </w:p>
    <w:p w14:paraId="48091EF3" w14:textId="77777777" w:rsidR="0031389D" w:rsidRPr="00867590" w:rsidRDefault="0031389D" w:rsidP="0031389D">
      <w:pPr>
        <w:pStyle w:val="PL"/>
        <w:shd w:val="clear" w:color="auto" w:fill="E6E6E6"/>
      </w:pPr>
      <w:r w:rsidRPr="00867590">
        <w:t>}</w:t>
      </w:r>
    </w:p>
    <w:p w14:paraId="20F53B5A" w14:textId="77777777" w:rsidR="0031389D" w:rsidRPr="00867590" w:rsidRDefault="0031389D" w:rsidP="0031389D">
      <w:pPr>
        <w:pStyle w:val="PL"/>
        <w:shd w:val="clear" w:color="auto" w:fill="E6E6E6"/>
      </w:pPr>
    </w:p>
    <w:p w14:paraId="7AF2B4D2" w14:textId="77777777" w:rsidR="0031389D" w:rsidRPr="00867590" w:rsidRDefault="0031389D" w:rsidP="0031389D">
      <w:pPr>
        <w:pStyle w:val="PL"/>
        <w:shd w:val="pct10" w:color="auto" w:fill="auto"/>
      </w:pPr>
      <w:r w:rsidRPr="00867590">
        <w:t>BandCombinationParameters-v1530 ::= SEQUENCE {</w:t>
      </w:r>
    </w:p>
    <w:p w14:paraId="4C0FE748" w14:textId="77777777" w:rsidR="0031389D" w:rsidRPr="00867590" w:rsidRDefault="0031389D" w:rsidP="0031389D">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19288CE6" w14:textId="77777777" w:rsidR="0031389D" w:rsidRPr="00867590" w:rsidRDefault="0031389D" w:rsidP="0031389D">
      <w:pPr>
        <w:pStyle w:val="PL"/>
        <w:shd w:val="clear" w:color="auto" w:fill="E6E6E6"/>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43B221EE" w14:textId="77777777" w:rsidR="0031389D" w:rsidRPr="00867590" w:rsidRDefault="0031389D" w:rsidP="0031389D">
      <w:pPr>
        <w:pStyle w:val="PL"/>
        <w:shd w:val="pct10" w:color="auto" w:fill="auto"/>
      </w:pPr>
      <w:r w:rsidRPr="00867590">
        <w:t>}</w:t>
      </w:r>
    </w:p>
    <w:p w14:paraId="23CC8127" w14:textId="77777777" w:rsidR="0031389D" w:rsidRPr="00867590" w:rsidRDefault="0031389D" w:rsidP="0031389D">
      <w:pPr>
        <w:pStyle w:val="PL"/>
        <w:shd w:val="pct10" w:color="auto" w:fill="auto"/>
      </w:pPr>
      <w:r w:rsidRPr="00867590">
        <w:t>-- If an additional band combination parameter is defined, which is supported for MR-DC,</w:t>
      </w:r>
    </w:p>
    <w:p w14:paraId="778378E6" w14:textId="77777777" w:rsidR="0031389D" w:rsidRPr="00867590" w:rsidRDefault="0031389D" w:rsidP="0031389D">
      <w:pPr>
        <w:pStyle w:val="PL"/>
        <w:shd w:val="pct10" w:color="auto" w:fill="auto"/>
      </w:pPr>
      <w:r w:rsidRPr="00867590">
        <w:t>--  it shall be defined in the IE CA-ParametersEUTRA in TS 38.331 [82].</w:t>
      </w:r>
    </w:p>
    <w:p w14:paraId="09C2178E" w14:textId="77777777" w:rsidR="0031389D" w:rsidRPr="00867590" w:rsidRDefault="0031389D" w:rsidP="0031389D">
      <w:pPr>
        <w:pStyle w:val="PL"/>
        <w:shd w:val="clear" w:color="auto" w:fill="E6E6E6"/>
      </w:pPr>
    </w:p>
    <w:p w14:paraId="760E49C5" w14:textId="77777777" w:rsidR="0031389D" w:rsidRPr="00867590" w:rsidRDefault="0031389D" w:rsidP="0031389D">
      <w:pPr>
        <w:pStyle w:val="PL"/>
        <w:shd w:val="clear" w:color="auto" w:fill="E6E6E6"/>
      </w:pPr>
      <w:r w:rsidRPr="00867590">
        <w:lastRenderedPageBreak/>
        <w:t>SupportedBandwidthCombinationSet-r10 ::=</w:t>
      </w:r>
      <w:r w:rsidRPr="00867590">
        <w:tab/>
        <w:t>BIT STRING (SIZE (1..maxBandwidthCombSet-r10))</w:t>
      </w:r>
    </w:p>
    <w:p w14:paraId="1D310AB2" w14:textId="77777777" w:rsidR="0031389D" w:rsidRPr="00867590" w:rsidRDefault="0031389D" w:rsidP="0031389D">
      <w:pPr>
        <w:pStyle w:val="PL"/>
        <w:shd w:val="clear" w:color="auto" w:fill="E6E6E6"/>
      </w:pPr>
    </w:p>
    <w:p w14:paraId="7D741984" w14:textId="77777777" w:rsidR="0031389D" w:rsidRPr="00867590" w:rsidRDefault="0031389D" w:rsidP="0031389D">
      <w:pPr>
        <w:pStyle w:val="PL"/>
        <w:shd w:val="clear" w:color="auto" w:fill="E6E6E6"/>
      </w:pPr>
      <w:r w:rsidRPr="00867590">
        <w:t>BandParameters-r10 ::= SEQUENCE {</w:t>
      </w:r>
    </w:p>
    <w:p w14:paraId="6A03C866" w14:textId="77777777" w:rsidR="0031389D" w:rsidRPr="00867590" w:rsidRDefault="0031389D" w:rsidP="0031389D">
      <w:pPr>
        <w:pStyle w:val="PL"/>
        <w:shd w:val="clear" w:color="auto" w:fill="E6E6E6"/>
      </w:pPr>
      <w:r w:rsidRPr="00867590">
        <w:tab/>
        <w:t>bandEUTRA-r10</w:t>
      </w:r>
      <w:r w:rsidRPr="00867590">
        <w:tab/>
      </w:r>
      <w:r w:rsidRPr="00867590">
        <w:tab/>
      </w:r>
      <w:r w:rsidRPr="00867590">
        <w:tab/>
      </w:r>
      <w:r w:rsidRPr="00867590">
        <w:tab/>
      </w:r>
      <w:r w:rsidRPr="00867590">
        <w:tab/>
        <w:t>FreqBandIndicator,</w:t>
      </w:r>
    </w:p>
    <w:p w14:paraId="2E2BDD2D" w14:textId="77777777" w:rsidR="0031389D" w:rsidRPr="00867590" w:rsidRDefault="0031389D" w:rsidP="0031389D">
      <w:pPr>
        <w:pStyle w:val="PL"/>
        <w:shd w:val="clear" w:color="auto" w:fill="E6E6E6"/>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63D0E54E" w14:textId="77777777" w:rsidR="0031389D" w:rsidRPr="00867590" w:rsidRDefault="0031389D" w:rsidP="0031389D">
      <w:pPr>
        <w:pStyle w:val="PL"/>
        <w:shd w:val="clear" w:color="auto" w:fill="E6E6E6"/>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5FF9D8FF" w14:textId="77777777" w:rsidR="0031389D" w:rsidRPr="00867590" w:rsidRDefault="0031389D" w:rsidP="0031389D">
      <w:pPr>
        <w:pStyle w:val="PL"/>
        <w:shd w:val="clear" w:color="auto" w:fill="E6E6E6"/>
      </w:pPr>
      <w:r w:rsidRPr="00867590">
        <w:t>}</w:t>
      </w:r>
    </w:p>
    <w:p w14:paraId="0F068B8D" w14:textId="77777777" w:rsidR="0031389D" w:rsidRPr="00867590" w:rsidRDefault="0031389D" w:rsidP="0031389D">
      <w:pPr>
        <w:pStyle w:val="PL"/>
        <w:shd w:val="clear" w:color="auto" w:fill="E6E6E6"/>
      </w:pPr>
    </w:p>
    <w:p w14:paraId="09245CB2" w14:textId="77777777" w:rsidR="0031389D" w:rsidRPr="00867590" w:rsidRDefault="0031389D" w:rsidP="0031389D">
      <w:pPr>
        <w:pStyle w:val="PL"/>
        <w:shd w:val="clear" w:color="auto" w:fill="E6E6E6"/>
      </w:pPr>
      <w:r w:rsidRPr="00867590">
        <w:t>BandParameters-v1090 ::= SEQUENCE {</w:t>
      </w:r>
    </w:p>
    <w:p w14:paraId="5304BC2E" w14:textId="77777777" w:rsidR="0031389D" w:rsidRPr="00867590" w:rsidRDefault="0031389D" w:rsidP="0031389D">
      <w:pPr>
        <w:pStyle w:val="PL"/>
        <w:shd w:val="clear" w:color="auto" w:fill="E6E6E6"/>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77B40E4B" w14:textId="77777777" w:rsidR="0031389D" w:rsidRPr="00867590" w:rsidRDefault="0031389D" w:rsidP="0031389D">
      <w:pPr>
        <w:pStyle w:val="PL"/>
        <w:shd w:val="clear" w:color="auto" w:fill="E6E6E6"/>
      </w:pPr>
      <w:r w:rsidRPr="00867590">
        <w:tab/>
        <w:t>...</w:t>
      </w:r>
    </w:p>
    <w:p w14:paraId="51954E6D" w14:textId="77777777" w:rsidR="0031389D" w:rsidRPr="00867590" w:rsidRDefault="0031389D" w:rsidP="0031389D">
      <w:pPr>
        <w:pStyle w:val="PL"/>
        <w:shd w:val="clear" w:color="auto" w:fill="E6E6E6"/>
      </w:pPr>
      <w:r w:rsidRPr="00867590">
        <w:t>}</w:t>
      </w:r>
    </w:p>
    <w:p w14:paraId="67EE9D1D" w14:textId="77777777" w:rsidR="0031389D" w:rsidRPr="00867590" w:rsidRDefault="0031389D" w:rsidP="0031389D">
      <w:pPr>
        <w:pStyle w:val="PL"/>
        <w:shd w:val="clear" w:color="auto" w:fill="E6E6E6"/>
      </w:pPr>
    </w:p>
    <w:p w14:paraId="480E427E" w14:textId="77777777" w:rsidR="0031389D" w:rsidRPr="00867590" w:rsidRDefault="0031389D" w:rsidP="0031389D">
      <w:pPr>
        <w:pStyle w:val="PL"/>
        <w:shd w:val="clear" w:color="auto" w:fill="E6E6E6"/>
      </w:pPr>
      <w:r w:rsidRPr="00867590">
        <w:t>BandParameters-v10i0::= SEQUENCE {</w:t>
      </w:r>
    </w:p>
    <w:p w14:paraId="6619B742" w14:textId="77777777" w:rsidR="0031389D" w:rsidRPr="00867590" w:rsidRDefault="0031389D" w:rsidP="0031389D">
      <w:pPr>
        <w:pStyle w:val="PL"/>
        <w:shd w:val="clear" w:color="auto" w:fill="E6E6E6"/>
      </w:pPr>
      <w:r w:rsidRPr="00867590">
        <w:tab/>
        <w:t>bandParametersDL-v10i0</w:t>
      </w:r>
      <w:r w:rsidRPr="00867590">
        <w:tab/>
      </w:r>
      <w:r w:rsidRPr="00867590">
        <w:tab/>
        <w:t>SEQUENCE (SIZE (1..maxBandwidthClass-r10)) OF CA-MIMO-ParametersDL-v10i0</w:t>
      </w:r>
    </w:p>
    <w:p w14:paraId="039856DE" w14:textId="77777777" w:rsidR="0031389D" w:rsidRPr="00867590" w:rsidRDefault="0031389D" w:rsidP="0031389D">
      <w:pPr>
        <w:pStyle w:val="PL"/>
        <w:shd w:val="clear" w:color="auto" w:fill="E6E6E6"/>
      </w:pPr>
      <w:r w:rsidRPr="00867590">
        <w:t>}</w:t>
      </w:r>
    </w:p>
    <w:p w14:paraId="064927BE" w14:textId="77777777" w:rsidR="0031389D" w:rsidRPr="00867590" w:rsidRDefault="0031389D" w:rsidP="0031389D">
      <w:pPr>
        <w:pStyle w:val="PL"/>
        <w:shd w:val="clear" w:color="auto" w:fill="E6E6E6"/>
      </w:pPr>
    </w:p>
    <w:p w14:paraId="3F865421" w14:textId="77777777" w:rsidR="0031389D" w:rsidRPr="00867590" w:rsidRDefault="0031389D" w:rsidP="0031389D">
      <w:pPr>
        <w:pStyle w:val="PL"/>
        <w:shd w:val="clear" w:color="auto" w:fill="E6E6E6"/>
      </w:pPr>
      <w:r w:rsidRPr="00867590">
        <w:t>BandParameters-v1130 ::= SEQUENCE {</w:t>
      </w:r>
    </w:p>
    <w:p w14:paraId="1F5640FE" w14:textId="77777777" w:rsidR="0031389D" w:rsidRPr="00867590" w:rsidRDefault="0031389D" w:rsidP="0031389D">
      <w:pPr>
        <w:pStyle w:val="PL"/>
        <w:shd w:val="clear" w:color="auto" w:fill="E6E6E6"/>
      </w:pPr>
      <w:r w:rsidRPr="00867590">
        <w:tab/>
        <w:t>supportedCSI-Proc-r11</w:t>
      </w:r>
      <w:r w:rsidRPr="00867590">
        <w:tab/>
      </w:r>
      <w:r w:rsidRPr="00867590">
        <w:tab/>
      </w:r>
      <w:r w:rsidRPr="00867590">
        <w:tab/>
        <w:t>ENUMERATED {n1, n3, n4}</w:t>
      </w:r>
    </w:p>
    <w:p w14:paraId="4B08234B" w14:textId="77777777" w:rsidR="0031389D" w:rsidRPr="00867590" w:rsidRDefault="0031389D" w:rsidP="0031389D">
      <w:pPr>
        <w:pStyle w:val="PL"/>
        <w:shd w:val="clear" w:color="auto" w:fill="E6E6E6"/>
      </w:pPr>
      <w:r w:rsidRPr="00867590">
        <w:t>}</w:t>
      </w:r>
    </w:p>
    <w:p w14:paraId="123ED7FB" w14:textId="77777777" w:rsidR="0031389D" w:rsidRPr="00867590" w:rsidRDefault="0031389D" w:rsidP="0031389D">
      <w:pPr>
        <w:pStyle w:val="PL"/>
        <w:shd w:val="clear" w:color="auto" w:fill="E6E6E6"/>
      </w:pPr>
    </w:p>
    <w:p w14:paraId="0FF06299" w14:textId="77777777" w:rsidR="0031389D" w:rsidRPr="00867590" w:rsidRDefault="0031389D" w:rsidP="0031389D">
      <w:pPr>
        <w:pStyle w:val="PL"/>
        <w:shd w:val="clear" w:color="auto" w:fill="E6E6E6"/>
      </w:pPr>
      <w:r w:rsidRPr="00867590">
        <w:t>BandParameters-r11 ::= SEQUENCE {</w:t>
      </w:r>
    </w:p>
    <w:p w14:paraId="140333B8" w14:textId="77777777" w:rsidR="0031389D" w:rsidRPr="00867590" w:rsidRDefault="0031389D" w:rsidP="0031389D">
      <w:pPr>
        <w:pStyle w:val="PL"/>
        <w:shd w:val="clear" w:color="auto" w:fill="E6E6E6"/>
      </w:pPr>
      <w:r w:rsidRPr="00867590">
        <w:tab/>
        <w:t>bandEUTRA-r11</w:t>
      </w:r>
      <w:r w:rsidRPr="00867590">
        <w:tab/>
      </w:r>
      <w:r w:rsidRPr="00867590">
        <w:tab/>
      </w:r>
      <w:r w:rsidRPr="00867590">
        <w:tab/>
      </w:r>
      <w:r w:rsidRPr="00867590">
        <w:tab/>
      </w:r>
      <w:r w:rsidRPr="00867590">
        <w:tab/>
        <w:t>FreqBandIndicator-r11,</w:t>
      </w:r>
    </w:p>
    <w:p w14:paraId="59E3CCCB" w14:textId="77777777" w:rsidR="0031389D" w:rsidRPr="00867590" w:rsidRDefault="0031389D" w:rsidP="0031389D">
      <w:pPr>
        <w:pStyle w:val="PL"/>
        <w:shd w:val="clear" w:color="auto" w:fill="E6E6E6"/>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1334755F" w14:textId="77777777" w:rsidR="0031389D" w:rsidRPr="00867590" w:rsidRDefault="0031389D" w:rsidP="0031389D">
      <w:pPr>
        <w:pStyle w:val="PL"/>
        <w:shd w:val="clear" w:color="auto" w:fill="E6E6E6"/>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5E876705" w14:textId="77777777" w:rsidR="0031389D" w:rsidRPr="00867590" w:rsidRDefault="0031389D" w:rsidP="0031389D">
      <w:pPr>
        <w:pStyle w:val="PL"/>
        <w:shd w:val="clear" w:color="auto" w:fill="E6E6E6"/>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0B881CC9" w14:textId="77777777" w:rsidR="0031389D" w:rsidRPr="00867590" w:rsidRDefault="0031389D" w:rsidP="0031389D">
      <w:pPr>
        <w:pStyle w:val="PL"/>
        <w:shd w:val="clear" w:color="auto" w:fill="E6E6E6"/>
      </w:pPr>
      <w:r w:rsidRPr="00867590">
        <w:t>}</w:t>
      </w:r>
    </w:p>
    <w:p w14:paraId="7FC5090E" w14:textId="77777777" w:rsidR="0031389D" w:rsidRPr="00867590" w:rsidRDefault="0031389D" w:rsidP="0031389D">
      <w:pPr>
        <w:pStyle w:val="PL"/>
        <w:shd w:val="clear" w:color="auto" w:fill="E6E6E6"/>
      </w:pPr>
    </w:p>
    <w:p w14:paraId="44F96D93" w14:textId="77777777" w:rsidR="0031389D" w:rsidRPr="00867590" w:rsidRDefault="0031389D" w:rsidP="0031389D">
      <w:pPr>
        <w:pStyle w:val="PL"/>
        <w:shd w:val="clear" w:color="auto" w:fill="E6E6E6"/>
      </w:pPr>
      <w:r w:rsidRPr="00867590">
        <w:t>BandParameters-v1270 ::= SEQUENCE {</w:t>
      </w:r>
    </w:p>
    <w:p w14:paraId="2FED7440" w14:textId="77777777" w:rsidR="0031389D" w:rsidRPr="00867590" w:rsidRDefault="0031389D" w:rsidP="0031389D">
      <w:pPr>
        <w:pStyle w:val="PL"/>
        <w:shd w:val="clear" w:color="auto" w:fill="E6E6E6"/>
      </w:pPr>
      <w:r w:rsidRPr="00867590">
        <w:tab/>
        <w:t>bandParametersDL-v1270</w:t>
      </w:r>
      <w:r w:rsidRPr="00867590">
        <w:tab/>
      </w:r>
      <w:r w:rsidRPr="00867590">
        <w:tab/>
      </w:r>
      <w:r w:rsidRPr="00867590">
        <w:tab/>
        <w:t>SEQUENCE (SIZE (1..maxBandwidthClass-r10)) OF CA-MIMO-ParametersDL-v1270</w:t>
      </w:r>
    </w:p>
    <w:p w14:paraId="4391788B" w14:textId="77777777" w:rsidR="0031389D" w:rsidRPr="00867590" w:rsidRDefault="0031389D" w:rsidP="0031389D">
      <w:pPr>
        <w:pStyle w:val="PL"/>
        <w:shd w:val="clear" w:color="auto" w:fill="E6E6E6"/>
      </w:pPr>
      <w:r w:rsidRPr="00867590">
        <w:t>}</w:t>
      </w:r>
    </w:p>
    <w:p w14:paraId="3ECA364D" w14:textId="77777777" w:rsidR="0031389D" w:rsidRPr="00867590" w:rsidRDefault="0031389D" w:rsidP="0031389D">
      <w:pPr>
        <w:pStyle w:val="PL"/>
        <w:shd w:val="clear" w:color="auto" w:fill="E6E6E6"/>
      </w:pPr>
    </w:p>
    <w:p w14:paraId="6E91FE96" w14:textId="77777777" w:rsidR="0031389D" w:rsidRPr="00867590" w:rsidRDefault="0031389D" w:rsidP="0031389D">
      <w:pPr>
        <w:pStyle w:val="PL"/>
        <w:shd w:val="clear" w:color="auto" w:fill="E6E6E6"/>
      </w:pPr>
      <w:r w:rsidRPr="00867590">
        <w:t>BandParameters-r13 ::= SEQUENCE {</w:t>
      </w:r>
    </w:p>
    <w:p w14:paraId="71E0BFCB" w14:textId="77777777" w:rsidR="0031389D" w:rsidRPr="00867590" w:rsidRDefault="0031389D" w:rsidP="0031389D">
      <w:pPr>
        <w:pStyle w:val="PL"/>
        <w:shd w:val="clear" w:color="auto" w:fill="E6E6E6"/>
      </w:pPr>
      <w:r w:rsidRPr="00867590">
        <w:tab/>
        <w:t>bandEUTRA-r13</w:t>
      </w:r>
      <w:r w:rsidRPr="00867590">
        <w:tab/>
      </w:r>
      <w:r w:rsidRPr="00867590">
        <w:tab/>
      </w:r>
      <w:r w:rsidRPr="00867590">
        <w:tab/>
      </w:r>
      <w:r w:rsidRPr="00867590">
        <w:tab/>
      </w:r>
      <w:r w:rsidRPr="00867590">
        <w:tab/>
        <w:t>FreqBandIndicator-r11,</w:t>
      </w:r>
    </w:p>
    <w:p w14:paraId="562ABFF6" w14:textId="77777777" w:rsidR="0031389D" w:rsidRPr="00867590" w:rsidRDefault="0031389D" w:rsidP="0031389D">
      <w:pPr>
        <w:pStyle w:val="PL"/>
        <w:shd w:val="clear" w:color="auto" w:fill="E6E6E6"/>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41132BE4" w14:textId="77777777" w:rsidR="0031389D" w:rsidRPr="00867590" w:rsidRDefault="0031389D" w:rsidP="0031389D">
      <w:pPr>
        <w:pStyle w:val="PL"/>
        <w:shd w:val="clear" w:color="auto" w:fill="E6E6E6"/>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17879668" w14:textId="77777777" w:rsidR="0031389D" w:rsidRPr="00867590" w:rsidRDefault="0031389D" w:rsidP="0031389D">
      <w:pPr>
        <w:pStyle w:val="PL"/>
        <w:shd w:val="clear" w:color="auto" w:fill="E6E6E6"/>
      </w:pPr>
      <w:r w:rsidRPr="00867590">
        <w:tab/>
        <w:t>supportedCSI-Proc-r13</w:t>
      </w:r>
      <w:r w:rsidRPr="00867590">
        <w:tab/>
      </w:r>
      <w:r w:rsidRPr="00867590">
        <w:tab/>
      </w:r>
      <w:r w:rsidRPr="00867590">
        <w:tab/>
        <w:t>ENUMERATED {n1, n3, n4}</w:t>
      </w:r>
      <w:r w:rsidRPr="00867590">
        <w:tab/>
      </w:r>
      <w:r w:rsidRPr="00867590">
        <w:tab/>
      </w:r>
      <w:r w:rsidRPr="00867590">
        <w:tab/>
        <w:t>OPTIONAL</w:t>
      </w:r>
    </w:p>
    <w:p w14:paraId="47A1DFAF" w14:textId="77777777" w:rsidR="0031389D" w:rsidRPr="00867590" w:rsidRDefault="0031389D" w:rsidP="0031389D">
      <w:pPr>
        <w:pStyle w:val="PL"/>
        <w:shd w:val="clear" w:color="auto" w:fill="E6E6E6"/>
      </w:pPr>
      <w:r w:rsidRPr="00867590">
        <w:t>}</w:t>
      </w:r>
    </w:p>
    <w:p w14:paraId="280F167D" w14:textId="77777777" w:rsidR="0031389D" w:rsidRPr="00867590" w:rsidRDefault="0031389D" w:rsidP="0031389D">
      <w:pPr>
        <w:pStyle w:val="PL"/>
        <w:shd w:val="clear" w:color="auto" w:fill="E6E6E6"/>
      </w:pPr>
    </w:p>
    <w:p w14:paraId="65DE920C" w14:textId="77777777" w:rsidR="0031389D" w:rsidRPr="00867590" w:rsidRDefault="0031389D" w:rsidP="0031389D">
      <w:pPr>
        <w:pStyle w:val="PL"/>
        <w:shd w:val="clear" w:color="auto" w:fill="E6E6E6"/>
      </w:pPr>
      <w:r w:rsidRPr="00867590">
        <w:t>BandParameters-v1320 ::= SEQUENCE {</w:t>
      </w:r>
    </w:p>
    <w:p w14:paraId="2695D1FE" w14:textId="77777777" w:rsidR="0031389D" w:rsidRPr="00867590" w:rsidRDefault="0031389D" w:rsidP="0031389D">
      <w:pPr>
        <w:pStyle w:val="PL"/>
        <w:shd w:val="clear" w:color="auto" w:fill="E6E6E6"/>
      </w:pPr>
      <w:r w:rsidRPr="00867590">
        <w:tab/>
        <w:t>bandParametersDL-v1320</w:t>
      </w:r>
      <w:r w:rsidRPr="00867590">
        <w:tab/>
      </w:r>
      <w:r w:rsidRPr="00867590">
        <w:tab/>
      </w:r>
      <w:r w:rsidRPr="00867590">
        <w:tab/>
        <w:t>MIMO-CA-ParametersPerBoBC-r13</w:t>
      </w:r>
    </w:p>
    <w:p w14:paraId="5CA5CBDF" w14:textId="77777777" w:rsidR="0031389D" w:rsidRPr="00867590" w:rsidRDefault="0031389D" w:rsidP="0031389D">
      <w:pPr>
        <w:pStyle w:val="PL"/>
        <w:shd w:val="clear" w:color="auto" w:fill="E6E6E6"/>
      </w:pPr>
      <w:r w:rsidRPr="00867590">
        <w:t>}</w:t>
      </w:r>
    </w:p>
    <w:p w14:paraId="5F8B189B" w14:textId="77777777" w:rsidR="0031389D" w:rsidRPr="00867590" w:rsidRDefault="0031389D" w:rsidP="0031389D">
      <w:pPr>
        <w:pStyle w:val="PL"/>
        <w:shd w:val="clear" w:color="auto" w:fill="E6E6E6"/>
      </w:pPr>
    </w:p>
    <w:p w14:paraId="763BD00A" w14:textId="77777777" w:rsidR="0031389D" w:rsidRPr="00867590" w:rsidRDefault="0031389D" w:rsidP="0031389D">
      <w:pPr>
        <w:pStyle w:val="PL"/>
        <w:shd w:val="clear" w:color="auto" w:fill="E6E6E6"/>
      </w:pPr>
      <w:r w:rsidRPr="00867590">
        <w:t>BandParameters-v1380 ::=</w:t>
      </w:r>
      <w:r w:rsidRPr="00867590">
        <w:tab/>
        <w:t>SEQUENCE {</w:t>
      </w:r>
    </w:p>
    <w:p w14:paraId="6FA918C0" w14:textId="77777777" w:rsidR="0031389D" w:rsidRPr="00867590" w:rsidRDefault="0031389D" w:rsidP="0031389D">
      <w:pPr>
        <w:pStyle w:val="PL"/>
        <w:shd w:val="clear" w:color="auto" w:fill="E6E6E6"/>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4527672D" w14:textId="77777777" w:rsidR="0031389D" w:rsidRPr="00867590" w:rsidRDefault="0031389D" w:rsidP="0031389D">
      <w:pPr>
        <w:pStyle w:val="PL"/>
        <w:shd w:val="clear" w:color="auto" w:fill="E6E6E6"/>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13ADF2B5" w14:textId="77777777" w:rsidR="0031389D" w:rsidRPr="00867590" w:rsidRDefault="0031389D" w:rsidP="0031389D">
      <w:pPr>
        <w:pStyle w:val="PL"/>
        <w:shd w:val="clear" w:color="auto" w:fill="E6E6E6"/>
      </w:pPr>
      <w:r w:rsidRPr="00867590">
        <w:t>}</w:t>
      </w:r>
    </w:p>
    <w:p w14:paraId="1344B690" w14:textId="77777777" w:rsidR="0031389D" w:rsidRPr="00867590" w:rsidRDefault="0031389D" w:rsidP="0031389D">
      <w:pPr>
        <w:pStyle w:val="PL"/>
        <w:shd w:val="clear" w:color="auto" w:fill="E6E6E6"/>
      </w:pPr>
    </w:p>
    <w:p w14:paraId="4E1C7D9D" w14:textId="77777777" w:rsidR="0031389D" w:rsidRPr="00867590" w:rsidRDefault="0031389D" w:rsidP="0031389D">
      <w:pPr>
        <w:pStyle w:val="PL"/>
        <w:shd w:val="clear" w:color="auto" w:fill="E6E6E6"/>
      </w:pPr>
      <w:r w:rsidRPr="00867590">
        <w:t>BandParameters-v1430 ::= SEQUENCE {</w:t>
      </w:r>
    </w:p>
    <w:p w14:paraId="360BDEEE" w14:textId="77777777" w:rsidR="0031389D" w:rsidRPr="00867590" w:rsidRDefault="0031389D" w:rsidP="0031389D">
      <w:pPr>
        <w:pStyle w:val="PL"/>
        <w:shd w:val="clear" w:color="auto" w:fill="E6E6E6"/>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14:paraId="007423B6" w14:textId="77777777" w:rsidR="0031389D" w:rsidRPr="00867590" w:rsidRDefault="0031389D" w:rsidP="0031389D">
      <w:pPr>
        <w:pStyle w:val="PL"/>
        <w:shd w:val="clear" w:color="auto" w:fill="E6E6E6"/>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028AA907" w14:textId="77777777" w:rsidR="0031389D" w:rsidRPr="00867590" w:rsidRDefault="0031389D" w:rsidP="0031389D">
      <w:pPr>
        <w:pStyle w:val="PL"/>
        <w:shd w:val="clear" w:color="auto" w:fill="E6E6E6"/>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14:paraId="1C8335F5" w14:textId="77777777" w:rsidR="0031389D" w:rsidRPr="00867590" w:rsidRDefault="0031389D" w:rsidP="0031389D">
      <w:pPr>
        <w:pStyle w:val="PL"/>
        <w:shd w:val="clear" w:color="auto" w:fill="E6E6E6"/>
      </w:pPr>
      <w:r w:rsidRPr="00867590">
        <w:tab/>
        <w:t>srs-CapabilityPerBandPairList-r14</w:t>
      </w:r>
      <w:r w:rsidRPr="00867590">
        <w:tab/>
      </w:r>
      <w:r w:rsidRPr="00867590">
        <w:tab/>
        <w:t>SEQUENCE (SIZE (1..maxSimultaneousBands-r10)) OF</w:t>
      </w:r>
    </w:p>
    <w:p w14:paraId="70B9B0C2" w14:textId="77777777" w:rsidR="0031389D" w:rsidRPr="00867590" w:rsidRDefault="0031389D" w:rsidP="0031389D">
      <w:pPr>
        <w:pStyle w:val="PL"/>
        <w:shd w:val="clear" w:color="auto" w:fill="E6E6E6"/>
      </w:pPr>
      <w:r w:rsidRPr="00867590">
        <w:tab/>
      </w:r>
      <w:r w:rsidRPr="00867590">
        <w:tab/>
      </w:r>
      <w:r w:rsidRPr="00867590">
        <w:tab/>
        <w:t>SRS-CapabilityPerBandPair-r14</w:t>
      </w:r>
      <w:r w:rsidRPr="00867590">
        <w:tab/>
        <w:t>OPTIONAL</w:t>
      </w:r>
    </w:p>
    <w:p w14:paraId="1EBEEF3D" w14:textId="77777777" w:rsidR="0031389D" w:rsidRPr="00867590" w:rsidRDefault="0031389D" w:rsidP="0031389D">
      <w:pPr>
        <w:pStyle w:val="PL"/>
        <w:shd w:val="clear" w:color="auto" w:fill="E6E6E6"/>
      </w:pPr>
      <w:r w:rsidRPr="00867590">
        <w:t>}</w:t>
      </w:r>
    </w:p>
    <w:p w14:paraId="1DECB07C" w14:textId="77777777" w:rsidR="0031389D" w:rsidRPr="00867590" w:rsidRDefault="0031389D" w:rsidP="0031389D">
      <w:pPr>
        <w:pStyle w:val="PL"/>
        <w:shd w:val="clear" w:color="auto" w:fill="E6E6E6"/>
      </w:pPr>
    </w:p>
    <w:p w14:paraId="1C3B36CD" w14:textId="77777777" w:rsidR="0031389D" w:rsidRPr="00867590" w:rsidRDefault="0031389D" w:rsidP="0031389D">
      <w:pPr>
        <w:pStyle w:val="PL"/>
        <w:shd w:val="clear" w:color="auto" w:fill="E6E6E6"/>
      </w:pPr>
      <w:r w:rsidRPr="00867590">
        <w:t>BandParameters-v1450 ::= SEQUENCE {</w:t>
      </w:r>
    </w:p>
    <w:p w14:paraId="26B22154" w14:textId="77777777" w:rsidR="0031389D" w:rsidRPr="00867590" w:rsidRDefault="0031389D" w:rsidP="0031389D">
      <w:pPr>
        <w:pStyle w:val="PL"/>
        <w:shd w:val="clear" w:color="auto" w:fill="E6E6E6"/>
      </w:pPr>
      <w:r w:rsidRPr="00867590">
        <w:tab/>
        <w:t>must-CapabilityPerBand-r14</w:t>
      </w:r>
      <w:r w:rsidRPr="00867590">
        <w:tab/>
      </w:r>
      <w:r w:rsidRPr="00867590">
        <w:tab/>
        <w:t>MUST-Parameters-r14</w:t>
      </w:r>
      <w:r w:rsidRPr="00867590">
        <w:tab/>
      </w:r>
      <w:r w:rsidRPr="00867590">
        <w:tab/>
        <w:t>OPTIONAL</w:t>
      </w:r>
    </w:p>
    <w:p w14:paraId="1AB5589A" w14:textId="77777777" w:rsidR="0031389D" w:rsidRPr="00867590" w:rsidRDefault="0031389D" w:rsidP="0031389D">
      <w:pPr>
        <w:pStyle w:val="PL"/>
        <w:shd w:val="clear" w:color="auto" w:fill="E6E6E6"/>
      </w:pPr>
      <w:r w:rsidRPr="00867590">
        <w:t>}</w:t>
      </w:r>
    </w:p>
    <w:p w14:paraId="3A14D18E" w14:textId="77777777" w:rsidR="0031389D" w:rsidRPr="00867590" w:rsidRDefault="0031389D" w:rsidP="0031389D">
      <w:pPr>
        <w:pStyle w:val="PL"/>
        <w:shd w:val="clear" w:color="auto" w:fill="E6E6E6"/>
      </w:pPr>
    </w:p>
    <w:p w14:paraId="4BB8049C" w14:textId="77777777" w:rsidR="0031389D" w:rsidRPr="00867590" w:rsidRDefault="0031389D" w:rsidP="0031389D">
      <w:pPr>
        <w:pStyle w:val="PL"/>
        <w:shd w:val="clear" w:color="auto" w:fill="E6E6E6"/>
      </w:pPr>
      <w:r w:rsidRPr="00867590">
        <w:t>BandParameters-v1470 ::= SEQUENCE {</w:t>
      </w:r>
    </w:p>
    <w:p w14:paraId="6D95AE35" w14:textId="77777777" w:rsidR="0031389D" w:rsidRPr="00867590" w:rsidRDefault="0031389D" w:rsidP="0031389D">
      <w:pPr>
        <w:pStyle w:val="PL"/>
        <w:shd w:val="clear" w:color="auto" w:fill="E6E6E6"/>
      </w:pPr>
      <w:r w:rsidRPr="00867590">
        <w:tab/>
        <w:t>bandParametersDL-v1470</w:t>
      </w:r>
      <w:r w:rsidRPr="00867590">
        <w:tab/>
      </w:r>
      <w:r w:rsidRPr="00867590">
        <w:tab/>
      </w:r>
      <w:r w:rsidRPr="00867590">
        <w:tab/>
        <w:t>MIMO-CA-ParametersPerBoBC-v1470</w:t>
      </w:r>
      <w:r w:rsidRPr="00867590">
        <w:tab/>
        <w:t>OPTIONAL</w:t>
      </w:r>
    </w:p>
    <w:p w14:paraId="224929C8" w14:textId="77777777" w:rsidR="0031389D" w:rsidRPr="00867590" w:rsidRDefault="0031389D" w:rsidP="0031389D">
      <w:pPr>
        <w:pStyle w:val="PL"/>
        <w:shd w:val="clear" w:color="auto" w:fill="E6E6E6"/>
      </w:pPr>
      <w:r w:rsidRPr="00867590">
        <w:t>}</w:t>
      </w:r>
    </w:p>
    <w:p w14:paraId="6BD4A150" w14:textId="77777777" w:rsidR="0031389D" w:rsidRPr="00867590" w:rsidRDefault="0031389D" w:rsidP="0031389D">
      <w:pPr>
        <w:pStyle w:val="PL"/>
        <w:shd w:val="clear" w:color="auto" w:fill="E6E6E6"/>
      </w:pPr>
    </w:p>
    <w:p w14:paraId="573D7B17" w14:textId="77777777" w:rsidR="0031389D" w:rsidRPr="00867590" w:rsidRDefault="0031389D" w:rsidP="0031389D">
      <w:pPr>
        <w:pStyle w:val="PL"/>
        <w:shd w:val="clear" w:color="auto" w:fill="E6E6E6"/>
      </w:pPr>
      <w:r w:rsidRPr="00867590">
        <w:t>BandParameters-v14b0 ::= SEQUENCE {</w:t>
      </w:r>
    </w:p>
    <w:p w14:paraId="6CA7F31A" w14:textId="77777777" w:rsidR="0031389D" w:rsidRPr="00867590" w:rsidRDefault="0031389D" w:rsidP="0031389D">
      <w:pPr>
        <w:pStyle w:val="PL"/>
        <w:shd w:val="clear" w:color="auto" w:fill="E6E6E6"/>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02260CCF" w14:textId="77777777" w:rsidR="0031389D" w:rsidRPr="00867590" w:rsidRDefault="0031389D" w:rsidP="0031389D">
      <w:pPr>
        <w:pStyle w:val="PL"/>
        <w:shd w:val="clear" w:color="auto" w:fill="E6E6E6"/>
      </w:pPr>
      <w:r w:rsidRPr="00867590">
        <w:t>}</w:t>
      </w:r>
    </w:p>
    <w:p w14:paraId="08C60518" w14:textId="77777777" w:rsidR="0031389D" w:rsidRPr="00867590" w:rsidRDefault="0031389D" w:rsidP="0031389D">
      <w:pPr>
        <w:pStyle w:val="PL"/>
        <w:shd w:val="clear" w:color="auto" w:fill="E6E6E6"/>
      </w:pPr>
    </w:p>
    <w:p w14:paraId="2FBE1D6C" w14:textId="77777777" w:rsidR="0031389D" w:rsidRPr="00867590" w:rsidRDefault="0031389D" w:rsidP="0031389D">
      <w:pPr>
        <w:pStyle w:val="PL"/>
        <w:shd w:val="clear" w:color="auto" w:fill="E6E6E6"/>
      </w:pPr>
      <w:r w:rsidRPr="00867590">
        <w:t xml:space="preserve">BandParameters-v1530 ::= </w:t>
      </w:r>
      <w:r w:rsidRPr="00867590">
        <w:tab/>
        <w:t>SEQUENCE {</w:t>
      </w:r>
    </w:p>
    <w:p w14:paraId="2B7B8F71" w14:textId="77777777" w:rsidR="0031389D" w:rsidRPr="00867590" w:rsidRDefault="0031389D" w:rsidP="0031389D">
      <w:pPr>
        <w:pStyle w:val="PL"/>
        <w:shd w:val="clear" w:color="auto" w:fill="E6E6E6"/>
      </w:pPr>
      <w:r w:rsidRPr="00867590">
        <w:tab/>
        <w:t>ue-TxAntennaSelection-SRS-1T4R-r15</w:t>
      </w:r>
      <w:r w:rsidRPr="00867590">
        <w:tab/>
      </w:r>
      <w:r w:rsidRPr="00867590">
        <w:tab/>
      </w:r>
      <w:r w:rsidRPr="00867590">
        <w:tab/>
      </w:r>
      <w:r w:rsidRPr="00867590">
        <w:tab/>
        <w:t>ENUMERATED {supported}</w:t>
      </w:r>
      <w:r w:rsidRPr="00867590">
        <w:tab/>
        <w:t>OPTIONAL,</w:t>
      </w:r>
    </w:p>
    <w:p w14:paraId="3E3ABD20" w14:textId="77777777" w:rsidR="0031389D" w:rsidRPr="00867590" w:rsidRDefault="0031389D" w:rsidP="0031389D">
      <w:pPr>
        <w:pStyle w:val="PL"/>
        <w:shd w:val="clear" w:color="auto" w:fill="E6E6E6"/>
      </w:pPr>
      <w:r w:rsidRPr="00867590">
        <w:tab/>
        <w:t>ue-TxAntennaSelection-SRS-2T4R-2Pairs-r15</w:t>
      </w:r>
      <w:r w:rsidRPr="00867590">
        <w:tab/>
      </w:r>
      <w:r w:rsidRPr="00867590">
        <w:tab/>
        <w:t>ENUMERATED {supported}</w:t>
      </w:r>
      <w:r w:rsidRPr="00867590">
        <w:tab/>
        <w:t>OPTIONAL,</w:t>
      </w:r>
    </w:p>
    <w:p w14:paraId="6E76595D" w14:textId="77777777" w:rsidR="0031389D" w:rsidRPr="00867590" w:rsidRDefault="0031389D" w:rsidP="0031389D">
      <w:pPr>
        <w:pStyle w:val="PL"/>
        <w:shd w:val="clear" w:color="auto" w:fill="E6E6E6"/>
      </w:pPr>
      <w:r w:rsidRPr="00867590">
        <w:tab/>
        <w:t>ue-TxAntennaSelection-SRS-2T4R-3Pairs-r15</w:t>
      </w:r>
      <w:r w:rsidRPr="00867590">
        <w:tab/>
      </w:r>
      <w:r w:rsidRPr="00867590">
        <w:tab/>
        <w:t>ENUMERATED {supported}</w:t>
      </w:r>
      <w:r w:rsidRPr="00867590">
        <w:tab/>
        <w:t>OPTIONAL,</w:t>
      </w:r>
    </w:p>
    <w:p w14:paraId="4D4F3A1F" w14:textId="77777777" w:rsidR="0031389D" w:rsidRPr="00867590" w:rsidRDefault="0031389D" w:rsidP="0031389D">
      <w:pPr>
        <w:pStyle w:val="PL"/>
        <w:shd w:val="clear" w:color="auto" w:fill="E6E6E6"/>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7375A27B" w14:textId="77777777" w:rsidR="0031389D" w:rsidRPr="00867590" w:rsidRDefault="0031389D" w:rsidP="0031389D">
      <w:pPr>
        <w:pStyle w:val="PL"/>
        <w:shd w:val="clear" w:color="auto" w:fill="E6E6E6"/>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2E7461E" w14:textId="77777777" w:rsidR="0031389D" w:rsidRPr="00867590" w:rsidRDefault="0031389D" w:rsidP="0031389D">
      <w:pPr>
        <w:pStyle w:val="PL"/>
        <w:shd w:val="clear" w:color="auto" w:fill="E6E6E6"/>
      </w:pPr>
      <w:r w:rsidRPr="00867590">
        <w:lastRenderedPageBreak/>
        <w:tab/>
        <w:t xml:space="preserve">qcl-CRI-BasedCSI-Reporting-r15 </w:t>
      </w:r>
      <w:r w:rsidRPr="00867590">
        <w:tab/>
      </w:r>
      <w:r w:rsidRPr="00867590">
        <w:tab/>
      </w:r>
      <w:r w:rsidRPr="00867590">
        <w:tab/>
      </w:r>
      <w:r w:rsidRPr="00867590">
        <w:tab/>
      </w:r>
      <w:r w:rsidRPr="00867590">
        <w:tab/>
        <w:t>ENUMERATED {supported}</w:t>
      </w:r>
      <w:r w:rsidRPr="00867590">
        <w:tab/>
        <w:t>OPTIONAL,</w:t>
      </w:r>
    </w:p>
    <w:p w14:paraId="7D79A311" w14:textId="77777777" w:rsidR="0031389D" w:rsidRPr="00867590" w:rsidRDefault="0031389D" w:rsidP="0031389D">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3E71CFE5" w14:textId="77777777" w:rsidR="0031389D" w:rsidRPr="00867590" w:rsidRDefault="0031389D" w:rsidP="0031389D">
      <w:pPr>
        <w:pStyle w:val="PL"/>
        <w:shd w:val="clear" w:color="auto" w:fill="E6E6E6"/>
      </w:pPr>
      <w:r w:rsidRPr="00867590">
        <w:t>}</w:t>
      </w:r>
    </w:p>
    <w:p w14:paraId="2F415364" w14:textId="77777777" w:rsidR="0031389D" w:rsidRPr="00867590" w:rsidRDefault="0031389D" w:rsidP="0031389D">
      <w:pPr>
        <w:pStyle w:val="PL"/>
        <w:shd w:val="clear" w:color="auto" w:fill="E6E6E6"/>
      </w:pPr>
    </w:p>
    <w:p w14:paraId="7828FCF0" w14:textId="77777777" w:rsidR="0031389D" w:rsidRPr="00867590" w:rsidRDefault="0031389D" w:rsidP="0031389D">
      <w:pPr>
        <w:pStyle w:val="PL"/>
        <w:shd w:val="clear" w:color="auto" w:fill="E6E6E6"/>
      </w:pPr>
      <w:r w:rsidRPr="00867590">
        <w:t>V2X-BandParameters-r14 ::= SEQUENCE {</w:t>
      </w:r>
    </w:p>
    <w:p w14:paraId="577C8CAE" w14:textId="77777777" w:rsidR="0031389D" w:rsidRPr="00867590" w:rsidRDefault="0031389D" w:rsidP="0031389D">
      <w:pPr>
        <w:pStyle w:val="PL"/>
        <w:shd w:val="clear" w:color="auto" w:fill="E6E6E6"/>
      </w:pPr>
      <w:r w:rsidRPr="00867590">
        <w:tab/>
        <w:t>v2x-FreqBandEUTRA-r14</w:t>
      </w:r>
      <w:r w:rsidRPr="00867590">
        <w:tab/>
      </w:r>
      <w:r w:rsidRPr="00867590">
        <w:tab/>
      </w:r>
      <w:r w:rsidRPr="00867590">
        <w:tab/>
        <w:t>FreqBandIndicator-r11,</w:t>
      </w:r>
    </w:p>
    <w:p w14:paraId="602DD509" w14:textId="77777777" w:rsidR="0031389D" w:rsidRPr="00867590" w:rsidRDefault="0031389D" w:rsidP="0031389D">
      <w:pPr>
        <w:pStyle w:val="PL"/>
        <w:shd w:val="clear" w:color="auto" w:fill="E6E6E6"/>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5952B4B3" w14:textId="77777777" w:rsidR="0031389D" w:rsidRPr="00867590" w:rsidRDefault="0031389D" w:rsidP="0031389D">
      <w:pPr>
        <w:pStyle w:val="PL"/>
        <w:shd w:val="clear" w:color="auto" w:fill="E6E6E6"/>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54EB2F96" w14:textId="77777777" w:rsidR="0031389D" w:rsidRPr="00867590" w:rsidRDefault="0031389D" w:rsidP="0031389D">
      <w:pPr>
        <w:pStyle w:val="PL"/>
        <w:shd w:val="clear" w:color="auto" w:fill="E6E6E6"/>
      </w:pPr>
      <w:r w:rsidRPr="00867590">
        <w:t>}</w:t>
      </w:r>
    </w:p>
    <w:p w14:paraId="5D8D714C" w14:textId="77777777" w:rsidR="0031389D" w:rsidRPr="00867590" w:rsidRDefault="0031389D" w:rsidP="0031389D">
      <w:pPr>
        <w:pStyle w:val="PL"/>
        <w:shd w:val="clear" w:color="auto" w:fill="E6E6E6"/>
      </w:pPr>
    </w:p>
    <w:p w14:paraId="1640485A" w14:textId="77777777" w:rsidR="0031389D" w:rsidRPr="00867590" w:rsidRDefault="0031389D" w:rsidP="0031389D">
      <w:pPr>
        <w:pStyle w:val="PL"/>
        <w:shd w:val="clear" w:color="auto" w:fill="E6E6E6"/>
      </w:pPr>
      <w:r w:rsidRPr="00867590">
        <w:t>V2X-BandParameters-v1530 ::= SEQUENCE {</w:t>
      </w:r>
    </w:p>
    <w:p w14:paraId="3B247312" w14:textId="77777777" w:rsidR="0031389D" w:rsidRPr="00867590" w:rsidRDefault="0031389D" w:rsidP="0031389D">
      <w:pPr>
        <w:pStyle w:val="PL"/>
        <w:shd w:val="clear" w:color="auto" w:fill="E6E6E6"/>
      </w:pPr>
      <w:r w:rsidRPr="00867590">
        <w:tab/>
        <w:t>v2x-EnhancedHighReception-r15</w:t>
      </w:r>
      <w:r w:rsidRPr="00867590">
        <w:tab/>
      </w:r>
      <w:r w:rsidRPr="00867590">
        <w:tab/>
      </w:r>
      <w:r w:rsidRPr="00867590">
        <w:tab/>
        <w:t>ENUMERATED {supported}</w:t>
      </w:r>
      <w:r w:rsidRPr="00867590">
        <w:tab/>
      </w:r>
      <w:r w:rsidRPr="00867590">
        <w:tab/>
        <w:t>OPTIONAL</w:t>
      </w:r>
    </w:p>
    <w:p w14:paraId="005F533C" w14:textId="77777777" w:rsidR="0031389D" w:rsidRPr="00867590" w:rsidRDefault="0031389D" w:rsidP="0031389D">
      <w:pPr>
        <w:pStyle w:val="PL"/>
        <w:shd w:val="clear" w:color="auto" w:fill="E6E6E6"/>
      </w:pPr>
      <w:r w:rsidRPr="00867590">
        <w:t>}</w:t>
      </w:r>
    </w:p>
    <w:p w14:paraId="6408C22B" w14:textId="77777777" w:rsidR="0031389D" w:rsidRPr="00867590" w:rsidRDefault="0031389D" w:rsidP="0031389D">
      <w:pPr>
        <w:pStyle w:val="PL"/>
        <w:shd w:val="clear" w:color="auto" w:fill="E6E6E6"/>
      </w:pPr>
    </w:p>
    <w:p w14:paraId="3F0DCD41" w14:textId="77777777" w:rsidR="0031389D" w:rsidRPr="00867590" w:rsidRDefault="0031389D" w:rsidP="0031389D">
      <w:pPr>
        <w:pStyle w:val="PL"/>
        <w:shd w:val="clear" w:color="auto" w:fill="E6E6E6"/>
      </w:pPr>
      <w:r w:rsidRPr="00867590">
        <w:t>BandParametersTxSL-r14 ::= SEQUENCE {</w:t>
      </w:r>
    </w:p>
    <w:p w14:paraId="0F88127B" w14:textId="77777777" w:rsidR="0031389D" w:rsidRPr="00867590" w:rsidRDefault="0031389D" w:rsidP="0031389D">
      <w:pPr>
        <w:pStyle w:val="PL"/>
        <w:shd w:val="clear" w:color="auto" w:fill="E6E6E6"/>
      </w:pPr>
      <w:r w:rsidRPr="00867590">
        <w:tab/>
        <w:t>v2x-BandwidthClassTxSL-r14</w:t>
      </w:r>
      <w:r w:rsidRPr="00867590">
        <w:tab/>
      </w:r>
      <w:r w:rsidRPr="00867590">
        <w:tab/>
        <w:t>V2X-BandwidthClassSL-r14,</w:t>
      </w:r>
    </w:p>
    <w:p w14:paraId="7239A051" w14:textId="77777777" w:rsidR="0031389D" w:rsidRPr="00867590" w:rsidRDefault="0031389D" w:rsidP="0031389D">
      <w:pPr>
        <w:pStyle w:val="PL"/>
        <w:shd w:val="clear" w:color="auto" w:fill="E6E6E6"/>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27C84700" w14:textId="77777777" w:rsidR="0031389D" w:rsidRPr="00867590" w:rsidRDefault="0031389D" w:rsidP="0031389D">
      <w:pPr>
        <w:pStyle w:val="PL"/>
        <w:shd w:val="clear" w:color="auto" w:fill="E6E6E6"/>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958A357" w14:textId="77777777" w:rsidR="0031389D" w:rsidRPr="00867590" w:rsidRDefault="0031389D" w:rsidP="0031389D">
      <w:pPr>
        <w:pStyle w:val="PL"/>
        <w:shd w:val="clear" w:color="auto" w:fill="E6E6E6"/>
      </w:pPr>
      <w:r w:rsidRPr="00867590">
        <w:t>}</w:t>
      </w:r>
    </w:p>
    <w:p w14:paraId="687F205D" w14:textId="77777777" w:rsidR="0031389D" w:rsidRPr="00867590" w:rsidRDefault="0031389D" w:rsidP="0031389D">
      <w:pPr>
        <w:pStyle w:val="PL"/>
        <w:shd w:val="clear" w:color="auto" w:fill="E6E6E6"/>
      </w:pPr>
    </w:p>
    <w:p w14:paraId="70096EDE" w14:textId="77777777" w:rsidR="0031389D" w:rsidRPr="00867590" w:rsidRDefault="0031389D" w:rsidP="0031389D">
      <w:pPr>
        <w:pStyle w:val="PL"/>
        <w:shd w:val="clear" w:color="auto" w:fill="E6E6E6"/>
      </w:pPr>
      <w:r w:rsidRPr="00867590">
        <w:t>BandParametersRxSL-r14 ::= SEQUENCE {</w:t>
      </w:r>
    </w:p>
    <w:p w14:paraId="34EF27BF" w14:textId="77777777" w:rsidR="0031389D" w:rsidRPr="00867590" w:rsidRDefault="0031389D" w:rsidP="0031389D">
      <w:pPr>
        <w:pStyle w:val="PL"/>
        <w:shd w:val="clear" w:color="auto" w:fill="E6E6E6"/>
      </w:pPr>
      <w:r w:rsidRPr="00867590">
        <w:tab/>
        <w:t>v2x-BandwidthClassRxSL-r14</w:t>
      </w:r>
      <w:r w:rsidRPr="00867590">
        <w:tab/>
      </w:r>
      <w:r w:rsidRPr="00867590">
        <w:tab/>
        <w:t>V2X-BandwidthClassSL-r14,</w:t>
      </w:r>
    </w:p>
    <w:p w14:paraId="55D48FD8" w14:textId="77777777" w:rsidR="0031389D" w:rsidRPr="00867590" w:rsidRDefault="0031389D" w:rsidP="0031389D">
      <w:pPr>
        <w:pStyle w:val="PL"/>
        <w:shd w:val="clear" w:color="auto" w:fill="E6E6E6"/>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569F39EB" w14:textId="77777777" w:rsidR="0031389D" w:rsidRPr="00867590" w:rsidRDefault="0031389D" w:rsidP="0031389D">
      <w:pPr>
        <w:pStyle w:val="PL"/>
        <w:shd w:val="clear" w:color="auto" w:fill="E6E6E6"/>
      </w:pPr>
      <w:r w:rsidRPr="00867590">
        <w:t>}</w:t>
      </w:r>
    </w:p>
    <w:p w14:paraId="357DCE27" w14:textId="77777777" w:rsidR="0031389D" w:rsidRPr="00867590" w:rsidRDefault="0031389D" w:rsidP="0031389D">
      <w:pPr>
        <w:pStyle w:val="PL"/>
        <w:shd w:val="clear" w:color="auto" w:fill="E6E6E6"/>
      </w:pPr>
    </w:p>
    <w:p w14:paraId="365A8995" w14:textId="77777777" w:rsidR="0031389D" w:rsidRPr="00867590" w:rsidRDefault="0031389D" w:rsidP="0031389D">
      <w:pPr>
        <w:pStyle w:val="PL"/>
        <w:shd w:val="clear" w:color="auto" w:fill="E6E6E6"/>
      </w:pPr>
      <w:r w:rsidRPr="00867590">
        <w:t>V2X-BandwidthClassSL-r14 ::= SEQUENCE (SIZE (1..maxBandwidthClass-r10)) OF V2X-BandwidthClass-r14</w:t>
      </w:r>
    </w:p>
    <w:p w14:paraId="4A5CE3AF" w14:textId="77777777" w:rsidR="0031389D" w:rsidRPr="00867590" w:rsidRDefault="0031389D" w:rsidP="0031389D">
      <w:pPr>
        <w:pStyle w:val="PL"/>
        <w:shd w:val="clear" w:color="auto" w:fill="E6E6E6"/>
      </w:pPr>
    </w:p>
    <w:p w14:paraId="68978025" w14:textId="77777777" w:rsidR="0031389D" w:rsidRPr="00867590" w:rsidRDefault="0031389D" w:rsidP="0031389D">
      <w:pPr>
        <w:pStyle w:val="PL"/>
        <w:shd w:val="clear" w:color="auto" w:fill="E6E6E6"/>
      </w:pPr>
      <w:r w:rsidRPr="00867590">
        <w:rPr>
          <w:rFonts w:eastAsia="SimSun"/>
        </w:rPr>
        <w:t>UL-256QAM-perCC</w:t>
      </w:r>
      <w:r w:rsidRPr="00867590">
        <w:t>-Info-r14 ::= SEQUENCE {</w:t>
      </w:r>
    </w:p>
    <w:p w14:paraId="171C07E6" w14:textId="77777777" w:rsidR="0031389D" w:rsidRPr="00867590" w:rsidRDefault="0031389D" w:rsidP="0031389D">
      <w:pPr>
        <w:pStyle w:val="PL"/>
        <w:shd w:val="clear" w:color="auto" w:fill="E6E6E6"/>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2967D115" w14:textId="77777777" w:rsidR="0031389D" w:rsidRPr="00867590" w:rsidRDefault="0031389D" w:rsidP="0031389D">
      <w:pPr>
        <w:pStyle w:val="PL"/>
        <w:shd w:val="clear" w:color="auto" w:fill="E6E6E6"/>
      </w:pPr>
      <w:r w:rsidRPr="00867590">
        <w:t>}</w:t>
      </w:r>
    </w:p>
    <w:p w14:paraId="0ECCD3E5" w14:textId="77777777" w:rsidR="0031389D" w:rsidRPr="00867590" w:rsidRDefault="0031389D" w:rsidP="0031389D">
      <w:pPr>
        <w:pStyle w:val="PL"/>
        <w:shd w:val="clear" w:color="auto" w:fill="E6E6E6"/>
      </w:pPr>
    </w:p>
    <w:p w14:paraId="62E9B3AF" w14:textId="77777777" w:rsidR="0031389D" w:rsidRPr="00867590" w:rsidRDefault="0031389D" w:rsidP="0031389D">
      <w:pPr>
        <w:pStyle w:val="PL"/>
        <w:shd w:val="clear" w:color="auto" w:fill="E6E6E6"/>
      </w:pPr>
      <w:r w:rsidRPr="00867590">
        <w:t>FeatureSetDL-r15 ::=</w:t>
      </w:r>
      <w:r w:rsidRPr="00867590">
        <w:tab/>
        <w:t>SEQUENCE {</w:t>
      </w:r>
    </w:p>
    <w:p w14:paraId="3A9F22F5" w14:textId="77777777" w:rsidR="0031389D" w:rsidRPr="00867590" w:rsidRDefault="0031389D" w:rsidP="0031389D">
      <w:pPr>
        <w:pStyle w:val="PL"/>
        <w:shd w:val="clear" w:color="auto" w:fill="E6E6E6"/>
      </w:pPr>
      <w:r w:rsidRPr="00867590">
        <w:tab/>
        <w:t>mimo-CA-ParametersPerBoBC-r15</w:t>
      </w:r>
      <w:r w:rsidRPr="00867590">
        <w:tab/>
        <w:t>MIMO-CA-ParametersPerBoBC-r15</w:t>
      </w:r>
      <w:r w:rsidRPr="00867590">
        <w:tab/>
      </w:r>
      <w:r w:rsidRPr="00867590">
        <w:tab/>
      </w:r>
      <w:r w:rsidRPr="00867590">
        <w:tab/>
        <w:t>OPTIONAL,</w:t>
      </w:r>
    </w:p>
    <w:p w14:paraId="060CD771" w14:textId="77777777" w:rsidR="0031389D" w:rsidRPr="00867590" w:rsidRDefault="0031389D" w:rsidP="0031389D">
      <w:pPr>
        <w:pStyle w:val="PL"/>
        <w:shd w:val="clear" w:color="auto" w:fill="E6E6E6"/>
      </w:pPr>
      <w:r w:rsidRPr="00867590">
        <w:tab/>
        <w:t>featureSetPerCC-ListDL-r15</w:t>
      </w:r>
      <w:r w:rsidRPr="00867590">
        <w:tab/>
        <w:t>SEQUENCE (SIZE (1..maxServCell-r13)) OF FeatureSetDL-PerCC-Id-r15</w:t>
      </w:r>
    </w:p>
    <w:p w14:paraId="35B1B3A3" w14:textId="77777777" w:rsidR="0031389D" w:rsidRPr="00867590" w:rsidRDefault="0031389D" w:rsidP="0031389D">
      <w:pPr>
        <w:pStyle w:val="PL"/>
        <w:shd w:val="clear" w:color="auto" w:fill="E6E6E6"/>
      </w:pPr>
      <w:r w:rsidRPr="00867590">
        <w:t>}</w:t>
      </w:r>
    </w:p>
    <w:p w14:paraId="7D4546C8" w14:textId="77777777" w:rsidR="0031389D" w:rsidRPr="00867590" w:rsidRDefault="0031389D" w:rsidP="0031389D">
      <w:pPr>
        <w:pStyle w:val="PL"/>
        <w:shd w:val="clear" w:color="auto" w:fill="E6E6E6"/>
      </w:pPr>
    </w:p>
    <w:p w14:paraId="65B96D4D" w14:textId="77777777" w:rsidR="0031389D" w:rsidRPr="00867590" w:rsidRDefault="0031389D" w:rsidP="0031389D">
      <w:pPr>
        <w:pStyle w:val="PL"/>
        <w:shd w:val="clear" w:color="auto" w:fill="E6E6E6"/>
        <w:rPr>
          <w:rFonts w:eastAsia="Calibri"/>
        </w:rPr>
      </w:pPr>
      <w:r w:rsidRPr="00867590">
        <w:t>FeatureSetDL-v1550 ::=</w:t>
      </w:r>
      <w:r w:rsidRPr="00867590">
        <w:tab/>
        <w:t>SEQUENCE {</w:t>
      </w:r>
    </w:p>
    <w:p w14:paraId="15A30C8D" w14:textId="77777777" w:rsidR="0031389D" w:rsidRPr="00867590" w:rsidRDefault="0031389D" w:rsidP="0031389D">
      <w:pPr>
        <w:pStyle w:val="PL"/>
        <w:shd w:val="clear" w:color="auto" w:fill="E6E6E6"/>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B252E14" w14:textId="77777777" w:rsidR="0031389D" w:rsidRPr="00867590" w:rsidRDefault="0031389D" w:rsidP="0031389D">
      <w:pPr>
        <w:pStyle w:val="PL"/>
        <w:shd w:val="clear" w:color="auto" w:fill="E6E6E6"/>
      </w:pPr>
      <w:r w:rsidRPr="00867590">
        <w:t>}</w:t>
      </w:r>
    </w:p>
    <w:p w14:paraId="4C65793A" w14:textId="77777777" w:rsidR="0031389D" w:rsidRPr="00867590" w:rsidRDefault="0031389D" w:rsidP="0031389D">
      <w:pPr>
        <w:pStyle w:val="PL"/>
        <w:shd w:val="clear" w:color="auto" w:fill="E6E6E6"/>
      </w:pPr>
    </w:p>
    <w:p w14:paraId="6BE8763E" w14:textId="77777777" w:rsidR="0031389D" w:rsidRPr="00867590" w:rsidRDefault="0031389D" w:rsidP="0031389D">
      <w:pPr>
        <w:pStyle w:val="PL"/>
        <w:shd w:val="clear" w:color="auto" w:fill="E6E6E6"/>
      </w:pPr>
      <w:r w:rsidRPr="00867590">
        <w:t>FeatureSetDL-PerCC-r15 ::=</w:t>
      </w:r>
      <w:r w:rsidRPr="00867590">
        <w:tab/>
        <w:t>SEQUENCE {</w:t>
      </w:r>
    </w:p>
    <w:p w14:paraId="500D1000" w14:textId="77777777" w:rsidR="0031389D" w:rsidRPr="00867590" w:rsidRDefault="0031389D" w:rsidP="0031389D">
      <w:pPr>
        <w:pStyle w:val="PL"/>
        <w:shd w:val="clear" w:color="auto" w:fill="E6E6E6"/>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02BA3FF" w14:textId="77777777" w:rsidR="0031389D" w:rsidRPr="00867590" w:rsidRDefault="0031389D" w:rsidP="0031389D">
      <w:pPr>
        <w:pStyle w:val="PL"/>
        <w:shd w:val="clear" w:color="auto" w:fill="E6E6E6"/>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453F38DD" w14:textId="77777777" w:rsidR="0031389D" w:rsidRPr="00867590" w:rsidRDefault="0031389D" w:rsidP="0031389D">
      <w:pPr>
        <w:pStyle w:val="PL"/>
        <w:shd w:val="clear" w:color="auto" w:fill="E6E6E6"/>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25755E36" w14:textId="77777777" w:rsidR="0031389D" w:rsidRPr="00867590" w:rsidRDefault="0031389D" w:rsidP="0031389D">
      <w:pPr>
        <w:pStyle w:val="PL"/>
        <w:shd w:val="clear" w:color="auto" w:fill="E6E6E6"/>
      </w:pPr>
      <w:r w:rsidRPr="00867590">
        <w:t>}</w:t>
      </w:r>
    </w:p>
    <w:p w14:paraId="22AC14FC" w14:textId="77777777" w:rsidR="0031389D" w:rsidRPr="00867590" w:rsidRDefault="0031389D" w:rsidP="0031389D">
      <w:pPr>
        <w:pStyle w:val="PL"/>
        <w:shd w:val="clear" w:color="auto" w:fill="E6E6E6"/>
      </w:pPr>
    </w:p>
    <w:p w14:paraId="3EADD972" w14:textId="77777777" w:rsidR="0031389D" w:rsidRPr="00867590" w:rsidRDefault="0031389D" w:rsidP="0031389D">
      <w:pPr>
        <w:pStyle w:val="PL"/>
        <w:shd w:val="clear" w:color="auto" w:fill="E6E6E6"/>
      </w:pPr>
      <w:r w:rsidRPr="00867590">
        <w:t>FeatureSetUL-r15 ::=</w:t>
      </w:r>
      <w:r w:rsidRPr="00867590">
        <w:tab/>
        <w:t>SEQUENCE {</w:t>
      </w:r>
    </w:p>
    <w:p w14:paraId="2E7BB259" w14:textId="77777777" w:rsidR="0031389D" w:rsidRPr="00867590" w:rsidRDefault="0031389D" w:rsidP="0031389D">
      <w:pPr>
        <w:pStyle w:val="PL"/>
        <w:shd w:val="clear" w:color="auto" w:fill="E6E6E6"/>
      </w:pPr>
      <w:r w:rsidRPr="00867590">
        <w:tab/>
        <w:t>featureSetPerCC-ListUL-r15</w:t>
      </w:r>
      <w:r w:rsidRPr="00867590">
        <w:tab/>
        <w:t>SEQUENCE (SIZE(1..maxServCell-r13)) OF FeatureSetUL-PerCC-Id-r15</w:t>
      </w:r>
    </w:p>
    <w:p w14:paraId="5A75C231" w14:textId="77777777" w:rsidR="0031389D" w:rsidRPr="00867590" w:rsidRDefault="0031389D" w:rsidP="0031389D">
      <w:pPr>
        <w:pStyle w:val="PL"/>
        <w:shd w:val="clear" w:color="auto" w:fill="E6E6E6"/>
      </w:pPr>
      <w:r w:rsidRPr="00867590">
        <w:t>}</w:t>
      </w:r>
    </w:p>
    <w:p w14:paraId="72A7C50A" w14:textId="77777777" w:rsidR="0031389D" w:rsidRPr="00867590" w:rsidRDefault="0031389D" w:rsidP="0031389D">
      <w:pPr>
        <w:pStyle w:val="PL"/>
        <w:shd w:val="clear" w:color="auto" w:fill="E6E6E6"/>
      </w:pPr>
    </w:p>
    <w:p w14:paraId="293EF869" w14:textId="77777777" w:rsidR="0031389D" w:rsidRPr="00867590" w:rsidRDefault="0031389D" w:rsidP="0031389D">
      <w:pPr>
        <w:pStyle w:val="PL"/>
        <w:shd w:val="clear" w:color="auto" w:fill="E6E6E6"/>
      </w:pPr>
      <w:r w:rsidRPr="00867590">
        <w:t>FeatureSetUL-PerCC-r15 ::=</w:t>
      </w:r>
      <w:r w:rsidRPr="00867590">
        <w:tab/>
        <w:t>SEQUENCE {</w:t>
      </w:r>
    </w:p>
    <w:p w14:paraId="6FCC9DA6" w14:textId="77777777" w:rsidR="0031389D" w:rsidRPr="00867590" w:rsidRDefault="0031389D" w:rsidP="0031389D">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7C8CA6A" w14:textId="77777777" w:rsidR="0031389D" w:rsidRPr="00867590" w:rsidRDefault="0031389D" w:rsidP="0031389D">
      <w:pPr>
        <w:pStyle w:val="PL"/>
        <w:shd w:val="clear" w:color="auto" w:fill="E6E6E6"/>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D0A0792" w14:textId="77777777" w:rsidR="0031389D" w:rsidRPr="00867590" w:rsidRDefault="0031389D" w:rsidP="0031389D">
      <w:pPr>
        <w:pStyle w:val="PL"/>
        <w:shd w:val="clear" w:color="auto" w:fill="E6E6E6"/>
      </w:pPr>
      <w:r w:rsidRPr="00867590">
        <w:t>}</w:t>
      </w:r>
    </w:p>
    <w:p w14:paraId="54D13551" w14:textId="77777777" w:rsidR="0031389D" w:rsidRPr="00867590" w:rsidRDefault="0031389D" w:rsidP="0031389D">
      <w:pPr>
        <w:pStyle w:val="PL"/>
        <w:shd w:val="clear" w:color="auto" w:fill="E6E6E6"/>
      </w:pPr>
    </w:p>
    <w:p w14:paraId="78F756FD" w14:textId="77777777" w:rsidR="0031389D" w:rsidRPr="00867590" w:rsidRDefault="0031389D" w:rsidP="0031389D">
      <w:pPr>
        <w:pStyle w:val="PL"/>
        <w:shd w:val="clear" w:color="auto" w:fill="E6E6E6"/>
      </w:pPr>
      <w:r w:rsidRPr="00867590">
        <w:t>FeatureSetDL-PerCC-Id-r15 ::=</w:t>
      </w:r>
      <w:r w:rsidRPr="00867590">
        <w:tab/>
        <w:t>INTEGER (0..maxPerCC-FeatureSets-r15)</w:t>
      </w:r>
    </w:p>
    <w:p w14:paraId="43D11DB3" w14:textId="77777777" w:rsidR="0031389D" w:rsidRPr="00867590" w:rsidRDefault="0031389D" w:rsidP="0031389D">
      <w:pPr>
        <w:pStyle w:val="PL"/>
        <w:shd w:val="clear" w:color="auto" w:fill="E6E6E6"/>
      </w:pPr>
    </w:p>
    <w:p w14:paraId="486D242F" w14:textId="77777777" w:rsidR="0031389D" w:rsidRPr="00867590" w:rsidRDefault="0031389D" w:rsidP="0031389D">
      <w:pPr>
        <w:pStyle w:val="PL"/>
        <w:shd w:val="clear" w:color="auto" w:fill="E6E6E6"/>
      </w:pPr>
      <w:r w:rsidRPr="00867590">
        <w:t>FeatureSetUL-PerCC-Id-r15 ::=</w:t>
      </w:r>
      <w:r w:rsidRPr="00867590">
        <w:tab/>
        <w:t>INTEGER (0..maxPerCC-FeatureSets-r15)</w:t>
      </w:r>
    </w:p>
    <w:p w14:paraId="1E11F5D8" w14:textId="77777777" w:rsidR="0031389D" w:rsidRPr="00867590" w:rsidRDefault="0031389D" w:rsidP="0031389D">
      <w:pPr>
        <w:pStyle w:val="PL"/>
        <w:shd w:val="clear" w:color="auto" w:fill="E6E6E6"/>
      </w:pPr>
    </w:p>
    <w:p w14:paraId="32111FFC" w14:textId="77777777" w:rsidR="0031389D" w:rsidRPr="00867590" w:rsidRDefault="0031389D" w:rsidP="0031389D">
      <w:pPr>
        <w:pStyle w:val="PL"/>
        <w:shd w:val="clear" w:color="auto" w:fill="E6E6E6"/>
      </w:pPr>
      <w:r w:rsidRPr="00867590">
        <w:t>BandParametersUL-r10 ::= SEQUENCE (SIZE (1..maxBandwidthClass-r10)) OF CA-MIMO-ParametersUL-r10</w:t>
      </w:r>
    </w:p>
    <w:p w14:paraId="5604C915" w14:textId="77777777" w:rsidR="0031389D" w:rsidRPr="00867590" w:rsidRDefault="0031389D" w:rsidP="0031389D">
      <w:pPr>
        <w:pStyle w:val="PL"/>
        <w:shd w:val="clear" w:color="auto" w:fill="E6E6E6"/>
      </w:pPr>
    </w:p>
    <w:p w14:paraId="10A30FDC" w14:textId="77777777" w:rsidR="0031389D" w:rsidRPr="00867590" w:rsidRDefault="0031389D" w:rsidP="0031389D">
      <w:pPr>
        <w:pStyle w:val="PL"/>
        <w:shd w:val="clear" w:color="auto" w:fill="E6E6E6"/>
      </w:pPr>
      <w:r w:rsidRPr="00867590">
        <w:t>BandParametersUL-r13 ::= CA-MIMO-ParametersUL-r10</w:t>
      </w:r>
    </w:p>
    <w:p w14:paraId="5AA42D9B" w14:textId="77777777" w:rsidR="0031389D" w:rsidRPr="00867590" w:rsidRDefault="0031389D" w:rsidP="0031389D">
      <w:pPr>
        <w:pStyle w:val="PL"/>
        <w:shd w:val="clear" w:color="auto" w:fill="E6E6E6"/>
      </w:pPr>
    </w:p>
    <w:p w14:paraId="67768679" w14:textId="77777777" w:rsidR="0031389D" w:rsidRPr="00867590" w:rsidRDefault="0031389D" w:rsidP="0031389D">
      <w:pPr>
        <w:pStyle w:val="PL"/>
        <w:shd w:val="clear" w:color="auto" w:fill="E6E6E6"/>
      </w:pPr>
      <w:r w:rsidRPr="00867590">
        <w:t>CA-MIMO-ParametersUL-r10 ::= SEQUENCE {</w:t>
      </w:r>
    </w:p>
    <w:p w14:paraId="4911B0C4" w14:textId="77777777" w:rsidR="0031389D" w:rsidRPr="00867590" w:rsidRDefault="0031389D" w:rsidP="0031389D">
      <w:pPr>
        <w:pStyle w:val="PL"/>
        <w:shd w:val="clear" w:color="auto" w:fill="E6E6E6"/>
      </w:pPr>
      <w:r w:rsidRPr="00867590">
        <w:tab/>
        <w:t>ca-BandwidthClassUL-r10</w:t>
      </w:r>
      <w:r w:rsidRPr="00867590">
        <w:tab/>
      </w:r>
      <w:r w:rsidRPr="00867590">
        <w:tab/>
      </w:r>
      <w:r w:rsidRPr="00867590">
        <w:tab/>
      </w:r>
      <w:r w:rsidRPr="00867590">
        <w:tab/>
        <w:t>CA-BandwidthClass-r10,</w:t>
      </w:r>
    </w:p>
    <w:p w14:paraId="46B71CC1" w14:textId="77777777" w:rsidR="0031389D" w:rsidRPr="00867590" w:rsidRDefault="0031389D" w:rsidP="0031389D">
      <w:pPr>
        <w:pStyle w:val="PL"/>
        <w:shd w:val="clear" w:color="auto" w:fill="E6E6E6"/>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79D6F1E0" w14:textId="77777777" w:rsidR="0031389D" w:rsidRPr="00867590" w:rsidRDefault="0031389D" w:rsidP="0031389D">
      <w:pPr>
        <w:pStyle w:val="PL"/>
        <w:shd w:val="clear" w:color="auto" w:fill="E6E6E6"/>
      </w:pPr>
      <w:r w:rsidRPr="00867590">
        <w:t>}</w:t>
      </w:r>
    </w:p>
    <w:p w14:paraId="460A0F71" w14:textId="77777777" w:rsidR="0031389D" w:rsidRPr="00867590" w:rsidRDefault="0031389D" w:rsidP="0031389D">
      <w:pPr>
        <w:pStyle w:val="PL"/>
        <w:shd w:val="clear" w:color="auto" w:fill="E6E6E6"/>
      </w:pPr>
    </w:p>
    <w:p w14:paraId="0AFF3FA4" w14:textId="77777777" w:rsidR="0031389D" w:rsidRPr="00867590" w:rsidRDefault="0031389D" w:rsidP="0031389D">
      <w:pPr>
        <w:pStyle w:val="PL"/>
        <w:shd w:val="clear" w:color="auto" w:fill="E6E6E6"/>
      </w:pPr>
      <w:r w:rsidRPr="00867590">
        <w:t>CA-MIMO-ParametersUL-r15 ::= SEQUENCE {</w:t>
      </w:r>
    </w:p>
    <w:p w14:paraId="7D392508" w14:textId="77777777" w:rsidR="0031389D" w:rsidRPr="00867590" w:rsidRDefault="0031389D" w:rsidP="0031389D">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44E956D" w14:textId="77777777" w:rsidR="0031389D" w:rsidRPr="00867590" w:rsidRDefault="0031389D" w:rsidP="0031389D">
      <w:pPr>
        <w:pStyle w:val="PL"/>
        <w:shd w:val="clear" w:color="auto" w:fill="E6E6E6"/>
      </w:pPr>
      <w:r w:rsidRPr="00867590">
        <w:t>}</w:t>
      </w:r>
    </w:p>
    <w:p w14:paraId="25C73145" w14:textId="77777777" w:rsidR="0031389D" w:rsidRPr="00867590" w:rsidRDefault="0031389D" w:rsidP="0031389D">
      <w:pPr>
        <w:pStyle w:val="PL"/>
        <w:shd w:val="clear" w:color="auto" w:fill="E6E6E6"/>
      </w:pPr>
    </w:p>
    <w:p w14:paraId="65B9E028" w14:textId="77777777" w:rsidR="0031389D" w:rsidRPr="00867590" w:rsidRDefault="0031389D" w:rsidP="0031389D">
      <w:pPr>
        <w:pStyle w:val="PL"/>
        <w:shd w:val="clear" w:color="auto" w:fill="E6E6E6"/>
      </w:pPr>
      <w:r w:rsidRPr="00867590">
        <w:t>BandParametersDL-r10 ::= SEQUENCE (SIZE (1..maxBandwidthClass-r10)) OF CA-MIMO-ParametersDL-r10</w:t>
      </w:r>
    </w:p>
    <w:p w14:paraId="26D9524C" w14:textId="77777777" w:rsidR="0031389D" w:rsidRPr="00867590" w:rsidRDefault="0031389D" w:rsidP="0031389D">
      <w:pPr>
        <w:pStyle w:val="PL"/>
        <w:shd w:val="clear" w:color="auto" w:fill="E6E6E6"/>
      </w:pPr>
    </w:p>
    <w:p w14:paraId="7A36F96F" w14:textId="77777777" w:rsidR="0031389D" w:rsidRPr="00867590" w:rsidRDefault="0031389D" w:rsidP="0031389D">
      <w:pPr>
        <w:pStyle w:val="PL"/>
        <w:shd w:val="clear" w:color="auto" w:fill="E6E6E6"/>
      </w:pPr>
      <w:r w:rsidRPr="00867590">
        <w:t>BandParametersDL-r13 ::= CA-MIMO-ParametersDL-r13</w:t>
      </w:r>
    </w:p>
    <w:p w14:paraId="2A0C10A3" w14:textId="77777777" w:rsidR="0031389D" w:rsidRPr="00867590" w:rsidRDefault="0031389D" w:rsidP="0031389D">
      <w:pPr>
        <w:pStyle w:val="PL"/>
        <w:shd w:val="clear" w:color="auto" w:fill="E6E6E6"/>
      </w:pPr>
    </w:p>
    <w:p w14:paraId="2BE6F3B0" w14:textId="77777777" w:rsidR="0031389D" w:rsidRPr="00867590" w:rsidRDefault="0031389D" w:rsidP="0031389D">
      <w:pPr>
        <w:pStyle w:val="PL"/>
        <w:shd w:val="clear" w:color="auto" w:fill="E6E6E6"/>
      </w:pPr>
      <w:r w:rsidRPr="00867590">
        <w:t>CA-MIMO-ParametersDL-r10 ::= SEQUENCE {</w:t>
      </w:r>
    </w:p>
    <w:p w14:paraId="561F82CC" w14:textId="77777777" w:rsidR="0031389D" w:rsidRPr="00867590" w:rsidRDefault="0031389D" w:rsidP="0031389D">
      <w:pPr>
        <w:pStyle w:val="PL"/>
        <w:shd w:val="clear" w:color="auto" w:fill="E6E6E6"/>
      </w:pPr>
      <w:r w:rsidRPr="00867590">
        <w:tab/>
        <w:t>ca-BandwidthClassDL-r10</w:t>
      </w:r>
      <w:r w:rsidRPr="00867590">
        <w:tab/>
      </w:r>
      <w:r w:rsidRPr="00867590">
        <w:tab/>
      </w:r>
      <w:r w:rsidRPr="00867590">
        <w:tab/>
      </w:r>
      <w:r w:rsidRPr="00867590">
        <w:tab/>
        <w:t>CA-BandwidthClass-r10,</w:t>
      </w:r>
    </w:p>
    <w:p w14:paraId="11E9C07A" w14:textId="77777777" w:rsidR="0031389D" w:rsidRPr="00867590" w:rsidRDefault="0031389D" w:rsidP="0031389D">
      <w:pPr>
        <w:pStyle w:val="PL"/>
        <w:shd w:val="clear" w:color="auto" w:fill="E6E6E6"/>
      </w:pPr>
      <w:r w:rsidRPr="00867590">
        <w:lastRenderedPageBreak/>
        <w:tab/>
        <w:t>supportedMIMO-CapabilityDL-r10</w:t>
      </w:r>
      <w:r w:rsidRPr="00867590">
        <w:tab/>
      </w:r>
      <w:r w:rsidRPr="00867590">
        <w:tab/>
        <w:t>MIMO-CapabilityDL-r10</w:t>
      </w:r>
      <w:r w:rsidRPr="00867590">
        <w:tab/>
      </w:r>
      <w:r w:rsidRPr="00867590">
        <w:tab/>
      </w:r>
      <w:r w:rsidRPr="00867590">
        <w:tab/>
      </w:r>
      <w:r w:rsidRPr="00867590">
        <w:tab/>
        <w:t>OPTIONAL</w:t>
      </w:r>
    </w:p>
    <w:p w14:paraId="4F89BF2B" w14:textId="77777777" w:rsidR="0031389D" w:rsidRPr="00867590" w:rsidRDefault="0031389D" w:rsidP="0031389D">
      <w:pPr>
        <w:pStyle w:val="PL"/>
        <w:shd w:val="clear" w:color="auto" w:fill="E6E6E6"/>
      </w:pPr>
      <w:r w:rsidRPr="00867590">
        <w:t>}</w:t>
      </w:r>
    </w:p>
    <w:p w14:paraId="7277ACF5" w14:textId="77777777" w:rsidR="0031389D" w:rsidRPr="00867590" w:rsidRDefault="0031389D" w:rsidP="0031389D">
      <w:pPr>
        <w:pStyle w:val="PL"/>
        <w:shd w:val="clear" w:color="auto" w:fill="E6E6E6"/>
      </w:pPr>
    </w:p>
    <w:p w14:paraId="7433391F" w14:textId="77777777" w:rsidR="0031389D" w:rsidRPr="00867590" w:rsidRDefault="0031389D" w:rsidP="0031389D">
      <w:pPr>
        <w:pStyle w:val="PL"/>
        <w:shd w:val="clear" w:color="auto" w:fill="E6E6E6"/>
      </w:pPr>
      <w:r w:rsidRPr="00867590">
        <w:t>CA-MIMO-ParametersDL-v10i0 ::= SEQUENCE {</w:t>
      </w:r>
    </w:p>
    <w:p w14:paraId="6C235FDB" w14:textId="77777777" w:rsidR="0031389D" w:rsidRPr="00867590" w:rsidRDefault="0031389D" w:rsidP="0031389D">
      <w:pPr>
        <w:pStyle w:val="PL"/>
        <w:shd w:val="clear" w:color="auto" w:fill="E6E6E6"/>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214FAB" w14:textId="77777777" w:rsidR="0031389D" w:rsidRPr="00867590" w:rsidRDefault="0031389D" w:rsidP="0031389D">
      <w:pPr>
        <w:pStyle w:val="PL"/>
        <w:shd w:val="clear" w:color="auto" w:fill="E6E6E6"/>
      </w:pPr>
      <w:r w:rsidRPr="00867590">
        <w:t>}</w:t>
      </w:r>
    </w:p>
    <w:p w14:paraId="2CFA1762" w14:textId="77777777" w:rsidR="0031389D" w:rsidRPr="00867590" w:rsidRDefault="0031389D" w:rsidP="0031389D">
      <w:pPr>
        <w:pStyle w:val="PL"/>
        <w:shd w:val="clear" w:color="auto" w:fill="E6E6E6"/>
      </w:pPr>
    </w:p>
    <w:p w14:paraId="115FD04A" w14:textId="77777777" w:rsidR="0031389D" w:rsidRPr="00867590" w:rsidRDefault="0031389D" w:rsidP="0031389D">
      <w:pPr>
        <w:pStyle w:val="PL"/>
        <w:shd w:val="clear" w:color="auto" w:fill="E6E6E6"/>
      </w:pPr>
      <w:r w:rsidRPr="00867590">
        <w:t>CA-MIMO-ParametersDL-v1270 ::= SEQUENCE {</w:t>
      </w:r>
    </w:p>
    <w:p w14:paraId="23C65783" w14:textId="77777777" w:rsidR="0031389D" w:rsidRPr="00867590" w:rsidRDefault="0031389D" w:rsidP="0031389D">
      <w:pPr>
        <w:pStyle w:val="PL"/>
        <w:shd w:val="clear" w:color="auto" w:fill="E6E6E6"/>
      </w:pPr>
      <w:r w:rsidRPr="00867590">
        <w:tab/>
        <w:t>intraBandContiguousCC-InfoList-r12</w:t>
      </w:r>
      <w:r w:rsidRPr="00867590">
        <w:tab/>
      </w:r>
      <w:r w:rsidRPr="00867590">
        <w:tab/>
      </w:r>
      <w:r w:rsidRPr="00867590">
        <w:tab/>
        <w:t>SEQUENCE (SIZE (1..maxServCell-r10)) OF IntraBandContiguousCC-Info-r12</w:t>
      </w:r>
    </w:p>
    <w:p w14:paraId="0B181203" w14:textId="77777777" w:rsidR="0031389D" w:rsidRPr="00867590" w:rsidRDefault="0031389D" w:rsidP="0031389D">
      <w:pPr>
        <w:pStyle w:val="PL"/>
        <w:shd w:val="clear" w:color="auto" w:fill="E6E6E6"/>
      </w:pPr>
      <w:r w:rsidRPr="00867590">
        <w:t>}</w:t>
      </w:r>
    </w:p>
    <w:p w14:paraId="3577B344" w14:textId="77777777" w:rsidR="0031389D" w:rsidRPr="00867590" w:rsidRDefault="0031389D" w:rsidP="0031389D">
      <w:pPr>
        <w:pStyle w:val="PL"/>
        <w:shd w:val="clear" w:color="auto" w:fill="E6E6E6"/>
      </w:pPr>
    </w:p>
    <w:p w14:paraId="4C24F7B1" w14:textId="77777777" w:rsidR="0031389D" w:rsidRPr="00867590" w:rsidRDefault="0031389D" w:rsidP="0031389D">
      <w:pPr>
        <w:pStyle w:val="PL"/>
        <w:shd w:val="clear" w:color="auto" w:fill="E6E6E6"/>
      </w:pPr>
      <w:r w:rsidRPr="00867590">
        <w:t>CA-MIMO-ParametersDL-r13 ::= SEQUENCE {</w:t>
      </w:r>
    </w:p>
    <w:p w14:paraId="413F1FC9" w14:textId="77777777" w:rsidR="0031389D" w:rsidRPr="00867590" w:rsidRDefault="0031389D" w:rsidP="0031389D">
      <w:pPr>
        <w:pStyle w:val="PL"/>
        <w:shd w:val="clear" w:color="auto" w:fill="E6E6E6"/>
      </w:pPr>
      <w:r w:rsidRPr="00867590">
        <w:tab/>
        <w:t>ca-BandwidthClassDL-r13</w:t>
      </w:r>
      <w:r w:rsidRPr="00867590">
        <w:tab/>
      </w:r>
      <w:r w:rsidRPr="00867590">
        <w:tab/>
      </w:r>
      <w:r w:rsidRPr="00867590">
        <w:tab/>
      </w:r>
      <w:r w:rsidRPr="00867590">
        <w:tab/>
      </w:r>
      <w:r w:rsidRPr="00867590">
        <w:tab/>
        <w:t>CA-BandwidthClass-r10,</w:t>
      </w:r>
    </w:p>
    <w:p w14:paraId="2DB33DBC" w14:textId="77777777" w:rsidR="0031389D" w:rsidRPr="00867590" w:rsidRDefault="0031389D" w:rsidP="0031389D">
      <w:pPr>
        <w:pStyle w:val="PL"/>
        <w:shd w:val="clear" w:color="auto" w:fill="E6E6E6"/>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5054155C" w14:textId="77777777" w:rsidR="0031389D" w:rsidRPr="00867590" w:rsidRDefault="0031389D" w:rsidP="0031389D">
      <w:pPr>
        <w:pStyle w:val="PL"/>
        <w:shd w:val="clear" w:color="auto" w:fill="E6E6E6"/>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4C44FE0" w14:textId="77777777" w:rsidR="0031389D" w:rsidRPr="00867590" w:rsidRDefault="0031389D" w:rsidP="0031389D">
      <w:pPr>
        <w:pStyle w:val="PL"/>
        <w:shd w:val="clear" w:color="auto" w:fill="E6E6E6"/>
      </w:pPr>
      <w:r w:rsidRPr="00867590">
        <w:tab/>
        <w:t>intraBandContiguousCC-InfoList-r13</w:t>
      </w:r>
      <w:r w:rsidRPr="00867590">
        <w:tab/>
      </w:r>
      <w:r w:rsidRPr="00867590">
        <w:tab/>
        <w:t>SEQUENCE (SIZE (1..maxServCell-r13)) OF IntraBandContiguousCC-Info-r12</w:t>
      </w:r>
    </w:p>
    <w:p w14:paraId="3A391BF8" w14:textId="77777777" w:rsidR="0031389D" w:rsidRPr="00867590" w:rsidRDefault="0031389D" w:rsidP="0031389D">
      <w:pPr>
        <w:pStyle w:val="PL"/>
        <w:shd w:val="clear" w:color="auto" w:fill="E6E6E6"/>
      </w:pPr>
      <w:r w:rsidRPr="00867590">
        <w:t>}</w:t>
      </w:r>
    </w:p>
    <w:p w14:paraId="3BF2B988" w14:textId="77777777" w:rsidR="0031389D" w:rsidRPr="00867590" w:rsidRDefault="0031389D" w:rsidP="0031389D">
      <w:pPr>
        <w:pStyle w:val="PL"/>
        <w:shd w:val="clear" w:color="auto" w:fill="E6E6E6"/>
      </w:pPr>
    </w:p>
    <w:p w14:paraId="69C47856" w14:textId="77777777" w:rsidR="0031389D" w:rsidRPr="00867590" w:rsidRDefault="0031389D" w:rsidP="0031389D">
      <w:pPr>
        <w:pStyle w:val="PL"/>
        <w:shd w:val="clear" w:color="auto" w:fill="E6E6E6"/>
      </w:pPr>
      <w:r w:rsidRPr="00867590">
        <w:t>CA-MIMO-ParametersDL-r15 ::= SEQUENCE {</w:t>
      </w:r>
    </w:p>
    <w:p w14:paraId="31496498" w14:textId="77777777" w:rsidR="0031389D" w:rsidRPr="00867590" w:rsidRDefault="0031389D" w:rsidP="0031389D">
      <w:pPr>
        <w:pStyle w:val="PL"/>
        <w:shd w:val="clear" w:color="auto" w:fill="E6E6E6"/>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67A4DD87" w14:textId="77777777" w:rsidR="0031389D" w:rsidRPr="00867590" w:rsidRDefault="0031389D" w:rsidP="0031389D">
      <w:pPr>
        <w:pStyle w:val="PL"/>
        <w:shd w:val="clear" w:color="auto" w:fill="E6E6E6"/>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AD37ABB" w14:textId="77777777" w:rsidR="0031389D" w:rsidRPr="00867590" w:rsidRDefault="0031389D" w:rsidP="0031389D">
      <w:pPr>
        <w:pStyle w:val="PL"/>
        <w:shd w:val="clear" w:color="auto" w:fill="E6E6E6"/>
      </w:pPr>
      <w:r w:rsidRPr="00867590">
        <w:tab/>
        <w:t>intraBandContiguousCC-InfoList-r15</w:t>
      </w:r>
      <w:r w:rsidRPr="00867590">
        <w:tab/>
      </w:r>
      <w:r w:rsidRPr="00867590">
        <w:tab/>
        <w:t>SEQUENCE (SIZE (1..maxServCell-r13)) OF</w:t>
      </w:r>
    </w:p>
    <w:p w14:paraId="5E1826FB" w14:textId="77777777" w:rsidR="0031389D" w:rsidRPr="00867590" w:rsidRDefault="0031389D" w:rsidP="0031389D">
      <w:pPr>
        <w:pStyle w:val="PL"/>
        <w:shd w:val="clear" w:color="auto" w:fill="E6E6E6"/>
      </w:pPr>
      <w:r w:rsidRPr="00867590">
        <w:tab/>
        <w:t>IntraBandContiguousCC-Info-r12</w:t>
      </w:r>
      <w:r w:rsidRPr="00867590">
        <w:tab/>
      </w:r>
      <w:r w:rsidRPr="00867590">
        <w:tab/>
      </w:r>
      <w:r w:rsidRPr="00867590">
        <w:tab/>
      </w:r>
      <w:r w:rsidRPr="00867590">
        <w:tab/>
        <w:t>OPTIONAL</w:t>
      </w:r>
    </w:p>
    <w:p w14:paraId="5F9C5D39" w14:textId="77777777" w:rsidR="0031389D" w:rsidRPr="00867590" w:rsidRDefault="0031389D" w:rsidP="0031389D">
      <w:pPr>
        <w:pStyle w:val="PL"/>
        <w:shd w:val="clear" w:color="auto" w:fill="E6E6E6"/>
      </w:pPr>
      <w:r w:rsidRPr="00867590">
        <w:t>}</w:t>
      </w:r>
    </w:p>
    <w:p w14:paraId="0CB13F15" w14:textId="77777777" w:rsidR="0031389D" w:rsidRPr="00867590" w:rsidRDefault="0031389D" w:rsidP="0031389D">
      <w:pPr>
        <w:pStyle w:val="PL"/>
        <w:shd w:val="clear" w:color="auto" w:fill="E6E6E6"/>
      </w:pPr>
    </w:p>
    <w:p w14:paraId="06CDC746" w14:textId="77777777" w:rsidR="0031389D" w:rsidRPr="00867590" w:rsidRDefault="0031389D" w:rsidP="0031389D">
      <w:pPr>
        <w:pStyle w:val="PL"/>
        <w:shd w:val="clear" w:color="auto" w:fill="E6E6E6"/>
      </w:pPr>
      <w:r w:rsidRPr="00867590">
        <w:t>IntraBandContiguousCC-Info-r12 ::= SEQUENCE {</w:t>
      </w:r>
    </w:p>
    <w:p w14:paraId="1F627637" w14:textId="77777777" w:rsidR="0031389D" w:rsidRPr="00867590" w:rsidRDefault="0031389D" w:rsidP="0031389D">
      <w:pPr>
        <w:pStyle w:val="PL"/>
        <w:shd w:val="clear" w:color="auto" w:fill="E6E6E6"/>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1F5DCEC9" w14:textId="77777777" w:rsidR="0031389D" w:rsidRPr="00867590" w:rsidRDefault="0031389D" w:rsidP="0031389D">
      <w:pPr>
        <w:pStyle w:val="PL"/>
        <w:shd w:val="clear" w:color="auto" w:fill="E6E6E6"/>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6CD2AE56" w14:textId="77777777" w:rsidR="0031389D" w:rsidRPr="00867590" w:rsidRDefault="0031389D" w:rsidP="0031389D">
      <w:pPr>
        <w:pStyle w:val="PL"/>
        <w:shd w:val="clear" w:color="auto" w:fill="E6E6E6"/>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697717B8" w14:textId="77777777" w:rsidR="0031389D" w:rsidRPr="00867590" w:rsidRDefault="0031389D" w:rsidP="0031389D">
      <w:pPr>
        <w:pStyle w:val="PL"/>
        <w:shd w:val="clear" w:color="auto" w:fill="E6E6E6"/>
      </w:pPr>
      <w:r w:rsidRPr="00867590">
        <w:t>}</w:t>
      </w:r>
    </w:p>
    <w:p w14:paraId="18D5DF10" w14:textId="77777777" w:rsidR="0031389D" w:rsidRPr="00867590" w:rsidRDefault="0031389D" w:rsidP="0031389D">
      <w:pPr>
        <w:pStyle w:val="PL"/>
        <w:shd w:val="clear" w:color="auto" w:fill="E6E6E6"/>
      </w:pPr>
    </w:p>
    <w:p w14:paraId="5FDB2DE5" w14:textId="77777777" w:rsidR="0031389D" w:rsidRPr="00867590" w:rsidRDefault="0031389D" w:rsidP="0031389D">
      <w:pPr>
        <w:pStyle w:val="PL"/>
        <w:shd w:val="clear" w:color="auto" w:fill="E6E6E6"/>
      </w:pPr>
      <w:r w:rsidRPr="00867590">
        <w:t>CA-BandwidthClass-r10 ::= ENUMERATED {a, b, c, d, e, f, ...}</w:t>
      </w:r>
    </w:p>
    <w:p w14:paraId="767C9629" w14:textId="77777777" w:rsidR="0031389D" w:rsidRPr="00867590" w:rsidRDefault="0031389D" w:rsidP="0031389D">
      <w:pPr>
        <w:pStyle w:val="PL"/>
        <w:shd w:val="clear" w:color="auto" w:fill="E6E6E6"/>
      </w:pPr>
    </w:p>
    <w:p w14:paraId="24999949" w14:textId="77777777" w:rsidR="0031389D" w:rsidRPr="00867590" w:rsidRDefault="0031389D" w:rsidP="0031389D">
      <w:pPr>
        <w:pStyle w:val="PL"/>
        <w:shd w:val="clear" w:color="auto" w:fill="E6E6E6"/>
      </w:pPr>
      <w:r w:rsidRPr="00867590">
        <w:t>V2X-BandwidthClass-r14 ::= ENUMERATED {a, b, c, d, e, f, ..., c1-v1530}</w:t>
      </w:r>
    </w:p>
    <w:p w14:paraId="339A38B2" w14:textId="77777777" w:rsidR="0031389D" w:rsidRPr="00867590" w:rsidRDefault="0031389D" w:rsidP="0031389D">
      <w:pPr>
        <w:pStyle w:val="PL"/>
        <w:shd w:val="clear" w:color="auto" w:fill="E6E6E6"/>
      </w:pPr>
    </w:p>
    <w:p w14:paraId="3E7DE0D4" w14:textId="77777777" w:rsidR="0031389D" w:rsidRPr="00867590" w:rsidRDefault="0031389D" w:rsidP="0031389D">
      <w:pPr>
        <w:pStyle w:val="PL"/>
        <w:shd w:val="clear" w:color="auto" w:fill="E6E6E6"/>
      </w:pPr>
      <w:r w:rsidRPr="00867590">
        <w:t>MIMO-CapabilityUL-r10 ::= ENUMERATED {twoLayers, fourLayers}</w:t>
      </w:r>
    </w:p>
    <w:p w14:paraId="7E26E886" w14:textId="77777777" w:rsidR="0031389D" w:rsidRPr="00867590" w:rsidRDefault="0031389D" w:rsidP="0031389D">
      <w:pPr>
        <w:pStyle w:val="PL"/>
        <w:shd w:val="clear" w:color="auto" w:fill="E6E6E6"/>
      </w:pPr>
    </w:p>
    <w:p w14:paraId="35B34FC5" w14:textId="77777777" w:rsidR="0031389D" w:rsidRPr="00867590" w:rsidRDefault="0031389D" w:rsidP="0031389D">
      <w:pPr>
        <w:pStyle w:val="PL"/>
        <w:shd w:val="clear" w:color="auto" w:fill="E6E6E6"/>
      </w:pPr>
      <w:r w:rsidRPr="00867590">
        <w:t>MIMO-CapabilityDL-r10 ::= ENUMERATED {twoLayers, fourLayers, eightLayers}</w:t>
      </w:r>
    </w:p>
    <w:p w14:paraId="3B081268" w14:textId="77777777" w:rsidR="0031389D" w:rsidRPr="00867590" w:rsidRDefault="0031389D" w:rsidP="0031389D">
      <w:pPr>
        <w:pStyle w:val="PL"/>
        <w:shd w:val="clear" w:color="auto" w:fill="E6E6E6"/>
      </w:pPr>
    </w:p>
    <w:p w14:paraId="3FB6F174" w14:textId="77777777" w:rsidR="0031389D" w:rsidRPr="00867590" w:rsidRDefault="0031389D" w:rsidP="0031389D">
      <w:pPr>
        <w:pStyle w:val="PL"/>
        <w:shd w:val="clear" w:color="auto" w:fill="E6E6E6"/>
      </w:pPr>
      <w:r w:rsidRPr="00867590">
        <w:t>MUST-Parameters-r14 ::= SEQUENCE {</w:t>
      </w:r>
    </w:p>
    <w:p w14:paraId="6859C887" w14:textId="77777777" w:rsidR="0031389D" w:rsidRPr="00867590" w:rsidRDefault="0031389D" w:rsidP="0031389D">
      <w:pPr>
        <w:pStyle w:val="PL"/>
        <w:shd w:val="clear" w:color="auto" w:fill="E6E6E6"/>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76ED7A1" w14:textId="77777777" w:rsidR="0031389D" w:rsidRPr="00867590" w:rsidRDefault="0031389D" w:rsidP="0031389D">
      <w:pPr>
        <w:pStyle w:val="PL"/>
        <w:shd w:val="clear" w:color="auto" w:fill="E6E6E6"/>
      </w:pPr>
      <w:r w:rsidRPr="00867590">
        <w:tab/>
        <w:t>must-TM89-UpToOneInterferingLayer-r14</w:t>
      </w:r>
      <w:r w:rsidRPr="00867590">
        <w:tab/>
      </w:r>
      <w:r w:rsidRPr="00867590">
        <w:tab/>
        <w:t>ENUMERATED {supported}</w:t>
      </w:r>
      <w:r w:rsidRPr="00867590">
        <w:tab/>
      </w:r>
      <w:r w:rsidRPr="00867590">
        <w:tab/>
        <w:t>OPTIONAL,</w:t>
      </w:r>
    </w:p>
    <w:p w14:paraId="52532D9A" w14:textId="77777777" w:rsidR="0031389D" w:rsidRPr="00867590" w:rsidRDefault="0031389D" w:rsidP="0031389D">
      <w:pPr>
        <w:pStyle w:val="PL"/>
        <w:shd w:val="clear" w:color="auto" w:fill="E6E6E6"/>
      </w:pPr>
      <w:r w:rsidRPr="00867590">
        <w:tab/>
        <w:t>must-TM10-UpToOneInterferingLayer-r14</w:t>
      </w:r>
      <w:r w:rsidRPr="00867590">
        <w:tab/>
      </w:r>
      <w:r w:rsidRPr="00867590">
        <w:tab/>
        <w:t>ENUMERATED {supported}</w:t>
      </w:r>
      <w:r w:rsidRPr="00867590">
        <w:tab/>
      </w:r>
      <w:r w:rsidRPr="00867590">
        <w:tab/>
        <w:t>OPTIONAL,</w:t>
      </w:r>
    </w:p>
    <w:p w14:paraId="5C095F49" w14:textId="77777777" w:rsidR="0031389D" w:rsidRPr="00867590" w:rsidRDefault="0031389D" w:rsidP="0031389D">
      <w:pPr>
        <w:pStyle w:val="PL"/>
        <w:shd w:val="clear" w:color="auto" w:fill="E6E6E6"/>
      </w:pPr>
      <w:r w:rsidRPr="00867590">
        <w:tab/>
        <w:t>must-TM89-UpToThreeInterferingLayers-r14</w:t>
      </w:r>
      <w:r w:rsidRPr="00867590">
        <w:tab/>
        <w:t>ENUMERATED {supported}</w:t>
      </w:r>
      <w:r w:rsidRPr="00867590">
        <w:tab/>
      </w:r>
      <w:r w:rsidRPr="00867590">
        <w:tab/>
        <w:t>OPTIONAL,</w:t>
      </w:r>
    </w:p>
    <w:p w14:paraId="6E995466" w14:textId="77777777" w:rsidR="0031389D" w:rsidRPr="00867590" w:rsidRDefault="0031389D" w:rsidP="0031389D">
      <w:pPr>
        <w:pStyle w:val="PL"/>
        <w:shd w:val="clear" w:color="auto" w:fill="E6E6E6"/>
      </w:pPr>
      <w:r w:rsidRPr="00867590">
        <w:tab/>
        <w:t>must-TM10-UpToThreeInterferingLayers-r14</w:t>
      </w:r>
      <w:r w:rsidRPr="00867590">
        <w:tab/>
        <w:t>ENUMERATED {supported}</w:t>
      </w:r>
      <w:r w:rsidRPr="00867590">
        <w:tab/>
      </w:r>
      <w:r w:rsidRPr="00867590">
        <w:tab/>
        <w:t>OPTIONAL</w:t>
      </w:r>
    </w:p>
    <w:p w14:paraId="0B47C7F1" w14:textId="77777777" w:rsidR="0031389D" w:rsidRPr="00867590" w:rsidRDefault="0031389D" w:rsidP="0031389D">
      <w:pPr>
        <w:pStyle w:val="PL"/>
        <w:shd w:val="clear" w:color="auto" w:fill="E6E6E6"/>
      </w:pPr>
      <w:r w:rsidRPr="00867590">
        <w:t>}</w:t>
      </w:r>
    </w:p>
    <w:p w14:paraId="5BCE17D4" w14:textId="77777777" w:rsidR="0031389D" w:rsidRPr="00867590" w:rsidRDefault="0031389D" w:rsidP="0031389D">
      <w:pPr>
        <w:pStyle w:val="PL"/>
        <w:shd w:val="clear" w:color="auto" w:fill="E6E6E6"/>
      </w:pPr>
    </w:p>
    <w:p w14:paraId="0C751176" w14:textId="77777777" w:rsidR="0031389D" w:rsidRPr="00867590" w:rsidRDefault="0031389D" w:rsidP="0031389D">
      <w:pPr>
        <w:pStyle w:val="PL"/>
        <w:shd w:val="clear" w:color="auto" w:fill="E6E6E6"/>
      </w:pPr>
      <w:r w:rsidRPr="00867590">
        <w:t>SupportedBandListEUTRA ::=</w:t>
      </w:r>
      <w:r w:rsidRPr="00867590">
        <w:tab/>
      </w:r>
      <w:r w:rsidRPr="00867590">
        <w:tab/>
      </w:r>
      <w:r w:rsidRPr="00867590">
        <w:tab/>
        <w:t>SEQUENCE (SIZE (1..maxBands)) OF SupportedBandEUTRA</w:t>
      </w:r>
    </w:p>
    <w:p w14:paraId="022B8F7F" w14:textId="77777777" w:rsidR="0031389D" w:rsidRPr="00867590" w:rsidRDefault="0031389D" w:rsidP="0031389D">
      <w:pPr>
        <w:pStyle w:val="PL"/>
        <w:shd w:val="clear" w:color="auto" w:fill="E6E6E6"/>
      </w:pPr>
    </w:p>
    <w:p w14:paraId="5C2CB461" w14:textId="77777777" w:rsidR="0031389D" w:rsidRPr="00867590" w:rsidRDefault="0031389D" w:rsidP="0031389D">
      <w:pPr>
        <w:pStyle w:val="PL"/>
        <w:shd w:val="clear" w:color="auto" w:fill="E6E6E6"/>
        <w:rPr>
          <w:rFonts w:eastAsia="SimSun"/>
        </w:rPr>
      </w:pPr>
      <w:r w:rsidRPr="00867590">
        <w:t>SupportedBandListEUTRA-v9e0::=</w:t>
      </w:r>
      <w:r w:rsidRPr="00867590">
        <w:tab/>
      </w:r>
      <w:r w:rsidRPr="00867590">
        <w:tab/>
      </w:r>
      <w:r w:rsidRPr="00867590">
        <w:tab/>
        <w:t>SEQUENCE (SIZE (1..maxBands)) OF SupportedBandEUTRA-v9e0</w:t>
      </w:r>
    </w:p>
    <w:p w14:paraId="3A10E4C0" w14:textId="77777777" w:rsidR="0031389D" w:rsidRPr="00867590" w:rsidRDefault="0031389D" w:rsidP="0031389D">
      <w:pPr>
        <w:pStyle w:val="PL"/>
        <w:shd w:val="clear" w:color="auto" w:fill="E6E6E6"/>
        <w:rPr>
          <w:rFonts w:eastAsia="SimSun"/>
        </w:rPr>
      </w:pPr>
    </w:p>
    <w:p w14:paraId="35247FBA" w14:textId="77777777" w:rsidR="0031389D" w:rsidRPr="00867590" w:rsidRDefault="0031389D" w:rsidP="0031389D">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5444E493" w14:textId="77777777" w:rsidR="0031389D" w:rsidRPr="00867590" w:rsidRDefault="0031389D" w:rsidP="0031389D">
      <w:pPr>
        <w:pStyle w:val="PL"/>
        <w:shd w:val="clear" w:color="auto" w:fill="E6E6E6"/>
      </w:pPr>
    </w:p>
    <w:p w14:paraId="7201CBB8" w14:textId="77777777" w:rsidR="0031389D" w:rsidRPr="00867590" w:rsidRDefault="0031389D" w:rsidP="0031389D">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49F13666" w14:textId="77777777" w:rsidR="0031389D" w:rsidRPr="00867590" w:rsidRDefault="0031389D" w:rsidP="0031389D">
      <w:pPr>
        <w:pStyle w:val="PL"/>
        <w:shd w:val="clear" w:color="auto" w:fill="E6E6E6"/>
      </w:pPr>
    </w:p>
    <w:p w14:paraId="45C0B7E7" w14:textId="77777777" w:rsidR="0031389D" w:rsidRPr="00867590" w:rsidRDefault="0031389D" w:rsidP="0031389D">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0D5BF263" w14:textId="77777777" w:rsidR="0031389D" w:rsidRPr="00867590" w:rsidRDefault="0031389D" w:rsidP="0031389D">
      <w:pPr>
        <w:pStyle w:val="PL"/>
        <w:shd w:val="clear" w:color="auto" w:fill="E6E6E6"/>
      </w:pPr>
    </w:p>
    <w:p w14:paraId="1B6E6ECC" w14:textId="77777777" w:rsidR="0031389D" w:rsidRPr="00867590" w:rsidRDefault="0031389D" w:rsidP="0031389D">
      <w:pPr>
        <w:pStyle w:val="PL"/>
        <w:shd w:val="clear" w:color="auto" w:fill="E6E6E6"/>
      </w:pPr>
      <w:r w:rsidRPr="00867590">
        <w:t>SupportedBandEUTRA ::=</w:t>
      </w:r>
      <w:r w:rsidRPr="00867590">
        <w:tab/>
      </w:r>
      <w:r w:rsidRPr="00867590">
        <w:tab/>
      </w:r>
      <w:r w:rsidRPr="00867590">
        <w:tab/>
      </w:r>
      <w:r w:rsidRPr="00867590">
        <w:tab/>
        <w:t>SEQUENCE {</w:t>
      </w:r>
    </w:p>
    <w:p w14:paraId="769D4FBD" w14:textId="77777777" w:rsidR="0031389D" w:rsidRPr="00867590" w:rsidRDefault="0031389D" w:rsidP="0031389D">
      <w:pPr>
        <w:pStyle w:val="PL"/>
        <w:shd w:val="clear" w:color="auto" w:fill="E6E6E6"/>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0C08F861" w14:textId="77777777" w:rsidR="0031389D" w:rsidRPr="00867590" w:rsidRDefault="0031389D" w:rsidP="0031389D">
      <w:pPr>
        <w:pStyle w:val="PL"/>
        <w:shd w:val="clear" w:color="auto" w:fill="E6E6E6"/>
      </w:pPr>
      <w:r w:rsidRPr="00867590">
        <w:tab/>
        <w:t>halfDuplex</w:t>
      </w:r>
      <w:r w:rsidRPr="00867590">
        <w:tab/>
      </w:r>
      <w:r w:rsidRPr="00867590">
        <w:tab/>
      </w:r>
      <w:r w:rsidRPr="00867590">
        <w:tab/>
      </w:r>
      <w:r w:rsidRPr="00867590">
        <w:tab/>
      </w:r>
      <w:r w:rsidRPr="00867590">
        <w:tab/>
      </w:r>
      <w:r w:rsidRPr="00867590">
        <w:tab/>
      </w:r>
      <w:r w:rsidRPr="00867590">
        <w:tab/>
        <w:t>BOOLEAN</w:t>
      </w:r>
    </w:p>
    <w:p w14:paraId="4F2D584F" w14:textId="77777777" w:rsidR="0031389D" w:rsidRPr="00867590" w:rsidRDefault="0031389D" w:rsidP="0031389D">
      <w:pPr>
        <w:pStyle w:val="PL"/>
        <w:shd w:val="clear" w:color="auto" w:fill="E6E6E6"/>
      </w:pPr>
      <w:r w:rsidRPr="00867590">
        <w:t>}</w:t>
      </w:r>
    </w:p>
    <w:p w14:paraId="19A1BBF3" w14:textId="77777777" w:rsidR="0031389D" w:rsidRPr="00867590" w:rsidRDefault="0031389D" w:rsidP="0031389D">
      <w:pPr>
        <w:pStyle w:val="PL"/>
        <w:shd w:val="clear" w:color="auto" w:fill="E6E6E6"/>
      </w:pPr>
    </w:p>
    <w:p w14:paraId="6CB4064F" w14:textId="77777777" w:rsidR="0031389D" w:rsidRPr="00867590" w:rsidRDefault="0031389D" w:rsidP="0031389D">
      <w:pPr>
        <w:pStyle w:val="PL"/>
        <w:shd w:val="clear" w:color="auto" w:fill="E6E6E6"/>
      </w:pPr>
      <w:r w:rsidRPr="00867590">
        <w:t>SupportedBandEUTRA-v9e0 ::=</w:t>
      </w:r>
      <w:r w:rsidRPr="00867590">
        <w:tab/>
      </w:r>
      <w:r w:rsidRPr="00867590">
        <w:tab/>
        <w:t>SEQUENCE {</w:t>
      </w:r>
    </w:p>
    <w:p w14:paraId="5162E4E8" w14:textId="77777777" w:rsidR="0031389D" w:rsidRPr="00867590" w:rsidRDefault="0031389D" w:rsidP="0031389D">
      <w:pPr>
        <w:pStyle w:val="PL"/>
        <w:shd w:val="clear" w:color="auto" w:fill="E6E6E6"/>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59F47AD0" w14:textId="77777777" w:rsidR="0031389D" w:rsidRPr="00867590" w:rsidRDefault="0031389D" w:rsidP="0031389D">
      <w:pPr>
        <w:pStyle w:val="PL"/>
        <w:shd w:val="clear" w:color="auto" w:fill="E6E6E6"/>
        <w:rPr>
          <w:rFonts w:eastAsia="SimSun"/>
        </w:rPr>
      </w:pPr>
      <w:r w:rsidRPr="00867590">
        <w:t>}</w:t>
      </w:r>
    </w:p>
    <w:p w14:paraId="131851EF" w14:textId="77777777" w:rsidR="0031389D" w:rsidRPr="00867590" w:rsidRDefault="0031389D" w:rsidP="0031389D">
      <w:pPr>
        <w:pStyle w:val="PL"/>
        <w:shd w:val="clear" w:color="auto" w:fill="E6E6E6"/>
        <w:rPr>
          <w:rFonts w:eastAsia="SimSun"/>
        </w:rPr>
      </w:pPr>
    </w:p>
    <w:p w14:paraId="270C0588" w14:textId="77777777" w:rsidR="0031389D" w:rsidRPr="00867590" w:rsidRDefault="0031389D" w:rsidP="0031389D">
      <w:pPr>
        <w:pStyle w:val="PL"/>
        <w:shd w:val="clear" w:color="auto" w:fill="E6E6E6"/>
      </w:pPr>
      <w:r w:rsidRPr="00867590">
        <w:t>SupportedBandEUTRA-v1250 ::=</w:t>
      </w:r>
      <w:r w:rsidRPr="00867590">
        <w:tab/>
      </w:r>
      <w:r w:rsidRPr="00867590">
        <w:tab/>
        <w:t>SEQUENCE {</w:t>
      </w:r>
    </w:p>
    <w:p w14:paraId="133D05BB" w14:textId="77777777" w:rsidR="0031389D" w:rsidRPr="00867590" w:rsidRDefault="0031389D" w:rsidP="0031389D">
      <w:pPr>
        <w:pStyle w:val="PL"/>
        <w:shd w:val="clear" w:color="auto" w:fill="E6E6E6"/>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271189D0" w14:textId="77777777" w:rsidR="0031389D" w:rsidRPr="00867590" w:rsidRDefault="0031389D" w:rsidP="0031389D">
      <w:pPr>
        <w:pStyle w:val="PL"/>
        <w:shd w:val="clear" w:color="auto" w:fill="E6E6E6"/>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6E0B0D9" w14:textId="77777777" w:rsidR="0031389D" w:rsidRPr="00867590" w:rsidRDefault="0031389D" w:rsidP="0031389D">
      <w:pPr>
        <w:pStyle w:val="PL"/>
        <w:shd w:val="clear" w:color="auto" w:fill="E6E6E6"/>
      </w:pPr>
      <w:r w:rsidRPr="00867590">
        <w:t>}</w:t>
      </w:r>
    </w:p>
    <w:p w14:paraId="54ED6F30" w14:textId="77777777" w:rsidR="0031389D" w:rsidRPr="00867590" w:rsidRDefault="0031389D" w:rsidP="0031389D">
      <w:pPr>
        <w:pStyle w:val="PL"/>
        <w:shd w:val="clear" w:color="auto" w:fill="E6E6E6"/>
      </w:pPr>
    </w:p>
    <w:p w14:paraId="33CF7608" w14:textId="77777777" w:rsidR="0031389D" w:rsidRPr="00867590" w:rsidRDefault="0031389D" w:rsidP="0031389D">
      <w:pPr>
        <w:pStyle w:val="PL"/>
        <w:shd w:val="clear" w:color="auto" w:fill="E6E6E6"/>
      </w:pPr>
      <w:r w:rsidRPr="00867590">
        <w:t>SupportedBandEUTRA-v1310 ::=</w:t>
      </w:r>
      <w:r w:rsidRPr="00867590">
        <w:tab/>
      </w:r>
      <w:r w:rsidRPr="00867590">
        <w:tab/>
        <w:t>SEQUENCE {</w:t>
      </w:r>
    </w:p>
    <w:p w14:paraId="38EFD278" w14:textId="77777777" w:rsidR="0031389D" w:rsidRPr="00867590" w:rsidRDefault="0031389D" w:rsidP="0031389D">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636A1CF5" w14:textId="77777777" w:rsidR="0031389D" w:rsidRPr="00867590" w:rsidRDefault="0031389D" w:rsidP="0031389D">
      <w:pPr>
        <w:pStyle w:val="PL"/>
        <w:shd w:val="clear" w:color="auto" w:fill="E6E6E6"/>
      </w:pPr>
      <w:r w:rsidRPr="00867590">
        <w:t>}</w:t>
      </w:r>
    </w:p>
    <w:p w14:paraId="78E5DB43" w14:textId="77777777" w:rsidR="0031389D" w:rsidRPr="00867590" w:rsidRDefault="0031389D" w:rsidP="0031389D">
      <w:pPr>
        <w:pStyle w:val="PL"/>
        <w:shd w:val="clear" w:color="auto" w:fill="E6E6E6"/>
      </w:pPr>
      <w:r w:rsidRPr="00867590">
        <w:t>SupportedBandEUTRA-v1320 ::=</w:t>
      </w:r>
      <w:r w:rsidRPr="00867590">
        <w:tab/>
      </w:r>
      <w:r w:rsidRPr="00867590">
        <w:tab/>
        <w:t>SEQUENCE {</w:t>
      </w:r>
    </w:p>
    <w:p w14:paraId="251987A3" w14:textId="77777777" w:rsidR="0031389D" w:rsidRPr="00867590" w:rsidRDefault="0031389D" w:rsidP="0031389D">
      <w:pPr>
        <w:pStyle w:val="PL"/>
        <w:shd w:val="clear" w:color="auto" w:fill="E6E6E6"/>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F753A13" w14:textId="77777777" w:rsidR="0031389D" w:rsidRPr="00867590" w:rsidRDefault="0031389D" w:rsidP="0031389D">
      <w:pPr>
        <w:pStyle w:val="PL"/>
        <w:shd w:val="clear" w:color="auto" w:fill="E6E6E6"/>
      </w:pPr>
      <w:r w:rsidRPr="00867590">
        <w:rPr>
          <w:rFonts w:eastAsia="SimSun"/>
        </w:rPr>
        <w:lastRenderedPageBreak/>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2F41DE25" w14:textId="77777777" w:rsidR="0031389D" w:rsidRPr="00867590" w:rsidRDefault="0031389D" w:rsidP="0031389D">
      <w:pPr>
        <w:pStyle w:val="PL"/>
        <w:shd w:val="clear" w:color="auto" w:fill="E6E6E6"/>
      </w:pPr>
      <w:r w:rsidRPr="00867590">
        <w:t>}</w:t>
      </w:r>
    </w:p>
    <w:p w14:paraId="0CF3F2DB" w14:textId="77777777" w:rsidR="0031389D" w:rsidRPr="00867590" w:rsidRDefault="0031389D" w:rsidP="0031389D">
      <w:pPr>
        <w:pStyle w:val="PL"/>
        <w:shd w:val="clear" w:color="auto" w:fill="E6E6E6"/>
      </w:pPr>
    </w:p>
    <w:p w14:paraId="05B884FE" w14:textId="77777777" w:rsidR="0031389D" w:rsidRPr="00867590" w:rsidRDefault="0031389D" w:rsidP="0031389D">
      <w:pPr>
        <w:pStyle w:val="PL"/>
        <w:shd w:val="clear" w:color="auto" w:fill="E6E6E6"/>
      </w:pPr>
      <w:r w:rsidRPr="00867590">
        <w:t>MeasParameters ::=</w:t>
      </w:r>
      <w:r w:rsidRPr="00867590">
        <w:tab/>
      </w:r>
      <w:r w:rsidRPr="00867590">
        <w:tab/>
      </w:r>
      <w:r w:rsidRPr="00867590">
        <w:tab/>
      </w:r>
      <w:r w:rsidRPr="00867590">
        <w:tab/>
      </w:r>
      <w:r w:rsidRPr="00867590">
        <w:tab/>
        <w:t>SEQUENCE {</w:t>
      </w:r>
    </w:p>
    <w:p w14:paraId="12D2B80D" w14:textId="77777777" w:rsidR="0031389D" w:rsidRPr="00867590" w:rsidRDefault="0031389D" w:rsidP="0031389D">
      <w:pPr>
        <w:pStyle w:val="PL"/>
        <w:shd w:val="clear" w:color="auto" w:fill="E6E6E6"/>
      </w:pPr>
      <w:r w:rsidRPr="00867590">
        <w:tab/>
        <w:t>bandListEUTRA</w:t>
      </w:r>
      <w:r w:rsidRPr="00867590">
        <w:tab/>
      </w:r>
      <w:r w:rsidRPr="00867590">
        <w:tab/>
      </w:r>
      <w:r w:rsidRPr="00867590">
        <w:tab/>
      </w:r>
      <w:r w:rsidRPr="00867590">
        <w:tab/>
      </w:r>
      <w:r w:rsidRPr="00867590">
        <w:tab/>
      </w:r>
      <w:r w:rsidRPr="00867590">
        <w:tab/>
        <w:t>BandListEUTRA</w:t>
      </w:r>
    </w:p>
    <w:p w14:paraId="38EB91E8" w14:textId="77777777" w:rsidR="0031389D" w:rsidRPr="00867590" w:rsidRDefault="0031389D" w:rsidP="0031389D">
      <w:pPr>
        <w:pStyle w:val="PL"/>
        <w:shd w:val="clear" w:color="auto" w:fill="E6E6E6"/>
      </w:pPr>
      <w:r w:rsidRPr="00867590">
        <w:t>}</w:t>
      </w:r>
    </w:p>
    <w:p w14:paraId="40493A30" w14:textId="77777777" w:rsidR="0031389D" w:rsidRPr="00867590" w:rsidRDefault="0031389D" w:rsidP="0031389D">
      <w:pPr>
        <w:pStyle w:val="PL"/>
        <w:shd w:val="clear" w:color="auto" w:fill="E6E6E6"/>
      </w:pPr>
    </w:p>
    <w:p w14:paraId="544A1329" w14:textId="77777777" w:rsidR="0031389D" w:rsidRPr="00867590" w:rsidRDefault="0031389D" w:rsidP="0031389D">
      <w:pPr>
        <w:pStyle w:val="PL"/>
        <w:shd w:val="clear" w:color="auto" w:fill="E6E6E6"/>
      </w:pPr>
      <w:r w:rsidRPr="00867590">
        <w:t>MeasParameters-v1020 ::=</w:t>
      </w:r>
      <w:r w:rsidRPr="00867590">
        <w:tab/>
      </w:r>
      <w:r w:rsidRPr="00867590">
        <w:tab/>
      </w:r>
      <w:r w:rsidRPr="00867590">
        <w:tab/>
        <w:t>SEQUENCE {</w:t>
      </w:r>
    </w:p>
    <w:p w14:paraId="38CDEFED" w14:textId="77777777" w:rsidR="0031389D" w:rsidRPr="00867590" w:rsidRDefault="0031389D" w:rsidP="0031389D">
      <w:pPr>
        <w:pStyle w:val="PL"/>
        <w:shd w:val="clear" w:color="auto" w:fill="E6E6E6"/>
      </w:pPr>
      <w:r w:rsidRPr="00867590">
        <w:tab/>
        <w:t>bandCombinationListEUTRA-r10</w:t>
      </w:r>
      <w:r w:rsidRPr="00867590">
        <w:tab/>
      </w:r>
      <w:r w:rsidRPr="00867590">
        <w:tab/>
      </w:r>
      <w:r w:rsidRPr="00867590">
        <w:tab/>
        <w:t>BandCombinationListEUTRA-r10</w:t>
      </w:r>
    </w:p>
    <w:p w14:paraId="4F7A1D61" w14:textId="77777777" w:rsidR="0031389D" w:rsidRPr="00867590" w:rsidRDefault="0031389D" w:rsidP="0031389D">
      <w:pPr>
        <w:pStyle w:val="PL"/>
        <w:shd w:val="clear" w:color="auto" w:fill="E6E6E6"/>
      </w:pPr>
      <w:r w:rsidRPr="00867590">
        <w:t>}</w:t>
      </w:r>
    </w:p>
    <w:p w14:paraId="1AC5FA9E" w14:textId="77777777" w:rsidR="0031389D" w:rsidRPr="00867590" w:rsidRDefault="0031389D" w:rsidP="0031389D">
      <w:pPr>
        <w:pStyle w:val="PL"/>
        <w:shd w:val="clear" w:color="auto" w:fill="E6E6E6"/>
      </w:pPr>
    </w:p>
    <w:p w14:paraId="382C33D9" w14:textId="77777777" w:rsidR="0031389D" w:rsidRPr="00867590" w:rsidRDefault="0031389D" w:rsidP="0031389D">
      <w:pPr>
        <w:pStyle w:val="PL"/>
        <w:shd w:val="clear" w:color="auto" w:fill="E6E6E6"/>
      </w:pPr>
      <w:r w:rsidRPr="00867590">
        <w:t>MeasParameters-v1130 ::=</w:t>
      </w:r>
      <w:r w:rsidRPr="00867590">
        <w:tab/>
      </w:r>
      <w:r w:rsidRPr="00867590">
        <w:tab/>
      </w:r>
      <w:r w:rsidRPr="00867590">
        <w:tab/>
        <w:t>SEQUENCE {</w:t>
      </w:r>
    </w:p>
    <w:p w14:paraId="12CDEB5E" w14:textId="77777777" w:rsidR="0031389D" w:rsidRPr="00867590" w:rsidRDefault="0031389D" w:rsidP="0031389D">
      <w:pPr>
        <w:pStyle w:val="PL"/>
        <w:shd w:val="clear" w:color="auto" w:fill="E6E6E6"/>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0CB3F55" w14:textId="77777777" w:rsidR="0031389D" w:rsidRPr="00867590" w:rsidRDefault="0031389D" w:rsidP="0031389D">
      <w:pPr>
        <w:pStyle w:val="PL"/>
        <w:shd w:val="clear" w:color="auto" w:fill="E6E6E6"/>
      </w:pPr>
      <w:r w:rsidRPr="00867590">
        <w:t>}</w:t>
      </w:r>
    </w:p>
    <w:p w14:paraId="10494C9D" w14:textId="77777777" w:rsidR="0031389D" w:rsidRPr="00867590" w:rsidRDefault="0031389D" w:rsidP="0031389D">
      <w:pPr>
        <w:pStyle w:val="PL"/>
        <w:shd w:val="clear" w:color="auto" w:fill="E6E6E6"/>
      </w:pPr>
    </w:p>
    <w:p w14:paraId="670CE75E" w14:textId="77777777" w:rsidR="0031389D" w:rsidRPr="00867590" w:rsidRDefault="0031389D" w:rsidP="0031389D">
      <w:pPr>
        <w:pStyle w:val="PL"/>
        <w:shd w:val="clear" w:color="auto" w:fill="E6E6E6"/>
      </w:pPr>
      <w:r w:rsidRPr="00867590">
        <w:t>MeasParameters-v11a0 ::=</w:t>
      </w:r>
      <w:r w:rsidRPr="00867590">
        <w:tab/>
      </w:r>
      <w:r w:rsidRPr="00867590">
        <w:tab/>
      </w:r>
      <w:r w:rsidRPr="00867590">
        <w:tab/>
        <w:t>SEQUENCE {</w:t>
      </w:r>
    </w:p>
    <w:p w14:paraId="7514FFA9" w14:textId="77777777" w:rsidR="0031389D" w:rsidRPr="00867590" w:rsidRDefault="0031389D" w:rsidP="0031389D">
      <w:pPr>
        <w:pStyle w:val="PL"/>
        <w:shd w:val="clear" w:color="auto" w:fill="E6E6E6"/>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41A0FE51" w14:textId="77777777" w:rsidR="0031389D" w:rsidRPr="00867590" w:rsidRDefault="0031389D" w:rsidP="0031389D">
      <w:pPr>
        <w:pStyle w:val="PL"/>
        <w:shd w:val="clear" w:color="auto" w:fill="E6E6E6"/>
      </w:pPr>
      <w:r w:rsidRPr="00867590">
        <w:t>}</w:t>
      </w:r>
    </w:p>
    <w:p w14:paraId="58493015" w14:textId="77777777" w:rsidR="0031389D" w:rsidRPr="00867590" w:rsidRDefault="0031389D" w:rsidP="0031389D">
      <w:pPr>
        <w:pStyle w:val="PL"/>
        <w:shd w:val="clear" w:color="auto" w:fill="E6E6E6"/>
      </w:pPr>
    </w:p>
    <w:p w14:paraId="0AC67A7C" w14:textId="77777777" w:rsidR="0031389D" w:rsidRPr="00867590" w:rsidRDefault="0031389D" w:rsidP="0031389D">
      <w:pPr>
        <w:pStyle w:val="PL"/>
        <w:shd w:val="clear" w:color="auto" w:fill="E6E6E6"/>
      </w:pPr>
      <w:r w:rsidRPr="00867590">
        <w:t>MeasParameters-v1250 ::=</w:t>
      </w:r>
      <w:r w:rsidRPr="00867590">
        <w:tab/>
      </w:r>
      <w:r w:rsidRPr="00867590">
        <w:tab/>
      </w:r>
      <w:r w:rsidRPr="00867590">
        <w:tab/>
        <w:t>SEQUENCE {</w:t>
      </w:r>
      <w:r w:rsidRPr="00867590">
        <w:tab/>
      </w:r>
    </w:p>
    <w:p w14:paraId="7B55AD40" w14:textId="77777777" w:rsidR="0031389D" w:rsidRPr="00867590" w:rsidRDefault="0031389D" w:rsidP="0031389D">
      <w:pPr>
        <w:pStyle w:val="PL"/>
        <w:shd w:val="clear" w:color="auto" w:fill="E6E6E6"/>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0E47806" w14:textId="77777777" w:rsidR="0031389D" w:rsidRPr="00867590" w:rsidRDefault="0031389D" w:rsidP="0031389D">
      <w:pPr>
        <w:pStyle w:val="PL"/>
        <w:shd w:val="clear" w:color="auto" w:fill="E6E6E6"/>
      </w:pPr>
      <w:r w:rsidRPr="00867590">
        <w:tab/>
        <w:t>alternativeTimeToTrigger-r12</w:t>
      </w:r>
      <w:r w:rsidRPr="00867590">
        <w:tab/>
      </w:r>
      <w:r w:rsidRPr="00867590">
        <w:tab/>
        <w:t>ENUMERATED {supported}</w:t>
      </w:r>
      <w:r w:rsidRPr="00867590">
        <w:tab/>
      </w:r>
      <w:r w:rsidRPr="00867590">
        <w:tab/>
        <w:t>OPTIONAL,</w:t>
      </w:r>
    </w:p>
    <w:p w14:paraId="77DD36BF" w14:textId="77777777" w:rsidR="0031389D" w:rsidRPr="00867590" w:rsidRDefault="0031389D" w:rsidP="0031389D">
      <w:pPr>
        <w:pStyle w:val="PL"/>
        <w:shd w:val="clear" w:color="auto" w:fill="E6E6E6"/>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C8A42E8" w14:textId="77777777" w:rsidR="0031389D" w:rsidRPr="00867590" w:rsidRDefault="0031389D" w:rsidP="0031389D">
      <w:pPr>
        <w:pStyle w:val="PL"/>
        <w:shd w:val="clear" w:color="auto" w:fill="E6E6E6"/>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F35B27E" w14:textId="77777777" w:rsidR="0031389D" w:rsidRPr="00867590" w:rsidRDefault="0031389D" w:rsidP="0031389D">
      <w:pPr>
        <w:pStyle w:val="PL"/>
        <w:shd w:val="clear" w:color="auto" w:fill="E6E6E6"/>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2A0D817D" w14:textId="77777777" w:rsidR="0031389D" w:rsidRPr="00867590" w:rsidRDefault="0031389D" w:rsidP="0031389D">
      <w:pPr>
        <w:pStyle w:val="PL"/>
        <w:shd w:val="clear" w:color="auto" w:fill="E6E6E6"/>
      </w:pPr>
      <w:r w:rsidRPr="00867590">
        <w:tab/>
        <w:t>extendedRSRQ-LowerRange-r12</w:t>
      </w:r>
      <w:r w:rsidRPr="00867590">
        <w:tab/>
      </w:r>
      <w:r w:rsidRPr="00867590">
        <w:tab/>
      </w:r>
      <w:r w:rsidRPr="00867590">
        <w:tab/>
        <w:t>ENUMERATED {supported}</w:t>
      </w:r>
      <w:r w:rsidRPr="00867590">
        <w:tab/>
      </w:r>
      <w:r w:rsidRPr="00867590">
        <w:tab/>
        <w:t>OPTIONAL,</w:t>
      </w:r>
    </w:p>
    <w:p w14:paraId="632D5999" w14:textId="77777777" w:rsidR="0031389D" w:rsidRPr="00867590" w:rsidRDefault="0031389D" w:rsidP="0031389D">
      <w:pPr>
        <w:pStyle w:val="PL"/>
        <w:shd w:val="clear" w:color="auto" w:fill="E6E6E6"/>
      </w:pPr>
      <w:r w:rsidRPr="00867590">
        <w:tab/>
        <w:t>rsrq-OnAllSymbols-r12</w:t>
      </w:r>
      <w:r w:rsidRPr="00867590">
        <w:tab/>
      </w:r>
      <w:r w:rsidRPr="00867590">
        <w:tab/>
      </w:r>
      <w:r w:rsidRPr="00867590">
        <w:tab/>
      </w:r>
      <w:r w:rsidRPr="00867590">
        <w:tab/>
        <w:t>ENUMERATED {supported}</w:t>
      </w:r>
      <w:r w:rsidRPr="00867590">
        <w:tab/>
      </w:r>
      <w:r w:rsidRPr="00867590">
        <w:tab/>
        <w:t>OPTIONAL,</w:t>
      </w:r>
    </w:p>
    <w:p w14:paraId="5DD31D78" w14:textId="77777777" w:rsidR="0031389D" w:rsidRPr="00867590" w:rsidRDefault="0031389D" w:rsidP="0031389D">
      <w:pPr>
        <w:pStyle w:val="PL"/>
        <w:shd w:val="clear" w:color="auto" w:fill="E6E6E6"/>
      </w:pPr>
      <w:r w:rsidRPr="00867590">
        <w:tab/>
        <w:t>crs-DiscoverySignalsMeas-r12</w:t>
      </w:r>
      <w:r w:rsidRPr="00867590">
        <w:tab/>
      </w:r>
      <w:r w:rsidRPr="00867590">
        <w:tab/>
        <w:t>ENUMERATED {supported}</w:t>
      </w:r>
      <w:r w:rsidRPr="00867590">
        <w:tab/>
      </w:r>
      <w:r w:rsidRPr="00867590">
        <w:tab/>
        <w:t>OPTIONAL,</w:t>
      </w:r>
    </w:p>
    <w:p w14:paraId="071E6B19" w14:textId="77777777" w:rsidR="0031389D" w:rsidRPr="00867590" w:rsidRDefault="0031389D" w:rsidP="0031389D">
      <w:pPr>
        <w:pStyle w:val="PL"/>
        <w:shd w:val="clear" w:color="auto" w:fill="E6E6E6"/>
      </w:pPr>
      <w:r w:rsidRPr="00867590">
        <w:tab/>
        <w:t>csi-RS-DiscoverySignalsMeas-r12</w:t>
      </w:r>
      <w:r w:rsidRPr="00867590">
        <w:tab/>
      </w:r>
      <w:r w:rsidRPr="00867590">
        <w:tab/>
        <w:t>ENUMERATED {supported}</w:t>
      </w:r>
      <w:r w:rsidRPr="00867590">
        <w:tab/>
      </w:r>
      <w:r w:rsidRPr="00867590">
        <w:tab/>
        <w:t>OPTIONAL</w:t>
      </w:r>
    </w:p>
    <w:p w14:paraId="34FF6424" w14:textId="77777777" w:rsidR="0031389D" w:rsidRPr="00867590" w:rsidRDefault="0031389D" w:rsidP="0031389D">
      <w:pPr>
        <w:pStyle w:val="PL"/>
        <w:shd w:val="clear" w:color="auto" w:fill="E6E6E6"/>
      </w:pPr>
      <w:r w:rsidRPr="00867590">
        <w:t>}</w:t>
      </w:r>
    </w:p>
    <w:p w14:paraId="44B18C8C" w14:textId="77777777" w:rsidR="0031389D" w:rsidRPr="00867590" w:rsidRDefault="0031389D" w:rsidP="0031389D">
      <w:pPr>
        <w:pStyle w:val="PL"/>
        <w:shd w:val="clear" w:color="auto" w:fill="E6E6E6"/>
      </w:pPr>
    </w:p>
    <w:p w14:paraId="6A69BE09" w14:textId="77777777" w:rsidR="0031389D" w:rsidRPr="00867590" w:rsidRDefault="0031389D" w:rsidP="0031389D">
      <w:pPr>
        <w:pStyle w:val="PL"/>
        <w:shd w:val="clear" w:color="auto" w:fill="E6E6E6"/>
      </w:pPr>
      <w:r w:rsidRPr="00867590">
        <w:t>MeasParameters-v1310 ::=</w:t>
      </w:r>
      <w:r w:rsidRPr="00867590">
        <w:tab/>
      </w:r>
      <w:r w:rsidRPr="00867590">
        <w:tab/>
      </w:r>
      <w:r w:rsidRPr="00867590">
        <w:tab/>
        <w:t>SEQUENCE {</w:t>
      </w:r>
    </w:p>
    <w:p w14:paraId="75AC3DAD" w14:textId="77777777" w:rsidR="0031389D" w:rsidRPr="00867590" w:rsidRDefault="0031389D" w:rsidP="0031389D">
      <w:pPr>
        <w:pStyle w:val="PL"/>
        <w:shd w:val="clear" w:color="auto" w:fill="E6E6E6"/>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BC710F4" w14:textId="77777777" w:rsidR="0031389D" w:rsidRPr="00867590" w:rsidRDefault="0031389D" w:rsidP="0031389D">
      <w:pPr>
        <w:pStyle w:val="PL"/>
        <w:shd w:val="clear" w:color="auto" w:fill="E6E6E6"/>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EE24B43" w14:textId="77777777" w:rsidR="0031389D" w:rsidRPr="00867590" w:rsidRDefault="0031389D" w:rsidP="0031389D">
      <w:pPr>
        <w:pStyle w:val="PL"/>
        <w:shd w:val="clear" w:color="auto" w:fill="E6E6E6"/>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5A6E3576" w14:textId="77777777" w:rsidR="0031389D" w:rsidRPr="00867590" w:rsidRDefault="0031389D" w:rsidP="0031389D">
      <w:pPr>
        <w:pStyle w:val="PL"/>
        <w:shd w:val="clear" w:color="auto" w:fill="E6E6E6"/>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05CDD4" w14:textId="77777777" w:rsidR="0031389D" w:rsidRPr="00867590" w:rsidRDefault="0031389D" w:rsidP="0031389D">
      <w:pPr>
        <w:pStyle w:val="PL"/>
        <w:shd w:val="clear" w:color="auto" w:fill="E6E6E6"/>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66B60F50" w14:textId="77777777" w:rsidR="0031389D" w:rsidRPr="00867590" w:rsidRDefault="0031389D" w:rsidP="0031389D">
      <w:pPr>
        <w:pStyle w:val="PL"/>
        <w:shd w:val="clear" w:color="auto" w:fill="E6E6E6"/>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71764CF9" w14:textId="77777777" w:rsidR="0031389D" w:rsidRPr="00867590" w:rsidRDefault="0031389D" w:rsidP="0031389D">
      <w:pPr>
        <w:pStyle w:val="PL"/>
        <w:shd w:val="clear" w:color="auto" w:fill="E6E6E6"/>
      </w:pPr>
      <w:r w:rsidRPr="00867590">
        <w:tab/>
        <w:t>rssi-AndChannelOccupancyReporting-r13</w:t>
      </w:r>
      <w:r w:rsidRPr="00867590">
        <w:tab/>
        <w:t>ENUMERATED {supported}</w:t>
      </w:r>
      <w:r w:rsidRPr="00867590">
        <w:tab/>
      </w:r>
      <w:r w:rsidRPr="00867590">
        <w:tab/>
        <w:t>OPTIONAL</w:t>
      </w:r>
    </w:p>
    <w:p w14:paraId="6273CF49" w14:textId="77777777" w:rsidR="0031389D" w:rsidRPr="00867590" w:rsidRDefault="0031389D" w:rsidP="0031389D">
      <w:pPr>
        <w:pStyle w:val="PL"/>
        <w:shd w:val="clear" w:color="auto" w:fill="E6E6E6"/>
      </w:pPr>
      <w:r w:rsidRPr="00867590">
        <w:t>}</w:t>
      </w:r>
    </w:p>
    <w:p w14:paraId="0FE413D7" w14:textId="77777777" w:rsidR="0031389D" w:rsidRPr="00867590" w:rsidRDefault="0031389D" w:rsidP="0031389D">
      <w:pPr>
        <w:pStyle w:val="PL"/>
        <w:shd w:val="clear" w:color="auto" w:fill="E6E6E6"/>
      </w:pPr>
    </w:p>
    <w:p w14:paraId="3BD9DD4C" w14:textId="77777777" w:rsidR="0031389D" w:rsidRPr="00867590" w:rsidRDefault="0031389D" w:rsidP="0031389D">
      <w:pPr>
        <w:pStyle w:val="PL"/>
        <w:shd w:val="clear" w:color="auto" w:fill="E6E6E6"/>
      </w:pPr>
      <w:r w:rsidRPr="00867590">
        <w:t>MeasParameters-v1430 ::=</w:t>
      </w:r>
      <w:r w:rsidRPr="00867590">
        <w:tab/>
      </w:r>
      <w:r w:rsidRPr="00867590">
        <w:tab/>
      </w:r>
      <w:r w:rsidRPr="00867590">
        <w:tab/>
        <w:t>SEQUENCE {</w:t>
      </w:r>
    </w:p>
    <w:p w14:paraId="300B7D4F" w14:textId="77777777" w:rsidR="0031389D" w:rsidRPr="00867590" w:rsidRDefault="0031389D" w:rsidP="0031389D">
      <w:pPr>
        <w:pStyle w:val="PL"/>
        <w:shd w:val="clear" w:color="auto" w:fill="E6E6E6"/>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3D30B3A" w14:textId="77777777" w:rsidR="0031389D" w:rsidRPr="00867590" w:rsidRDefault="0031389D" w:rsidP="0031389D">
      <w:pPr>
        <w:pStyle w:val="PL"/>
        <w:shd w:val="clear" w:color="auto" w:fill="E6E6E6"/>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2628D82" w14:textId="77777777" w:rsidR="0031389D" w:rsidRPr="00867590" w:rsidRDefault="0031389D" w:rsidP="0031389D">
      <w:pPr>
        <w:pStyle w:val="PL"/>
        <w:shd w:val="clear" w:color="auto" w:fill="E6E6E6"/>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DB7B1B" w14:textId="77777777" w:rsidR="0031389D" w:rsidRPr="00867590" w:rsidRDefault="0031389D" w:rsidP="0031389D">
      <w:pPr>
        <w:pStyle w:val="PL"/>
        <w:shd w:val="clear" w:color="auto" w:fill="E6E6E6"/>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240EB492" w14:textId="77777777" w:rsidR="0031389D" w:rsidRPr="00867590" w:rsidRDefault="0031389D" w:rsidP="0031389D">
      <w:pPr>
        <w:pStyle w:val="PL"/>
        <w:shd w:val="clear" w:color="auto" w:fill="E6E6E6"/>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331FEE2" w14:textId="77777777" w:rsidR="0031389D" w:rsidRPr="00867590" w:rsidRDefault="0031389D" w:rsidP="0031389D">
      <w:pPr>
        <w:pStyle w:val="PL"/>
        <w:shd w:val="clear" w:color="auto" w:fill="E6E6E6"/>
      </w:pPr>
      <w:r w:rsidRPr="00867590">
        <w:t>}</w:t>
      </w:r>
    </w:p>
    <w:p w14:paraId="100C06A3" w14:textId="77777777" w:rsidR="0031389D" w:rsidRPr="00867590" w:rsidRDefault="0031389D" w:rsidP="0031389D">
      <w:pPr>
        <w:pStyle w:val="PL"/>
        <w:shd w:val="clear" w:color="auto" w:fill="E6E6E6"/>
      </w:pPr>
    </w:p>
    <w:p w14:paraId="38674939" w14:textId="77777777" w:rsidR="0031389D" w:rsidRPr="00867590" w:rsidRDefault="0031389D" w:rsidP="0031389D">
      <w:pPr>
        <w:pStyle w:val="PL"/>
        <w:shd w:val="clear" w:color="auto" w:fill="E6E6E6"/>
      </w:pPr>
      <w:r w:rsidRPr="00867590">
        <w:t>MeasParameters-v1520 ::=</w:t>
      </w:r>
      <w:r w:rsidRPr="00867590">
        <w:tab/>
      </w:r>
      <w:r w:rsidRPr="00867590">
        <w:tab/>
      </w:r>
      <w:r w:rsidRPr="00867590">
        <w:tab/>
        <w:t>SEQUENCE {</w:t>
      </w:r>
    </w:p>
    <w:p w14:paraId="6D70D769" w14:textId="77777777" w:rsidR="0031389D" w:rsidRPr="00867590" w:rsidRDefault="0031389D" w:rsidP="0031389D">
      <w:pPr>
        <w:pStyle w:val="PL"/>
        <w:shd w:val="clear" w:color="auto" w:fill="E6E6E6"/>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1D04D0D5" w14:textId="77777777" w:rsidR="0031389D" w:rsidRPr="00867590" w:rsidRDefault="0031389D" w:rsidP="0031389D">
      <w:pPr>
        <w:pStyle w:val="PL"/>
        <w:shd w:val="clear" w:color="auto" w:fill="E6E6E6"/>
      </w:pPr>
      <w:r w:rsidRPr="00867590">
        <w:t>}</w:t>
      </w:r>
    </w:p>
    <w:p w14:paraId="5CCC2E41" w14:textId="77777777" w:rsidR="0031389D" w:rsidRPr="00867590" w:rsidRDefault="0031389D" w:rsidP="0031389D">
      <w:pPr>
        <w:pStyle w:val="PL"/>
        <w:shd w:val="clear" w:color="auto" w:fill="E6E6E6"/>
      </w:pPr>
    </w:p>
    <w:p w14:paraId="20175A44" w14:textId="77777777" w:rsidR="0031389D" w:rsidRPr="00867590" w:rsidRDefault="0031389D" w:rsidP="0031389D">
      <w:pPr>
        <w:pStyle w:val="PL"/>
        <w:shd w:val="clear" w:color="auto" w:fill="E6E6E6"/>
      </w:pPr>
      <w:r w:rsidRPr="00867590">
        <w:t>MeasParameters-v1530 ::=</w:t>
      </w:r>
      <w:r w:rsidRPr="00867590">
        <w:tab/>
      </w:r>
      <w:r w:rsidRPr="00867590">
        <w:tab/>
      </w:r>
      <w:r w:rsidRPr="00867590">
        <w:tab/>
        <w:t>SEQUENCE {</w:t>
      </w:r>
    </w:p>
    <w:p w14:paraId="3AEEB6B3" w14:textId="77777777" w:rsidR="0031389D" w:rsidRPr="00867590" w:rsidRDefault="0031389D" w:rsidP="0031389D">
      <w:pPr>
        <w:pStyle w:val="PL"/>
        <w:shd w:val="clear" w:color="auto" w:fill="E6E6E6"/>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72E3BC41" w14:textId="77777777" w:rsidR="0031389D" w:rsidRPr="00867590" w:rsidRDefault="0031389D" w:rsidP="0031389D">
      <w:pPr>
        <w:pStyle w:val="PL"/>
        <w:shd w:val="clear" w:color="auto" w:fill="E6E6E6"/>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25B9F18A" w14:textId="77777777" w:rsidR="0031389D" w:rsidRPr="00867590" w:rsidRDefault="0031389D" w:rsidP="0031389D">
      <w:pPr>
        <w:pStyle w:val="PL"/>
        <w:shd w:val="clear" w:color="auto" w:fill="E6E6E6"/>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69741292" w14:textId="77777777" w:rsidR="0031389D" w:rsidRPr="00867590" w:rsidRDefault="0031389D" w:rsidP="0031389D">
      <w:pPr>
        <w:pStyle w:val="PL"/>
        <w:shd w:val="clear" w:color="auto" w:fill="E6E6E6"/>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24F96A45" w14:textId="77777777" w:rsidR="0031389D" w:rsidRPr="00867590" w:rsidRDefault="0031389D" w:rsidP="0031389D">
      <w:pPr>
        <w:pStyle w:val="PL"/>
        <w:shd w:val="clear" w:color="auto" w:fill="E6E6E6"/>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6E9CE1" w14:textId="77777777" w:rsidR="0031389D" w:rsidRPr="00867590" w:rsidRDefault="0031389D" w:rsidP="0031389D">
      <w:pPr>
        <w:pStyle w:val="PL"/>
        <w:shd w:val="clear" w:color="auto" w:fill="E6E6E6"/>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218525FA" w14:textId="77777777" w:rsidR="0031389D" w:rsidRPr="00867590" w:rsidRDefault="0031389D" w:rsidP="0031389D">
      <w:pPr>
        <w:pStyle w:val="PL"/>
        <w:shd w:val="clear" w:color="auto" w:fill="E6E6E6"/>
      </w:pPr>
      <w:r w:rsidRPr="00867590">
        <w:t>}</w:t>
      </w:r>
    </w:p>
    <w:p w14:paraId="0C0EB12E" w14:textId="77777777" w:rsidR="0031389D" w:rsidRPr="00867590" w:rsidRDefault="0031389D" w:rsidP="0031389D">
      <w:pPr>
        <w:pStyle w:val="PL"/>
        <w:shd w:val="clear" w:color="auto" w:fill="E6E6E6"/>
      </w:pPr>
    </w:p>
    <w:p w14:paraId="2AAFDE85" w14:textId="77777777" w:rsidR="0031389D" w:rsidRPr="00867590" w:rsidRDefault="0031389D" w:rsidP="0031389D">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37F85F9F" w14:textId="77777777" w:rsidR="0031389D" w:rsidRPr="00867590" w:rsidRDefault="0031389D" w:rsidP="0031389D">
      <w:pPr>
        <w:pStyle w:val="PL"/>
        <w:shd w:val="clear" w:color="auto" w:fill="E6E6E6"/>
      </w:pPr>
    </w:p>
    <w:p w14:paraId="4E791F4B" w14:textId="77777777" w:rsidR="0031389D" w:rsidRPr="00867590" w:rsidRDefault="0031389D" w:rsidP="0031389D">
      <w:pPr>
        <w:pStyle w:val="PL"/>
        <w:shd w:val="clear" w:color="auto" w:fill="E6E6E6"/>
      </w:pPr>
      <w:r w:rsidRPr="00867590">
        <w:t>BandCombinationListEUTRA-r10 ::=</w:t>
      </w:r>
      <w:r w:rsidRPr="00867590">
        <w:tab/>
        <w:t>SEQUENCE (SIZE (1..maxBandComb-r10)) OF BandInfoEUTRA</w:t>
      </w:r>
    </w:p>
    <w:p w14:paraId="17B2537F" w14:textId="77777777" w:rsidR="0031389D" w:rsidRPr="00867590" w:rsidRDefault="0031389D" w:rsidP="0031389D">
      <w:pPr>
        <w:pStyle w:val="PL"/>
        <w:shd w:val="clear" w:color="auto" w:fill="E6E6E6"/>
      </w:pPr>
    </w:p>
    <w:p w14:paraId="2F39DB0C" w14:textId="77777777" w:rsidR="0031389D" w:rsidRPr="00867590" w:rsidRDefault="0031389D" w:rsidP="0031389D">
      <w:pPr>
        <w:pStyle w:val="PL"/>
        <w:shd w:val="clear" w:color="auto" w:fill="E6E6E6"/>
      </w:pPr>
      <w:r w:rsidRPr="00867590">
        <w:t>BandInfoEUTRA ::=</w:t>
      </w:r>
      <w:r w:rsidRPr="00867590">
        <w:tab/>
      </w:r>
      <w:r w:rsidRPr="00867590">
        <w:tab/>
      </w:r>
      <w:r w:rsidRPr="00867590">
        <w:tab/>
      </w:r>
      <w:r w:rsidRPr="00867590">
        <w:tab/>
      </w:r>
      <w:r w:rsidRPr="00867590">
        <w:tab/>
        <w:t>SEQUENCE {</w:t>
      </w:r>
    </w:p>
    <w:p w14:paraId="59951FC5" w14:textId="77777777" w:rsidR="0031389D" w:rsidRPr="00867590" w:rsidRDefault="0031389D" w:rsidP="0031389D">
      <w:pPr>
        <w:pStyle w:val="PL"/>
        <w:shd w:val="clear" w:color="auto" w:fill="E6E6E6"/>
      </w:pPr>
      <w:r w:rsidRPr="00867590">
        <w:tab/>
        <w:t>interFreqBandList</w:t>
      </w:r>
      <w:r w:rsidRPr="00867590">
        <w:tab/>
      </w:r>
      <w:r w:rsidRPr="00867590">
        <w:tab/>
      </w:r>
      <w:r w:rsidRPr="00867590">
        <w:tab/>
      </w:r>
      <w:r w:rsidRPr="00867590">
        <w:tab/>
      </w:r>
      <w:r w:rsidRPr="00867590">
        <w:tab/>
        <w:t>InterFreqBandList,</w:t>
      </w:r>
    </w:p>
    <w:p w14:paraId="48F09C30" w14:textId="77777777" w:rsidR="0031389D" w:rsidRPr="00867590" w:rsidRDefault="0031389D" w:rsidP="0031389D">
      <w:pPr>
        <w:pStyle w:val="PL"/>
        <w:shd w:val="clear" w:color="auto" w:fill="E6E6E6"/>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14:paraId="51A4AC30" w14:textId="77777777" w:rsidR="0031389D" w:rsidRPr="00867590" w:rsidRDefault="0031389D" w:rsidP="0031389D">
      <w:pPr>
        <w:pStyle w:val="PL"/>
        <w:shd w:val="clear" w:color="auto" w:fill="E6E6E6"/>
      </w:pPr>
      <w:r w:rsidRPr="00867590">
        <w:t>}</w:t>
      </w:r>
    </w:p>
    <w:p w14:paraId="356E839B" w14:textId="77777777" w:rsidR="0031389D" w:rsidRPr="00867590" w:rsidRDefault="0031389D" w:rsidP="0031389D">
      <w:pPr>
        <w:pStyle w:val="PL"/>
        <w:shd w:val="clear" w:color="auto" w:fill="E6E6E6"/>
      </w:pPr>
    </w:p>
    <w:p w14:paraId="6BBBA6CD" w14:textId="77777777" w:rsidR="0031389D" w:rsidRPr="00867590" w:rsidRDefault="0031389D" w:rsidP="0031389D">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18FAE9FB" w14:textId="77777777" w:rsidR="0031389D" w:rsidRPr="00867590" w:rsidRDefault="0031389D" w:rsidP="0031389D">
      <w:pPr>
        <w:pStyle w:val="PL"/>
        <w:shd w:val="clear" w:color="auto" w:fill="E6E6E6"/>
      </w:pPr>
    </w:p>
    <w:p w14:paraId="6CEEFE0D" w14:textId="77777777" w:rsidR="0031389D" w:rsidRPr="00867590" w:rsidRDefault="0031389D" w:rsidP="0031389D">
      <w:pPr>
        <w:pStyle w:val="PL"/>
        <w:shd w:val="clear" w:color="auto" w:fill="E6E6E6"/>
      </w:pPr>
      <w:r w:rsidRPr="00867590">
        <w:t>InterFreqBandInfo ::=</w:t>
      </w:r>
      <w:r w:rsidRPr="00867590">
        <w:tab/>
      </w:r>
      <w:r w:rsidRPr="00867590">
        <w:tab/>
      </w:r>
      <w:r w:rsidRPr="00867590">
        <w:tab/>
      </w:r>
      <w:r w:rsidRPr="00867590">
        <w:tab/>
        <w:t>SEQUENCE {</w:t>
      </w:r>
    </w:p>
    <w:p w14:paraId="27951795" w14:textId="77777777" w:rsidR="0031389D" w:rsidRPr="00867590" w:rsidRDefault="0031389D" w:rsidP="0031389D">
      <w:pPr>
        <w:pStyle w:val="PL"/>
        <w:shd w:val="clear" w:color="auto" w:fill="E6E6E6"/>
      </w:pPr>
      <w:r w:rsidRPr="00867590">
        <w:tab/>
        <w:t>interFreqNeedForGaps</w:t>
      </w:r>
      <w:r w:rsidRPr="00867590">
        <w:tab/>
      </w:r>
      <w:r w:rsidRPr="00867590">
        <w:tab/>
      </w:r>
      <w:r w:rsidRPr="00867590">
        <w:tab/>
      </w:r>
      <w:r w:rsidRPr="00867590">
        <w:tab/>
        <w:t>BOOLEAN</w:t>
      </w:r>
    </w:p>
    <w:p w14:paraId="1DB68779" w14:textId="77777777" w:rsidR="0031389D" w:rsidRPr="00867590" w:rsidRDefault="0031389D" w:rsidP="0031389D">
      <w:pPr>
        <w:pStyle w:val="PL"/>
        <w:shd w:val="clear" w:color="auto" w:fill="E6E6E6"/>
      </w:pPr>
      <w:r w:rsidRPr="00867590">
        <w:t>}</w:t>
      </w:r>
    </w:p>
    <w:p w14:paraId="7E77E659" w14:textId="77777777" w:rsidR="0031389D" w:rsidRPr="00867590" w:rsidRDefault="0031389D" w:rsidP="0031389D">
      <w:pPr>
        <w:pStyle w:val="PL"/>
        <w:shd w:val="clear" w:color="auto" w:fill="E6E6E6"/>
      </w:pPr>
    </w:p>
    <w:p w14:paraId="58CCE9C7" w14:textId="77777777" w:rsidR="0031389D" w:rsidRPr="00867590" w:rsidRDefault="0031389D" w:rsidP="0031389D">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48316477" w14:textId="77777777" w:rsidR="0031389D" w:rsidRPr="00867590" w:rsidRDefault="0031389D" w:rsidP="0031389D">
      <w:pPr>
        <w:pStyle w:val="PL"/>
        <w:shd w:val="clear" w:color="auto" w:fill="E6E6E6"/>
      </w:pPr>
    </w:p>
    <w:p w14:paraId="29E7F5A9" w14:textId="77777777" w:rsidR="0031389D" w:rsidRPr="00867590" w:rsidRDefault="0031389D" w:rsidP="0031389D">
      <w:pPr>
        <w:pStyle w:val="PL"/>
        <w:shd w:val="clear" w:color="auto" w:fill="E6E6E6"/>
      </w:pPr>
      <w:r w:rsidRPr="00867590">
        <w:t>InterRAT-BandInfo ::=</w:t>
      </w:r>
      <w:r w:rsidRPr="00867590">
        <w:tab/>
      </w:r>
      <w:r w:rsidRPr="00867590">
        <w:tab/>
      </w:r>
      <w:r w:rsidRPr="00867590">
        <w:tab/>
      </w:r>
      <w:r w:rsidRPr="00867590">
        <w:tab/>
        <w:t>SEQUENCE {</w:t>
      </w:r>
    </w:p>
    <w:p w14:paraId="42C8125C" w14:textId="77777777" w:rsidR="0031389D" w:rsidRPr="00867590" w:rsidRDefault="0031389D" w:rsidP="0031389D">
      <w:pPr>
        <w:pStyle w:val="PL"/>
        <w:shd w:val="clear" w:color="auto" w:fill="E6E6E6"/>
      </w:pPr>
      <w:r w:rsidRPr="00867590">
        <w:tab/>
        <w:t>interRAT-NeedForGaps</w:t>
      </w:r>
      <w:r w:rsidRPr="00867590">
        <w:tab/>
      </w:r>
      <w:r w:rsidRPr="00867590">
        <w:tab/>
      </w:r>
      <w:r w:rsidRPr="00867590">
        <w:tab/>
      </w:r>
      <w:r w:rsidRPr="00867590">
        <w:tab/>
        <w:t>BOOLEAN</w:t>
      </w:r>
    </w:p>
    <w:p w14:paraId="10753595" w14:textId="77777777" w:rsidR="0031389D" w:rsidRPr="00867590" w:rsidRDefault="0031389D" w:rsidP="0031389D">
      <w:pPr>
        <w:pStyle w:val="PL"/>
        <w:shd w:val="clear" w:color="auto" w:fill="E6E6E6"/>
      </w:pPr>
      <w:r w:rsidRPr="00867590">
        <w:t>}</w:t>
      </w:r>
    </w:p>
    <w:p w14:paraId="7B9546A7" w14:textId="77777777" w:rsidR="0031389D" w:rsidRPr="00867590" w:rsidRDefault="0031389D" w:rsidP="0031389D">
      <w:pPr>
        <w:pStyle w:val="PL"/>
        <w:shd w:val="clear" w:color="auto" w:fill="E6E6E6"/>
      </w:pPr>
    </w:p>
    <w:p w14:paraId="28C47758" w14:textId="77777777" w:rsidR="0031389D" w:rsidRPr="00867590" w:rsidRDefault="0031389D" w:rsidP="0031389D">
      <w:pPr>
        <w:pStyle w:val="PL"/>
        <w:shd w:val="clear" w:color="auto" w:fill="E6E6E6"/>
      </w:pPr>
      <w:r w:rsidRPr="00867590">
        <w:t>IRAT-ParametersNR-r15 ::=</w:t>
      </w:r>
      <w:r w:rsidRPr="00867590">
        <w:tab/>
      </w:r>
      <w:r w:rsidRPr="00867590">
        <w:tab/>
        <w:t>SEQUENCE {</w:t>
      </w:r>
    </w:p>
    <w:p w14:paraId="14233C6B" w14:textId="77777777" w:rsidR="0031389D" w:rsidRPr="00867590" w:rsidRDefault="0031389D" w:rsidP="0031389D">
      <w:pPr>
        <w:pStyle w:val="PL"/>
        <w:shd w:val="clear" w:color="auto" w:fill="E6E6E6"/>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6D1995B" w14:textId="77777777" w:rsidR="0031389D" w:rsidRPr="00867590" w:rsidRDefault="0031389D" w:rsidP="0031389D">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51F512A5" w14:textId="77777777" w:rsidR="0031389D" w:rsidRPr="00867590" w:rsidRDefault="0031389D" w:rsidP="0031389D">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41D934EF" w14:textId="77777777" w:rsidR="0031389D" w:rsidRPr="00867590" w:rsidRDefault="0031389D" w:rsidP="0031389D">
      <w:pPr>
        <w:pStyle w:val="PL"/>
        <w:shd w:val="clear" w:color="auto" w:fill="E6E6E6"/>
      </w:pPr>
      <w:r w:rsidRPr="00867590">
        <w:t>}</w:t>
      </w:r>
    </w:p>
    <w:p w14:paraId="44D08B5E" w14:textId="77777777" w:rsidR="0031389D" w:rsidRPr="00867590" w:rsidRDefault="0031389D" w:rsidP="0031389D">
      <w:pPr>
        <w:pStyle w:val="PL"/>
        <w:shd w:val="clear" w:color="auto" w:fill="E6E6E6"/>
      </w:pPr>
    </w:p>
    <w:p w14:paraId="0F7F6720" w14:textId="77777777" w:rsidR="0031389D" w:rsidRPr="00867590" w:rsidRDefault="0031389D" w:rsidP="0031389D">
      <w:pPr>
        <w:pStyle w:val="PL"/>
        <w:shd w:val="clear" w:color="auto" w:fill="E6E6E6"/>
      </w:pPr>
      <w:r w:rsidRPr="00867590">
        <w:t>IRAT-ParametersNR-v1540 ::=</w:t>
      </w:r>
      <w:r w:rsidRPr="00867590">
        <w:tab/>
      </w:r>
      <w:r w:rsidRPr="00867590">
        <w:tab/>
        <w:t>SEQUENCE {</w:t>
      </w:r>
    </w:p>
    <w:p w14:paraId="25A3DF2A" w14:textId="77777777" w:rsidR="0031389D" w:rsidRPr="00867590" w:rsidRDefault="0031389D" w:rsidP="0031389D">
      <w:pPr>
        <w:pStyle w:val="PL"/>
        <w:shd w:val="clear" w:color="auto" w:fill="E6E6E6"/>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1AB50C00" w14:textId="77777777" w:rsidR="0031389D" w:rsidRPr="00867590" w:rsidRDefault="0031389D" w:rsidP="0031389D">
      <w:pPr>
        <w:pStyle w:val="PL"/>
        <w:shd w:val="clear" w:color="auto" w:fill="E6E6E6"/>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2E9A2941" w14:textId="77777777" w:rsidR="0031389D" w:rsidRPr="00867590" w:rsidRDefault="0031389D" w:rsidP="0031389D">
      <w:pPr>
        <w:pStyle w:val="PL"/>
        <w:shd w:val="clear" w:color="auto" w:fill="E6E6E6"/>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6B2D6080" w14:textId="77777777" w:rsidR="0031389D" w:rsidRPr="00867590" w:rsidRDefault="0031389D" w:rsidP="0031389D">
      <w:pPr>
        <w:pStyle w:val="PL"/>
        <w:shd w:val="clear" w:color="auto" w:fill="E6E6E6"/>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46DC100D" w14:textId="77777777" w:rsidR="0031389D" w:rsidRPr="00867590" w:rsidRDefault="0031389D" w:rsidP="0031389D">
      <w:pPr>
        <w:pStyle w:val="PL"/>
        <w:shd w:val="clear" w:color="auto" w:fill="E6E6E6"/>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03609ED0" w14:textId="77777777" w:rsidR="0031389D" w:rsidRPr="00867590" w:rsidRDefault="0031389D" w:rsidP="0031389D">
      <w:pPr>
        <w:pStyle w:val="PL"/>
        <w:shd w:val="clear" w:color="auto" w:fill="E6E6E6"/>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2CB94E1B" w14:textId="77777777" w:rsidR="0031389D" w:rsidRPr="00867590" w:rsidRDefault="0031389D" w:rsidP="0031389D">
      <w:pPr>
        <w:pStyle w:val="PL"/>
        <w:shd w:val="clear" w:color="auto" w:fill="E6E6E6"/>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5BF632A8" w14:textId="77777777" w:rsidR="0031389D" w:rsidRPr="00867590" w:rsidRDefault="0031389D" w:rsidP="0031389D">
      <w:pPr>
        <w:pStyle w:val="PL"/>
        <w:shd w:val="clear" w:color="auto" w:fill="E6E6E6"/>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0F023080" w14:textId="77777777" w:rsidR="0031389D" w:rsidRPr="00867590" w:rsidRDefault="0031389D" w:rsidP="0031389D">
      <w:pPr>
        <w:pStyle w:val="PL"/>
        <w:shd w:val="clear" w:color="auto" w:fill="E6E6E6"/>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20B4D54" w14:textId="77777777" w:rsidR="0031389D" w:rsidRPr="00867590" w:rsidRDefault="0031389D" w:rsidP="0031389D">
      <w:pPr>
        <w:pStyle w:val="PL"/>
        <w:shd w:val="clear" w:color="auto" w:fill="E6E6E6"/>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6A27D82" w14:textId="77777777" w:rsidR="0031389D" w:rsidRPr="00867590" w:rsidRDefault="0031389D" w:rsidP="0031389D">
      <w:pPr>
        <w:pStyle w:val="PL"/>
        <w:shd w:val="clear" w:color="auto" w:fill="E6E6E6"/>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B5D6F2" w14:textId="77777777" w:rsidR="0031389D" w:rsidRPr="00867590" w:rsidRDefault="0031389D" w:rsidP="0031389D">
      <w:pPr>
        <w:pStyle w:val="PL"/>
        <w:shd w:val="clear" w:color="auto" w:fill="E6E6E6"/>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1503B8EA" w14:textId="77777777" w:rsidR="0031389D" w:rsidRPr="00867590" w:rsidRDefault="0031389D" w:rsidP="0031389D">
      <w:pPr>
        <w:pStyle w:val="PL"/>
        <w:shd w:val="clear" w:color="auto" w:fill="E6E6E6"/>
      </w:pPr>
      <w:r w:rsidRPr="00867590">
        <w:t>}</w:t>
      </w:r>
    </w:p>
    <w:p w14:paraId="4AD9A8EC" w14:textId="77777777" w:rsidR="0031389D" w:rsidRPr="00867590" w:rsidRDefault="0031389D" w:rsidP="0031389D">
      <w:pPr>
        <w:pStyle w:val="PL"/>
        <w:shd w:val="clear" w:color="auto" w:fill="E6E6E6"/>
      </w:pPr>
    </w:p>
    <w:p w14:paraId="1B325442" w14:textId="77777777" w:rsidR="0031389D" w:rsidRPr="00867590" w:rsidRDefault="0031389D" w:rsidP="0031389D">
      <w:pPr>
        <w:pStyle w:val="PL"/>
        <w:shd w:val="clear" w:color="auto" w:fill="E6E6E6"/>
      </w:pPr>
      <w:r w:rsidRPr="00867590">
        <w:t>IRAT-ParametersNR-v1560 ::=</w:t>
      </w:r>
      <w:r w:rsidRPr="00867590">
        <w:tab/>
      </w:r>
      <w:r w:rsidRPr="00867590">
        <w:tab/>
        <w:t>SEQUENCE {</w:t>
      </w:r>
    </w:p>
    <w:p w14:paraId="74D71861" w14:textId="77777777" w:rsidR="0031389D" w:rsidRPr="00867590" w:rsidRDefault="0031389D" w:rsidP="0031389D">
      <w:pPr>
        <w:pStyle w:val="PL"/>
        <w:shd w:val="clear" w:color="auto" w:fill="E6E6E6"/>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ACF281D" w14:textId="77777777" w:rsidR="0031389D" w:rsidRPr="00867590" w:rsidRDefault="0031389D" w:rsidP="0031389D">
      <w:pPr>
        <w:pStyle w:val="PL"/>
        <w:shd w:val="clear" w:color="auto" w:fill="E6E6E6"/>
      </w:pPr>
      <w:r w:rsidRPr="00867590">
        <w:t>}</w:t>
      </w:r>
    </w:p>
    <w:p w14:paraId="7842C982" w14:textId="77777777" w:rsidR="0031389D" w:rsidRPr="00867590" w:rsidRDefault="0031389D" w:rsidP="0031389D">
      <w:pPr>
        <w:pStyle w:val="PL"/>
        <w:shd w:val="clear" w:color="auto" w:fill="E6E6E6"/>
      </w:pPr>
    </w:p>
    <w:p w14:paraId="35396C80" w14:textId="77777777" w:rsidR="0031389D" w:rsidRPr="00867590" w:rsidRDefault="0031389D" w:rsidP="0031389D">
      <w:pPr>
        <w:pStyle w:val="PL"/>
        <w:shd w:val="clear" w:color="auto" w:fill="E6E6E6"/>
      </w:pPr>
      <w:r w:rsidRPr="00867590">
        <w:t>EUTRA-5GC-Parameters-r15 ::=</w:t>
      </w:r>
      <w:r w:rsidRPr="00867590">
        <w:tab/>
      </w:r>
      <w:r w:rsidRPr="00867590">
        <w:tab/>
        <w:t>SEQUENCE {</w:t>
      </w:r>
    </w:p>
    <w:p w14:paraId="7704301B" w14:textId="77777777" w:rsidR="0031389D" w:rsidRPr="00867590" w:rsidRDefault="0031389D" w:rsidP="0031389D">
      <w:pPr>
        <w:pStyle w:val="PL"/>
        <w:shd w:val="clear" w:color="auto" w:fill="E6E6E6"/>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B67231" w14:textId="77777777" w:rsidR="0031389D" w:rsidRPr="00867590" w:rsidRDefault="0031389D" w:rsidP="0031389D">
      <w:pPr>
        <w:pStyle w:val="PL"/>
        <w:shd w:val="clear" w:color="auto" w:fill="E6E6E6"/>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5047C1B4" w14:textId="77777777" w:rsidR="0031389D" w:rsidRPr="00867590" w:rsidRDefault="0031389D" w:rsidP="0031389D">
      <w:pPr>
        <w:pStyle w:val="PL"/>
        <w:shd w:val="clear" w:color="auto" w:fill="E6E6E6"/>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BDEF2A0" w14:textId="77777777" w:rsidR="0031389D" w:rsidRPr="00867590" w:rsidRDefault="0031389D" w:rsidP="0031389D">
      <w:pPr>
        <w:pStyle w:val="PL"/>
        <w:shd w:val="clear" w:color="auto" w:fill="E6E6E6"/>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30ED4F7" w14:textId="77777777" w:rsidR="0031389D" w:rsidRPr="00867590" w:rsidRDefault="0031389D" w:rsidP="0031389D">
      <w:pPr>
        <w:pStyle w:val="PL"/>
        <w:shd w:val="clear" w:color="auto" w:fill="E6E6E6"/>
      </w:pPr>
      <w:r w:rsidRPr="00867590">
        <w:tab/>
        <w:t>ims-VoiceOverMCG-BearerEUTRA-5GC-r15</w:t>
      </w:r>
      <w:r w:rsidRPr="00867590">
        <w:tab/>
        <w:t>ENUMERATED {supported}</w:t>
      </w:r>
      <w:r w:rsidRPr="00867590">
        <w:tab/>
      </w:r>
      <w:r w:rsidRPr="00867590">
        <w:tab/>
      </w:r>
      <w:r w:rsidRPr="00867590">
        <w:tab/>
        <w:t>OPTIONAL,</w:t>
      </w:r>
    </w:p>
    <w:p w14:paraId="4B0CF6D9" w14:textId="77777777" w:rsidR="0031389D" w:rsidRPr="00867590" w:rsidRDefault="0031389D" w:rsidP="0031389D">
      <w:pPr>
        <w:pStyle w:val="PL"/>
        <w:shd w:val="clear" w:color="auto" w:fill="E6E6E6"/>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66CAFB" w14:textId="77777777" w:rsidR="0031389D" w:rsidRPr="00867590" w:rsidRDefault="0031389D" w:rsidP="0031389D">
      <w:pPr>
        <w:pStyle w:val="PL"/>
        <w:shd w:val="clear" w:color="auto" w:fill="E6E6E6"/>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85EB75" w14:textId="77777777" w:rsidR="0031389D" w:rsidRPr="00867590" w:rsidRDefault="0031389D" w:rsidP="0031389D">
      <w:pPr>
        <w:pStyle w:val="PL"/>
        <w:shd w:val="clear" w:color="auto" w:fill="E6E6E6"/>
      </w:pPr>
      <w:r w:rsidRPr="00867590">
        <w:t>}</w:t>
      </w:r>
    </w:p>
    <w:p w14:paraId="49A6AD09" w14:textId="77777777" w:rsidR="0031389D" w:rsidRPr="00867590" w:rsidRDefault="0031389D" w:rsidP="0031389D">
      <w:pPr>
        <w:pStyle w:val="PL"/>
        <w:shd w:val="clear" w:color="auto" w:fill="E6E6E6"/>
      </w:pPr>
    </w:p>
    <w:p w14:paraId="1A4921B1" w14:textId="77777777" w:rsidR="0031389D" w:rsidRPr="00867590" w:rsidRDefault="0031389D" w:rsidP="0031389D">
      <w:pPr>
        <w:pStyle w:val="PL"/>
        <w:shd w:val="clear" w:color="auto" w:fill="E6E6E6"/>
      </w:pPr>
      <w:r w:rsidRPr="00867590">
        <w:t>PDCP-ParametersNR-r15 ::=</w:t>
      </w:r>
      <w:r w:rsidRPr="00867590">
        <w:tab/>
      </w:r>
      <w:r w:rsidRPr="00867590">
        <w:tab/>
        <w:t>SEQUENCE {</w:t>
      </w:r>
    </w:p>
    <w:p w14:paraId="029E3A9A" w14:textId="77777777" w:rsidR="0031389D" w:rsidRPr="00867590" w:rsidRDefault="0031389D" w:rsidP="0031389D">
      <w:pPr>
        <w:pStyle w:val="PL"/>
        <w:shd w:val="clear" w:color="auto" w:fill="E6E6E6"/>
      </w:pPr>
      <w:r w:rsidRPr="00867590">
        <w:tab/>
        <w:t>rohc-Profiles-r15</w:t>
      </w:r>
      <w:r w:rsidRPr="00867590">
        <w:tab/>
      </w:r>
      <w:r w:rsidRPr="00867590">
        <w:tab/>
      </w:r>
      <w:r w:rsidRPr="00867590">
        <w:tab/>
      </w:r>
      <w:r w:rsidRPr="00867590">
        <w:tab/>
      </w:r>
      <w:r w:rsidRPr="00867590">
        <w:tab/>
        <w:t>ROHC-ProfileSupportList-r15,</w:t>
      </w:r>
    </w:p>
    <w:p w14:paraId="0B3ADB5F" w14:textId="77777777" w:rsidR="0031389D" w:rsidRPr="00867590" w:rsidRDefault="0031389D" w:rsidP="0031389D">
      <w:pPr>
        <w:pStyle w:val="PL"/>
        <w:shd w:val="clear" w:color="auto" w:fill="E6E6E6"/>
      </w:pPr>
      <w:r w:rsidRPr="00867590">
        <w:tab/>
        <w:t>rohc-ContextMaxSessions-r15</w:t>
      </w:r>
      <w:r w:rsidRPr="00867590">
        <w:tab/>
      </w:r>
      <w:r w:rsidRPr="00867590">
        <w:tab/>
      </w:r>
      <w:r w:rsidRPr="00867590">
        <w:tab/>
        <w:t>ENUMERATED {</w:t>
      </w:r>
    </w:p>
    <w:p w14:paraId="6BFE928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2048D6D3"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5661C6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595CFE73" w14:textId="77777777" w:rsidR="0031389D" w:rsidRPr="00867590" w:rsidRDefault="0031389D" w:rsidP="0031389D">
      <w:pPr>
        <w:pStyle w:val="PL"/>
        <w:shd w:val="clear" w:color="auto" w:fill="E6E6E6"/>
      </w:pPr>
      <w:r w:rsidRPr="00867590">
        <w:tab/>
        <w:t>rohc-ProfilesUL-Only-r15</w:t>
      </w:r>
      <w:r w:rsidRPr="00867590">
        <w:tab/>
      </w:r>
      <w:r w:rsidRPr="00867590">
        <w:tab/>
      </w:r>
      <w:r w:rsidRPr="00867590">
        <w:tab/>
      </w:r>
      <w:r w:rsidRPr="00867590">
        <w:tab/>
        <w:t>SEQUENCE {</w:t>
      </w:r>
    </w:p>
    <w:p w14:paraId="5F9A69DA" w14:textId="77777777" w:rsidR="0031389D" w:rsidRPr="00867590" w:rsidRDefault="0031389D" w:rsidP="0031389D">
      <w:pPr>
        <w:pStyle w:val="PL"/>
        <w:shd w:val="clear" w:color="auto" w:fill="E6E6E6"/>
      </w:pPr>
      <w:r w:rsidRPr="00867590">
        <w:tab/>
      </w:r>
      <w:r w:rsidRPr="00867590">
        <w:tab/>
        <w:t>profile0x0006-r15</w:t>
      </w:r>
      <w:r w:rsidRPr="00867590">
        <w:tab/>
      </w:r>
      <w:r w:rsidRPr="00867590">
        <w:tab/>
      </w:r>
      <w:r w:rsidRPr="00867590">
        <w:tab/>
      </w:r>
      <w:r w:rsidRPr="00867590">
        <w:tab/>
      </w:r>
      <w:r w:rsidRPr="00867590">
        <w:tab/>
      </w:r>
      <w:r w:rsidRPr="00867590">
        <w:tab/>
        <w:t>BOOLEAN</w:t>
      </w:r>
    </w:p>
    <w:p w14:paraId="41DBB580" w14:textId="77777777" w:rsidR="0031389D" w:rsidRPr="00867590" w:rsidRDefault="0031389D" w:rsidP="0031389D">
      <w:pPr>
        <w:pStyle w:val="PL"/>
        <w:shd w:val="clear" w:color="auto" w:fill="E6E6E6"/>
      </w:pPr>
      <w:r w:rsidRPr="00867590">
        <w:tab/>
        <w:t>},</w:t>
      </w:r>
    </w:p>
    <w:p w14:paraId="24CEB928" w14:textId="77777777" w:rsidR="0031389D" w:rsidRPr="00867590" w:rsidRDefault="0031389D" w:rsidP="0031389D">
      <w:pPr>
        <w:pStyle w:val="PL"/>
        <w:shd w:val="clear" w:color="auto" w:fill="E6E6E6"/>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29A1FC37" w14:textId="77777777" w:rsidR="0031389D" w:rsidRPr="00867590" w:rsidRDefault="0031389D" w:rsidP="0031389D">
      <w:pPr>
        <w:pStyle w:val="PL"/>
        <w:shd w:val="clear" w:color="auto" w:fill="E6E6E6"/>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65584CD" w14:textId="77777777" w:rsidR="0031389D" w:rsidRPr="00867590" w:rsidRDefault="0031389D" w:rsidP="0031389D">
      <w:pPr>
        <w:pStyle w:val="PL"/>
        <w:shd w:val="clear" w:color="auto" w:fill="E6E6E6"/>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9D47680" w14:textId="77777777" w:rsidR="0031389D" w:rsidRPr="00867590" w:rsidRDefault="0031389D" w:rsidP="0031389D">
      <w:pPr>
        <w:pStyle w:val="PL"/>
        <w:shd w:val="clear" w:color="auto" w:fill="E6E6E6"/>
      </w:pPr>
      <w:r w:rsidRPr="00867590">
        <w:tab/>
        <w:t>ims-VoiceOverNR-PDCP-MCG-Bearer-r15</w:t>
      </w:r>
      <w:r w:rsidRPr="00867590">
        <w:tab/>
        <w:t>ENUMERATED {supported}</w:t>
      </w:r>
      <w:r w:rsidRPr="00867590">
        <w:tab/>
      </w:r>
      <w:r w:rsidRPr="00867590">
        <w:tab/>
      </w:r>
      <w:r w:rsidRPr="00867590">
        <w:tab/>
      </w:r>
      <w:r w:rsidRPr="00867590">
        <w:tab/>
        <w:t>OPTIONAL,</w:t>
      </w:r>
    </w:p>
    <w:p w14:paraId="46D2F806" w14:textId="77777777" w:rsidR="0031389D" w:rsidRPr="00867590" w:rsidRDefault="0031389D" w:rsidP="0031389D">
      <w:pPr>
        <w:pStyle w:val="PL"/>
        <w:shd w:val="clear" w:color="auto" w:fill="E6E6E6"/>
      </w:pPr>
      <w:r w:rsidRPr="00867590">
        <w:tab/>
        <w:t>ims-VoiceOverNR-PDCP-SCG-Bearer-r15</w:t>
      </w:r>
      <w:r w:rsidRPr="00867590">
        <w:tab/>
        <w:t>ENUMERATED {supported}</w:t>
      </w:r>
      <w:r w:rsidRPr="00867590">
        <w:tab/>
      </w:r>
      <w:r w:rsidRPr="00867590">
        <w:tab/>
      </w:r>
      <w:r w:rsidRPr="00867590">
        <w:tab/>
      </w:r>
      <w:r w:rsidRPr="00867590">
        <w:tab/>
        <w:t>OPTIONAL</w:t>
      </w:r>
    </w:p>
    <w:p w14:paraId="2681CAC2" w14:textId="77777777" w:rsidR="0031389D" w:rsidRPr="00867590" w:rsidRDefault="0031389D" w:rsidP="0031389D">
      <w:pPr>
        <w:pStyle w:val="PL"/>
        <w:shd w:val="clear" w:color="auto" w:fill="E6E6E6"/>
      </w:pPr>
      <w:r w:rsidRPr="00867590">
        <w:t>}</w:t>
      </w:r>
    </w:p>
    <w:p w14:paraId="5C4C4061" w14:textId="77777777" w:rsidR="0031389D" w:rsidRPr="00867590" w:rsidRDefault="0031389D" w:rsidP="0031389D">
      <w:pPr>
        <w:pStyle w:val="PL"/>
        <w:shd w:val="clear" w:color="auto" w:fill="E6E6E6"/>
      </w:pPr>
    </w:p>
    <w:p w14:paraId="744EA326" w14:textId="77777777" w:rsidR="0031389D" w:rsidRPr="00867590" w:rsidRDefault="0031389D" w:rsidP="0031389D">
      <w:pPr>
        <w:pStyle w:val="PL"/>
        <w:shd w:val="clear" w:color="auto" w:fill="E6E6E6"/>
      </w:pPr>
      <w:r w:rsidRPr="00867590">
        <w:t>PDCP-ParametersNR-v1560 ::=</w:t>
      </w:r>
      <w:r w:rsidRPr="00867590">
        <w:tab/>
      </w:r>
      <w:r w:rsidRPr="00867590">
        <w:tab/>
        <w:t>SEQUENCE {</w:t>
      </w:r>
    </w:p>
    <w:p w14:paraId="07D5E7D0" w14:textId="77777777" w:rsidR="0031389D" w:rsidRPr="00867590" w:rsidRDefault="0031389D" w:rsidP="0031389D">
      <w:pPr>
        <w:pStyle w:val="PL"/>
        <w:shd w:val="clear" w:color="auto" w:fill="E6E6E6"/>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42AC58B" w14:textId="77777777" w:rsidR="0031389D" w:rsidRPr="00867590" w:rsidRDefault="0031389D" w:rsidP="0031389D">
      <w:pPr>
        <w:pStyle w:val="PL"/>
        <w:shd w:val="clear" w:color="auto" w:fill="E6E6E6"/>
      </w:pPr>
      <w:r w:rsidRPr="00867590">
        <w:t>}</w:t>
      </w:r>
    </w:p>
    <w:p w14:paraId="67E93B10" w14:textId="77777777" w:rsidR="0031389D" w:rsidRPr="00867590" w:rsidRDefault="0031389D" w:rsidP="0031389D">
      <w:pPr>
        <w:pStyle w:val="PL"/>
        <w:shd w:val="clear" w:color="auto" w:fill="E6E6E6"/>
      </w:pPr>
    </w:p>
    <w:p w14:paraId="798BBF48" w14:textId="77777777" w:rsidR="0031389D" w:rsidRPr="00867590" w:rsidRDefault="0031389D" w:rsidP="0031389D">
      <w:pPr>
        <w:pStyle w:val="PL"/>
        <w:shd w:val="clear" w:color="auto" w:fill="E6E6E6"/>
      </w:pPr>
      <w:r w:rsidRPr="00867590">
        <w:t>ROHC-ProfileSupportList-r15 ::=</w:t>
      </w:r>
      <w:r w:rsidRPr="00867590">
        <w:tab/>
        <w:t>SEQUENCE {</w:t>
      </w:r>
    </w:p>
    <w:p w14:paraId="013631A2" w14:textId="77777777" w:rsidR="0031389D" w:rsidRPr="00867590" w:rsidRDefault="0031389D" w:rsidP="0031389D">
      <w:pPr>
        <w:pStyle w:val="PL"/>
        <w:shd w:val="clear" w:color="auto" w:fill="E6E6E6"/>
      </w:pPr>
      <w:r w:rsidRPr="00867590">
        <w:tab/>
        <w:t>profile0x0001-r15</w:t>
      </w:r>
      <w:r w:rsidRPr="00867590">
        <w:tab/>
      </w:r>
      <w:r w:rsidRPr="00867590">
        <w:tab/>
      </w:r>
      <w:r w:rsidRPr="00867590">
        <w:tab/>
      </w:r>
      <w:r w:rsidRPr="00867590">
        <w:tab/>
      </w:r>
      <w:r w:rsidRPr="00867590">
        <w:tab/>
        <w:t>BOOLEAN,</w:t>
      </w:r>
    </w:p>
    <w:p w14:paraId="171ACCBA" w14:textId="77777777" w:rsidR="0031389D" w:rsidRPr="00867590" w:rsidRDefault="0031389D" w:rsidP="0031389D">
      <w:pPr>
        <w:pStyle w:val="PL"/>
        <w:shd w:val="clear" w:color="auto" w:fill="E6E6E6"/>
      </w:pPr>
      <w:r w:rsidRPr="00867590">
        <w:tab/>
        <w:t>profile0x0002-r15</w:t>
      </w:r>
      <w:r w:rsidRPr="00867590">
        <w:tab/>
      </w:r>
      <w:r w:rsidRPr="00867590">
        <w:tab/>
      </w:r>
      <w:r w:rsidRPr="00867590">
        <w:tab/>
      </w:r>
      <w:r w:rsidRPr="00867590">
        <w:tab/>
      </w:r>
      <w:r w:rsidRPr="00867590">
        <w:tab/>
        <w:t>BOOLEAN,</w:t>
      </w:r>
    </w:p>
    <w:p w14:paraId="7A2CA9E0" w14:textId="77777777" w:rsidR="0031389D" w:rsidRPr="00867590" w:rsidRDefault="0031389D" w:rsidP="0031389D">
      <w:pPr>
        <w:pStyle w:val="PL"/>
        <w:shd w:val="clear" w:color="auto" w:fill="E6E6E6"/>
      </w:pPr>
      <w:r w:rsidRPr="00867590">
        <w:tab/>
        <w:t>profile0x0003-r15</w:t>
      </w:r>
      <w:r w:rsidRPr="00867590">
        <w:tab/>
      </w:r>
      <w:r w:rsidRPr="00867590">
        <w:tab/>
      </w:r>
      <w:r w:rsidRPr="00867590">
        <w:tab/>
      </w:r>
      <w:r w:rsidRPr="00867590">
        <w:tab/>
      </w:r>
      <w:r w:rsidRPr="00867590">
        <w:tab/>
        <w:t>BOOLEAN,</w:t>
      </w:r>
    </w:p>
    <w:p w14:paraId="1E7DE575" w14:textId="77777777" w:rsidR="0031389D" w:rsidRPr="00867590" w:rsidRDefault="0031389D" w:rsidP="0031389D">
      <w:pPr>
        <w:pStyle w:val="PL"/>
        <w:shd w:val="clear" w:color="auto" w:fill="E6E6E6"/>
      </w:pPr>
      <w:r w:rsidRPr="00867590">
        <w:tab/>
        <w:t>profile0x0004-r15</w:t>
      </w:r>
      <w:r w:rsidRPr="00867590">
        <w:tab/>
      </w:r>
      <w:r w:rsidRPr="00867590">
        <w:tab/>
      </w:r>
      <w:r w:rsidRPr="00867590">
        <w:tab/>
      </w:r>
      <w:r w:rsidRPr="00867590">
        <w:tab/>
      </w:r>
      <w:r w:rsidRPr="00867590">
        <w:tab/>
        <w:t>BOOLEAN,</w:t>
      </w:r>
    </w:p>
    <w:p w14:paraId="5ED88B19" w14:textId="77777777" w:rsidR="0031389D" w:rsidRPr="00867590" w:rsidRDefault="0031389D" w:rsidP="0031389D">
      <w:pPr>
        <w:pStyle w:val="PL"/>
        <w:shd w:val="clear" w:color="auto" w:fill="E6E6E6"/>
      </w:pPr>
      <w:r w:rsidRPr="00867590">
        <w:tab/>
        <w:t>profile0x0006-r15</w:t>
      </w:r>
      <w:r w:rsidRPr="00867590">
        <w:tab/>
      </w:r>
      <w:r w:rsidRPr="00867590">
        <w:tab/>
      </w:r>
      <w:r w:rsidRPr="00867590">
        <w:tab/>
      </w:r>
      <w:r w:rsidRPr="00867590">
        <w:tab/>
      </w:r>
      <w:r w:rsidRPr="00867590">
        <w:tab/>
        <w:t>BOOLEAN,</w:t>
      </w:r>
    </w:p>
    <w:p w14:paraId="345D36DE" w14:textId="77777777" w:rsidR="0031389D" w:rsidRPr="00867590" w:rsidRDefault="0031389D" w:rsidP="0031389D">
      <w:pPr>
        <w:pStyle w:val="PL"/>
        <w:shd w:val="clear" w:color="auto" w:fill="E6E6E6"/>
      </w:pPr>
      <w:r w:rsidRPr="00867590">
        <w:tab/>
        <w:t>profile0x0101-r15</w:t>
      </w:r>
      <w:r w:rsidRPr="00867590">
        <w:tab/>
      </w:r>
      <w:r w:rsidRPr="00867590">
        <w:tab/>
      </w:r>
      <w:r w:rsidRPr="00867590">
        <w:tab/>
      </w:r>
      <w:r w:rsidRPr="00867590">
        <w:tab/>
      </w:r>
      <w:r w:rsidRPr="00867590">
        <w:tab/>
        <w:t>BOOLEAN,</w:t>
      </w:r>
    </w:p>
    <w:p w14:paraId="770EB4FE" w14:textId="77777777" w:rsidR="0031389D" w:rsidRPr="00867590" w:rsidRDefault="0031389D" w:rsidP="0031389D">
      <w:pPr>
        <w:pStyle w:val="PL"/>
        <w:shd w:val="clear" w:color="auto" w:fill="E6E6E6"/>
      </w:pPr>
      <w:r w:rsidRPr="00867590">
        <w:tab/>
        <w:t>profile0x0102-r15</w:t>
      </w:r>
      <w:r w:rsidRPr="00867590">
        <w:tab/>
      </w:r>
      <w:r w:rsidRPr="00867590">
        <w:tab/>
      </w:r>
      <w:r w:rsidRPr="00867590">
        <w:tab/>
      </w:r>
      <w:r w:rsidRPr="00867590">
        <w:tab/>
      </w:r>
      <w:r w:rsidRPr="00867590">
        <w:tab/>
        <w:t>BOOLEAN,</w:t>
      </w:r>
    </w:p>
    <w:p w14:paraId="0A426605" w14:textId="77777777" w:rsidR="0031389D" w:rsidRPr="00867590" w:rsidRDefault="0031389D" w:rsidP="0031389D">
      <w:pPr>
        <w:pStyle w:val="PL"/>
        <w:shd w:val="clear" w:color="auto" w:fill="E6E6E6"/>
      </w:pPr>
      <w:r w:rsidRPr="00867590">
        <w:tab/>
        <w:t>profile0x0103-r15</w:t>
      </w:r>
      <w:r w:rsidRPr="00867590">
        <w:tab/>
      </w:r>
      <w:r w:rsidRPr="00867590">
        <w:tab/>
      </w:r>
      <w:r w:rsidRPr="00867590">
        <w:tab/>
      </w:r>
      <w:r w:rsidRPr="00867590">
        <w:tab/>
      </w:r>
      <w:r w:rsidRPr="00867590">
        <w:tab/>
        <w:t>BOOLEAN,</w:t>
      </w:r>
    </w:p>
    <w:p w14:paraId="3050771A" w14:textId="77777777" w:rsidR="0031389D" w:rsidRPr="00867590" w:rsidRDefault="0031389D" w:rsidP="0031389D">
      <w:pPr>
        <w:pStyle w:val="PL"/>
        <w:shd w:val="clear" w:color="auto" w:fill="E6E6E6"/>
      </w:pPr>
      <w:r w:rsidRPr="00867590">
        <w:tab/>
        <w:t>profile0x0104-r15</w:t>
      </w:r>
      <w:r w:rsidRPr="00867590">
        <w:tab/>
      </w:r>
      <w:r w:rsidRPr="00867590">
        <w:tab/>
      </w:r>
      <w:r w:rsidRPr="00867590">
        <w:tab/>
      </w:r>
      <w:r w:rsidRPr="00867590">
        <w:tab/>
      </w:r>
      <w:r w:rsidRPr="00867590">
        <w:tab/>
        <w:t>BOOLEAN</w:t>
      </w:r>
    </w:p>
    <w:p w14:paraId="19F5FD82" w14:textId="77777777" w:rsidR="0031389D" w:rsidRPr="00867590" w:rsidRDefault="0031389D" w:rsidP="0031389D">
      <w:pPr>
        <w:pStyle w:val="PL"/>
        <w:shd w:val="clear" w:color="auto" w:fill="E6E6E6"/>
      </w:pPr>
      <w:r w:rsidRPr="00867590">
        <w:t>}</w:t>
      </w:r>
    </w:p>
    <w:p w14:paraId="0D0B2EA2" w14:textId="77777777" w:rsidR="0031389D" w:rsidRPr="00867590" w:rsidRDefault="0031389D" w:rsidP="0031389D">
      <w:pPr>
        <w:pStyle w:val="PL"/>
        <w:shd w:val="clear" w:color="auto" w:fill="E6E6E6"/>
      </w:pPr>
    </w:p>
    <w:p w14:paraId="0108BE7E" w14:textId="77777777" w:rsidR="0031389D" w:rsidRPr="00867590" w:rsidRDefault="0031389D" w:rsidP="0031389D">
      <w:pPr>
        <w:pStyle w:val="PL"/>
        <w:shd w:val="clear" w:color="auto" w:fill="E6E6E6"/>
      </w:pPr>
      <w:r w:rsidRPr="00867590">
        <w:t>SupportedBandListNR-r15 ::=</w:t>
      </w:r>
      <w:r w:rsidRPr="00867590">
        <w:tab/>
      </w:r>
      <w:r w:rsidRPr="00867590">
        <w:tab/>
        <w:t>SEQUENCE (SIZE (1..maxBandsNR-r15)) OF SupportedBandNR-r15</w:t>
      </w:r>
    </w:p>
    <w:p w14:paraId="47809FBF" w14:textId="77777777" w:rsidR="0031389D" w:rsidRPr="00867590" w:rsidRDefault="0031389D" w:rsidP="0031389D">
      <w:pPr>
        <w:pStyle w:val="PL"/>
        <w:shd w:val="clear" w:color="auto" w:fill="E6E6E6"/>
      </w:pPr>
    </w:p>
    <w:p w14:paraId="2C7D302A" w14:textId="77777777" w:rsidR="0031389D" w:rsidRPr="00867590" w:rsidRDefault="0031389D" w:rsidP="0031389D">
      <w:pPr>
        <w:pStyle w:val="PL"/>
        <w:shd w:val="clear" w:color="auto" w:fill="E6E6E6"/>
      </w:pPr>
      <w:r w:rsidRPr="00867590">
        <w:t>SupportedBandNR-r15 ::=</w:t>
      </w:r>
      <w:r w:rsidRPr="00867590">
        <w:tab/>
      </w:r>
      <w:r w:rsidRPr="00867590">
        <w:tab/>
      </w:r>
      <w:r w:rsidRPr="00867590">
        <w:tab/>
        <w:t>SEQUENCE {</w:t>
      </w:r>
    </w:p>
    <w:p w14:paraId="59AD8F07" w14:textId="77777777" w:rsidR="0031389D" w:rsidRPr="00867590" w:rsidRDefault="0031389D" w:rsidP="0031389D">
      <w:pPr>
        <w:pStyle w:val="PL"/>
        <w:shd w:val="clear" w:color="auto" w:fill="E6E6E6"/>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7254DC3A" w14:textId="77777777" w:rsidR="0031389D" w:rsidRPr="00867590" w:rsidRDefault="0031389D" w:rsidP="0031389D">
      <w:pPr>
        <w:pStyle w:val="PL"/>
        <w:shd w:val="clear" w:color="auto" w:fill="E6E6E6"/>
      </w:pPr>
      <w:r w:rsidRPr="00867590">
        <w:t>}</w:t>
      </w:r>
    </w:p>
    <w:p w14:paraId="3C91915C" w14:textId="77777777" w:rsidR="0031389D" w:rsidRPr="00867590" w:rsidRDefault="0031389D" w:rsidP="0031389D">
      <w:pPr>
        <w:pStyle w:val="PL"/>
        <w:shd w:val="clear" w:color="auto" w:fill="E6E6E6"/>
      </w:pPr>
    </w:p>
    <w:p w14:paraId="37824CAA" w14:textId="77777777" w:rsidR="0031389D" w:rsidRPr="00867590" w:rsidRDefault="0031389D" w:rsidP="0031389D">
      <w:pPr>
        <w:pStyle w:val="PL"/>
        <w:shd w:val="clear" w:color="auto" w:fill="E6E6E6"/>
      </w:pPr>
      <w:r w:rsidRPr="00867590">
        <w:lastRenderedPageBreak/>
        <w:t>IRAT-ParametersUTRA-FDD ::=</w:t>
      </w:r>
      <w:r w:rsidRPr="00867590">
        <w:tab/>
      </w:r>
      <w:r w:rsidRPr="00867590">
        <w:tab/>
        <w:t>SEQUENCE {</w:t>
      </w:r>
    </w:p>
    <w:p w14:paraId="1CC3F239" w14:textId="77777777" w:rsidR="0031389D" w:rsidRPr="00867590" w:rsidRDefault="0031389D" w:rsidP="0031389D">
      <w:pPr>
        <w:pStyle w:val="PL"/>
        <w:shd w:val="clear" w:color="auto" w:fill="E6E6E6"/>
      </w:pPr>
      <w:r w:rsidRPr="00867590">
        <w:tab/>
        <w:t>supportedBandListUTRA-FDD</w:t>
      </w:r>
      <w:r w:rsidRPr="00867590">
        <w:tab/>
      </w:r>
      <w:r w:rsidRPr="00867590">
        <w:tab/>
      </w:r>
      <w:r w:rsidRPr="00867590">
        <w:tab/>
        <w:t>SupportedBandListUTRA-FDD</w:t>
      </w:r>
    </w:p>
    <w:p w14:paraId="24302DBB" w14:textId="77777777" w:rsidR="0031389D" w:rsidRPr="00867590" w:rsidRDefault="0031389D" w:rsidP="0031389D">
      <w:pPr>
        <w:pStyle w:val="PL"/>
        <w:shd w:val="clear" w:color="auto" w:fill="E6E6E6"/>
      </w:pPr>
      <w:r w:rsidRPr="00867590">
        <w:t>}</w:t>
      </w:r>
    </w:p>
    <w:p w14:paraId="67571B2D" w14:textId="77777777" w:rsidR="0031389D" w:rsidRPr="00867590" w:rsidRDefault="0031389D" w:rsidP="0031389D">
      <w:pPr>
        <w:pStyle w:val="PL"/>
        <w:shd w:val="clear" w:color="auto" w:fill="E6E6E6"/>
      </w:pPr>
    </w:p>
    <w:p w14:paraId="13BA68B0" w14:textId="77777777" w:rsidR="0031389D" w:rsidRPr="00867590" w:rsidRDefault="0031389D" w:rsidP="0031389D">
      <w:pPr>
        <w:pStyle w:val="PL"/>
        <w:shd w:val="clear" w:color="auto" w:fill="E6E6E6"/>
      </w:pPr>
      <w:r w:rsidRPr="00867590">
        <w:t>IRAT-ParametersUTRA-v920 ::=</w:t>
      </w:r>
      <w:r w:rsidRPr="00867590">
        <w:tab/>
      </w:r>
      <w:r w:rsidRPr="00867590">
        <w:tab/>
        <w:t>SEQUENCE {</w:t>
      </w:r>
    </w:p>
    <w:p w14:paraId="714EEB85" w14:textId="77777777" w:rsidR="0031389D" w:rsidRPr="00867590" w:rsidRDefault="0031389D" w:rsidP="0031389D">
      <w:pPr>
        <w:pStyle w:val="PL"/>
        <w:shd w:val="clear" w:color="auto" w:fill="E6E6E6"/>
      </w:pPr>
      <w:r w:rsidRPr="00867590">
        <w:tab/>
        <w:t>e-RedirectionUTRA-r9</w:t>
      </w:r>
      <w:r w:rsidRPr="00867590">
        <w:tab/>
      </w:r>
      <w:r w:rsidRPr="00867590">
        <w:tab/>
      </w:r>
      <w:r w:rsidRPr="00867590">
        <w:tab/>
      </w:r>
      <w:r w:rsidRPr="00867590">
        <w:tab/>
        <w:t>ENUMERATED {supported}</w:t>
      </w:r>
    </w:p>
    <w:p w14:paraId="7BAE475F" w14:textId="77777777" w:rsidR="0031389D" w:rsidRPr="00867590" w:rsidRDefault="0031389D" w:rsidP="0031389D">
      <w:pPr>
        <w:pStyle w:val="PL"/>
        <w:shd w:val="clear" w:color="auto" w:fill="E6E6E6"/>
      </w:pPr>
      <w:r w:rsidRPr="00867590">
        <w:t>}</w:t>
      </w:r>
    </w:p>
    <w:p w14:paraId="67F503AA" w14:textId="77777777" w:rsidR="0031389D" w:rsidRPr="00867590" w:rsidRDefault="0031389D" w:rsidP="0031389D">
      <w:pPr>
        <w:pStyle w:val="PL"/>
        <w:shd w:val="clear" w:color="auto" w:fill="E6E6E6"/>
      </w:pPr>
    </w:p>
    <w:p w14:paraId="3D9A9036" w14:textId="77777777" w:rsidR="0031389D" w:rsidRPr="00867590" w:rsidRDefault="0031389D" w:rsidP="0031389D">
      <w:pPr>
        <w:pStyle w:val="PL"/>
        <w:shd w:val="clear" w:color="auto" w:fill="E6E6E6"/>
      </w:pPr>
      <w:r w:rsidRPr="00867590">
        <w:t>IRAT-ParametersUTRA-v9c0 ::=</w:t>
      </w:r>
      <w:r w:rsidRPr="00867590">
        <w:tab/>
      </w:r>
      <w:r w:rsidRPr="00867590">
        <w:tab/>
        <w:t>SEQUENCE {</w:t>
      </w:r>
    </w:p>
    <w:p w14:paraId="6D9B4054" w14:textId="77777777" w:rsidR="0031389D" w:rsidRPr="00867590" w:rsidRDefault="0031389D" w:rsidP="0031389D">
      <w:pPr>
        <w:pStyle w:val="PL"/>
        <w:shd w:val="clear" w:color="auto" w:fill="E6E6E6"/>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7FFD91D" w14:textId="77777777" w:rsidR="0031389D" w:rsidRPr="00867590" w:rsidRDefault="0031389D" w:rsidP="0031389D">
      <w:pPr>
        <w:pStyle w:val="PL"/>
        <w:shd w:val="clear" w:color="auto" w:fill="E6E6E6"/>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2D391E74" w14:textId="77777777" w:rsidR="0031389D" w:rsidRPr="00867590" w:rsidRDefault="0031389D" w:rsidP="0031389D">
      <w:pPr>
        <w:pStyle w:val="PL"/>
        <w:shd w:val="clear" w:color="auto" w:fill="E6E6E6"/>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035217CB" w14:textId="77777777" w:rsidR="0031389D" w:rsidRPr="00867590" w:rsidRDefault="0031389D" w:rsidP="0031389D">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7F677D71" w14:textId="77777777" w:rsidR="0031389D" w:rsidRPr="00867590" w:rsidRDefault="0031389D" w:rsidP="0031389D">
      <w:pPr>
        <w:pStyle w:val="PL"/>
        <w:shd w:val="clear" w:color="auto" w:fill="E6E6E6"/>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404448D2" w14:textId="77777777" w:rsidR="0031389D" w:rsidRPr="00867590" w:rsidRDefault="0031389D" w:rsidP="0031389D">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16AA78EF" w14:textId="77777777" w:rsidR="0031389D" w:rsidRPr="00867590" w:rsidRDefault="0031389D" w:rsidP="0031389D">
      <w:pPr>
        <w:pStyle w:val="PL"/>
        <w:shd w:val="clear" w:color="auto" w:fill="E6E6E6"/>
      </w:pPr>
      <w:r w:rsidRPr="00867590">
        <w:t>}</w:t>
      </w:r>
    </w:p>
    <w:p w14:paraId="24EE17BB" w14:textId="77777777" w:rsidR="0031389D" w:rsidRPr="00867590" w:rsidRDefault="0031389D" w:rsidP="0031389D">
      <w:pPr>
        <w:pStyle w:val="PL"/>
        <w:shd w:val="clear" w:color="auto" w:fill="E6E6E6"/>
      </w:pPr>
    </w:p>
    <w:p w14:paraId="5D112F88" w14:textId="77777777" w:rsidR="0031389D" w:rsidRPr="00867590" w:rsidRDefault="0031389D" w:rsidP="0031389D">
      <w:pPr>
        <w:pStyle w:val="PL"/>
        <w:shd w:val="clear" w:color="auto" w:fill="E6E6E6"/>
      </w:pPr>
      <w:r w:rsidRPr="00867590">
        <w:t>IRAT-ParametersUTRA-v9h0 ::=</w:t>
      </w:r>
      <w:r w:rsidRPr="00867590">
        <w:tab/>
      </w:r>
      <w:r w:rsidRPr="00867590">
        <w:tab/>
        <w:t>SEQUENCE {</w:t>
      </w:r>
    </w:p>
    <w:p w14:paraId="775962FF" w14:textId="77777777" w:rsidR="0031389D" w:rsidRPr="00867590" w:rsidRDefault="0031389D" w:rsidP="0031389D">
      <w:pPr>
        <w:pStyle w:val="PL"/>
        <w:shd w:val="clear" w:color="auto" w:fill="E6E6E6"/>
      </w:pPr>
      <w:r w:rsidRPr="00867590">
        <w:tab/>
        <w:t>mfbi-UTRA-r9</w:t>
      </w:r>
      <w:r w:rsidRPr="00867590">
        <w:tab/>
      </w:r>
      <w:r w:rsidRPr="00867590">
        <w:tab/>
      </w:r>
      <w:r w:rsidRPr="00867590">
        <w:tab/>
      </w:r>
      <w:r w:rsidRPr="00867590">
        <w:tab/>
      </w:r>
      <w:r w:rsidRPr="00867590">
        <w:tab/>
      </w:r>
      <w:r w:rsidRPr="00867590">
        <w:tab/>
        <w:t>ENUMERATED {supported}</w:t>
      </w:r>
    </w:p>
    <w:p w14:paraId="3B37D4BC" w14:textId="77777777" w:rsidR="0031389D" w:rsidRPr="00867590" w:rsidRDefault="0031389D" w:rsidP="0031389D">
      <w:pPr>
        <w:pStyle w:val="PL"/>
        <w:shd w:val="clear" w:color="auto" w:fill="E6E6E6"/>
      </w:pPr>
      <w:r w:rsidRPr="00867590">
        <w:t>}</w:t>
      </w:r>
    </w:p>
    <w:p w14:paraId="67E91320" w14:textId="77777777" w:rsidR="0031389D" w:rsidRPr="00867590" w:rsidRDefault="0031389D" w:rsidP="0031389D">
      <w:pPr>
        <w:pStyle w:val="PL"/>
        <w:shd w:val="clear" w:color="auto" w:fill="E6E6E6"/>
      </w:pPr>
    </w:p>
    <w:p w14:paraId="738FA2DD" w14:textId="77777777" w:rsidR="0031389D" w:rsidRPr="00867590" w:rsidRDefault="0031389D" w:rsidP="0031389D">
      <w:pPr>
        <w:pStyle w:val="PL"/>
        <w:shd w:val="clear" w:color="auto" w:fill="E6E6E6"/>
      </w:pPr>
      <w:r w:rsidRPr="00867590">
        <w:t>SupportedBandListUTRA-FDD ::=</w:t>
      </w:r>
      <w:r w:rsidRPr="00867590">
        <w:tab/>
      </w:r>
      <w:r w:rsidRPr="00867590">
        <w:tab/>
        <w:t>SEQUENCE (SIZE (1..maxBands)) OF SupportedBandUTRA-FDD</w:t>
      </w:r>
    </w:p>
    <w:p w14:paraId="6867FC3B" w14:textId="77777777" w:rsidR="0031389D" w:rsidRPr="00867590" w:rsidRDefault="0031389D" w:rsidP="0031389D">
      <w:pPr>
        <w:pStyle w:val="PL"/>
        <w:shd w:val="clear" w:color="auto" w:fill="E6E6E6"/>
      </w:pPr>
    </w:p>
    <w:p w14:paraId="78445EB0" w14:textId="77777777" w:rsidR="0031389D" w:rsidRPr="00867590" w:rsidRDefault="0031389D" w:rsidP="0031389D">
      <w:pPr>
        <w:pStyle w:val="PL"/>
        <w:shd w:val="clear" w:color="auto" w:fill="E6E6E6"/>
      </w:pPr>
      <w:r w:rsidRPr="00867590">
        <w:t>SupportedBandUTRA-FDD ::=</w:t>
      </w:r>
      <w:r w:rsidRPr="00867590">
        <w:tab/>
      </w:r>
      <w:r w:rsidRPr="00867590">
        <w:tab/>
      </w:r>
      <w:r w:rsidRPr="00867590">
        <w:tab/>
        <w:t>ENUMERATED {</w:t>
      </w:r>
    </w:p>
    <w:p w14:paraId="71F17E6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bandI, bandII, bandIII, bandIV, bandV, bandVI,</w:t>
      </w:r>
    </w:p>
    <w:p w14:paraId="588BD212"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bandVII, bandVIII, bandIX, bandX, bandXI,</w:t>
      </w:r>
    </w:p>
    <w:p w14:paraId="0706D87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bandXII, bandXIII, bandXIV, bandXV, bandXVI, ...,</w:t>
      </w:r>
    </w:p>
    <w:p w14:paraId="2CAB954A"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bandXVII-8a0, bandXVIII-8a0, bandXIX-8a0, bandXX-8a0,</w:t>
      </w:r>
    </w:p>
    <w:p w14:paraId="4D8B10F9"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6B16F92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6B61E938"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263CFA43" w14:textId="77777777" w:rsidR="0031389D" w:rsidRPr="00867590" w:rsidRDefault="0031389D" w:rsidP="0031389D">
      <w:pPr>
        <w:pStyle w:val="PL"/>
        <w:shd w:val="clear" w:color="auto" w:fill="E6E6E6"/>
      </w:pPr>
    </w:p>
    <w:p w14:paraId="0C59ABFE" w14:textId="77777777" w:rsidR="0031389D" w:rsidRPr="00867590" w:rsidRDefault="0031389D" w:rsidP="0031389D">
      <w:pPr>
        <w:pStyle w:val="PL"/>
        <w:shd w:val="clear" w:color="auto" w:fill="E6E6E6"/>
      </w:pPr>
      <w:r w:rsidRPr="00867590">
        <w:t>IRAT-ParametersUTRA-TDD128 ::=</w:t>
      </w:r>
      <w:r w:rsidRPr="00867590">
        <w:tab/>
      </w:r>
      <w:r w:rsidRPr="00867590">
        <w:tab/>
        <w:t>SEQUENCE {</w:t>
      </w:r>
    </w:p>
    <w:p w14:paraId="6727E5F8" w14:textId="77777777" w:rsidR="0031389D" w:rsidRPr="00867590" w:rsidRDefault="0031389D" w:rsidP="0031389D">
      <w:pPr>
        <w:pStyle w:val="PL"/>
        <w:shd w:val="clear" w:color="auto" w:fill="E6E6E6"/>
      </w:pPr>
      <w:r w:rsidRPr="00867590">
        <w:tab/>
        <w:t>supportedBandListUTRA-TDD128</w:t>
      </w:r>
      <w:r w:rsidRPr="00867590">
        <w:tab/>
      </w:r>
      <w:r w:rsidRPr="00867590">
        <w:tab/>
        <w:t>SupportedBandListUTRA-TDD128</w:t>
      </w:r>
    </w:p>
    <w:p w14:paraId="00AE4BDD" w14:textId="77777777" w:rsidR="0031389D" w:rsidRPr="00867590" w:rsidRDefault="0031389D" w:rsidP="0031389D">
      <w:pPr>
        <w:pStyle w:val="PL"/>
        <w:shd w:val="clear" w:color="auto" w:fill="E6E6E6"/>
      </w:pPr>
      <w:r w:rsidRPr="00867590">
        <w:t>}</w:t>
      </w:r>
    </w:p>
    <w:p w14:paraId="39A11EEC" w14:textId="77777777" w:rsidR="0031389D" w:rsidRPr="00867590" w:rsidRDefault="0031389D" w:rsidP="0031389D">
      <w:pPr>
        <w:pStyle w:val="PL"/>
        <w:shd w:val="clear" w:color="auto" w:fill="E6E6E6"/>
      </w:pPr>
    </w:p>
    <w:p w14:paraId="752C2211" w14:textId="77777777" w:rsidR="0031389D" w:rsidRPr="00867590" w:rsidRDefault="0031389D" w:rsidP="0031389D">
      <w:pPr>
        <w:pStyle w:val="PL"/>
        <w:shd w:val="clear" w:color="auto" w:fill="E6E6E6"/>
      </w:pPr>
      <w:r w:rsidRPr="00867590">
        <w:t>SupportedBandListUTRA-TDD128 ::=</w:t>
      </w:r>
      <w:r w:rsidRPr="00867590">
        <w:tab/>
        <w:t>SEQUENCE (SIZE (1..maxBands)) OF SupportedBandUTRA-TDD128</w:t>
      </w:r>
    </w:p>
    <w:p w14:paraId="3923E5C8" w14:textId="77777777" w:rsidR="0031389D" w:rsidRPr="00867590" w:rsidRDefault="0031389D" w:rsidP="0031389D">
      <w:pPr>
        <w:pStyle w:val="PL"/>
        <w:shd w:val="clear" w:color="auto" w:fill="E6E6E6"/>
      </w:pPr>
    </w:p>
    <w:p w14:paraId="3132EA05" w14:textId="77777777" w:rsidR="0031389D" w:rsidRPr="00867590" w:rsidRDefault="0031389D" w:rsidP="0031389D">
      <w:pPr>
        <w:pStyle w:val="PL"/>
        <w:shd w:val="clear" w:color="auto" w:fill="E6E6E6"/>
      </w:pPr>
      <w:r w:rsidRPr="00867590">
        <w:t>SupportedBandUTRA-TDD128 ::=</w:t>
      </w:r>
      <w:r w:rsidRPr="00867590">
        <w:tab/>
      </w:r>
      <w:r w:rsidRPr="00867590">
        <w:tab/>
        <w:t>ENUMERATED {</w:t>
      </w:r>
    </w:p>
    <w:p w14:paraId="09489CC8"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41B36BC3"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1B3A0025" w14:textId="77777777" w:rsidR="0031389D" w:rsidRPr="00867590" w:rsidRDefault="0031389D" w:rsidP="0031389D">
      <w:pPr>
        <w:pStyle w:val="PL"/>
        <w:shd w:val="clear" w:color="auto" w:fill="E6E6E6"/>
      </w:pPr>
    </w:p>
    <w:p w14:paraId="1B2438ED" w14:textId="77777777" w:rsidR="0031389D" w:rsidRPr="00867590" w:rsidRDefault="0031389D" w:rsidP="0031389D">
      <w:pPr>
        <w:pStyle w:val="PL"/>
        <w:shd w:val="clear" w:color="auto" w:fill="E6E6E6"/>
      </w:pPr>
      <w:r w:rsidRPr="00867590">
        <w:t>IRAT-ParametersUTRA-TDD384 ::=</w:t>
      </w:r>
      <w:r w:rsidRPr="00867590">
        <w:tab/>
      </w:r>
      <w:r w:rsidRPr="00867590">
        <w:tab/>
        <w:t>SEQUENCE {</w:t>
      </w:r>
    </w:p>
    <w:p w14:paraId="57A89963" w14:textId="77777777" w:rsidR="0031389D" w:rsidRPr="00867590" w:rsidRDefault="0031389D" w:rsidP="0031389D">
      <w:pPr>
        <w:pStyle w:val="PL"/>
        <w:shd w:val="clear" w:color="auto" w:fill="E6E6E6"/>
      </w:pPr>
      <w:r w:rsidRPr="00867590">
        <w:tab/>
        <w:t>supportedBandListUTRA-TDD384</w:t>
      </w:r>
      <w:r w:rsidRPr="00867590">
        <w:tab/>
      </w:r>
      <w:r w:rsidRPr="00867590">
        <w:tab/>
        <w:t>SupportedBandListUTRA-TDD384</w:t>
      </w:r>
    </w:p>
    <w:p w14:paraId="7A115B21" w14:textId="77777777" w:rsidR="0031389D" w:rsidRPr="00867590" w:rsidRDefault="0031389D" w:rsidP="0031389D">
      <w:pPr>
        <w:pStyle w:val="PL"/>
        <w:shd w:val="clear" w:color="auto" w:fill="E6E6E6"/>
      </w:pPr>
      <w:r w:rsidRPr="00867590">
        <w:t>}</w:t>
      </w:r>
    </w:p>
    <w:p w14:paraId="06E1FDF9" w14:textId="77777777" w:rsidR="0031389D" w:rsidRPr="00867590" w:rsidRDefault="0031389D" w:rsidP="0031389D">
      <w:pPr>
        <w:pStyle w:val="PL"/>
        <w:shd w:val="clear" w:color="auto" w:fill="E6E6E6"/>
      </w:pPr>
    </w:p>
    <w:p w14:paraId="26D8EC09" w14:textId="77777777" w:rsidR="0031389D" w:rsidRPr="00867590" w:rsidRDefault="0031389D" w:rsidP="0031389D">
      <w:pPr>
        <w:pStyle w:val="PL"/>
        <w:shd w:val="clear" w:color="auto" w:fill="E6E6E6"/>
      </w:pPr>
      <w:r w:rsidRPr="00867590">
        <w:t>SupportedBandListUTRA-TDD384 ::=</w:t>
      </w:r>
      <w:r w:rsidRPr="00867590">
        <w:tab/>
        <w:t>SEQUENCE (SIZE (1..maxBands)) OF SupportedBandUTRA-TDD384</w:t>
      </w:r>
    </w:p>
    <w:p w14:paraId="6AE3E00C" w14:textId="77777777" w:rsidR="0031389D" w:rsidRPr="00867590" w:rsidRDefault="0031389D" w:rsidP="0031389D">
      <w:pPr>
        <w:pStyle w:val="PL"/>
        <w:shd w:val="clear" w:color="auto" w:fill="E6E6E6"/>
      </w:pPr>
    </w:p>
    <w:p w14:paraId="431710D7" w14:textId="77777777" w:rsidR="0031389D" w:rsidRPr="00867590" w:rsidRDefault="0031389D" w:rsidP="0031389D">
      <w:pPr>
        <w:pStyle w:val="PL"/>
        <w:shd w:val="clear" w:color="auto" w:fill="E6E6E6"/>
      </w:pPr>
      <w:r w:rsidRPr="00867590">
        <w:t>SupportedBandUTRA-TDD384 ::=</w:t>
      </w:r>
      <w:r w:rsidRPr="00867590">
        <w:tab/>
      </w:r>
      <w:r w:rsidRPr="00867590">
        <w:tab/>
        <w:t>ENUMERATED {</w:t>
      </w:r>
    </w:p>
    <w:p w14:paraId="66EDD1E8"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4C9AAE43"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651C1947" w14:textId="77777777" w:rsidR="0031389D" w:rsidRPr="00867590" w:rsidRDefault="0031389D" w:rsidP="0031389D">
      <w:pPr>
        <w:pStyle w:val="PL"/>
        <w:shd w:val="clear" w:color="auto" w:fill="E6E6E6"/>
      </w:pPr>
    </w:p>
    <w:p w14:paraId="0202A9F0" w14:textId="77777777" w:rsidR="0031389D" w:rsidRPr="00867590" w:rsidRDefault="0031389D" w:rsidP="0031389D">
      <w:pPr>
        <w:pStyle w:val="PL"/>
        <w:shd w:val="clear" w:color="auto" w:fill="E6E6E6"/>
      </w:pPr>
      <w:r w:rsidRPr="00867590">
        <w:t>IRAT-ParametersUTRA-TDD768 ::=</w:t>
      </w:r>
      <w:r w:rsidRPr="00867590">
        <w:tab/>
      </w:r>
      <w:r w:rsidRPr="00867590">
        <w:tab/>
        <w:t>SEQUENCE {</w:t>
      </w:r>
    </w:p>
    <w:p w14:paraId="3B3E1A4E" w14:textId="77777777" w:rsidR="0031389D" w:rsidRPr="00867590" w:rsidRDefault="0031389D" w:rsidP="0031389D">
      <w:pPr>
        <w:pStyle w:val="PL"/>
        <w:shd w:val="clear" w:color="auto" w:fill="E6E6E6"/>
      </w:pPr>
      <w:r w:rsidRPr="00867590">
        <w:tab/>
        <w:t>supportedBandListUTRA-TDD768</w:t>
      </w:r>
      <w:r w:rsidRPr="00867590">
        <w:tab/>
      </w:r>
      <w:r w:rsidRPr="00867590">
        <w:tab/>
        <w:t>SupportedBandListUTRA-TDD768</w:t>
      </w:r>
    </w:p>
    <w:p w14:paraId="5883EC11" w14:textId="77777777" w:rsidR="0031389D" w:rsidRPr="00867590" w:rsidRDefault="0031389D" w:rsidP="0031389D">
      <w:pPr>
        <w:pStyle w:val="PL"/>
        <w:shd w:val="clear" w:color="auto" w:fill="E6E6E6"/>
      </w:pPr>
      <w:r w:rsidRPr="00867590">
        <w:t>}</w:t>
      </w:r>
    </w:p>
    <w:p w14:paraId="58042ED4" w14:textId="77777777" w:rsidR="0031389D" w:rsidRPr="00867590" w:rsidRDefault="0031389D" w:rsidP="0031389D">
      <w:pPr>
        <w:pStyle w:val="PL"/>
        <w:shd w:val="clear" w:color="auto" w:fill="E6E6E6"/>
      </w:pPr>
    </w:p>
    <w:p w14:paraId="33854F03" w14:textId="77777777" w:rsidR="0031389D" w:rsidRPr="00867590" w:rsidRDefault="0031389D" w:rsidP="0031389D">
      <w:pPr>
        <w:pStyle w:val="PL"/>
        <w:shd w:val="clear" w:color="auto" w:fill="E6E6E6"/>
      </w:pPr>
      <w:r w:rsidRPr="00867590">
        <w:t>SupportedBandListUTRA-TDD768 ::=</w:t>
      </w:r>
      <w:r w:rsidRPr="00867590">
        <w:tab/>
        <w:t>SEQUENCE (SIZE (1..maxBands)) OF SupportedBandUTRA-TDD768</w:t>
      </w:r>
    </w:p>
    <w:p w14:paraId="1C34F152" w14:textId="77777777" w:rsidR="0031389D" w:rsidRPr="00867590" w:rsidRDefault="0031389D" w:rsidP="0031389D">
      <w:pPr>
        <w:pStyle w:val="PL"/>
        <w:shd w:val="clear" w:color="auto" w:fill="E6E6E6"/>
      </w:pPr>
    </w:p>
    <w:p w14:paraId="361A985A" w14:textId="77777777" w:rsidR="0031389D" w:rsidRPr="00867590" w:rsidRDefault="0031389D" w:rsidP="0031389D">
      <w:pPr>
        <w:pStyle w:val="PL"/>
        <w:shd w:val="clear" w:color="auto" w:fill="E6E6E6"/>
      </w:pPr>
      <w:r w:rsidRPr="00867590">
        <w:t>SupportedBandUTRA-TDD768 ::=</w:t>
      </w:r>
      <w:r w:rsidRPr="00867590">
        <w:tab/>
      </w:r>
      <w:r w:rsidRPr="00867590">
        <w:tab/>
        <w:t>ENUMERATED {</w:t>
      </w:r>
    </w:p>
    <w:p w14:paraId="35538C10"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613113B5"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32CDF50D" w14:textId="77777777" w:rsidR="0031389D" w:rsidRPr="00867590" w:rsidRDefault="0031389D" w:rsidP="0031389D">
      <w:pPr>
        <w:pStyle w:val="PL"/>
        <w:shd w:val="clear" w:color="auto" w:fill="E6E6E6"/>
      </w:pPr>
    </w:p>
    <w:p w14:paraId="223EB596" w14:textId="77777777" w:rsidR="0031389D" w:rsidRPr="00867590" w:rsidRDefault="0031389D" w:rsidP="0031389D">
      <w:pPr>
        <w:pStyle w:val="PL"/>
        <w:shd w:val="clear" w:color="auto" w:fill="E6E6E6"/>
      </w:pPr>
      <w:r w:rsidRPr="00867590">
        <w:t>IRAT-ParametersUTRA-TDD-v1020 ::=</w:t>
      </w:r>
      <w:r w:rsidRPr="00867590">
        <w:tab/>
      </w:r>
      <w:r w:rsidRPr="00867590">
        <w:tab/>
        <w:t>SEQUENCE {</w:t>
      </w:r>
    </w:p>
    <w:p w14:paraId="5AC9085E" w14:textId="77777777" w:rsidR="0031389D" w:rsidRPr="00867590" w:rsidRDefault="0031389D" w:rsidP="0031389D">
      <w:pPr>
        <w:pStyle w:val="PL"/>
        <w:shd w:val="clear" w:color="auto" w:fill="E6E6E6"/>
      </w:pPr>
      <w:r w:rsidRPr="00867590">
        <w:tab/>
        <w:t>e-RedirectionUTRA-TDD-r10</w:t>
      </w:r>
      <w:r w:rsidRPr="00867590">
        <w:tab/>
      </w:r>
      <w:r w:rsidRPr="00867590">
        <w:tab/>
      </w:r>
      <w:r w:rsidRPr="00867590">
        <w:tab/>
      </w:r>
      <w:r w:rsidRPr="00867590">
        <w:tab/>
        <w:t>ENUMERATED {supported}</w:t>
      </w:r>
    </w:p>
    <w:p w14:paraId="6D52E5EC" w14:textId="77777777" w:rsidR="0031389D" w:rsidRPr="00867590" w:rsidRDefault="0031389D" w:rsidP="0031389D">
      <w:pPr>
        <w:pStyle w:val="PL"/>
        <w:shd w:val="clear" w:color="auto" w:fill="E6E6E6"/>
      </w:pPr>
      <w:r w:rsidRPr="00867590">
        <w:t>}</w:t>
      </w:r>
    </w:p>
    <w:p w14:paraId="204B7E88" w14:textId="77777777" w:rsidR="0031389D" w:rsidRPr="00867590" w:rsidRDefault="0031389D" w:rsidP="0031389D">
      <w:pPr>
        <w:pStyle w:val="PL"/>
        <w:shd w:val="clear" w:color="auto" w:fill="E6E6E6"/>
      </w:pPr>
    </w:p>
    <w:p w14:paraId="0B41DB2F" w14:textId="77777777" w:rsidR="0031389D" w:rsidRPr="00867590" w:rsidRDefault="0031389D" w:rsidP="0031389D">
      <w:pPr>
        <w:pStyle w:val="PL"/>
        <w:shd w:val="clear" w:color="auto" w:fill="E6E6E6"/>
      </w:pPr>
      <w:r w:rsidRPr="00867590">
        <w:t>IRAT-ParametersGERAN ::=</w:t>
      </w:r>
      <w:r w:rsidRPr="00867590">
        <w:tab/>
      </w:r>
      <w:r w:rsidRPr="00867590">
        <w:tab/>
      </w:r>
      <w:r w:rsidRPr="00867590">
        <w:tab/>
        <w:t>SEQUENCE {</w:t>
      </w:r>
    </w:p>
    <w:p w14:paraId="78826141" w14:textId="77777777" w:rsidR="0031389D" w:rsidRPr="00867590" w:rsidRDefault="0031389D" w:rsidP="0031389D">
      <w:pPr>
        <w:pStyle w:val="PL"/>
        <w:shd w:val="clear" w:color="auto" w:fill="E6E6E6"/>
      </w:pPr>
      <w:r w:rsidRPr="00867590">
        <w:tab/>
        <w:t>supportedBandListGERAN</w:t>
      </w:r>
      <w:r w:rsidRPr="00867590">
        <w:tab/>
      </w:r>
      <w:r w:rsidRPr="00867590">
        <w:tab/>
      </w:r>
      <w:r w:rsidRPr="00867590">
        <w:tab/>
      </w:r>
      <w:r w:rsidRPr="00867590">
        <w:tab/>
        <w:t>SupportedBandListGERAN,</w:t>
      </w:r>
    </w:p>
    <w:p w14:paraId="3CD9E9E2" w14:textId="77777777" w:rsidR="0031389D" w:rsidRPr="00867590" w:rsidRDefault="0031389D" w:rsidP="0031389D">
      <w:pPr>
        <w:pStyle w:val="PL"/>
        <w:shd w:val="clear" w:color="auto" w:fill="E6E6E6"/>
      </w:pPr>
      <w:r w:rsidRPr="00867590">
        <w:tab/>
        <w:t>interRAT-PS-HO-ToGERAN</w:t>
      </w:r>
      <w:r w:rsidRPr="00867590">
        <w:tab/>
      </w:r>
      <w:r w:rsidRPr="00867590">
        <w:tab/>
      </w:r>
      <w:r w:rsidRPr="00867590">
        <w:tab/>
      </w:r>
      <w:r w:rsidRPr="00867590">
        <w:tab/>
        <w:t>BOOLEAN</w:t>
      </w:r>
    </w:p>
    <w:p w14:paraId="0EEE52E7" w14:textId="77777777" w:rsidR="0031389D" w:rsidRPr="00867590" w:rsidRDefault="0031389D" w:rsidP="0031389D">
      <w:pPr>
        <w:pStyle w:val="PL"/>
        <w:shd w:val="clear" w:color="auto" w:fill="E6E6E6"/>
      </w:pPr>
      <w:r w:rsidRPr="00867590">
        <w:t>}</w:t>
      </w:r>
    </w:p>
    <w:p w14:paraId="67EF2C8D" w14:textId="77777777" w:rsidR="0031389D" w:rsidRPr="00867590" w:rsidRDefault="0031389D" w:rsidP="0031389D">
      <w:pPr>
        <w:pStyle w:val="PL"/>
        <w:shd w:val="clear" w:color="auto" w:fill="E6E6E6"/>
      </w:pPr>
    </w:p>
    <w:p w14:paraId="5D8D05BF" w14:textId="77777777" w:rsidR="0031389D" w:rsidRPr="00867590" w:rsidRDefault="0031389D" w:rsidP="0031389D">
      <w:pPr>
        <w:pStyle w:val="PL"/>
        <w:shd w:val="clear" w:color="auto" w:fill="E6E6E6"/>
      </w:pPr>
      <w:r w:rsidRPr="00867590">
        <w:t>IRAT-ParametersGERAN-v920 ::=</w:t>
      </w:r>
      <w:r w:rsidRPr="00867590">
        <w:tab/>
      </w:r>
      <w:r w:rsidRPr="00867590">
        <w:tab/>
        <w:t>SEQUENCE {</w:t>
      </w:r>
    </w:p>
    <w:p w14:paraId="06225924" w14:textId="77777777" w:rsidR="0031389D" w:rsidRPr="00867590" w:rsidRDefault="0031389D" w:rsidP="0031389D">
      <w:pPr>
        <w:pStyle w:val="PL"/>
        <w:shd w:val="clear" w:color="auto" w:fill="E6E6E6"/>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C26B01" w14:textId="77777777" w:rsidR="0031389D" w:rsidRPr="00867590" w:rsidRDefault="0031389D" w:rsidP="0031389D">
      <w:pPr>
        <w:pStyle w:val="PL"/>
        <w:shd w:val="clear" w:color="auto" w:fill="E6E6E6"/>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338FF6A8" w14:textId="77777777" w:rsidR="0031389D" w:rsidRPr="00867590" w:rsidRDefault="0031389D" w:rsidP="0031389D">
      <w:pPr>
        <w:pStyle w:val="PL"/>
        <w:shd w:val="clear" w:color="auto" w:fill="E6E6E6"/>
      </w:pPr>
      <w:r w:rsidRPr="00867590">
        <w:t>}</w:t>
      </w:r>
    </w:p>
    <w:p w14:paraId="34F65716" w14:textId="77777777" w:rsidR="0031389D" w:rsidRPr="00867590" w:rsidRDefault="0031389D" w:rsidP="0031389D">
      <w:pPr>
        <w:pStyle w:val="PL"/>
        <w:shd w:val="clear" w:color="auto" w:fill="E6E6E6"/>
      </w:pPr>
    </w:p>
    <w:p w14:paraId="6977A87A" w14:textId="77777777" w:rsidR="0031389D" w:rsidRPr="00867590" w:rsidRDefault="0031389D" w:rsidP="0031389D">
      <w:pPr>
        <w:pStyle w:val="PL"/>
        <w:shd w:val="clear" w:color="auto" w:fill="E6E6E6"/>
      </w:pPr>
      <w:r w:rsidRPr="00867590">
        <w:t>SupportedBandListGERAN ::=</w:t>
      </w:r>
      <w:r w:rsidRPr="00867590">
        <w:tab/>
      </w:r>
      <w:r w:rsidRPr="00867590">
        <w:tab/>
      </w:r>
      <w:r w:rsidRPr="00867590">
        <w:tab/>
        <w:t>SEQUENCE (SIZE (1..maxBands)) OF SupportedBandGERAN</w:t>
      </w:r>
    </w:p>
    <w:p w14:paraId="2E874715" w14:textId="77777777" w:rsidR="0031389D" w:rsidRPr="00867590" w:rsidRDefault="0031389D" w:rsidP="0031389D">
      <w:pPr>
        <w:pStyle w:val="PL"/>
        <w:shd w:val="clear" w:color="auto" w:fill="E6E6E6"/>
      </w:pPr>
    </w:p>
    <w:p w14:paraId="16BEC6A6" w14:textId="77777777" w:rsidR="0031389D" w:rsidRPr="00867590" w:rsidRDefault="0031389D" w:rsidP="0031389D">
      <w:pPr>
        <w:pStyle w:val="PL"/>
        <w:shd w:val="clear" w:color="auto" w:fill="E6E6E6"/>
      </w:pPr>
      <w:r w:rsidRPr="00867590">
        <w:lastRenderedPageBreak/>
        <w:t>SupportedBandGERAN ::=</w:t>
      </w:r>
      <w:r w:rsidRPr="00867590">
        <w:tab/>
      </w:r>
      <w:r w:rsidRPr="00867590">
        <w:tab/>
      </w:r>
      <w:r w:rsidRPr="00867590">
        <w:tab/>
      </w:r>
      <w:r w:rsidRPr="00867590">
        <w:tab/>
        <w:t>ENUMERATED {</w:t>
      </w:r>
    </w:p>
    <w:p w14:paraId="2FD795DD"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7C9D04AA"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2EC8F59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spare5, spare4, spare3, spare2, spare1, ...}</w:t>
      </w:r>
    </w:p>
    <w:p w14:paraId="6E82FAEC" w14:textId="77777777" w:rsidR="0031389D" w:rsidRPr="00867590" w:rsidRDefault="0031389D" w:rsidP="0031389D">
      <w:pPr>
        <w:pStyle w:val="PL"/>
        <w:shd w:val="clear" w:color="auto" w:fill="E6E6E6"/>
      </w:pPr>
    </w:p>
    <w:p w14:paraId="31E111BE" w14:textId="77777777" w:rsidR="0031389D" w:rsidRPr="00867590" w:rsidRDefault="0031389D" w:rsidP="0031389D">
      <w:pPr>
        <w:pStyle w:val="PL"/>
        <w:shd w:val="clear" w:color="auto" w:fill="E6E6E6"/>
      </w:pPr>
      <w:r w:rsidRPr="00867590">
        <w:t>IRAT-ParametersCDMA2000-HRPD ::=</w:t>
      </w:r>
      <w:r w:rsidRPr="00867590">
        <w:tab/>
        <w:t>SEQUENCE {</w:t>
      </w:r>
    </w:p>
    <w:p w14:paraId="22726FFB" w14:textId="77777777" w:rsidR="0031389D" w:rsidRPr="00867590" w:rsidRDefault="0031389D" w:rsidP="0031389D">
      <w:pPr>
        <w:pStyle w:val="PL"/>
        <w:shd w:val="clear" w:color="auto" w:fill="E6E6E6"/>
      </w:pPr>
      <w:r w:rsidRPr="00867590">
        <w:tab/>
        <w:t>supportedBandListHRPD</w:t>
      </w:r>
      <w:r w:rsidRPr="00867590">
        <w:tab/>
      </w:r>
      <w:r w:rsidRPr="00867590">
        <w:tab/>
      </w:r>
      <w:r w:rsidRPr="00867590">
        <w:tab/>
      </w:r>
      <w:r w:rsidRPr="00867590">
        <w:tab/>
        <w:t>SupportedBandListHRPD,</w:t>
      </w:r>
    </w:p>
    <w:p w14:paraId="1B3EAE60" w14:textId="77777777" w:rsidR="0031389D" w:rsidRPr="00867590" w:rsidRDefault="0031389D" w:rsidP="0031389D">
      <w:pPr>
        <w:pStyle w:val="PL"/>
        <w:shd w:val="clear" w:color="auto" w:fill="E6E6E6"/>
      </w:pPr>
      <w:r w:rsidRPr="00867590">
        <w:tab/>
        <w:t>tx-ConfigHRPD</w:t>
      </w:r>
      <w:r w:rsidRPr="00867590">
        <w:tab/>
      </w:r>
      <w:r w:rsidRPr="00867590">
        <w:tab/>
      </w:r>
      <w:r w:rsidRPr="00867590">
        <w:tab/>
      </w:r>
      <w:r w:rsidRPr="00867590">
        <w:tab/>
      </w:r>
      <w:r w:rsidRPr="00867590">
        <w:tab/>
      </w:r>
      <w:r w:rsidRPr="00867590">
        <w:tab/>
        <w:t>ENUMERATED {single, dual},</w:t>
      </w:r>
    </w:p>
    <w:p w14:paraId="4EB46992" w14:textId="77777777" w:rsidR="0031389D" w:rsidRPr="00867590" w:rsidRDefault="0031389D" w:rsidP="0031389D">
      <w:pPr>
        <w:pStyle w:val="PL"/>
        <w:shd w:val="clear" w:color="auto" w:fill="E6E6E6"/>
      </w:pPr>
      <w:r w:rsidRPr="00867590">
        <w:tab/>
        <w:t>rx-ConfigHRPD</w:t>
      </w:r>
      <w:r w:rsidRPr="00867590">
        <w:tab/>
      </w:r>
      <w:r w:rsidRPr="00867590">
        <w:tab/>
      </w:r>
      <w:r w:rsidRPr="00867590">
        <w:tab/>
      </w:r>
      <w:r w:rsidRPr="00867590">
        <w:tab/>
      </w:r>
      <w:r w:rsidRPr="00867590">
        <w:tab/>
      </w:r>
      <w:r w:rsidRPr="00867590">
        <w:tab/>
        <w:t>ENUMERATED {single, dual}</w:t>
      </w:r>
    </w:p>
    <w:p w14:paraId="7A42F7ED" w14:textId="77777777" w:rsidR="0031389D" w:rsidRPr="00867590" w:rsidRDefault="0031389D" w:rsidP="0031389D">
      <w:pPr>
        <w:pStyle w:val="PL"/>
        <w:shd w:val="clear" w:color="auto" w:fill="E6E6E6"/>
      </w:pPr>
      <w:r w:rsidRPr="00867590">
        <w:t>}</w:t>
      </w:r>
    </w:p>
    <w:p w14:paraId="762E42E5" w14:textId="77777777" w:rsidR="0031389D" w:rsidRPr="00867590" w:rsidRDefault="0031389D" w:rsidP="0031389D">
      <w:pPr>
        <w:pStyle w:val="PL"/>
        <w:shd w:val="clear" w:color="auto" w:fill="E6E6E6"/>
      </w:pPr>
    </w:p>
    <w:p w14:paraId="67C93882" w14:textId="77777777" w:rsidR="0031389D" w:rsidRPr="00867590" w:rsidRDefault="0031389D" w:rsidP="0031389D">
      <w:pPr>
        <w:pStyle w:val="PL"/>
        <w:shd w:val="clear" w:color="auto" w:fill="E6E6E6"/>
      </w:pPr>
      <w:r w:rsidRPr="00867590">
        <w:t>SupportedBandListHRPD ::=</w:t>
      </w:r>
      <w:r w:rsidRPr="00867590">
        <w:tab/>
      </w:r>
      <w:r w:rsidRPr="00867590">
        <w:tab/>
      </w:r>
      <w:r w:rsidRPr="00867590">
        <w:tab/>
        <w:t>SEQUENCE (SIZE (1..maxCDMA-BandClass)) OF BandclassCDMA2000</w:t>
      </w:r>
    </w:p>
    <w:p w14:paraId="2D89D408" w14:textId="77777777" w:rsidR="0031389D" w:rsidRPr="00867590" w:rsidRDefault="0031389D" w:rsidP="0031389D">
      <w:pPr>
        <w:pStyle w:val="PL"/>
        <w:shd w:val="clear" w:color="auto" w:fill="E6E6E6"/>
      </w:pPr>
    </w:p>
    <w:p w14:paraId="1B97F39A" w14:textId="77777777" w:rsidR="0031389D" w:rsidRPr="00867590" w:rsidRDefault="0031389D" w:rsidP="0031389D">
      <w:pPr>
        <w:pStyle w:val="PL"/>
        <w:shd w:val="clear" w:color="auto" w:fill="E6E6E6"/>
      </w:pPr>
      <w:r w:rsidRPr="00867590">
        <w:t>IRAT-ParametersCDMA2000-1XRTT ::=</w:t>
      </w:r>
      <w:r w:rsidRPr="00867590">
        <w:tab/>
        <w:t>SEQUENCE {</w:t>
      </w:r>
    </w:p>
    <w:p w14:paraId="2F69135E" w14:textId="77777777" w:rsidR="0031389D" w:rsidRPr="00867590" w:rsidRDefault="0031389D" w:rsidP="0031389D">
      <w:pPr>
        <w:pStyle w:val="PL"/>
        <w:shd w:val="clear" w:color="auto" w:fill="E6E6E6"/>
      </w:pPr>
      <w:r w:rsidRPr="00867590">
        <w:tab/>
        <w:t>supportedBandList1XRTT</w:t>
      </w:r>
      <w:r w:rsidRPr="00867590">
        <w:tab/>
      </w:r>
      <w:r w:rsidRPr="00867590">
        <w:tab/>
      </w:r>
      <w:r w:rsidRPr="00867590">
        <w:tab/>
      </w:r>
      <w:r w:rsidRPr="00867590">
        <w:tab/>
        <w:t>SupportedBandList1XRTT,</w:t>
      </w:r>
    </w:p>
    <w:p w14:paraId="6D18CE5E" w14:textId="77777777" w:rsidR="0031389D" w:rsidRPr="00867590" w:rsidRDefault="0031389D" w:rsidP="0031389D">
      <w:pPr>
        <w:pStyle w:val="PL"/>
        <w:shd w:val="clear" w:color="auto" w:fill="E6E6E6"/>
      </w:pPr>
      <w:r w:rsidRPr="00867590">
        <w:tab/>
        <w:t>tx-Config1XRTT</w:t>
      </w:r>
      <w:r w:rsidRPr="00867590">
        <w:tab/>
      </w:r>
      <w:r w:rsidRPr="00867590">
        <w:tab/>
      </w:r>
      <w:r w:rsidRPr="00867590">
        <w:tab/>
      </w:r>
      <w:r w:rsidRPr="00867590">
        <w:tab/>
      </w:r>
      <w:r w:rsidRPr="00867590">
        <w:tab/>
      </w:r>
      <w:r w:rsidRPr="00867590">
        <w:tab/>
        <w:t>ENUMERATED {single, dual},</w:t>
      </w:r>
    </w:p>
    <w:p w14:paraId="6BB1E874" w14:textId="77777777" w:rsidR="0031389D" w:rsidRPr="00867590" w:rsidRDefault="0031389D" w:rsidP="0031389D">
      <w:pPr>
        <w:pStyle w:val="PL"/>
        <w:shd w:val="clear" w:color="auto" w:fill="E6E6E6"/>
      </w:pPr>
      <w:r w:rsidRPr="00867590">
        <w:tab/>
        <w:t>rx-Config1XRTT</w:t>
      </w:r>
      <w:r w:rsidRPr="00867590">
        <w:tab/>
      </w:r>
      <w:r w:rsidRPr="00867590">
        <w:tab/>
      </w:r>
      <w:r w:rsidRPr="00867590">
        <w:tab/>
      </w:r>
      <w:r w:rsidRPr="00867590">
        <w:tab/>
      </w:r>
      <w:r w:rsidRPr="00867590">
        <w:tab/>
      </w:r>
      <w:r w:rsidRPr="00867590">
        <w:tab/>
        <w:t>ENUMERATED {single, dual}</w:t>
      </w:r>
    </w:p>
    <w:p w14:paraId="232F912B" w14:textId="77777777" w:rsidR="0031389D" w:rsidRPr="00867590" w:rsidRDefault="0031389D" w:rsidP="0031389D">
      <w:pPr>
        <w:pStyle w:val="PL"/>
        <w:shd w:val="clear" w:color="auto" w:fill="E6E6E6"/>
      </w:pPr>
      <w:r w:rsidRPr="00867590">
        <w:t>}</w:t>
      </w:r>
    </w:p>
    <w:p w14:paraId="72E0EF2B" w14:textId="77777777" w:rsidR="0031389D" w:rsidRPr="00867590" w:rsidRDefault="0031389D" w:rsidP="0031389D">
      <w:pPr>
        <w:pStyle w:val="PL"/>
        <w:shd w:val="clear" w:color="auto" w:fill="E6E6E6"/>
      </w:pPr>
    </w:p>
    <w:p w14:paraId="3A442893" w14:textId="77777777" w:rsidR="0031389D" w:rsidRPr="00867590" w:rsidRDefault="0031389D" w:rsidP="0031389D">
      <w:pPr>
        <w:pStyle w:val="PL"/>
        <w:shd w:val="clear" w:color="auto" w:fill="E6E6E6"/>
      </w:pPr>
      <w:r w:rsidRPr="00867590">
        <w:t>IRAT-ParametersCDMA2000-1XRTT-v920 ::=</w:t>
      </w:r>
      <w:r w:rsidRPr="00867590">
        <w:tab/>
        <w:t>SEQUENCE {</w:t>
      </w:r>
    </w:p>
    <w:p w14:paraId="63D5753A" w14:textId="77777777" w:rsidR="0031389D" w:rsidRPr="00867590" w:rsidRDefault="0031389D" w:rsidP="0031389D">
      <w:pPr>
        <w:pStyle w:val="PL"/>
        <w:shd w:val="clear" w:color="auto" w:fill="E6E6E6"/>
      </w:pPr>
      <w:r w:rsidRPr="00867590">
        <w:tab/>
        <w:t>e-CSFB-1XRTT-r9</w:t>
      </w:r>
      <w:r w:rsidRPr="00867590">
        <w:tab/>
      </w:r>
      <w:r w:rsidRPr="00867590">
        <w:tab/>
      </w:r>
      <w:r w:rsidRPr="00867590">
        <w:tab/>
      </w:r>
      <w:r w:rsidRPr="00867590">
        <w:tab/>
      </w:r>
      <w:r w:rsidRPr="00867590">
        <w:tab/>
      </w:r>
      <w:r w:rsidRPr="00867590">
        <w:tab/>
        <w:t>ENUMERATED {supported},</w:t>
      </w:r>
    </w:p>
    <w:p w14:paraId="0EFF2C82" w14:textId="77777777" w:rsidR="0031389D" w:rsidRPr="00867590" w:rsidRDefault="0031389D" w:rsidP="0031389D">
      <w:pPr>
        <w:pStyle w:val="PL"/>
        <w:shd w:val="clear" w:color="auto" w:fill="E6E6E6"/>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6E5B230F" w14:textId="77777777" w:rsidR="0031389D" w:rsidRPr="00867590" w:rsidRDefault="0031389D" w:rsidP="0031389D">
      <w:pPr>
        <w:pStyle w:val="PL"/>
        <w:shd w:val="clear" w:color="auto" w:fill="E6E6E6"/>
      </w:pPr>
      <w:r w:rsidRPr="00867590">
        <w:t>}</w:t>
      </w:r>
    </w:p>
    <w:p w14:paraId="395CDA41" w14:textId="77777777" w:rsidR="0031389D" w:rsidRPr="00867590" w:rsidRDefault="0031389D" w:rsidP="0031389D">
      <w:pPr>
        <w:pStyle w:val="PL"/>
        <w:shd w:val="clear" w:color="auto" w:fill="E6E6E6"/>
      </w:pPr>
    </w:p>
    <w:p w14:paraId="3A2DC75B" w14:textId="77777777" w:rsidR="0031389D" w:rsidRPr="00867590" w:rsidRDefault="0031389D" w:rsidP="0031389D">
      <w:pPr>
        <w:pStyle w:val="PL"/>
        <w:shd w:val="clear" w:color="auto" w:fill="E6E6E6"/>
      </w:pPr>
      <w:r w:rsidRPr="00867590">
        <w:t>IRAT-ParametersCDMA2000-1XRTT-v1020 ::=</w:t>
      </w:r>
      <w:r w:rsidRPr="00867590">
        <w:tab/>
        <w:t>SEQUENCE {</w:t>
      </w:r>
    </w:p>
    <w:p w14:paraId="0945BC70" w14:textId="77777777" w:rsidR="0031389D" w:rsidRPr="00867590" w:rsidRDefault="0031389D" w:rsidP="0031389D">
      <w:pPr>
        <w:pStyle w:val="PL"/>
        <w:shd w:val="clear" w:color="auto" w:fill="E6E6E6"/>
      </w:pPr>
      <w:r w:rsidRPr="00867590">
        <w:tab/>
        <w:t>e-CSFB-dual-1XRTT-r10</w:t>
      </w:r>
      <w:r w:rsidRPr="00867590">
        <w:tab/>
      </w:r>
      <w:r w:rsidRPr="00867590">
        <w:tab/>
      </w:r>
      <w:r w:rsidRPr="00867590">
        <w:tab/>
      </w:r>
      <w:r w:rsidRPr="00867590">
        <w:tab/>
        <w:t>ENUMERATED {supported}</w:t>
      </w:r>
    </w:p>
    <w:p w14:paraId="535AC803" w14:textId="77777777" w:rsidR="0031389D" w:rsidRPr="00867590" w:rsidRDefault="0031389D" w:rsidP="0031389D">
      <w:pPr>
        <w:pStyle w:val="PL"/>
        <w:shd w:val="clear" w:color="auto" w:fill="E6E6E6"/>
      </w:pPr>
      <w:r w:rsidRPr="00867590">
        <w:t>}</w:t>
      </w:r>
    </w:p>
    <w:p w14:paraId="5CB80530" w14:textId="77777777" w:rsidR="0031389D" w:rsidRPr="00867590" w:rsidRDefault="0031389D" w:rsidP="0031389D">
      <w:pPr>
        <w:pStyle w:val="PL"/>
        <w:shd w:val="clear" w:color="auto" w:fill="E6E6E6"/>
      </w:pPr>
    </w:p>
    <w:p w14:paraId="1AABE412" w14:textId="77777777" w:rsidR="0031389D" w:rsidRPr="00867590" w:rsidRDefault="0031389D" w:rsidP="0031389D">
      <w:pPr>
        <w:pStyle w:val="PL"/>
        <w:shd w:val="clear" w:color="auto" w:fill="E6E6E6"/>
      </w:pPr>
      <w:r w:rsidRPr="00867590">
        <w:t>IRAT-ParametersCDMA2000-v1130 ::=</w:t>
      </w:r>
      <w:r w:rsidRPr="00867590">
        <w:tab/>
      </w:r>
      <w:r w:rsidRPr="00867590">
        <w:tab/>
        <w:t>SEQUENCE {</w:t>
      </w:r>
    </w:p>
    <w:p w14:paraId="4F595404" w14:textId="77777777" w:rsidR="0031389D" w:rsidRPr="00867590" w:rsidRDefault="0031389D" w:rsidP="0031389D">
      <w:pPr>
        <w:pStyle w:val="PL"/>
        <w:shd w:val="clear" w:color="auto" w:fill="E6E6E6"/>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30F8F040" w14:textId="77777777" w:rsidR="0031389D" w:rsidRPr="00867590" w:rsidRDefault="0031389D" w:rsidP="0031389D">
      <w:pPr>
        <w:pStyle w:val="PL"/>
        <w:shd w:val="clear" w:color="auto" w:fill="E6E6E6"/>
      </w:pPr>
      <w:r w:rsidRPr="00867590">
        <w:t>}</w:t>
      </w:r>
    </w:p>
    <w:p w14:paraId="59259613" w14:textId="77777777" w:rsidR="0031389D" w:rsidRPr="00867590" w:rsidRDefault="0031389D" w:rsidP="0031389D">
      <w:pPr>
        <w:pStyle w:val="PL"/>
        <w:shd w:val="clear" w:color="auto" w:fill="E6E6E6"/>
      </w:pPr>
    </w:p>
    <w:p w14:paraId="11FB340B" w14:textId="77777777" w:rsidR="0031389D" w:rsidRPr="00867590" w:rsidRDefault="0031389D" w:rsidP="0031389D">
      <w:pPr>
        <w:pStyle w:val="PL"/>
        <w:shd w:val="clear" w:color="auto" w:fill="E6E6E6"/>
      </w:pPr>
      <w:r w:rsidRPr="00867590">
        <w:t>SupportedBandList1XRTT ::=</w:t>
      </w:r>
      <w:r w:rsidRPr="00867590">
        <w:tab/>
      </w:r>
      <w:r w:rsidRPr="00867590">
        <w:tab/>
      </w:r>
      <w:r w:rsidRPr="00867590">
        <w:tab/>
        <w:t>SEQUENCE (SIZE (1..maxCDMA-BandClass)) OF BandclassCDMA2000</w:t>
      </w:r>
    </w:p>
    <w:p w14:paraId="6D083501" w14:textId="77777777" w:rsidR="0031389D" w:rsidRPr="00867590" w:rsidRDefault="0031389D" w:rsidP="0031389D">
      <w:pPr>
        <w:pStyle w:val="PL"/>
        <w:shd w:val="clear" w:color="auto" w:fill="E6E6E6"/>
      </w:pPr>
    </w:p>
    <w:p w14:paraId="6EE64B3D" w14:textId="77777777" w:rsidR="0031389D" w:rsidRPr="00867590" w:rsidRDefault="0031389D" w:rsidP="0031389D">
      <w:pPr>
        <w:pStyle w:val="PL"/>
        <w:shd w:val="clear" w:color="auto" w:fill="E6E6E6"/>
      </w:pPr>
      <w:r w:rsidRPr="00867590">
        <w:t>IRAT-ParametersWLAN-r13 ::=</w:t>
      </w:r>
      <w:r w:rsidRPr="00867590">
        <w:tab/>
      </w:r>
      <w:r w:rsidRPr="00867590">
        <w:tab/>
        <w:t>SEQUENCE {</w:t>
      </w:r>
    </w:p>
    <w:p w14:paraId="13E16850" w14:textId="77777777" w:rsidR="0031389D" w:rsidRPr="00867590" w:rsidRDefault="0031389D" w:rsidP="0031389D">
      <w:pPr>
        <w:pStyle w:val="PL"/>
        <w:shd w:val="clear" w:color="auto" w:fill="E6E6E6"/>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496B6FFF" w14:textId="77777777" w:rsidR="0031389D" w:rsidRPr="00867590" w:rsidRDefault="0031389D" w:rsidP="0031389D">
      <w:pPr>
        <w:pStyle w:val="PL"/>
        <w:shd w:val="clear" w:color="auto" w:fill="E6E6E6"/>
      </w:pPr>
      <w:r w:rsidRPr="00867590">
        <w:t>}</w:t>
      </w:r>
    </w:p>
    <w:p w14:paraId="39B4668C" w14:textId="77777777" w:rsidR="0031389D" w:rsidRPr="00867590" w:rsidRDefault="0031389D" w:rsidP="0031389D">
      <w:pPr>
        <w:pStyle w:val="PL"/>
        <w:shd w:val="clear" w:color="auto" w:fill="E6E6E6"/>
      </w:pPr>
    </w:p>
    <w:p w14:paraId="58CEEBB0" w14:textId="77777777" w:rsidR="0031389D" w:rsidRPr="00867590" w:rsidRDefault="0031389D" w:rsidP="0031389D">
      <w:pPr>
        <w:pStyle w:val="PL"/>
        <w:shd w:val="clear" w:color="auto" w:fill="E6E6E6"/>
      </w:pPr>
      <w:r w:rsidRPr="00867590">
        <w:t>CSG-ProximityIndicationParameters-r9 ::=</w:t>
      </w:r>
      <w:r w:rsidRPr="00867590">
        <w:tab/>
        <w:t>SEQUENCE {</w:t>
      </w:r>
    </w:p>
    <w:p w14:paraId="1534AF2F" w14:textId="77777777" w:rsidR="0031389D" w:rsidRPr="00867590" w:rsidRDefault="0031389D" w:rsidP="0031389D">
      <w:pPr>
        <w:pStyle w:val="PL"/>
        <w:shd w:val="clear" w:color="auto" w:fill="E6E6E6"/>
      </w:pPr>
      <w:r w:rsidRPr="00867590">
        <w:tab/>
        <w:t>intraFreqProximityIndication-r9</w:t>
      </w:r>
      <w:r w:rsidRPr="00867590">
        <w:tab/>
      </w:r>
      <w:r w:rsidRPr="00867590">
        <w:tab/>
        <w:t>ENUMERATED {supported}</w:t>
      </w:r>
      <w:r w:rsidRPr="00867590">
        <w:tab/>
      </w:r>
      <w:r w:rsidRPr="00867590">
        <w:tab/>
      </w:r>
      <w:r w:rsidRPr="00867590">
        <w:tab/>
        <w:t>OPTIONAL,</w:t>
      </w:r>
    </w:p>
    <w:p w14:paraId="2131554C" w14:textId="77777777" w:rsidR="0031389D" w:rsidRPr="00867590" w:rsidRDefault="0031389D" w:rsidP="0031389D">
      <w:pPr>
        <w:pStyle w:val="PL"/>
        <w:shd w:val="clear" w:color="auto" w:fill="E6E6E6"/>
      </w:pPr>
      <w:r w:rsidRPr="00867590">
        <w:tab/>
        <w:t>interFreqProximityIndication-r9</w:t>
      </w:r>
      <w:r w:rsidRPr="00867590">
        <w:tab/>
      </w:r>
      <w:r w:rsidRPr="00867590">
        <w:tab/>
        <w:t>ENUMERATED {supported}</w:t>
      </w:r>
      <w:r w:rsidRPr="00867590">
        <w:tab/>
      </w:r>
      <w:r w:rsidRPr="00867590">
        <w:tab/>
      </w:r>
      <w:r w:rsidRPr="00867590">
        <w:tab/>
        <w:t>OPTIONAL,</w:t>
      </w:r>
    </w:p>
    <w:p w14:paraId="7CA2196D" w14:textId="77777777" w:rsidR="0031389D" w:rsidRPr="00867590" w:rsidRDefault="0031389D" w:rsidP="0031389D">
      <w:pPr>
        <w:pStyle w:val="PL"/>
        <w:shd w:val="clear" w:color="auto" w:fill="E6E6E6"/>
      </w:pPr>
      <w:r w:rsidRPr="00867590">
        <w:tab/>
        <w:t>utran-ProximityIndication-r9</w:t>
      </w:r>
      <w:r w:rsidRPr="00867590">
        <w:tab/>
      </w:r>
      <w:r w:rsidRPr="00867590">
        <w:tab/>
        <w:t>ENUMERATED {supported}</w:t>
      </w:r>
      <w:r w:rsidRPr="00867590">
        <w:tab/>
      </w:r>
      <w:r w:rsidRPr="00867590">
        <w:tab/>
      </w:r>
      <w:r w:rsidRPr="00867590">
        <w:tab/>
        <w:t>OPTIONAL</w:t>
      </w:r>
    </w:p>
    <w:p w14:paraId="71B65C1C" w14:textId="77777777" w:rsidR="0031389D" w:rsidRPr="00867590" w:rsidRDefault="0031389D" w:rsidP="0031389D">
      <w:pPr>
        <w:pStyle w:val="PL"/>
        <w:shd w:val="clear" w:color="auto" w:fill="E6E6E6"/>
      </w:pPr>
      <w:r w:rsidRPr="00867590">
        <w:t>}</w:t>
      </w:r>
    </w:p>
    <w:p w14:paraId="7BF8A590" w14:textId="77777777" w:rsidR="0031389D" w:rsidRPr="00867590" w:rsidRDefault="0031389D" w:rsidP="0031389D">
      <w:pPr>
        <w:pStyle w:val="PL"/>
        <w:shd w:val="clear" w:color="auto" w:fill="E6E6E6"/>
      </w:pPr>
    </w:p>
    <w:p w14:paraId="0CF48E36" w14:textId="77777777" w:rsidR="0031389D" w:rsidRPr="00867590" w:rsidRDefault="0031389D" w:rsidP="0031389D">
      <w:pPr>
        <w:pStyle w:val="PL"/>
        <w:shd w:val="clear" w:color="auto" w:fill="E6E6E6"/>
      </w:pPr>
      <w:r w:rsidRPr="00867590">
        <w:t>NeighCellSI-AcquisitionParameters-r9 ::=</w:t>
      </w:r>
      <w:r w:rsidRPr="00867590">
        <w:tab/>
        <w:t>SEQUENCE {</w:t>
      </w:r>
    </w:p>
    <w:p w14:paraId="1D005BB3" w14:textId="77777777" w:rsidR="0031389D" w:rsidRPr="00867590" w:rsidRDefault="0031389D" w:rsidP="0031389D">
      <w:pPr>
        <w:pStyle w:val="PL"/>
        <w:shd w:val="clear" w:color="auto" w:fill="E6E6E6"/>
      </w:pPr>
      <w:r w:rsidRPr="00867590">
        <w:tab/>
        <w:t>intraFreqSI-AcquisitionForHO-r9</w:t>
      </w:r>
      <w:r w:rsidRPr="00867590">
        <w:tab/>
      </w:r>
      <w:r w:rsidRPr="00867590">
        <w:tab/>
        <w:t>ENUMERATED {supported}</w:t>
      </w:r>
      <w:r w:rsidRPr="00867590">
        <w:tab/>
      </w:r>
      <w:r w:rsidRPr="00867590">
        <w:tab/>
      </w:r>
      <w:r w:rsidRPr="00867590">
        <w:tab/>
        <w:t>OPTIONAL,</w:t>
      </w:r>
    </w:p>
    <w:p w14:paraId="31CAB0B4" w14:textId="77777777" w:rsidR="0031389D" w:rsidRPr="00867590" w:rsidRDefault="0031389D" w:rsidP="0031389D">
      <w:pPr>
        <w:pStyle w:val="PL"/>
        <w:shd w:val="clear" w:color="auto" w:fill="E6E6E6"/>
      </w:pPr>
      <w:r w:rsidRPr="00867590">
        <w:tab/>
        <w:t>interFreqSI-AcquisitionForHO-r9</w:t>
      </w:r>
      <w:r w:rsidRPr="00867590">
        <w:tab/>
      </w:r>
      <w:r w:rsidRPr="00867590">
        <w:tab/>
        <w:t>ENUMERATED {supported}</w:t>
      </w:r>
      <w:r w:rsidRPr="00867590">
        <w:tab/>
      </w:r>
      <w:r w:rsidRPr="00867590">
        <w:tab/>
      </w:r>
      <w:r w:rsidRPr="00867590">
        <w:tab/>
        <w:t>OPTIONAL,</w:t>
      </w:r>
    </w:p>
    <w:p w14:paraId="47E9B897" w14:textId="77777777" w:rsidR="0031389D" w:rsidRPr="00867590" w:rsidRDefault="0031389D" w:rsidP="0031389D">
      <w:pPr>
        <w:pStyle w:val="PL"/>
        <w:shd w:val="clear" w:color="auto" w:fill="E6E6E6"/>
      </w:pPr>
      <w:r w:rsidRPr="00867590">
        <w:tab/>
        <w:t>utran-SI-AcquisitionForHO-r9</w:t>
      </w:r>
      <w:r w:rsidRPr="00867590">
        <w:tab/>
      </w:r>
      <w:r w:rsidRPr="00867590">
        <w:tab/>
        <w:t>ENUMERATED {supported}</w:t>
      </w:r>
      <w:r w:rsidRPr="00867590">
        <w:tab/>
      </w:r>
      <w:r w:rsidRPr="00867590">
        <w:tab/>
      </w:r>
      <w:r w:rsidRPr="00867590">
        <w:tab/>
        <w:t>OPTIONAL</w:t>
      </w:r>
    </w:p>
    <w:p w14:paraId="6C5B5278" w14:textId="77777777" w:rsidR="0031389D" w:rsidRPr="00867590" w:rsidRDefault="0031389D" w:rsidP="0031389D">
      <w:pPr>
        <w:pStyle w:val="PL"/>
        <w:shd w:val="clear" w:color="auto" w:fill="E6E6E6"/>
      </w:pPr>
      <w:r w:rsidRPr="00867590">
        <w:t>}</w:t>
      </w:r>
    </w:p>
    <w:p w14:paraId="0677A8BA" w14:textId="77777777" w:rsidR="0031389D" w:rsidRPr="00867590" w:rsidRDefault="0031389D" w:rsidP="0031389D">
      <w:pPr>
        <w:pStyle w:val="PL"/>
        <w:shd w:val="clear" w:color="auto" w:fill="E6E6E6"/>
      </w:pPr>
    </w:p>
    <w:p w14:paraId="3790A709" w14:textId="77777777" w:rsidR="0031389D" w:rsidRPr="00867590" w:rsidRDefault="0031389D" w:rsidP="0031389D">
      <w:pPr>
        <w:pStyle w:val="PL"/>
        <w:shd w:val="clear" w:color="auto" w:fill="E6E6E6"/>
      </w:pPr>
      <w:r w:rsidRPr="00867590">
        <w:t>NeighCellSI-AcquisitionParameters-v1530 ::=</w:t>
      </w:r>
      <w:r w:rsidRPr="00867590">
        <w:tab/>
        <w:t>SEQUENCE {</w:t>
      </w:r>
    </w:p>
    <w:p w14:paraId="4364D857" w14:textId="77777777" w:rsidR="0031389D" w:rsidRPr="00867590" w:rsidRDefault="0031389D" w:rsidP="0031389D">
      <w:pPr>
        <w:pStyle w:val="PL"/>
        <w:shd w:val="clear" w:color="auto" w:fill="E6E6E6"/>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CC53CE" w14:textId="77777777" w:rsidR="0031389D" w:rsidRPr="00867590" w:rsidRDefault="0031389D" w:rsidP="0031389D">
      <w:pPr>
        <w:pStyle w:val="PL"/>
        <w:shd w:val="clear" w:color="auto" w:fill="E6E6E6"/>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4FB7C347" w14:textId="77777777" w:rsidR="0031389D" w:rsidRPr="00867590" w:rsidRDefault="0031389D" w:rsidP="0031389D">
      <w:pPr>
        <w:pStyle w:val="PL"/>
        <w:shd w:val="clear" w:color="auto" w:fill="E6E6E6"/>
      </w:pPr>
      <w:r w:rsidRPr="00867590">
        <w:t>}</w:t>
      </w:r>
    </w:p>
    <w:p w14:paraId="57CB5288" w14:textId="77777777" w:rsidR="0031389D" w:rsidRPr="00867590" w:rsidRDefault="0031389D" w:rsidP="0031389D">
      <w:pPr>
        <w:pStyle w:val="PL"/>
        <w:shd w:val="clear" w:color="auto" w:fill="E6E6E6"/>
      </w:pPr>
    </w:p>
    <w:p w14:paraId="2E2A2025" w14:textId="77777777" w:rsidR="0031389D" w:rsidRPr="00867590" w:rsidRDefault="0031389D" w:rsidP="0031389D">
      <w:pPr>
        <w:pStyle w:val="PL"/>
        <w:shd w:val="clear" w:color="auto" w:fill="E6E6E6"/>
      </w:pPr>
      <w:r w:rsidRPr="00867590">
        <w:t>NeighCellSI-AcquisitionParameters-v1550 ::=</w:t>
      </w:r>
      <w:r w:rsidRPr="00867590">
        <w:tab/>
        <w:t>SEQUENCE {</w:t>
      </w:r>
    </w:p>
    <w:p w14:paraId="21200522" w14:textId="77777777" w:rsidR="0031389D" w:rsidRPr="00867590" w:rsidRDefault="0031389D" w:rsidP="0031389D">
      <w:pPr>
        <w:pStyle w:val="PL"/>
        <w:shd w:val="clear" w:color="auto" w:fill="E6E6E6"/>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6471AD16" w14:textId="77777777" w:rsidR="0031389D" w:rsidRPr="00867590" w:rsidRDefault="0031389D" w:rsidP="0031389D">
      <w:pPr>
        <w:pStyle w:val="PL"/>
        <w:shd w:val="clear" w:color="auto" w:fill="E6E6E6"/>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780A069F" w14:textId="77777777" w:rsidR="0031389D" w:rsidRPr="00867590" w:rsidRDefault="0031389D" w:rsidP="0031389D">
      <w:pPr>
        <w:pStyle w:val="PL"/>
        <w:shd w:val="clear" w:color="auto" w:fill="E6E6E6"/>
      </w:pPr>
      <w:r w:rsidRPr="00867590">
        <w:t>}</w:t>
      </w:r>
    </w:p>
    <w:p w14:paraId="33ACF59A" w14:textId="77777777" w:rsidR="0031389D" w:rsidRPr="00867590" w:rsidRDefault="0031389D" w:rsidP="0031389D">
      <w:pPr>
        <w:pStyle w:val="PL"/>
        <w:shd w:val="clear" w:color="auto" w:fill="E6E6E6"/>
      </w:pPr>
    </w:p>
    <w:p w14:paraId="0D56E7E5" w14:textId="77777777" w:rsidR="0031389D" w:rsidRPr="00867590" w:rsidRDefault="0031389D" w:rsidP="0031389D">
      <w:pPr>
        <w:pStyle w:val="PL"/>
        <w:shd w:val="clear" w:color="auto" w:fill="E6E6E6"/>
      </w:pPr>
    </w:p>
    <w:p w14:paraId="5A0AF297" w14:textId="77777777" w:rsidR="0031389D" w:rsidRPr="00867590" w:rsidRDefault="0031389D" w:rsidP="0031389D">
      <w:pPr>
        <w:pStyle w:val="PL"/>
        <w:shd w:val="clear" w:color="auto" w:fill="E6E6E6"/>
      </w:pPr>
      <w:r w:rsidRPr="00867590">
        <w:t>SON-Parameters-r9 ::=</w:t>
      </w:r>
      <w:r w:rsidRPr="00867590">
        <w:tab/>
      </w:r>
      <w:r w:rsidRPr="00867590">
        <w:tab/>
      </w:r>
      <w:r w:rsidRPr="00867590">
        <w:tab/>
      </w:r>
      <w:r w:rsidRPr="00867590">
        <w:tab/>
        <w:t>SEQUENCE {</w:t>
      </w:r>
    </w:p>
    <w:p w14:paraId="71095FBF" w14:textId="77777777" w:rsidR="0031389D" w:rsidRPr="00867590" w:rsidRDefault="0031389D" w:rsidP="0031389D">
      <w:pPr>
        <w:pStyle w:val="PL"/>
        <w:shd w:val="clear" w:color="auto" w:fill="E6E6E6"/>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AB1AE0" w14:textId="77777777" w:rsidR="0031389D" w:rsidRPr="00867590" w:rsidRDefault="0031389D" w:rsidP="0031389D">
      <w:pPr>
        <w:pStyle w:val="PL"/>
        <w:shd w:val="clear" w:color="auto" w:fill="E6E6E6"/>
      </w:pPr>
      <w:r w:rsidRPr="00867590">
        <w:t>}</w:t>
      </w:r>
    </w:p>
    <w:p w14:paraId="3232B9D9" w14:textId="77777777" w:rsidR="0031389D" w:rsidRPr="00867590" w:rsidRDefault="0031389D" w:rsidP="0031389D">
      <w:pPr>
        <w:pStyle w:val="PL"/>
        <w:shd w:val="clear" w:color="auto" w:fill="E6E6E6"/>
      </w:pPr>
    </w:p>
    <w:p w14:paraId="5F1095B1" w14:textId="77777777" w:rsidR="0031389D" w:rsidRPr="00867590" w:rsidRDefault="0031389D" w:rsidP="0031389D">
      <w:pPr>
        <w:pStyle w:val="PL"/>
        <w:shd w:val="clear" w:color="auto" w:fill="E6E6E6"/>
      </w:pPr>
      <w:r w:rsidRPr="00867590">
        <w:t>UE-BasedNetwPerfMeasParameters-r10 ::=</w:t>
      </w:r>
      <w:r w:rsidRPr="00867590">
        <w:tab/>
        <w:t>SEQUENCE {</w:t>
      </w:r>
    </w:p>
    <w:p w14:paraId="1A4B9BAB" w14:textId="77777777" w:rsidR="0031389D" w:rsidRPr="00867590" w:rsidRDefault="0031389D" w:rsidP="0031389D">
      <w:pPr>
        <w:pStyle w:val="PL"/>
        <w:shd w:val="clear" w:color="auto" w:fill="E6E6E6"/>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619FA5F8" w14:textId="77777777" w:rsidR="0031389D" w:rsidRPr="00867590" w:rsidRDefault="0031389D" w:rsidP="0031389D">
      <w:pPr>
        <w:pStyle w:val="PL"/>
        <w:shd w:val="clear" w:color="auto" w:fill="E6E6E6"/>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44AEF36F" w14:textId="77777777" w:rsidR="0031389D" w:rsidRPr="00867590" w:rsidRDefault="0031389D" w:rsidP="0031389D">
      <w:pPr>
        <w:pStyle w:val="PL"/>
        <w:shd w:val="clear" w:color="auto" w:fill="E6E6E6"/>
      </w:pPr>
      <w:r w:rsidRPr="00867590">
        <w:t>}</w:t>
      </w:r>
    </w:p>
    <w:p w14:paraId="06BDC916" w14:textId="77777777" w:rsidR="0031389D" w:rsidRPr="00867590" w:rsidRDefault="0031389D" w:rsidP="0031389D">
      <w:pPr>
        <w:pStyle w:val="PL"/>
        <w:shd w:val="clear" w:color="auto" w:fill="E6E6E6"/>
      </w:pPr>
    </w:p>
    <w:p w14:paraId="39D809B7" w14:textId="77777777" w:rsidR="0031389D" w:rsidRPr="00867590" w:rsidRDefault="0031389D" w:rsidP="0031389D">
      <w:pPr>
        <w:pStyle w:val="PL"/>
        <w:shd w:val="clear" w:color="auto" w:fill="E6E6E6"/>
      </w:pPr>
      <w:r w:rsidRPr="00867590">
        <w:t>UE-BasedNetwPerfMeasParameters-v1250 ::=</w:t>
      </w:r>
      <w:r w:rsidRPr="00867590">
        <w:tab/>
        <w:t>SEQUENCE {</w:t>
      </w:r>
    </w:p>
    <w:p w14:paraId="2FF97837" w14:textId="77777777" w:rsidR="0031389D" w:rsidRPr="00867590" w:rsidRDefault="0031389D" w:rsidP="0031389D">
      <w:pPr>
        <w:pStyle w:val="PL"/>
        <w:shd w:val="clear" w:color="auto" w:fill="E6E6E6"/>
      </w:pPr>
      <w:r w:rsidRPr="00867590">
        <w:tab/>
        <w:t>loggedMBSFNMeasurements-r12</w:t>
      </w:r>
      <w:r w:rsidRPr="00867590">
        <w:tab/>
      </w:r>
      <w:r w:rsidRPr="00867590">
        <w:tab/>
      </w:r>
      <w:r w:rsidRPr="00867590">
        <w:tab/>
      </w:r>
      <w:r w:rsidRPr="00867590">
        <w:tab/>
        <w:t>ENUMERATED {supported}</w:t>
      </w:r>
    </w:p>
    <w:p w14:paraId="10859B71" w14:textId="77777777" w:rsidR="0031389D" w:rsidRPr="00867590" w:rsidRDefault="0031389D" w:rsidP="0031389D">
      <w:pPr>
        <w:pStyle w:val="PL"/>
        <w:shd w:val="clear" w:color="auto" w:fill="E6E6E6"/>
      </w:pPr>
      <w:r w:rsidRPr="00867590">
        <w:t>}</w:t>
      </w:r>
    </w:p>
    <w:p w14:paraId="70A90023" w14:textId="77777777" w:rsidR="0031389D" w:rsidRPr="00867590" w:rsidRDefault="0031389D" w:rsidP="0031389D">
      <w:pPr>
        <w:pStyle w:val="PL"/>
        <w:shd w:val="clear" w:color="auto" w:fill="E6E6E6"/>
      </w:pPr>
    </w:p>
    <w:p w14:paraId="1E772080" w14:textId="77777777" w:rsidR="0031389D" w:rsidRPr="00867590" w:rsidRDefault="0031389D" w:rsidP="0031389D">
      <w:pPr>
        <w:pStyle w:val="PL"/>
        <w:shd w:val="clear" w:color="auto" w:fill="E6E6E6"/>
      </w:pPr>
      <w:r w:rsidRPr="00867590">
        <w:t>UE-BasedNetwPerfMeasParameters-v1430 ::=</w:t>
      </w:r>
      <w:r w:rsidRPr="00867590">
        <w:tab/>
        <w:t>SEQUENCE {</w:t>
      </w:r>
    </w:p>
    <w:p w14:paraId="5B26839F" w14:textId="77777777" w:rsidR="0031389D" w:rsidRPr="00867590" w:rsidRDefault="0031389D" w:rsidP="0031389D">
      <w:pPr>
        <w:pStyle w:val="PL"/>
        <w:shd w:val="clear" w:color="auto" w:fill="E6E6E6"/>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F9462A5" w14:textId="77777777" w:rsidR="0031389D" w:rsidRPr="00867590" w:rsidRDefault="0031389D" w:rsidP="0031389D">
      <w:pPr>
        <w:pStyle w:val="PL"/>
        <w:shd w:val="clear" w:color="auto" w:fill="E6E6E6"/>
      </w:pPr>
      <w:r w:rsidRPr="00867590">
        <w:t>}</w:t>
      </w:r>
    </w:p>
    <w:p w14:paraId="2A9945C2" w14:textId="77777777" w:rsidR="0031389D" w:rsidRPr="00867590" w:rsidRDefault="0031389D" w:rsidP="0031389D">
      <w:pPr>
        <w:pStyle w:val="PL"/>
        <w:shd w:val="clear" w:color="auto" w:fill="E6E6E6"/>
      </w:pPr>
    </w:p>
    <w:p w14:paraId="5515FA05" w14:textId="77777777" w:rsidR="0031389D" w:rsidRPr="00867590" w:rsidRDefault="0031389D" w:rsidP="0031389D">
      <w:pPr>
        <w:pStyle w:val="PL"/>
        <w:shd w:val="clear" w:color="auto" w:fill="E6E6E6"/>
      </w:pPr>
      <w:r w:rsidRPr="00867590">
        <w:t xml:space="preserve">UE-BasedNetwPerfMeasParameters-v1530 ::= </w:t>
      </w:r>
      <w:r w:rsidRPr="00867590">
        <w:tab/>
        <w:t>SEQUENCE {</w:t>
      </w:r>
    </w:p>
    <w:p w14:paraId="472563CA" w14:textId="77777777" w:rsidR="0031389D" w:rsidRPr="00867590" w:rsidRDefault="0031389D" w:rsidP="0031389D">
      <w:pPr>
        <w:pStyle w:val="PL"/>
        <w:shd w:val="clear" w:color="auto" w:fill="E6E6E6"/>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720B49" w14:textId="77777777" w:rsidR="0031389D" w:rsidRPr="00867590" w:rsidRDefault="0031389D" w:rsidP="0031389D">
      <w:pPr>
        <w:pStyle w:val="PL"/>
        <w:shd w:val="clear" w:color="auto" w:fill="E6E6E6"/>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227AD43" w14:textId="77777777" w:rsidR="0031389D" w:rsidRPr="00867590" w:rsidRDefault="0031389D" w:rsidP="0031389D">
      <w:pPr>
        <w:pStyle w:val="PL"/>
        <w:shd w:val="clear" w:color="auto" w:fill="E6E6E6"/>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72EB098" w14:textId="77777777" w:rsidR="0031389D" w:rsidRPr="00867590" w:rsidRDefault="0031389D" w:rsidP="0031389D">
      <w:pPr>
        <w:pStyle w:val="PL"/>
        <w:shd w:val="clear" w:color="auto" w:fill="E6E6E6"/>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539809D" w14:textId="77777777" w:rsidR="0031389D" w:rsidRPr="00867590" w:rsidRDefault="0031389D" w:rsidP="0031389D">
      <w:pPr>
        <w:pStyle w:val="PL"/>
        <w:shd w:val="clear" w:color="auto" w:fill="E6E6E6"/>
      </w:pPr>
      <w:r w:rsidRPr="00867590">
        <w:t>}</w:t>
      </w:r>
    </w:p>
    <w:p w14:paraId="5A07CA78" w14:textId="77777777" w:rsidR="0031389D" w:rsidRPr="00867590" w:rsidRDefault="0031389D" w:rsidP="0031389D">
      <w:pPr>
        <w:pStyle w:val="PL"/>
        <w:shd w:val="clear" w:color="auto" w:fill="E6E6E6"/>
      </w:pPr>
    </w:p>
    <w:p w14:paraId="77EF49B6" w14:textId="77777777" w:rsidR="0031389D" w:rsidRPr="00867590" w:rsidRDefault="0031389D" w:rsidP="0031389D">
      <w:pPr>
        <w:pStyle w:val="PL"/>
        <w:shd w:val="clear" w:color="auto" w:fill="E6E6E6"/>
      </w:pPr>
      <w:r w:rsidRPr="00867590">
        <w:t>OTDOA-PositioningCapabilities-r10 ::=</w:t>
      </w:r>
      <w:r w:rsidRPr="00867590">
        <w:tab/>
        <w:t>SEQUENCE {</w:t>
      </w:r>
    </w:p>
    <w:p w14:paraId="31EBCF71" w14:textId="77777777" w:rsidR="0031389D" w:rsidRPr="00867590" w:rsidRDefault="0031389D" w:rsidP="0031389D">
      <w:pPr>
        <w:pStyle w:val="PL"/>
        <w:shd w:val="clear" w:color="auto" w:fill="E6E6E6"/>
      </w:pPr>
      <w:r w:rsidRPr="00867590">
        <w:tab/>
        <w:t>otdoa-UE-Assisted-r10</w:t>
      </w:r>
      <w:r w:rsidRPr="00867590">
        <w:tab/>
      </w:r>
      <w:r w:rsidRPr="00867590">
        <w:tab/>
      </w:r>
      <w:r w:rsidRPr="00867590">
        <w:tab/>
      </w:r>
      <w:r w:rsidRPr="00867590">
        <w:tab/>
      </w:r>
      <w:r w:rsidRPr="00867590">
        <w:tab/>
        <w:t>ENUMERATED {supported},</w:t>
      </w:r>
    </w:p>
    <w:p w14:paraId="3E81F380" w14:textId="77777777" w:rsidR="0031389D" w:rsidRPr="00867590" w:rsidRDefault="0031389D" w:rsidP="0031389D">
      <w:pPr>
        <w:pStyle w:val="PL"/>
        <w:shd w:val="clear" w:color="auto" w:fill="E6E6E6"/>
      </w:pPr>
      <w:r w:rsidRPr="00867590">
        <w:tab/>
        <w:t>interFreqRSTD-Measurement-r10</w:t>
      </w:r>
      <w:r w:rsidRPr="00867590">
        <w:tab/>
      </w:r>
      <w:r w:rsidRPr="00867590">
        <w:tab/>
      </w:r>
      <w:r w:rsidRPr="00867590">
        <w:tab/>
        <w:t>ENUMERATED {supported}</w:t>
      </w:r>
      <w:r w:rsidRPr="00867590">
        <w:tab/>
      </w:r>
      <w:r w:rsidRPr="00867590">
        <w:tab/>
        <w:t>OPTIONAL</w:t>
      </w:r>
    </w:p>
    <w:p w14:paraId="1A6739FD" w14:textId="77777777" w:rsidR="0031389D" w:rsidRPr="00867590" w:rsidRDefault="0031389D" w:rsidP="0031389D">
      <w:pPr>
        <w:pStyle w:val="PL"/>
        <w:shd w:val="clear" w:color="auto" w:fill="E6E6E6"/>
      </w:pPr>
      <w:r w:rsidRPr="00867590">
        <w:t>}</w:t>
      </w:r>
    </w:p>
    <w:p w14:paraId="05285324" w14:textId="77777777" w:rsidR="0031389D" w:rsidRPr="00867590" w:rsidRDefault="0031389D" w:rsidP="0031389D">
      <w:pPr>
        <w:pStyle w:val="PL"/>
        <w:shd w:val="clear" w:color="auto" w:fill="E6E6E6"/>
      </w:pPr>
    </w:p>
    <w:p w14:paraId="770A3057" w14:textId="77777777" w:rsidR="0031389D" w:rsidRPr="00867590" w:rsidRDefault="0031389D" w:rsidP="0031389D">
      <w:pPr>
        <w:pStyle w:val="PL"/>
        <w:shd w:val="clear" w:color="auto" w:fill="E6E6E6"/>
      </w:pPr>
      <w:r w:rsidRPr="00867590">
        <w:t>Other-Parameters-r11 ::=</w:t>
      </w:r>
      <w:r w:rsidRPr="00867590">
        <w:tab/>
      </w:r>
      <w:r w:rsidRPr="00867590">
        <w:tab/>
      </w:r>
      <w:r w:rsidRPr="00867590">
        <w:tab/>
      </w:r>
      <w:r w:rsidRPr="00867590">
        <w:tab/>
        <w:t>SEQUENCE {</w:t>
      </w:r>
    </w:p>
    <w:p w14:paraId="5CED7682" w14:textId="77777777" w:rsidR="0031389D" w:rsidRPr="00867590" w:rsidRDefault="0031389D" w:rsidP="0031389D">
      <w:pPr>
        <w:pStyle w:val="PL"/>
        <w:shd w:val="clear" w:color="auto" w:fill="E6E6E6"/>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CE851A4" w14:textId="77777777" w:rsidR="0031389D" w:rsidRPr="00867590" w:rsidRDefault="0031389D" w:rsidP="0031389D">
      <w:pPr>
        <w:pStyle w:val="PL"/>
        <w:shd w:val="clear" w:color="auto" w:fill="E6E6E6"/>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790B016" w14:textId="77777777" w:rsidR="0031389D" w:rsidRPr="00867590" w:rsidRDefault="0031389D" w:rsidP="0031389D">
      <w:pPr>
        <w:pStyle w:val="PL"/>
        <w:shd w:val="clear" w:color="auto" w:fill="E6E6E6"/>
      </w:pPr>
      <w:r w:rsidRPr="00867590">
        <w:tab/>
        <w:t>ue-Rx-TxTimeDiffMeasurements-r11</w:t>
      </w:r>
      <w:r w:rsidRPr="00867590">
        <w:tab/>
      </w:r>
      <w:r w:rsidRPr="00867590">
        <w:tab/>
        <w:t>ENUMERATED {supported}</w:t>
      </w:r>
      <w:r w:rsidRPr="00867590">
        <w:tab/>
      </w:r>
      <w:r w:rsidRPr="00867590">
        <w:tab/>
        <w:t>OPTIONAL</w:t>
      </w:r>
    </w:p>
    <w:p w14:paraId="24BFF59D" w14:textId="77777777" w:rsidR="0031389D" w:rsidRPr="00867590" w:rsidRDefault="0031389D" w:rsidP="0031389D">
      <w:pPr>
        <w:pStyle w:val="PL"/>
        <w:shd w:val="clear" w:color="auto" w:fill="E6E6E6"/>
      </w:pPr>
      <w:r w:rsidRPr="00867590">
        <w:t>}</w:t>
      </w:r>
    </w:p>
    <w:p w14:paraId="733E55A8" w14:textId="77777777" w:rsidR="0031389D" w:rsidRPr="00867590" w:rsidRDefault="0031389D" w:rsidP="0031389D">
      <w:pPr>
        <w:pStyle w:val="PL"/>
        <w:shd w:val="clear" w:color="auto" w:fill="E6E6E6"/>
      </w:pPr>
    </w:p>
    <w:p w14:paraId="39691521" w14:textId="77777777" w:rsidR="0031389D" w:rsidRPr="00867590" w:rsidRDefault="0031389D" w:rsidP="0031389D">
      <w:pPr>
        <w:pStyle w:val="PL"/>
        <w:shd w:val="clear" w:color="auto" w:fill="E6E6E6"/>
      </w:pPr>
      <w:r w:rsidRPr="00867590">
        <w:t>Other-Parameters-v11d0 ::=</w:t>
      </w:r>
      <w:r w:rsidRPr="00867590">
        <w:tab/>
      </w:r>
      <w:r w:rsidRPr="00867590">
        <w:tab/>
      </w:r>
      <w:r w:rsidRPr="00867590">
        <w:tab/>
      </w:r>
      <w:r w:rsidRPr="00867590">
        <w:tab/>
        <w:t>SEQUENCE {</w:t>
      </w:r>
    </w:p>
    <w:p w14:paraId="0F5C59A6" w14:textId="77777777" w:rsidR="0031389D" w:rsidRPr="00867590" w:rsidRDefault="0031389D" w:rsidP="0031389D">
      <w:pPr>
        <w:pStyle w:val="PL"/>
        <w:shd w:val="clear" w:color="auto" w:fill="E6E6E6"/>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64E7F3CB" w14:textId="77777777" w:rsidR="0031389D" w:rsidRPr="00867590" w:rsidRDefault="0031389D" w:rsidP="0031389D">
      <w:pPr>
        <w:pStyle w:val="PL"/>
        <w:shd w:val="clear" w:color="auto" w:fill="E6E6E6"/>
      </w:pPr>
      <w:r w:rsidRPr="00867590">
        <w:t>}</w:t>
      </w:r>
    </w:p>
    <w:p w14:paraId="31809F52" w14:textId="77777777" w:rsidR="0031389D" w:rsidRPr="00867590" w:rsidRDefault="0031389D" w:rsidP="0031389D">
      <w:pPr>
        <w:pStyle w:val="PL"/>
        <w:shd w:val="clear" w:color="auto" w:fill="E6E6E6"/>
      </w:pPr>
    </w:p>
    <w:p w14:paraId="2E6CC7D5" w14:textId="77777777" w:rsidR="0031389D" w:rsidRPr="00867590" w:rsidRDefault="0031389D" w:rsidP="0031389D">
      <w:pPr>
        <w:pStyle w:val="PL"/>
        <w:shd w:val="clear" w:color="auto" w:fill="E6E6E6"/>
      </w:pPr>
      <w:r w:rsidRPr="00867590">
        <w:t>Other-Parameters-v1360 ::=</w:t>
      </w:r>
      <w:r w:rsidRPr="00867590">
        <w:tab/>
        <w:t>SEQUENCE {</w:t>
      </w:r>
    </w:p>
    <w:p w14:paraId="1E3B1551" w14:textId="77777777" w:rsidR="0031389D" w:rsidRPr="00867590" w:rsidRDefault="0031389D" w:rsidP="0031389D">
      <w:pPr>
        <w:pStyle w:val="PL"/>
        <w:shd w:val="clear" w:color="auto" w:fill="E6E6E6"/>
      </w:pPr>
      <w:r w:rsidRPr="00867590">
        <w:tab/>
        <w:t>inDeviceCoexInd-HardwareSharingInd-r13</w:t>
      </w:r>
      <w:r w:rsidRPr="00867590">
        <w:tab/>
      </w:r>
      <w:r w:rsidRPr="00867590">
        <w:tab/>
        <w:t>ENUMERATED {supported}</w:t>
      </w:r>
      <w:r w:rsidRPr="00867590">
        <w:tab/>
      </w:r>
      <w:r w:rsidRPr="00867590">
        <w:tab/>
        <w:t>OPTIONAL</w:t>
      </w:r>
    </w:p>
    <w:p w14:paraId="5BAD7D38" w14:textId="77777777" w:rsidR="0031389D" w:rsidRPr="00867590" w:rsidRDefault="0031389D" w:rsidP="0031389D">
      <w:pPr>
        <w:pStyle w:val="PL"/>
        <w:shd w:val="clear" w:color="auto" w:fill="E6E6E6"/>
      </w:pPr>
      <w:r w:rsidRPr="00867590">
        <w:t>}</w:t>
      </w:r>
    </w:p>
    <w:p w14:paraId="29A9C169" w14:textId="77777777" w:rsidR="0031389D" w:rsidRPr="00867590" w:rsidRDefault="0031389D" w:rsidP="0031389D">
      <w:pPr>
        <w:pStyle w:val="PL"/>
        <w:shd w:val="clear" w:color="auto" w:fill="E6E6E6"/>
      </w:pPr>
    </w:p>
    <w:p w14:paraId="706D9A7B" w14:textId="77777777" w:rsidR="0031389D" w:rsidRPr="00867590" w:rsidRDefault="0031389D" w:rsidP="0031389D">
      <w:pPr>
        <w:pStyle w:val="PL"/>
        <w:shd w:val="clear" w:color="auto" w:fill="E6E6E6"/>
      </w:pPr>
      <w:r w:rsidRPr="00867590">
        <w:t>Other-Parameters-v1430 ::=</w:t>
      </w:r>
      <w:r w:rsidRPr="00867590">
        <w:tab/>
      </w:r>
      <w:r w:rsidRPr="00867590">
        <w:tab/>
      </w:r>
      <w:r w:rsidRPr="00867590">
        <w:tab/>
        <w:t>SEQUENCE {</w:t>
      </w:r>
    </w:p>
    <w:p w14:paraId="37CC4982" w14:textId="77777777" w:rsidR="0031389D" w:rsidRPr="00867590" w:rsidRDefault="0031389D" w:rsidP="0031389D">
      <w:pPr>
        <w:pStyle w:val="PL"/>
        <w:shd w:val="clear" w:color="auto" w:fill="E6E6E6"/>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332CDE90" w14:textId="77777777" w:rsidR="0031389D" w:rsidRPr="00867590" w:rsidRDefault="0031389D" w:rsidP="0031389D">
      <w:pPr>
        <w:pStyle w:val="PL"/>
        <w:shd w:val="clear" w:color="auto" w:fill="E6E6E6"/>
      </w:pPr>
      <w:r w:rsidRPr="00867590">
        <w:tab/>
        <w:t>rlm-ReportSupport-r14</w:t>
      </w:r>
      <w:r w:rsidRPr="00867590">
        <w:tab/>
      </w:r>
      <w:r w:rsidRPr="00867590">
        <w:tab/>
      </w:r>
      <w:r w:rsidRPr="00867590">
        <w:tab/>
        <w:t>ENUMERATED {supported}</w:t>
      </w:r>
      <w:r w:rsidRPr="00867590">
        <w:tab/>
      </w:r>
      <w:r w:rsidRPr="00867590">
        <w:tab/>
        <w:t>OPTIONAL</w:t>
      </w:r>
    </w:p>
    <w:p w14:paraId="5B630816" w14:textId="77777777" w:rsidR="0031389D" w:rsidRPr="00867590" w:rsidRDefault="0031389D" w:rsidP="0031389D">
      <w:pPr>
        <w:pStyle w:val="PL"/>
        <w:shd w:val="clear" w:color="auto" w:fill="E6E6E6"/>
      </w:pPr>
      <w:r w:rsidRPr="00867590">
        <w:t>}</w:t>
      </w:r>
    </w:p>
    <w:p w14:paraId="013A22AA" w14:textId="77777777" w:rsidR="0031389D" w:rsidRPr="00867590" w:rsidRDefault="0031389D" w:rsidP="0031389D">
      <w:pPr>
        <w:pStyle w:val="PL"/>
        <w:shd w:val="clear" w:color="auto" w:fill="E6E6E6"/>
      </w:pPr>
    </w:p>
    <w:p w14:paraId="2E509219" w14:textId="77777777" w:rsidR="0031389D" w:rsidRPr="00867590" w:rsidRDefault="0031389D" w:rsidP="0031389D">
      <w:pPr>
        <w:pStyle w:val="PL"/>
        <w:shd w:val="clear" w:color="auto" w:fill="E6E6E6"/>
      </w:pPr>
      <w:r w:rsidRPr="00867590">
        <w:t>OtherParameters-v1450 ::=</w:t>
      </w:r>
      <w:r w:rsidRPr="00867590">
        <w:tab/>
        <w:t>SEQUENCE {</w:t>
      </w:r>
    </w:p>
    <w:p w14:paraId="6401A7B7" w14:textId="77777777" w:rsidR="0031389D" w:rsidRPr="00867590" w:rsidRDefault="0031389D" w:rsidP="0031389D">
      <w:pPr>
        <w:pStyle w:val="PL"/>
        <w:shd w:val="clear" w:color="auto" w:fill="E6E6E6"/>
      </w:pPr>
      <w:r w:rsidRPr="00867590">
        <w:tab/>
        <w:t>overheatingInd-r14</w:t>
      </w:r>
      <w:r w:rsidRPr="00867590">
        <w:tab/>
      </w:r>
      <w:r w:rsidRPr="00867590">
        <w:tab/>
      </w:r>
      <w:r w:rsidRPr="00867590">
        <w:tab/>
      </w:r>
      <w:r w:rsidRPr="00867590">
        <w:tab/>
        <w:t>ENUMERATED {supported}</w:t>
      </w:r>
      <w:r w:rsidRPr="00867590">
        <w:tab/>
      </w:r>
      <w:r w:rsidRPr="00867590">
        <w:tab/>
        <w:t>OPTIONAL</w:t>
      </w:r>
    </w:p>
    <w:p w14:paraId="2E8C0CA2" w14:textId="77777777" w:rsidR="0031389D" w:rsidRPr="00867590" w:rsidRDefault="0031389D" w:rsidP="0031389D">
      <w:pPr>
        <w:pStyle w:val="PL"/>
        <w:shd w:val="clear" w:color="auto" w:fill="E6E6E6"/>
      </w:pPr>
      <w:r w:rsidRPr="00867590">
        <w:t>}</w:t>
      </w:r>
    </w:p>
    <w:p w14:paraId="4DCD6949" w14:textId="77777777" w:rsidR="0031389D" w:rsidRPr="00867590" w:rsidRDefault="0031389D" w:rsidP="0031389D">
      <w:pPr>
        <w:pStyle w:val="PL"/>
        <w:shd w:val="clear" w:color="auto" w:fill="E6E6E6"/>
      </w:pPr>
    </w:p>
    <w:p w14:paraId="5C4CE577" w14:textId="77777777" w:rsidR="0031389D" w:rsidRPr="00867590" w:rsidRDefault="0031389D" w:rsidP="0031389D">
      <w:pPr>
        <w:pStyle w:val="PL"/>
        <w:shd w:val="clear" w:color="auto" w:fill="E6E6E6"/>
      </w:pPr>
      <w:r w:rsidRPr="00867590">
        <w:t>Other-Parameters-v1460 ::=</w:t>
      </w:r>
      <w:r w:rsidRPr="00867590">
        <w:tab/>
        <w:t>SEQUENCE {</w:t>
      </w:r>
    </w:p>
    <w:p w14:paraId="0D0BFF2B" w14:textId="77777777" w:rsidR="0031389D" w:rsidRPr="00867590" w:rsidRDefault="0031389D" w:rsidP="0031389D">
      <w:pPr>
        <w:pStyle w:val="PL"/>
        <w:shd w:val="clear" w:color="auto" w:fill="E6E6E6"/>
      </w:pPr>
      <w:r w:rsidRPr="00867590">
        <w:tab/>
        <w:t>nonCSG-SI-Reporting-r14</w:t>
      </w:r>
      <w:r w:rsidRPr="00867590">
        <w:tab/>
      </w:r>
      <w:r w:rsidRPr="00867590">
        <w:tab/>
      </w:r>
      <w:r w:rsidRPr="00867590">
        <w:tab/>
        <w:t>ENUMERATED {supported}</w:t>
      </w:r>
      <w:r w:rsidRPr="00867590">
        <w:tab/>
      </w:r>
      <w:r w:rsidRPr="00867590">
        <w:tab/>
        <w:t>OPTIONAL</w:t>
      </w:r>
    </w:p>
    <w:p w14:paraId="2048CE8B" w14:textId="77777777" w:rsidR="0031389D" w:rsidRPr="00867590" w:rsidRDefault="0031389D" w:rsidP="0031389D">
      <w:pPr>
        <w:pStyle w:val="PL"/>
        <w:shd w:val="clear" w:color="auto" w:fill="E6E6E6"/>
      </w:pPr>
      <w:r w:rsidRPr="00867590">
        <w:t>}</w:t>
      </w:r>
    </w:p>
    <w:p w14:paraId="24286DA2" w14:textId="77777777" w:rsidR="0031389D" w:rsidRPr="00867590" w:rsidRDefault="0031389D" w:rsidP="0031389D">
      <w:pPr>
        <w:pStyle w:val="PL"/>
        <w:shd w:val="clear" w:color="auto" w:fill="E6E6E6"/>
      </w:pPr>
    </w:p>
    <w:p w14:paraId="3E02B01A" w14:textId="77777777" w:rsidR="0031389D" w:rsidRPr="00867590" w:rsidRDefault="0031389D" w:rsidP="0031389D">
      <w:pPr>
        <w:pStyle w:val="PL"/>
        <w:shd w:val="clear" w:color="auto" w:fill="E6E6E6"/>
      </w:pPr>
      <w:r w:rsidRPr="00867590">
        <w:t>Other-Parameters-v1530 ::=</w:t>
      </w:r>
      <w:r w:rsidRPr="00867590">
        <w:tab/>
      </w:r>
      <w:r w:rsidRPr="00867590">
        <w:tab/>
      </w:r>
      <w:r w:rsidRPr="00867590">
        <w:tab/>
        <w:t>SEQUENCE {</w:t>
      </w:r>
    </w:p>
    <w:p w14:paraId="082A9D88" w14:textId="77777777" w:rsidR="0031389D" w:rsidRPr="00867590" w:rsidRDefault="0031389D" w:rsidP="0031389D">
      <w:pPr>
        <w:pStyle w:val="PL"/>
        <w:shd w:val="clear" w:color="auto" w:fill="E6E6E6"/>
      </w:pPr>
      <w:r w:rsidRPr="00867590">
        <w:tab/>
        <w:t>assistInfoBitForLC-r15</w:t>
      </w:r>
      <w:r w:rsidRPr="00867590">
        <w:tab/>
      </w:r>
      <w:r w:rsidRPr="00867590">
        <w:tab/>
      </w:r>
      <w:r w:rsidRPr="00867590">
        <w:tab/>
        <w:t>ENUMERATED {supported}</w:t>
      </w:r>
      <w:r w:rsidRPr="00867590">
        <w:tab/>
      </w:r>
      <w:r w:rsidRPr="00867590">
        <w:tab/>
        <w:t>OPTIONAL,</w:t>
      </w:r>
    </w:p>
    <w:p w14:paraId="65EA13D7" w14:textId="77777777" w:rsidR="0031389D" w:rsidRPr="00867590" w:rsidRDefault="0031389D" w:rsidP="0031389D">
      <w:pPr>
        <w:pStyle w:val="PL"/>
        <w:shd w:val="clear" w:color="auto" w:fill="E6E6E6"/>
      </w:pPr>
      <w:r w:rsidRPr="00867590">
        <w:tab/>
        <w:t>timeReferenceProvision-r15</w:t>
      </w:r>
      <w:r w:rsidRPr="00867590">
        <w:tab/>
      </w:r>
      <w:r w:rsidRPr="00867590">
        <w:tab/>
        <w:t>ENUMERATED {supported}</w:t>
      </w:r>
      <w:r w:rsidRPr="00867590">
        <w:tab/>
      </w:r>
      <w:r w:rsidRPr="00867590">
        <w:tab/>
        <w:t>OPTIONAL,</w:t>
      </w:r>
    </w:p>
    <w:p w14:paraId="60080A1A" w14:textId="77777777" w:rsidR="0031389D" w:rsidRPr="00867590" w:rsidRDefault="0031389D" w:rsidP="0031389D">
      <w:pPr>
        <w:pStyle w:val="PL"/>
        <w:shd w:val="clear" w:color="auto" w:fill="E6E6E6"/>
      </w:pPr>
      <w:r w:rsidRPr="00867590">
        <w:tab/>
        <w:t>flightPathPlan-r15</w:t>
      </w:r>
      <w:r w:rsidRPr="00867590">
        <w:tab/>
      </w:r>
      <w:r w:rsidRPr="00867590">
        <w:tab/>
      </w:r>
      <w:r w:rsidRPr="00867590">
        <w:tab/>
      </w:r>
      <w:r w:rsidRPr="00867590">
        <w:tab/>
        <w:t>ENUMERATED {supported}</w:t>
      </w:r>
      <w:r w:rsidRPr="00867590">
        <w:tab/>
      </w:r>
      <w:r w:rsidRPr="00867590">
        <w:tab/>
        <w:t>OPTIONAL</w:t>
      </w:r>
    </w:p>
    <w:p w14:paraId="2F786FF9" w14:textId="77777777" w:rsidR="0031389D" w:rsidRPr="00867590" w:rsidRDefault="0031389D" w:rsidP="0031389D">
      <w:pPr>
        <w:pStyle w:val="PL"/>
        <w:shd w:val="clear" w:color="auto" w:fill="E6E6E6"/>
      </w:pPr>
      <w:r w:rsidRPr="00867590">
        <w:t>}</w:t>
      </w:r>
    </w:p>
    <w:p w14:paraId="3A6C65D8" w14:textId="77777777" w:rsidR="0031389D" w:rsidRPr="00867590" w:rsidRDefault="0031389D" w:rsidP="0031389D">
      <w:pPr>
        <w:pStyle w:val="PL"/>
        <w:shd w:val="clear" w:color="auto" w:fill="E6E6E6"/>
      </w:pPr>
    </w:p>
    <w:p w14:paraId="6B8BE6C2" w14:textId="77777777" w:rsidR="0031389D" w:rsidRPr="00867590" w:rsidRDefault="0031389D" w:rsidP="0031389D">
      <w:pPr>
        <w:pStyle w:val="PL"/>
        <w:shd w:val="clear" w:color="auto" w:fill="E6E6E6"/>
      </w:pPr>
      <w:r w:rsidRPr="00867590">
        <w:t>Other-Parameters-v1540 ::=</w:t>
      </w:r>
      <w:r w:rsidRPr="00867590">
        <w:tab/>
      </w:r>
      <w:r w:rsidRPr="00867590">
        <w:tab/>
      </w:r>
      <w:r w:rsidRPr="00867590">
        <w:tab/>
        <w:t>SEQUENCE {</w:t>
      </w:r>
    </w:p>
    <w:p w14:paraId="712091C4" w14:textId="77777777" w:rsidR="0031389D" w:rsidRPr="00867590" w:rsidRDefault="0031389D" w:rsidP="0031389D">
      <w:pPr>
        <w:pStyle w:val="PL"/>
        <w:shd w:val="clear" w:color="auto" w:fill="E6E6E6"/>
      </w:pPr>
      <w:r w:rsidRPr="00867590">
        <w:tab/>
        <w:t>inDeviceCoexInd-ENDC-r15</w:t>
      </w:r>
      <w:r w:rsidRPr="00867590">
        <w:tab/>
      </w:r>
      <w:r w:rsidRPr="00867590">
        <w:tab/>
        <w:t>ENUMERATED {supported}</w:t>
      </w:r>
      <w:r w:rsidRPr="00867590">
        <w:tab/>
      </w:r>
      <w:r w:rsidRPr="00867590">
        <w:tab/>
        <w:t>OPTIONAL</w:t>
      </w:r>
    </w:p>
    <w:p w14:paraId="0984FE9F" w14:textId="77777777" w:rsidR="0031389D" w:rsidRPr="00867590" w:rsidRDefault="0031389D" w:rsidP="0031389D">
      <w:pPr>
        <w:pStyle w:val="PL"/>
        <w:shd w:val="clear" w:color="auto" w:fill="E6E6E6"/>
        <w:rPr>
          <w:rFonts w:eastAsia="游明朝"/>
        </w:rPr>
      </w:pPr>
      <w:r w:rsidRPr="00867590">
        <w:rPr>
          <w:rFonts w:eastAsia="游明朝"/>
        </w:rPr>
        <w:t>}</w:t>
      </w:r>
    </w:p>
    <w:p w14:paraId="4E28DB53" w14:textId="77777777" w:rsidR="0031389D" w:rsidRPr="00867590" w:rsidRDefault="0031389D" w:rsidP="0031389D">
      <w:pPr>
        <w:pStyle w:val="PL"/>
        <w:shd w:val="clear" w:color="auto" w:fill="E6E6E6"/>
        <w:rPr>
          <w:rFonts w:eastAsia="游明朝"/>
        </w:rPr>
      </w:pPr>
    </w:p>
    <w:p w14:paraId="1072D686" w14:textId="77777777" w:rsidR="0031389D" w:rsidRPr="00867590" w:rsidRDefault="0031389D" w:rsidP="0031389D">
      <w:pPr>
        <w:pStyle w:val="PL"/>
        <w:shd w:val="clear" w:color="auto" w:fill="E6E6E6"/>
      </w:pPr>
      <w:r w:rsidRPr="00867590">
        <w:t>MBMS-Parameters-r11 ::=</w:t>
      </w:r>
      <w:r w:rsidRPr="00867590">
        <w:tab/>
      </w:r>
      <w:r w:rsidRPr="00867590">
        <w:tab/>
      </w:r>
      <w:r w:rsidRPr="00867590">
        <w:tab/>
      </w:r>
      <w:r w:rsidRPr="00867590">
        <w:tab/>
        <w:t>SEQUENCE {</w:t>
      </w:r>
    </w:p>
    <w:p w14:paraId="209C7E37" w14:textId="77777777" w:rsidR="0031389D" w:rsidRPr="00867590" w:rsidRDefault="0031389D" w:rsidP="0031389D">
      <w:pPr>
        <w:pStyle w:val="PL"/>
        <w:shd w:val="clear" w:color="auto" w:fill="E6E6E6"/>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EA2CBEA" w14:textId="77777777" w:rsidR="0031389D" w:rsidRPr="00867590" w:rsidRDefault="0031389D" w:rsidP="0031389D">
      <w:pPr>
        <w:pStyle w:val="PL"/>
        <w:shd w:val="clear" w:color="auto" w:fill="E6E6E6"/>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367591DF" w14:textId="77777777" w:rsidR="0031389D" w:rsidRPr="00867590" w:rsidRDefault="0031389D" w:rsidP="0031389D">
      <w:pPr>
        <w:pStyle w:val="PL"/>
        <w:shd w:val="clear" w:color="auto" w:fill="E6E6E6"/>
      </w:pPr>
      <w:r w:rsidRPr="00867590">
        <w:t>}</w:t>
      </w:r>
    </w:p>
    <w:p w14:paraId="5769E4E3" w14:textId="77777777" w:rsidR="0031389D" w:rsidRPr="00867590" w:rsidRDefault="0031389D" w:rsidP="0031389D">
      <w:pPr>
        <w:pStyle w:val="PL"/>
        <w:shd w:val="clear" w:color="auto" w:fill="E6E6E6"/>
      </w:pPr>
    </w:p>
    <w:p w14:paraId="147EC03E" w14:textId="77777777" w:rsidR="0031389D" w:rsidRPr="00867590" w:rsidRDefault="0031389D" w:rsidP="0031389D">
      <w:pPr>
        <w:pStyle w:val="PL"/>
        <w:shd w:val="clear" w:color="auto" w:fill="E6E6E6"/>
      </w:pPr>
      <w:r w:rsidRPr="00867590">
        <w:t>MBMS-Parameters-v1250 ::=</w:t>
      </w:r>
      <w:r w:rsidRPr="00867590">
        <w:tab/>
      </w:r>
      <w:r w:rsidRPr="00867590">
        <w:tab/>
      </w:r>
      <w:r w:rsidRPr="00867590">
        <w:tab/>
      </w:r>
      <w:r w:rsidRPr="00867590">
        <w:tab/>
        <w:t>SEQUENCE {</w:t>
      </w:r>
    </w:p>
    <w:p w14:paraId="5DA1D3F4" w14:textId="77777777" w:rsidR="0031389D" w:rsidRPr="00867590" w:rsidRDefault="0031389D" w:rsidP="0031389D">
      <w:pPr>
        <w:pStyle w:val="PL"/>
        <w:shd w:val="clear" w:color="auto" w:fill="E6E6E6"/>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44D11C8" w14:textId="77777777" w:rsidR="0031389D" w:rsidRPr="00867590" w:rsidRDefault="0031389D" w:rsidP="0031389D">
      <w:pPr>
        <w:pStyle w:val="PL"/>
        <w:shd w:val="clear" w:color="auto" w:fill="E6E6E6"/>
      </w:pPr>
      <w:r w:rsidRPr="00867590">
        <w:t>}</w:t>
      </w:r>
    </w:p>
    <w:p w14:paraId="3BAFECD7" w14:textId="77777777" w:rsidR="0031389D" w:rsidRPr="00867590" w:rsidRDefault="0031389D" w:rsidP="0031389D">
      <w:pPr>
        <w:pStyle w:val="PL"/>
        <w:shd w:val="clear" w:color="auto" w:fill="E6E6E6"/>
      </w:pPr>
    </w:p>
    <w:p w14:paraId="671DBD02" w14:textId="77777777" w:rsidR="0031389D" w:rsidRPr="00867590" w:rsidRDefault="0031389D" w:rsidP="0031389D">
      <w:pPr>
        <w:pStyle w:val="PL"/>
        <w:shd w:val="clear" w:color="auto" w:fill="E6E6E6"/>
      </w:pPr>
      <w:r w:rsidRPr="00867590">
        <w:t>MBMS-Parameters-v1430 ::=</w:t>
      </w:r>
      <w:r w:rsidRPr="00867590">
        <w:tab/>
      </w:r>
      <w:r w:rsidRPr="00867590">
        <w:tab/>
      </w:r>
      <w:r w:rsidRPr="00867590">
        <w:tab/>
      </w:r>
      <w:r w:rsidRPr="00867590">
        <w:tab/>
        <w:t>SEQUENCE {</w:t>
      </w:r>
    </w:p>
    <w:p w14:paraId="7AE8EBCF" w14:textId="77777777" w:rsidR="0031389D" w:rsidRPr="00867590" w:rsidRDefault="0031389D" w:rsidP="0031389D">
      <w:pPr>
        <w:pStyle w:val="PL"/>
        <w:shd w:val="clear" w:color="auto" w:fill="E6E6E6"/>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54AB6E97" w14:textId="77777777" w:rsidR="0031389D" w:rsidRPr="00867590" w:rsidRDefault="0031389D" w:rsidP="0031389D">
      <w:pPr>
        <w:pStyle w:val="PL"/>
        <w:shd w:val="clear" w:color="auto" w:fill="E6E6E6"/>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4FBE8393" w14:textId="77777777" w:rsidR="0031389D" w:rsidRPr="00867590" w:rsidRDefault="0031389D" w:rsidP="0031389D">
      <w:pPr>
        <w:pStyle w:val="PL"/>
        <w:shd w:val="clear" w:color="auto" w:fill="E6E6E6"/>
      </w:pPr>
      <w:r w:rsidRPr="00867590">
        <w:tab/>
        <w:t>subcarrierSpacingMBMS-khz7dot5-r14</w:t>
      </w:r>
      <w:r w:rsidRPr="00867590">
        <w:tab/>
        <w:t>ENUMERATED {supported}</w:t>
      </w:r>
      <w:r w:rsidRPr="00867590">
        <w:tab/>
      </w:r>
      <w:r w:rsidRPr="00867590">
        <w:tab/>
        <w:t>OPTIONAL,</w:t>
      </w:r>
    </w:p>
    <w:p w14:paraId="5ACA8DBF" w14:textId="77777777" w:rsidR="0031389D" w:rsidRPr="00867590" w:rsidRDefault="0031389D" w:rsidP="0031389D">
      <w:pPr>
        <w:pStyle w:val="PL"/>
        <w:shd w:val="clear" w:color="auto" w:fill="E6E6E6"/>
      </w:pPr>
      <w:r w:rsidRPr="00867590">
        <w:tab/>
        <w:t>subcarrierSpacingMBMS-khz1dot25-r14</w:t>
      </w:r>
      <w:r w:rsidRPr="00867590">
        <w:tab/>
        <w:t>ENUMERATED {supported}</w:t>
      </w:r>
      <w:r w:rsidRPr="00867590">
        <w:tab/>
      </w:r>
      <w:r w:rsidRPr="00867590">
        <w:tab/>
        <w:t>OPTIONAL</w:t>
      </w:r>
    </w:p>
    <w:p w14:paraId="27ACAF15" w14:textId="77777777" w:rsidR="0031389D" w:rsidRPr="00867590" w:rsidRDefault="0031389D" w:rsidP="0031389D">
      <w:pPr>
        <w:pStyle w:val="PL"/>
        <w:shd w:val="clear" w:color="auto" w:fill="E6E6E6"/>
      </w:pPr>
      <w:r w:rsidRPr="00867590">
        <w:t>}</w:t>
      </w:r>
    </w:p>
    <w:p w14:paraId="26C5722D" w14:textId="77777777" w:rsidR="0031389D" w:rsidRPr="00867590" w:rsidRDefault="0031389D" w:rsidP="0031389D">
      <w:pPr>
        <w:pStyle w:val="PL"/>
        <w:shd w:val="clear" w:color="auto" w:fill="E6E6E6"/>
      </w:pPr>
    </w:p>
    <w:p w14:paraId="7FB9EF00" w14:textId="77777777" w:rsidR="0031389D" w:rsidRPr="00867590" w:rsidRDefault="0031389D" w:rsidP="0031389D">
      <w:pPr>
        <w:pStyle w:val="PL"/>
        <w:shd w:val="clear" w:color="auto" w:fill="E6E6E6"/>
      </w:pPr>
      <w:r w:rsidRPr="00867590">
        <w:t>MBMS-Parameters-v1470 ::=</w:t>
      </w:r>
      <w:r w:rsidRPr="00867590">
        <w:tab/>
      </w:r>
      <w:r w:rsidRPr="00867590">
        <w:tab/>
        <w:t>SEQUENCE {</w:t>
      </w:r>
    </w:p>
    <w:p w14:paraId="1B12DE38" w14:textId="77777777" w:rsidR="0031389D" w:rsidRPr="00867590" w:rsidRDefault="0031389D" w:rsidP="0031389D">
      <w:pPr>
        <w:pStyle w:val="PL"/>
        <w:shd w:val="clear" w:color="auto" w:fill="E6E6E6"/>
      </w:pPr>
      <w:r w:rsidRPr="00867590">
        <w:tab/>
        <w:t>mbms-MaxBW-r14</w:t>
      </w:r>
      <w:r w:rsidRPr="00867590">
        <w:tab/>
      </w:r>
      <w:r w:rsidRPr="00867590">
        <w:tab/>
      </w:r>
      <w:r w:rsidRPr="00867590">
        <w:tab/>
      </w:r>
      <w:r w:rsidRPr="00867590">
        <w:tab/>
      </w:r>
      <w:r w:rsidRPr="00867590">
        <w:tab/>
        <w:t>CHOICE {</w:t>
      </w:r>
    </w:p>
    <w:p w14:paraId="3DE3D0B4" w14:textId="77777777" w:rsidR="0031389D" w:rsidRPr="00867590" w:rsidRDefault="0031389D" w:rsidP="0031389D">
      <w:pPr>
        <w:pStyle w:val="PL"/>
        <w:shd w:val="clear" w:color="auto" w:fill="E6E6E6"/>
      </w:pPr>
      <w:r w:rsidRPr="00867590">
        <w:tab/>
      </w:r>
      <w:r w:rsidRPr="00867590">
        <w:tab/>
        <w:t xml:space="preserve">implicitValue </w:t>
      </w:r>
      <w:r w:rsidRPr="00867590">
        <w:tab/>
      </w:r>
      <w:r w:rsidRPr="00867590">
        <w:tab/>
      </w:r>
      <w:r w:rsidRPr="00867590">
        <w:tab/>
      </w:r>
      <w:r w:rsidRPr="00867590">
        <w:tab/>
      </w:r>
      <w:r w:rsidRPr="00867590">
        <w:tab/>
        <w:t>NULL,</w:t>
      </w:r>
    </w:p>
    <w:p w14:paraId="67CA525E" w14:textId="77777777" w:rsidR="0031389D" w:rsidRPr="00867590" w:rsidRDefault="0031389D" w:rsidP="0031389D">
      <w:pPr>
        <w:pStyle w:val="PL"/>
        <w:shd w:val="clear" w:color="auto" w:fill="E6E6E6"/>
      </w:pPr>
      <w:r w:rsidRPr="00867590">
        <w:tab/>
      </w:r>
      <w:r w:rsidRPr="00867590">
        <w:tab/>
        <w:t xml:space="preserve">explicitValue </w:t>
      </w:r>
      <w:r w:rsidRPr="00867590">
        <w:tab/>
      </w:r>
      <w:r w:rsidRPr="00867590">
        <w:tab/>
      </w:r>
      <w:r w:rsidRPr="00867590">
        <w:tab/>
      </w:r>
      <w:r w:rsidRPr="00867590">
        <w:tab/>
      </w:r>
      <w:r w:rsidRPr="00867590">
        <w:tab/>
        <w:t>INTEGER(2..20)</w:t>
      </w:r>
    </w:p>
    <w:p w14:paraId="57C6DD34" w14:textId="77777777" w:rsidR="0031389D" w:rsidRPr="00867590" w:rsidRDefault="0031389D" w:rsidP="0031389D">
      <w:pPr>
        <w:pStyle w:val="PL"/>
        <w:shd w:val="clear" w:color="auto" w:fill="E6E6E6"/>
      </w:pPr>
      <w:r w:rsidRPr="00867590">
        <w:tab/>
        <w:t>},</w:t>
      </w:r>
    </w:p>
    <w:p w14:paraId="0320F3CE" w14:textId="77777777" w:rsidR="0031389D" w:rsidRPr="00867590" w:rsidRDefault="0031389D" w:rsidP="0031389D">
      <w:pPr>
        <w:pStyle w:val="PL"/>
        <w:shd w:val="clear" w:color="auto" w:fill="E6E6E6"/>
      </w:pPr>
      <w:r w:rsidRPr="00867590">
        <w:tab/>
        <w:t>mbms-ScalingFactor1dot25-r14</w:t>
      </w:r>
      <w:r w:rsidRPr="00867590">
        <w:tab/>
      </w:r>
      <w:r w:rsidRPr="00867590">
        <w:tab/>
        <w:t xml:space="preserve">ENUMERATED {n3, n6, n9, n12} </w:t>
      </w:r>
      <w:r w:rsidRPr="00867590">
        <w:tab/>
        <w:t>OPTIONAL,</w:t>
      </w:r>
    </w:p>
    <w:p w14:paraId="2235C622" w14:textId="77777777" w:rsidR="0031389D" w:rsidRPr="00867590" w:rsidRDefault="0031389D" w:rsidP="0031389D">
      <w:pPr>
        <w:pStyle w:val="PL"/>
        <w:shd w:val="clear" w:color="auto" w:fill="E6E6E6"/>
      </w:pPr>
      <w:r w:rsidRPr="00867590">
        <w:tab/>
        <w:t>mbms-ScalingFactor7dot5-r14</w:t>
      </w:r>
      <w:r w:rsidRPr="00867590">
        <w:tab/>
      </w:r>
      <w:r w:rsidRPr="00867590">
        <w:tab/>
        <w:t>ENUMERATED {n1, n2, n3, n4}</w:t>
      </w:r>
      <w:r w:rsidRPr="00867590">
        <w:tab/>
      </w:r>
      <w:r w:rsidRPr="00867590">
        <w:tab/>
        <w:t>OPTIONAL</w:t>
      </w:r>
    </w:p>
    <w:p w14:paraId="03FEC4D9" w14:textId="77777777" w:rsidR="0031389D" w:rsidRPr="00867590" w:rsidRDefault="0031389D" w:rsidP="0031389D">
      <w:pPr>
        <w:pStyle w:val="PL"/>
        <w:shd w:val="clear" w:color="auto" w:fill="E6E6E6"/>
      </w:pPr>
      <w:r w:rsidRPr="00867590">
        <w:t>}</w:t>
      </w:r>
    </w:p>
    <w:p w14:paraId="5FD26FAE" w14:textId="77777777" w:rsidR="0031389D" w:rsidRPr="00867590" w:rsidRDefault="0031389D" w:rsidP="0031389D">
      <w:pPr>
        <w:pStyle w:val="PL"/>
        <w:shd w:val="clear" w:color="auto" w:fill="E6E6E6"/>
      </w:pPr>
    </w:p>
    <w:p w14:paraId="27133E8E" w14:textId="77777777" w:rsidR="0031389D" w:rsidRPr="00867590" w:rsidRDefault="0031389D" w:rsidP="0031389D">
      <w:pPr>
        <w:pStyle w:val="PL"/>
        <w:shd w:val="clear" w:color="auto" w:fill="E6E6E6"/>
      </w:pPr>
      <w:r w:rsidRPr="00867590">
        <w:t>FeMBMS-Unicast-Parameters-r14 ::=</w:t>
      </w:r>
      <w:r w:rsidRPr="00867590">
        <w:tab/>
      </w:r>
      <w:r w:rsidRPr="00867590">
        <w:tab/>
        <w:t>SEQUENCE {</w:t>
      </w:r>
    </w:p>
    <w:p w14:paraId="285386FC" w14:textId="77777777" w:rsidR="0031389D" w:rsidRPr="00867590" w:rsidRDefault="0031389D" w:rsidP="0031389D">
      <w:pPr>
        <w:pStyle w:val="PL"/>
        <w:shd w:val="clear" w:color="auto" w:fill="E6E6E6"/>
      </w:pPr>
      <w:r w:rsidRPr="00867590">
        <w:tab/>
        <w:t>unicast-fembmsMixedSCell-r14</w:t>
      </w:r>
      <w:r w:rsidRPr="00867590">
        <w:tab/>
      </w:r>
      <w:r w:rsidRPr="00867590">
        <w:tab/>
      </w:r>
      <w:r w:rsidRPr="00867590">
        <w:tab/>
        <w:t>ENUMERATED {supported}</w:t>
      </w:r>
      <w:r w:rsidRPr="00867590">
        <w:tab/>
      </w:r>
      <w:r w:rsidRPr="00867590">
        <w:tab/>
        <w:t>OPTIONAL,</w:t>
      </w:r>
    </w:p>
    <w:p w14:paraId="276E2A45" w14:textId="77777777" w:rsidR="0031389D" w:rsidRPr="00867590" w:rsidRDefault="0031389D" w:rsidP="0031389D">
      <w:pPr>
        <w:pStyle w:val="PL"/>
        <w:shd w:val="clear" w:color="auto" w:fill="E6E6E6"/>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48585FCC" w14:textId="77777777" w:rsidR="0031389D" w:rsidRPr="00867590" w:rsidRDefault="0031389D" w:rsidP="0031389D">
      <w:pPr>
        <w:pStyle w:val="PL"/>
        <w:shd w:val="clear" w:color="auto" w:fill="E6E6E6"/>
      </w:pPr>
      <w:r w:rsidRPr="00867590">
        <w:lastRenderedPageBreak/>
        <w:t>}</w:t>
      </w:r>
    </w:p>
    <w:p w14:paraId="016000EF" w14:textId="77777777" w:rsidR="0031389D" w:rsidRPr="00867590" w:rsidRDefault="0031389D" w:rsidP="0031389D">
      <w:pPr>
        <w:pStyle w:val="PL"/>
        <w:shd w:val="clear" w:color="auto" w:fill="E6E6E6"/>
      </w:pPr>
    </w:p>
    <w:p w14:paraId="5B1092E9" w14:textId="77777777" w:rsidR="0031389D" w:rsidRPr="00867590" w:rsidRDefault="0031389D" w:rsidP="0031389D">
      <w:pPr>
        <w:pStyle w:val="PL"/>
        <w:shd w:val="clear" w:color="auto" w:fill="E6E6E6"/>
      </w:pPr>
      <w:r w:rsidRPr="00867590">
        <w:t>SCPTM-Parameters-r13 ::=</w:t>
      </w:r>
      <w:r w:rsidRPr="00867590">
        <w:tab/>
      </w:r>
      <w:r w:rsidRPr="00867590">
        <w:tab/>
      </w:r>
      <w:r w:rsidRPr="00867590">
        <w:tab/>
      </w:r>
      <w:r w:rsidRPr="00867590">
        <w:tab/>
        <w:t>SEQUENCE {</w:t>
      </w:r>
    </w:p>
    <w:p w14:paraId="25E0D66E" w14:textId="77777777" w:rsidR="0031389D" w:rsidRPr="00867590" w:rsidRDefault="0031389D" w:rsidP="0031389D">
      <w:pPr>
        <w:pStyle w:val="PL"/>
        <w:shd w:val="clear" w:color="auto" w:fill="E6E6E6"/>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3D8EFA7A" w14:textId="77777777" w:rsidR="0031389D" w:rsidRPr="00867590" w:rsidRDefault="0031389D" w:rsidP="0031389D">
      <w:pPr>
        <w:pStyle w:val="PL"/>
        <w:shd w:val="clear" w:color="auto" w:fill="E6E6E6"/>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2BDCDC" w14:textId="77777777" w:rsidR="0031389D" w:rsidRPr="00867590" w:rsidRDefault="0031389D" w:rsidP="0031389D">
      <w:pPr>
        <w:pStyle w:val="PL"/>
        <w:shd w:val="clear" w:color="auto" w:fill="E6E6E6"/>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7AC4A2C9" w14:textId="77777777" w:rsidR="0031389D" w:rsidRPr="00867590" w:rsidRDefault="0031389D" w:rsidP="0031389D">
      <w:pPr>
        <w:pStyle w:val="PL"/>
        <w:shd w:val="clear" w:color="auto" w:fill="E6E6E6"/>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4A5E211" w14:textId="77777777" w:rsidR="0031389D" w:rsidRPr="00867590" w:rsidRDefault="0031389D" w:rsidP="0031389D">
      <w:pPr>
        <w:pStyle w:val="PL"/>
        <w:shd w:val="clear" w:color="auto" w:fill="E6E6E6"/>
      </w:pPr>
      <w:r w:rsidRPr="00867590">
        <w:t>}</w:t>
      </w:r>
    </w:p>
    <w:p w14:paraId="4ADE997D" w14:textId="77777777" w:rsidR="0031389D" w:rsidRPr="00867590" w:rsidRDefault="0031389D" w:rsidP="0031389D">
      <w:pPr>
        <w:pStyle w:val="PL"/>
        <w:shd w:val="clear" w:color="auto" w:fill="E6E6E6"/>
      </w:pPr>
    </w:p>
    <w:p w14:paraId="58B33F27" w14:textId="77777777" w:rsidR="0031389D" w:rsidRPr="00867590" w:rsidRDefault="0031389D" w:rsidP="0031389D">
      <w:pPr>
        <w:pStyle w:val="PL"/>
        <w:shd w:val="clear" w:color="auto" w:fill="E6E6E6"/>
      </w:pPr>
      <w:r w:rsidRPr="00867590">
        <w:t>CE-Parameters-r13 ::=</w:t>
      </w:r>
      <w:r w:rsidRPr="00867590">
        <w:tab/>
      </w:r>
      <w:r w:rsidRPr="00867590">
        <w:tab/>
        <w:t>SEQUENCE {</w:t>
      </w:r>
    </w:p>
    <w:p w14:paraId="6F8AA6D6" w14:textId="77777777" w:rsidR="0031389D" w:rsidRPr="00867590" w:rsidRDefault="0031389D" w:rsidP="0031389D">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52F609F" w14:textId="77777777" w:rsidR="0031389D" w:rsidRPr="00867590" w:rsidRDefault="0031389D" w:rsidP="0031389D">
      <w:pPr>
        <w:pStyle w:val="PL"/>
        <w:shd w:val="clear" w:color="auto" w:fill="E6E6E6"/>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59A776B" w14:textId="77777777" w:rsidR="0031389D" w:rsidRPr="00867590" w:rsidRDefault="0031389D" w:rsidP="0031389D">
      <w:pPr>
        <w:pStyle w:val="PL"/>
        <w:shd w:val="clear" w:color="auto" w:fill="E6E6E6"/>
      </w:pPr>
      <w:r w:rsidRPr="00867590">
        <w:t>}</w:t>
      </w:r>
    </w:p>
    <w:p w14:paraId="41E444E6" w14:textId="77777777" w:rsidR="0031389D" w:rsidRPr="00867590" w:rsidRDefault="0031389D" w:rsidP="0031389D">
      <w:pPr>
        <w:pStyle w:val="PL"/>
        <w:shd w:val="clear" w:color="auto" w:fill="E6E6E6"/>
      </w:pPr>
    </w:p>
    <w:p w14:paraId="6D33FD4D" w14:textId="77777777" w:rsidR="0031389D" w:rsidRPr="00867590" w:rsidRDefault="0031389D" w:rsidP="0031389D">
      <w:pPr>
        <w:pStyle w:val="PL"/>
        <w:shd w:val="clear" w:color="auto" w:fill="E6E6E6"/>
      </w:pPr>
      <w:r w:rsidRPr="00867590">
        <w:t>CE-Parameters-v1320 ::=</w:t>
      </w:r>
      <w:r w:rsidRPr="00867590">
        <w:tab/>
      </w:r>
      <w:r w:rsidRPr="00867590">
        <w:tab/>
        <w:t>SEQUENCE {</w:t>
      </w:r>
    </w:p>
    <w:p w14:paraId="7E895354" w14:textId="77777777" w:rsidR="0031389D" w:rsidRPr="00867590" w:rsidRDefault="0031389D" w:rsidP="0031389D">
      <w:pPr>
        <w:pStyle w:val="PL"/>
        <w:shd w:val="clear" w:color="auto" w:fill="E6E6E6"/>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54EAE21" w14:textId="77777777" w:rsidR="0031389D" w:rsidRPr="00867590" w:rsidRDefault="0031389D" w:rsidP="0031389D">
      <w:pPr>
        <w:pStyle w:val="PL"/>
        <w:shd w:val="clear" w:color="auto" w:fill="E6E6E6"/>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67B287D" w14:textId="77777777" w:rsidR="0031389D" w:rsidRPr="00867590" w:rsidRDefault="0031389D" w:rsidP="0031389D">
      <w:pPr>
        <w:pStyle w:val="PL"/>
        <w:shd w:val="clear" w:color="auto" w:fill="E6E6E6"/>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DCD3108" w14:textId="77777777" w:rsidR="0031389D" w:rsidRPr="00867590" w:rsidRDefault="0031389D" w:rsidP="0031389D">
      <w:pPr>
        <w:pStyle w:val="PL"/>
        <w:shd w:val="clear" w:color="auto" w:fill="E6E6E6"/>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3DECFC7" w14:textId="77777777" w:rsidR="0031389D" w:rsidRPr="00867590" w:rsidRDefault="0031389D" w:rsidP="0031389D">
      <w:pPr>
        <w:pStyle w:val="PL"/>
        <w:shd w:val="clear" w:color="auto" w:fill="E6E6E6"/>
      </w:pPr>
      <w:r w:rsidRPr="00867590">
        <w:t>}</w:t>
      </w:r>
    </w:p>
    <w:p w14:paraId="75D5F742" w14:textId="77777777" w:rsidR="0031389D" w:rsidRPr="00867590" w:rsidRDefault="0031389D" w:rsidP="0031389D">
      <w:pPr>
        <w:pStyle w:val="PL"/>
        <w:shd w:val="clear" w:color="auto" w:fill="E6E6E6"/>
      </w:pPr>
    </w:p>
    <w:p w14:paraId="2C7B8362" w14:textId="77777777" w:rsidR="0031389D" w:rsidRPr="00867590" w:rsidRDefault="0031389D" w:rsidP="0031389D">
      <w:pPr>
        <w:pStyle w:val="PL"/>
        <w:shd w:val="clear" w:color="auto" w:fill="E6E6E6"/>
      </w:pPr>
      <w:r w:rsidRPr="00867590">
        <w:t>CE-Parameters-v1350 ::=</w:t>
      </w:r>
      <w:r w:rsidRPr="00867590">
        <w:tab/>
      </w:r>
      <w:r w:rsidRPr="00867590">
        <w:tab/>
        <w:t>SEQUENCE {</w:t>
      </w:r>
    </w:p>
    <w:p w14:paraId="196C095E" w14:textId="77777777" w:rsidR="0031389D" w:rsidRPr="00867590" w:rsidRDefault="0031389D" w:rsidP="0031389D">
      <w:pPr>
        <w:pStyle w:val="PL"/>
        <w:shd w:val="clear" w:color="auto" w:fill="E6E6E6"/>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0B0088E" w14:textId="77777777" w:rsidR="0031389D" w:rsidRPr="00867590" w:rsidRDefault="0031389D" w:rsidP="0031389D">
      <w:pPr>
        <w:pStyle w:val="PL"/>
        <w:shd w:val="clear" w:color="auto" w:fill="E6E6E6"/>
      </w:pPr>
      <w:r w:rsidRPr="00867590">
        <w:t>}</w:t>
      </w:r>
    </w:p>
    <w:p w14:paraId="5C450C45" w14:textId="77777777" w:rsidR="0031389D" w:rsidRPr="00867590" w:rsidRDefault="0031389D" w:rsidP="0031389D">
      <w:pPr>
        <w:pStyle w:val="PL"/>
        <w:shd w:val="clear" w:color="auto" w:fill="E6E6E6"/>
      </w:pPr>
    </w:p>
    <w:p w14:paraId="5FF4A75A" w14:textId="77777777" w:rsidR="0031389D" w:rsidRPr="00867590" w:rsidRDefault="0031389D" w:rsidP="0031389D">
      <w:pPr>
        <w:pStyle w:val="PL"/>
        <w:shd w:val="clear" w:color="auto" w:fill="E6E6E6"/>
      </w:pPr>
      <w:r w:rsidRPr="00867590">
        <w:t>CE-Parameters-v1370 ::=</w:t>
      </w:r>
      <w:r w:rsidRPr="00867590">
        <w:tab/>
      </w:r>
      <w:r w:rsidRPr="00867590">
        <w:tab/>
        <w:t>SEQUENCE {</w:t>
      </w:r>
    </w:p>
    <w:p w14:paraId="47C5244D" w14:textId="77777777" w:rsidR="0031389D" w:rsidRPr="00867590" w:rsidRDefault="0031389D" w:rsidP="0031389D">
      <w:pPr>
        <w:pStyle w:val="PL"/>
        <w:shd w:val="clear" w:color="auto" w:fill="E6E6E6"/>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0E7A6E" w14:textId="77777777" w:rsidR="0031389D" w:rsidRPr="00867590" w:rsidRDefault="0031389D" w:rsidP="0031389D">
      <w:pPr>
        <w:pStyle w:val="PL"/>
        <w:shd w:val="clear" w:color="auto" w:fill="E6E6E6"/>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37BD3B5" w14:textId="77777777" w:rsidR="0031389D" w:rsidRPr="00867590" w:rsidRDefault="0031389D" w:rsidP="0031389D">
      <w:pPr>
        <w:pStyle w:val="PL"/>
        <w:shd w:val="clear" w:color="auto" w:fill="E6E6E6"/>
      </w:pPr>
      <w:r w:rsidRPr="00867590">
        <w:t>}</w:t>
      </w:r>
    </w:p>
    <w:p w14:paraId="5075A96F" w14:textId="77777777" w:rsidR="0031389D" w:rsidRPr="00867590" w:rsidRDefault="0031389D" w:rsidP="0031389D">
      <w:pPr>
        <w:pStyle w:val="PL"/>
        <w:shd w:val="clear" w:color="auto" w:fill="E6E6E6"/>
      </w:pPr>
    </w:p>
    <w:p w14:paraId="4CF1E9A1" w14:textId="77777777" w:rsidR="0031389D" w:rsidRPr="00867590" w:rsidRDefault="0031389D" w:rsidP="0031389D">
      <w:pPr>
        <w:pStyle w:val="PL"/>
        <w:shd w:val="clear" w:color="auto" w:fill="E6E6E6"/>
      </w:pPr>
      <w:r w:rsidRPr="00867590">
        <w:t>CE-Parameters-v1380 ::=</w:t>
      </w:r>
      <w:r w:rsidRPr="00867590">
        <w:tab/>
      </w:r>
      <w:r w:rsidRPr="00867590">
        <w:tab/>
        <w:t>SEQUENCE {</w:t>
      </w:r>
    </w:p>
    <w:p w14:paraId="779CAB50" w14:textId="77777777" w:rsidR="0031389D" w:rsidRPr="00867590" w:rsidRDefault="0031389D" w:rsidP="0031389D">
      <w:pPr>
        <w:pStyle w:val="PL"/>
        <w:shd w:val="clear" w:color="auto" w:fill="E6E6E6"/>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065167F" w14:textId="77777777" w:rsidR="0031389D" w:rsidRPr="00867590" w:rsidRDefault="0031389D" w:rsidP="0031389D">
      <w:pPr>
        <w:pStyle w:val="PL"/>
        <w:shd w:val="clear" w:color="auto" w:fill="E6E6E6"/>
      </w:pPr>
      <w:r w:rsidRPr="00867590">
        <w:t>}</w:t>
      </w:r>
    </w:p>
    <w:p w14:paraId="511CD87B" w14:textId="77777777" w:rsidR="0031389D" w:rsidRPr="00867590" w:rsidRDefault="0031389D" w:rsidP="0031389D">
      <w:pPr>
        <w:pStyle w:val="PL"/>
        <w:shd w:val="clear" w:color="auto" w:fill="E6E6E6"/>
      </w:pPr>
    </w:p>
    <w:p w14:paraId="5AA9D86C" w14:textId="77777777" w:rsidR="0031389D" w:rsidRPr="00867590" w:rsidRDefault="0031389D" w:rsidP="0031389D">
      <w:pPr>
        <w:pStyle w:val="PL"/>
        <w:shd w:val="clear" w:color="auto" w:fill="E6E6E6"/>
      </w:pPr>
      <w:r w:rsidRPr="00867590">
        <w:t>CE-Parameters-v1430 ::=</w:t>
      </w:r>
      <w:r w:rsidRPr="00867590">
        <w:tab/>
      </w:r>
      <w:r w:rsidRPr="00867590">
        <w:tab/>
        <w:t>SEQUENCE {</w:t>
      </w:r>
    </w:p>
    <w:p w14:paraId="40E09D19" w14:textId="77777777" w:rsidR="0031389D" w:rsidRPr="00867590" w:rsidRDefault="0031389D" w:rsidP="0031389D">
      <w:pPr>
        <w:pStyle w:val="PL"/>
        <w:shd w:val="clear" w:color="auto" w:fill="E6E6E6"/>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F79736" w14:textId="77777777" w:rsidR="0031389D" w:rsidRPr="00867590" w:rsidRDefault="0031389D" w:rsidP="0031389D">
      <w:pPr>
        <w:pStyle w:val="PL"/>
        <w:shd w:val="clear" w:color="auto" w:fill="E6E6E6"/>
      </w:pPr>
      <w:r w:rsidRPr="00867590">
        <w:t>}</w:t>
      </w:r>
    </w:p>
    <w:p w14:paraId="4C709EE6" w14:textId="77777777" w:rsidR="0031389D" w:rsidRPr="00867590" w:rsidRDefault="0031389D" w:rsidP="0031389D">
      <w:pPr>
        <w:pStyle w:val="PL"/>
        <w:shd w:val="clear" w:color="auto" w:fill="E6E6E6"/>
      </w:pPr>
    </w:p>
    <w:p w14:paraId="178CC4CF" w14:textId="77777777" w:rsidR="0031389D" w:rsidRPr="00867590" w:rsidRDefault="0031389D" w:rsidP="0031389D">
      <w:pPr>
        <w:pStyle w:val="PL"/>
        <w:shd w:val="clear" w:color="auto" w:fill="E6E6E6"/>
      </w:pPr>
      <w:r w:rsidRPr="00867590">
        <w:t>LAA-Parameters-r13 ::=</w:t>
      </w:r>
      <w:r w:rsidRPr="00867590">
        <w:tab/>
      </w:r>
      <w:r w:rsidRPr="00867590">
        <w:tab/>
      </w:r>
      <w:r w:rsidRPr="00867590">
        <w:tab/>
      </w:r>
      <w:r w:rsidRPr="00867590">
        <w:tab/>
        <w:t>SEQUENCE {</w:t>
      </w:r>
    </w:p>
    <w:p w14:paraId="0E66F838" w14:textId="77777777" w:rsidR="0031389D" w:rsidRPr="00867590" w:rsidRDefault="0031389D" w:rsidP="0031389D">
      <w:pPr>
        <w:pStyle w:val="PL"/>
        <w:shd w:val="clear" w:color="auto" w:fill="E6E6E6"/>
      </w:pPr>
      <w:r w:rsidRPr="00867590">
        <w:tab/>
        <w:t>crossCarrierSchedulingLAA-DL-r13</w:t>
      </w:r>
      <w:r w:rsidRPr="00867590">
        <w:tab/>
      </w:r>
      <w:r w:rsidRPr="00867590">
        <w:tab/>
      </w:r>
      <w:r w:rsidRPr="00867590">
        <w:tab/>
        <w:t>ENUMERATED {supported}</w:t>
      </w:r>
      <w:r w:rsidRPr="00867590">
        <w:tab/>
      </w:r>
      <w:r w:rsidRPr="00867590">
        <w:tab/>
        <w:t>OPTIONAL,</w:t>
      </w:r>
    </w:p>
    <w:p w14:paraId="1F4D269B" w14:textId="77777777" w:rsidR="0031389D" w:rsidRPr="00867590" w:rsidRDefault="0031389D" w:rsidP="0031389D">
      <w:pPr>
        <w:pStyle w:val="PL"/>
        <w:shd w:val="clear" w:color="auto" w:fill="E6E6E6"/>
      </w:pPr>
      <w:r w:rsidRPr="00867590">
        <w:tab/>
        <w:t>csi-RS-DRS-RRM-MeasurementsLAA-r13</w:t>
      </w:r>
      <w:r w:rsidRPr="00867590">
        <w:tab/>
      </w:r>
      <w:r w:rsidRPr="00867590">
        <w:tab/>
      </w:r>
      <w:r w:rsidRPr="00867590">
        <w:tab/>
        <w:t>ENUMERATED {supported}</w:t>
      </w:r>
      <w:r w:rsidRPr="00867590">
        <w:tab/>
      </w:r>
      <w:r w:rsidRPr="00867590">
        <w:tab/>
        <w:t>OPTIONAL,</w:t>
      </w:r>
    </w:p>
    <w:p w14:paraId="6DCECCDE" w14:textId="77777777" w:rsidR="0031389D" w:rsidRPr="00867590" w:rsidRDefault="0031389D" w:rsidP="0031389D">
      <w:pPr>
        <w:pStyle w:val="PL"/>
        <w:shd w:val="clear" w:color="auto" w:fill="E6E6E6"/>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964235" w14:textId="77777777" w:rsidR="0031389D" w:rsidRPr="00867590" w:rsidRDefault="0031389D" w:rsidP="0031389D">
      <w:pPr>
        <w:pStyle w:val="PL"/>
        <w:shd w:val="clear" w:color="auto" w:fill="E6E6E6"/>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C76B1E9" w14:textId="77777777" w:rsidR="0031389D" w:rsidRPr="00867590" w:rsidRDefault="0031389D" w:rsidP="0031389D">
      <w:pPr>
        <w:pStyle w:val="PL"/>
        <w:shd w:val="clear" w:color="auto" w:fill="E6E6E6"/>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20941C80" w14:textId="77777777" w:rsidR="0031389D" w:rsidRPr="00867590" w:rsidRDefault="0031389D" w:rsidP="0031389D">
      <w:pPr>
        <w:pStyle w:val="PL"/>
        <w:shd w:val="clear" w:color="auto" w:fill="E6E6E6"/>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D1620DB" w14:textId="77777777" w:rsidR="0031389D" w:rsidRPr="00867590" w:rsidRDefault="0031389D" w:rsidP="0031389D">
      <w:pPr>
        <w:pStyle w:val="PL"/>
        <w:shd w:val="clear" w:color="auto" w:fill="E6E6E6"/>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4F760E8" w14:textId="77777777" w:rsidR="0031389D" w:rsidRPr="00867590" w:rsidRDefault="0031389D" w:rsidP="0031389D">
      <w:pPr>
        <w:pStyle w:val="PL"/>
        <w:shd w:val="clear" w:color="auto" w:fill="E6E6E6"/>
      </w:pPr>
      <w:r w:rsidRPr="00867590">
        <w:t>}</w:t>
      </w:r>
    </w:p>
    <w:p w14:paraId="214D54C3" w14:textId="77777777" w:rsidR="0031389D" w:rsidRPr="00867590" w:rsidRDefault="0031389D" w:rsidP="0031389D">
      <w:pPr>
        <w:pStyle w:val="PL"/>
        <w:shd w:val="clear" w:color="auto" w:fill="E6E6E6"/>
      </w:pPr>
    </w:p>
    <w:p w14:paraId="2EB98453" w14:textId="77777777" w:rsidR="0031389D" w:rsidRPr="00867590" w:rsidRDefault="0031389D" w:rsidP="0031389D">
      <w:pPr>
        <w:pStyle w:val="PL"/>
        <w:shd w:val="clear" w:color="auto" w:fill="E6E6E6"/>
      </w:pPr>
      <w:r w:rsidRPr="00867590">
        <w:t>LAA-Parameters-v1430 ::=</w:t>
      </w:r>
      <w:r w:rsidRPr="00867590">
        <w:tab/>
      </w:r>
      <w:r w:rsidRPr="00867590">
        <w:tab/>
      </w:r>
      <w:r w:rsidRPr="00867590">
        <w:tab/>
      </w:r>
      <w:r w:rsidRPr="00867590">
        <w:tab/>
        <w:t>SEQUENCE {</w:t>
      </w:r>
    </w:p>
    <w:p w14:paraId="1E162292" w14:textId="77777777" w:rsidR="0031389D" w:rsidRPr="00867590" w:rsidRDefault="0031389D" w:rsidP="0031389D">
      <w:pPr>
        <w:pStyle w:val="PL"/>
        <w:shd w:val="clear" w:color="auto" w:fill="E6E6E6"/>
      </w:pPr>
      <w:r w:rsidRPr="00867590">
        <w:tab/>
        <w:t>crossCarrierSchedulingLAA-UL-r14</w:t>
      </w:r>
      <w:r w:rsidRPr="00867590">
        <w:tab/>
      </w:r>
      <w:r w:rsidRPr="00867590">
        <w:tab/>
      </w:r>
      <w:r w:rsidRPr="00867590">
        <w:tab/>
        <w:t>ENUMERATED {supported}</w:t>
      </w:r>
      <w:r w:rsidRPr="00867590">
        <w:tab/>
      </w:r>
      <w:r w:rsidRPr="00867590">
        <w:tab/>
        <w:t>OPTIONAL,</w:t>
      </w:r>
    </w:p>
    <w:p w14:paraId="5238FA47" w14:textId="77777777" w:rsidR="0031389D" w:rsidRPr="00867590" w:rsidRDefault="0031389D" w:rsidP="0031389D">
      <w:pPr>
        <w:pStyle w:val="PL"/>
        <w:shd w:val="clear" w:color="auto" w:fill="E6E6E6"/>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EE65B51" w14:textId="77777777" w:rsidR="0031389D" w:rsidRPr="00867590" w:rsidRDefault="0031389D" w:rsidP="0031389D">
      <w:pPr>
        <w:pStyle w:val="PL"/>
        <w:shd w:val="clear" w:color="auto" w:fill="E6E6E6"/>
      </w:pPr>
      <w:r w:rsidRPr="00867590">
        <w:tab/>
        <w:t>twoStepSchedulingTimingInfo-r14</w:t>
      </w:r>
      <w:r w:rsidRPr="00867590">
        <w:tab/>
      </w:r>
      <w:r w:rsidRPr="00867590">
        <w:tab/>
      </w:r>
      <w:r w:rsidRPr="00867590">
        <w:tab/>
      </w:r>
      <w:r w:rsidRPr="00867590">
        <w:tab/>
        <w:t>ENUMERATED {nPlus1, nPlus2, nPlus3}</w:t>
      </w:r>
      <w:r w:rsidRPr="00867590">
        <w:tab/>
        <w:t>OPTIONAL,</w:t>
      </w:r>
    </w:p>
    <w:p w14:paraId="164A375A" w14:textId="77777777" w:rsidR="0031389D" w:rsidRPr="00867590" w:rsidRDefault="0031389D" w:rsidP="0031389D">
      <w:pPr>
        <w:pStyle w:val="PL"/>
        <w:shd w:val="clear" w:color="auto" w:fill="E6E6E6"/>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383A342A" w14:textId="77777777" w:rsidR="0031389D" w:rsidRPr="00867590" w:rsidRDefault="0031389D" w:rsidP="0031389D">
      <w:pPr>
        <w:pStyle w:val="PL"/>
        <w:shd w:val="clear" w:color="auto" w:fill="E6E6E6"/>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2BEFF923" w14:textId="77777777" w:rsidR="0031389D" w:rsidRPr="00867590" w:rsidRDefault="0031389D" w:rsidP="0031389D">
      <w:pPr>
        <w:pStyle w:val="PL"/>
        <w:shd w:val="clear" w:color="auto" w:fill="E6E6E6"/>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3035914D" w14:textId="77777777" w:rsidR="0031389D" w:rsidRPr="00867590" w:rsidRDefault="0031389D" w:rsidP="0031389D">
      <w:pPr>
        <w:pStyle w:val="PL"/>
        <w:shd w:val="clear" w:color="auto" w:fill="E6E6E6"/>
      </w:pPr>
      <w:r w:rsidRPr="00867590">
        <w:t>}</w:t>
      </w:r>
    </w:p>
    <w:p w14:paraId="12140BCB" w14:textId="77777777" w:rsidR="0031389D" w:rsidRPr="00867590" w:rsidRDefault="0031389D" w:rsidP="0031389D">
      <w:pPr>
        <w:pStyle w:val="PL"/>
        <w:shd w:val="clear" w:color="auto" w:fill="E6E6E6"/>
      </w:pPr>
    </w:p>
    <w:p w14:paraId="261535E7" w14:textId="77777777" w:rsidR="0031389D" w:rsidRPr="00867590" w:rsidRDefault="0031389D" w:rsidP="0031389D">
      <w:pPr>
        <w:pStyle w:val="PL"/>
        <w:shd w:val="clear" w:color="auto" w:fill="E6E6E6"/>
      </w:pPr>
      <w:bookmarkStart w:id="8" w:name="_Hlk523484240"/>
      <w:r w:rsidRPr="00867590">
        <w:t>LAA-Parameters-v1530 ::=</w:t>
      </w:r>
      <w:r w:rsidRPr="00867590">
        <w:tab/>
      </w:r>
      <w:r w:rsidRPr="00867590">
        <w:tab/>
      </w:r>
      <w:r w:rsidRPr="00867590">
        <w:tab/>
      </w:r>
      <w:r w:rsidRPr="00867590">
        <w:tab/>
        <w:t>SEQUENCE {</w:t>
      </w:r>
    </w:p>
    <w:p w14:paraId="16C19984" w14:textId="77777777" w:rsidR="0031389D" w:rsidRPr="00867590" w:rsidRDefault="0031389D" w:rsidP="0031389D">
      <w:pPr>
        <w:pStyle w:val="PL"/>
        <w:shd w:val="clear" w:color="auto" w:fill="E6E6E6"/>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C2B1214" w14:textId="77777777" w:rsidR="0031389D" w:rsidRPr="00867590" w:rsidRDefault="0031389D" w:rsidP="0031389D">
      <w:pPr>
        <w:pStyle w:val="PL"/>
        <w:shd w:val="clear" w:color="auto" w:fill="E6E6E6"/>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B615ACA" w14:textId="77777777" w:rsidR="0031389D" w:rsidRPr="00867590" w:rsidRDefault="0031389D" w:rsidP="0031389D">
      <w:pPr>
        <w:pStyle w:val="PL"/>
        <w:shd w:val="clear" w:color="auto" w:fill="E6E6E6"/>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0E4C2D6" w14:textId="77777777" w:rsidR="0031389D" w:rsidRPr="00867590" w:rsidRDefault="0031389D" w:rsidP="0031389D">
      <w:pPr>
        <w:pStyle w:val="PL"/>
        <w:shd w:val="clear" w:color="auto" w:fill="E6E6E6"/>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136237" w14:textId="77777777" w:rsidR="0031389D" w:rsidRPr="00867590" w:rsidRDefault="0031389D" w:rsidP="0031389D">
      <w:pPr>
        <w:pStyle w:val="PL"/>
        <w:shd w:val="clear" w:color="auto" w:fill="E6E6E6"/>
      </w:pPr>
      <w:r w:rsidRPr="00867590">
        <w:t>}</w:t>
      </w:r>
      <w:bookmarkEnd w:id="8"/>
    </w:p>
    <w:p w14:paraId="19AB7CA0" w14:textId="77777777" w:rsidR="0031389D" w:rsidRPr="00867590" w:rsidRDefault="0031389D" w:rsidP="0031389D">
      <w:pPr>
        <w:pStyle w:val="PL"/>
        <w:shd w:val="clear" w:color="auto" w:fill="E6E6E6"/>
      </w:pPr>
    </w:p>
    <w:p w14:paraId="62D8B2C8" w14:textId="77777777" w:rsidR="0031389D" w:rsidRPr="00867590" w:rsidRDefault="0031389D" w:rsidP="0031389D">
      <w:pPr>
        <w:pStyle w:val="PL"/>
        <w:shd w:val="clear" w:color="auto" w:fill="E6E6E6"/>
      </w:pPr>
      <w:r w:rsidRPr="00867590">
        <w:t>WLAN-IW-Parameters-r12 ::=</w:t>
      </w:r>
      <w:r w:rsidRPr="00867590">
        <w:tab/>
        <w:t>SEQUENCE {</w:t>
      </w:r>
    </w:p>
    <w:p w14:paraId="2E4F9D64" w14:textId="77777777" w:rsidR="0031389D" w:rsidRPr="00867590" w:rsidRDefault="0031389D" w:rsidP="0031389D">
      <w:pPr>
        <w:pStyle w:val="PL"/>
        <w:shd w:val="clear" w:color="auto" w:fill="E6E6E6"/>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3F55CD09" w14:textId="77777777" w:rsidR="0031389D" w:rsidRPr="00867590" w:rsidRDefault="0031389D" w:rsidP="0031389D">
      <w:pPr>
        <w:pStyle w:val="PL"/>
        <w:shd w:val="clear" w:color="auto" w:fill="E6E6E6"/>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9A7A597" w14:textId="77777777" w:rsidR="0031389D" w:rsidRPr="00867590" w:rsidRDefault="0031389D" w:rsidP="0031389D">
      <w:pPr>
        <w:pStyle w:val="PL"/>
        <w:shd w:val="clear" w:color="auto" w:fill="E6E6E6"/>
      </w:pPr>
      <w:r w:rsidRPr="00867590">
        <w:t>}</w:t>
      </w:r>
    </w:p>
    <w:p w14:paraId="0F886B19" w14:textId="77777777" w:rsidR="0031389D" w:rsidRPr="00867590" w:rsidRDefault="0031389D" w:rsidP="0031389D">
      <w:pPr>
        <w:pStyle w:val="PL"/>
        <w:shd w:val="clear" w:color="auto" w:fill="E6E6E6"/>
      </w:pPr>
    </w:p>
    <w:p w14:paraId="7F815E5E" w14:textId="77777777" w:rsidR="0031389D" w:rsidRPr="00867590" w:rsidRDefault="0031389D" w:rsidP="0031389D">
      <w:pPr>
        <w:pStyle w:val="PL"/>
        <w:shd w:val="clear" w:color="auto" w:fill="E6E6E6"/>
      </w:pPr>
      <w:r w:rsidRPr="00867590">
        <w:t>LWA-Parameters-r13 ::=</w:t>
      </w:r>
      <w:r w:rsidRPr="00867590">
        <w:tab/>
      </w:r>
      <w:r w:rsidRPr="00867590">
        <w:tab/>
        <w:t>SEQUENCE {</w:t>
      </w:r>
    </w:p>
    <w:p w14:paraId="210E3682" w14:textId="77777777" w:rsidR="0031389D" w:rsidRPr="00867590" w:rsidRDefault="0031389D" w:rsidP="0031389D">
      <w:pPr>
        <w:pStyle w:val="PL"/>
        <w:shd w:val="clear" w:color="auto" w:fill="E6E6E6"/>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4DE488" w14:textId="77777777" w:rsidR="0031389D" w:rsidRPr="00867590" w:rsidRDefault="0031389D" w:rsidP="0031389D">
      <w:pPr>
        <w:pStyle w:val="PL"/>
        <w:shd w:val="clear" w:color="auto" w:fill="E6E6E6"/>
      </w:pPr>
      <w:r w:rsidRPr="00867590">
        <w:tab/>
        <w:t>lwa-SplitBearer-r13</w:t>
      </w:r>
      <w:r w:rsidRPr="00867590">
        <w:tab/>
      </w:r>
      <w:r w:rsidRPr="00867590">
        <w:tab/>
      </w:r>
      <w:r w:rsidRPr="00867590">
        <w:tab/>
        <w:t>ENUMERATED {supported}</w:t>
      </w:r>
      <w:r w:rsidRPr="00867590">
        <w:tab/>
      </w:r>
      <w:r w:rsidRPr="00867590">
        <w:tab/>
        <w:t>OPTIONAL,</w:t>
      </w:r>
    </w:p>
    <w:p w14:paraId="7C44FDEF" w14:textId="77777777" w:rsidR="0031389D" w:rsidRPr="00867590" w:rsidRDefault="0031389D" w:rsidP="0031389D">
      <w:pPr>
        <w:pStyle w:val="PL"/>
        <w:shd w:val="clear" w:color="auto" w:fill="E6E6E6"/>
      </w:pPr>
      <w:r w:rsidRPr="00867590">
        <w:tab/>
        <w:t>wlan-MAC-Address-r13</w:t>
      </w:r>
      <w:r w:rsidRPr="00867590">
        <w:tab/>
      </w:r>
      <w:r w:rsidRPr="00867590">
        <w:tab/>
        <w:t>OCTET STRING (SIZE (6))</w:t>
      </w:r>
      <w:r w:rsidRPr="00867590">
        <w:tab/>
      </w:r>
      <w:r w:rsidRPr="00867590">
        <w:tab/>
        <w:t>OPTIONAL,</w:t>
      </w:r>
    </w:p>
    <w:p w14:paraId="7DCEB36E" w14:textId="77777777" w:rsidR="0031389D" w:rsidRPr="00867590" w:rsidRDefault="0031389D" w:rsidP="0031389D">
      <w:pPr>
        <w:pStyle w:val="PL"/>
        <w:shd w:val="clear" w:color="auto" w:fill="E6E6E6"/>
      </w:pPr>
      <w:r w:rsidRPr="00867590">
        <w:tab/>
        <w:t>lwa-BufferSize-r13</w:t>
      </w:r>
      <w:r w:rsidRPr="00867590">
        <w:tab/>
      </w:r>
      <w:r w:rsidRPr="00867590">
        <w:tab/>
      </w:r>
      <w:r w:rsidRPr="00867590">
        <w:tab/>
        <w:t>ENUMERATED {supported}</w:t>
      </w:r>
      <w:r w:rsidRPr="00867590">
        <w:tab/>
      </w:r>
      <w:r w:rsidRPr="00867590">
        <w:tab/>
        <w:t>OPTIONAL</w:t>
      </w:r>
    </w:p>
    <w:p w14:paraId="7DC67BAB" w14:textId="77777777" w:rsidR="0031389D" w:rsidRPr="00867590" w:rsidRDefault="0031389D" w:rsidP="0031389D">
      <w:pPr>
        <w:pStyle w:val="PL"/>
        <w:shd w:val="clear" w:color="auto" w:fill="E6E6E6"/>
      </w:pPr>
      <w:r w:rsidRPr="00867590">
        <w:t>}</w:t>
      </w:r>
    </w:p>
    <w:p w14:paraId="428340F0" w14:textId="77777777" w:rsidR="0031389D" w:rsidRPr="00867590" w:rsidRDefault="0031389D" w:rsidP="0031389D">
      <w:pPr>
        <w:pStyle w:val="PL"/>
        <w:shd w:val="clear" w:color="auto" w:fill="E6E6E6"/>
      </w:pPr>
    </w:p>
    <w:p w14:paraId="405F0DBB" w14:textId="77777777" w:rsidR="0031389D" w:rsidRPr="00867590" w:rsidRDefault="0031389D" w:rsidP="0031389D">
      <w:pPr>
        <w:pStyle w:val="PL"/>
        <w:shd w:val="clear" w:color="auto" w:fill="E6E6E6"/>
      </w:pPr>
      <w:r w:rsidRPr="00867590">
        <w:t>LWA-Parameters-v1430 ::=</w:t>
      </w:r>
      <w:r w:rsidRPr="00867590">
        <w:tab/>
      </w:r>
      <w:r w:rsidRPr="00867590">
        <w:tab/>
        <w:t>SEQUENCE {</w:t>
      </w:r>
    </w:p>
    <w:p w14:paraId="199E90E8" w14:textId="77777777" w:rsidR="0031389D" w:rsidRPr="00867590" w:rsidRDefault="0031389D" w:rsidP="0031389D">
      <w:pPr>
        <w:pStyle w:val="PL"/>
        <w:shd w:val="clear" w:color="auto" w:fill="E6E6E6"/>
      </w:pPr>
      <w:r w:rsidRPr="00867590">
        <w:tab/>
        <w:t>lwa-HO-WithoutWT-Change-r14</w:t>
      </w:r>
      <w:r w:rsidRPr="00867590">
        <w:tab/>
      </w:r>
      <w:r w:rsidRPr="00867590">
        <w:tab/>
      </w:r>
      <w:r w:rsidRPr="00867590">
        <w:tab/>
        <w:t>ENUMERATED {supported}</w:t>
      </w:r>
      <w:r w:rsidRPr="00867590">
        <w:tab/>
      </w:r>
      <w:r w:rsidRPr="00867590">
        <w:tab/>
        <w:t>OPTIONAL,</w:t>
      </w:r>
    </w:p>
    <w:p w14:paraId="7329E32E" w14:textId="77777777" w:rsidR="0031389D" w:rsidRPr="00867590" w:rsidRDefault="0031389D" w:rsidP="0031389D">
      <w:pPr>
        <w:pStyle w:val="PL"/>
        <w:shd w:val="clear" w:color="auto" w:fill="E6E6E6"/>
      </w:pPr>
      <w:r w:rsidRPr="00867590">
        <w:lastRenderedPageBreak/>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8FD3FD1" w14:textId="77777777" w:rsidR="0031389D" w:rsidRPr="00867590" w:rsidRDefault="0031389D" w:rsidP="0031389D">
      <w:pPr>
        <w:pStyle w:val="PL"/>
        <w:shd w:val="clear" w:color="auto" w:fill="E6E6E6"/>
      </w:pPr>
      <w:r w:rsidRPr="00867590">
        <w:tab/>
        <w:t>wlan-PeriodicMeas-r14</w:t>
      </w:r>
      <w:r w:rsidRPr="00867590">
        <w:tab/>
      </w:r>
      <w:r w:rsidRPr="00867590">
        <w:tab/>
      </w:r>
      <w:r w:rsidRPr="00867590">
        <w:tab/>
      </w:r>
      <w:r w:rsidRPr="00867590">
        <w:tab/>
        <w:t>ENUMERATED {supported}</w:t>
      </w:r>
      <w:r w:rsidRPr="00867590">
        <w:tab/>
      </w:r>
      <w:r w:rsidRPr="00867590">
        <w:tab/>
        <w:t>OPTIONAL,</w:t>
      </w:r>
    </w:p>
    <w:p w14:paraId="1686022E" w14:textId="77777777" w:rsidR="0031389D" w:rsidRPr="00867590" w:rsidRDefault="0031389D" w:rsidP="0031389D">
      <w:pPr>
        <w:pStyle w:val="PL"/>
        <w:shd w:val="clear" w:color="auto" w:fill="E6E6E6"/>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2E0E5C9A" w14:textId="77777777" w:rsidR="0031389D" w:rsidRPr="00867590" w:rsidRDefault="0031389D" w:rsidP="0031389D">
      <w:pPr>
        <w:pStyle w:val="PL"/>
        <w:shd w:val="clear" w:color="auto" w:fill="E6E6E6"/>
      </w:pPr>
      <w:r w:rsidRPr="00867590">
        <w:tab/>
        <w:t>wlan-SupportedDataRate-r14</w:t>
      </w:r>
      <w:r w:rsidRPr="00867590">
        <w:tab/>
      </w:r>
      <w:r w:rsidRPr="00867590">
        <w:tab/>
      </w:r>
      <w:r w:rsidRPr="00867590">
        <w:tab/>
        <w:t>INTEGER (1..2048)</w:t>
      </w:r>
      <w:r w:rsidRPr="00867590">
        <w:tab/>
      </w:r>
      <w:r w:rsidRPr="00867590">
        <w:tab/>
      </w:r>
      <w:r w:rsidRPr="00867590">
        <w:tab/>
        <w:t>OPTIONAL</w:t>
      </w:r>
    </w:p>
    <w:p w14:paraId="78035B21" w14:textId="77777777" w:rsidR="0031389D" w:rsidRPr="00867590" w:rsidRDefault="0031389D" w:rsidP="0031389D">
      <w:pPr>
        <w:pStyle w:val="PL"/>
        <w:shd w:val="clear" w:color="auto" w:fill="E6E6E6"/>
      </w:pPr>
      <w:r w:rsidRPr="00867590">
        <w:t>}</w:t>
      </w:r>
    </w:p>
    <w:p w14:paraId="33CC035D" w14:textId="77777777" w:rsidR="0031389D" w:rsidRPr="00867590" w:rsidRDefault="0031389D" w:rsidP="0031389D">
      <w:pPr>
        <w:pStyle w:val="PL"/>
        <w:shd w:val="clear" w:color="auto" w:fill="E6E6E6"/>
      </w:pPr>
    </w:p>
    <w:p w14:paraId="34A9E2B9" w14:textId="77777777" w:rsidR="0031389D" w:rsidRPr="00867590" w:rsidRDefault="0031389D" w:rsidP="0031389D">
      <w:pPr>
        <w:pStyle w:val="PL"/>
        <w:shd w:val="clear" w:color="auto" w:fill="E6E6E6"/>
      </w:pPr>
      <w:r w:rsidRPr="00867590">
        <w:t>LWA-Parameters-v1440 ::=</w:t>
      </w:r>
      <w:r w:rsidRPr="00867590">
        <w:tab/>
      </w:r>
      <w:r w:rsidRPr="00867590">
        <w:tab/>
        <w:t>SEQUENCE {</w:t>
      </w:r>
    </w:p>
    <w:p w14:paraId="746BA82C" w14:textId="77777777" w:rsidR="0031389D" w:rsidRPr="00867590" w:rsidRDefault="0031389D" w:rsidP="0031389D">
      <w:pPr>
        <w:pStyle w:val="PL"/>
        <w:shd w:val="clear" w:color="auto" w:fill="E6E6E6"/>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11F9F70" w14:textId="77777777" w:rsidR="0031389D" w:rsidRPr="00867590" w:rsidRDefault="0031389D" w:rsidP="0031389D">
      <w:pPr>
        <w:pStyle w:val="PL"/>
        <w:shd w:val="clear" w:color="auto" w:fill="E6E6E6"/>
      </w:pPr>
      <w:r w:rsidRPr="00867590">
        <w:t>}</w:t>
      </w:r>
    </w:p>
    <w:p w14:paraId="1534647B" w14:textId="77777777" w:rsidR="0031389D" w:rsidRPr="00867590" w:rsidRDefault="0031389D" w:rsidP="0031389D">
      <w:pPr>
        <w:pStyle w:val="PL"/>
        <w:shd w:val="clear" w:color="auto" w:fill="E6E6E6"/>
      </w:pPr>
    </w:p>
    <w:p w14:paraId="15FF7F87" w14:textId="77777777" w:rsidR="0031389D" w:rsidRPr="00867590" w:rsidRDefault="0031389D" w:rsidP="0031389D">
      <w:pPr>
        <w:pStyle w:val="PL"/>
        <w:shd w:val="clear" w:color="auto" w:fill="E6E6E6"/>
      </w:pPr>
      <w:r w:rsidRPr="00867590">
        <w:t>WLAN-IW-Parameters-v1310 ::=</w:t>
      </w:r>
      <w:r w:rsidRPr="00867590">
        <w:tab/>
        <w:t>SEQUENCE {</w:t>
      </w:r>
    </w:p>
    <w:p w14:paraId="05CC2468" w14:textId="77777777" w:rsidR="0031389D" w:rsidRPr="00867590" w:rsidRDefault="0031389D" w:rsidP="0031389D">
      <w:pPr>
        <w:pStyle w:val="PL"/>
        <w:shd w:val="clear" w:color="auto" w:fill="E6E6E6"/>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9D4C67" w14:textId="77777777" w:rsidR="0031389D" w:rsidRPr="00867590" w:rsidRDefault="0031389D" w:rsidP="0031389D">
      <w:pPr>
        <w:pStyle w:val="PL"/>
        <w:shd w:val="clear" w:color="auto" w:fill="E6E6E6"/>
      </w:pPr>
      <w:r w:rsidRPr="00867590">
        <w:t>}</w:t>
      </w:r>
    </w:p>
    <w:p w14:paraId="4488BBBF" w14:textId="77777777" w:rsidR="0031389D" w:rsidRPr="00867590" w:rsidRDefault="0031389D" w:rsidP="0031389D">
      <w:pPr>
        <w:pStyle w:val="PL"/>
        <w:shd w:val="clear" w:color="auto" w:fill="E6E6E6"/>
      </w:pPr>
    </w:p>
    <w:p w14:paraId="4C976E4B" w14:textId="77777777" w:rsidR="0031389D" w:rsidRPr="00867590" w:rsidRDefault="0031389D" w:rsidP="0031389D">
      <w:pPr>
        <w:pStyle w:val="PL"/>
        <w:shd w:val="clear" w:color="auto" w:fill="E6E6E6"/>
      </w:pPr>
      <w:r w:rsidRPr="00867590">
        <w:t>LWIP-Parameters-r13 ::=</w:t>
      </w:r>
      <w:r w:rsidRPr="00867590">
        <w:tab/>
      </w:r>
      <w:r w:rsidRPr="00867590">
        <w:tab/>
        <w:t>SEQUENCE {</w:t>
      </w:r>
    </w:p>
    <w:p w14:paraId="686F2044" w14:textId="77777777" w:rsidR="0031389D" w:rsidRPr="00867590" w:rsidRDefault="0031389D" w:rsidP="0031389D">
      <w:pPr>
        <w:pStyle w:val="PL"/>
        <w:shd w:val="clear" w:color="auto" w:fill="E6E6E6"/>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A35B58F" w14:textId="77777777" w:rsidR="0031389D" w:rsidRPr="00867590" w:rsidRDefault="0031389D" w:rsidP="0031389D">
      <w:pPr>
        <w:pStyle w:val="PL"/>
        <w:shd w:val="clear" w:color="auto" w:fill="E6E6E6"/>
      </w:pPr>
      <w:r w:rsidRPr="00867590">
        <w:t>}</w:t>
      </w:r>
    </w:p>
    <w:p w14:paraId="4982F528" w14:textId="77777777" w:rsidR="0031389D" w:rsidRPr="00867590" w:rsidRDefault="0031389D" w:rsidP="0031389D">
      <w:pPr>
        <w:pStyle w:val="PL"/>
        <w:shd w:val="clear" w:color="auto" w:fill="E6E6E6"/>
      </w:pPr>
    </w:p>
    <w:p w14:paraId="4003E0F0" w14:textId="77777777" w:rsidR="0031389D" w:rsidRPr="00867590" w:rsidRDefault="0031389D" w:rsidP="0031389D">
      <w:pPr>
        <w:pStyle w:val="PL"/>
        <w:shd w:val="clear" w:color="auto" w:fill="E6E6E6"/>
      </w:pPr>
      <w:r w:rsidRPr="00867590">
        <w:t>LWIP-Parameters-v1430 ::=</w:t>
      </w:r>
      <w:r w:rsidRPr="00867590">
        <w:tab/>
      </w:r>
      <w:r w:rsidRPr="00867590">
        <w:tab/>
        <w:t>SEQUENCE {</w:t>
      </w:r>
    </w:p>
    <w:p w14:paraId="6FD9361E" w14:textId="77777777" w:rsidR="0031389D" w:rsidRPr="00867590" w:rsidRDefault="0031389D" w:rsidP="0031389D">
      <w:pPr>
        <w:pStyle w:val="PL"/>
        <w:shd w:val="clear" w:color="auto" w:fill="E6E6E6"/>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AFE226B" w14:textId="77777777" w:rsidR="0031389D" w:rsidRPr="00867590" w:rsidRDefault="0031389D" w:rsidP="0031389D">
      <w:pPr>
        <w:pStyle w:val="PL"/>
        <w:shd w:val="clear" w:color="auto" w:fill="E6E6E6"/>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7B5717" w14:textId="77777777" w:rsidR="0031389D" w:rsidRPr="00867590" w:rsidRDefault="0031389D" w:rsidP="0031389D">
      <w:pPr>
        <w:pStyle w:val="PL"/>
        <w:shd w:val="clear" w:color="auto" w:fill="E6E6E6"/>
      </w:pPr>
      <w:r w:rsidRPr="00867590">
        <w:t>}</w:t>
      </w:r>
    </w:p>
    <w:p w14:paraId="50C8B657" w14:textId="77777777" w:rsidR="0031389D" w:rsidRPr="00867590" w:rsidRDefault="0031389D" w:rsidP="0031389D">
      <w:pPr>
        <w:pStyle w:val="PL"/>
        <w:shd w:val="clear" w:color="auto" w:fill="E6E6E6"/>
      </w:pPr>
    </w:p>
    <w:p w14:paraId="3F080F29" w14:textId="77777777" w:rsidR="0031389D" w:rsidRPr="00867590" w:rsidRDefault="0031389D" w:rsidP="0031389D">
      <w:pPr>
        <w:pStyle w:val="PL"/>
        <w:shd w:val="clear" w:color="auto" w:fill="E6E6E6"/>
      </w:pPr>
      <w:r w:rsidRPr="00867590">
        <w:t>NAICS-Capability-List-r12 ::= SEQUENCE (SIZE (1..maxNAICS-Entries-r12)) OF NAICS-Capability-Entry-r12</w:t>
      </w:r>
    </w:p>
    <w:p w14:paraId="333A636C" w14:textId="77777777" w:rsidR="0031389D" w:rsidRPr="00867590" w:rsidRDefault="0031389D" w:rsidP="0031389D">
      <w:pPr>
        <w:pStyle w:val="PL"/>
        <w:shd w:val="clear" w:color="auto" w:fill="E6E6E6"/>
      </w:pPr>
    </w:p>
    <w:p w14:paraId="620503AB" w14:textId="77777777" w:rsidR="0031389D" w:rsidRPr="00867590" w:rsidRDefault="0031389D" w:rsidP="0031389D">
      <w:pPr>
        <w:pStyle w:val="PL"/>
        <w:shd w:val="clear" w:color="auto" w:fill="E6E6E6"/>
      </w:pPr>
    </w:p>
    <w:p w14:paraId="756AA45D" w14:textId="77777777" w:rsidR="0031389D" w:rsidRPr="00867590" w:rsidRDefault="0031389D" w:rsidP="0031389D">
      <w:pPr>
        <w:pStyle w:val="PL"/>
        <w:shd w:val="clear" w:color="auto" w:fill="E6E6E6"/>
      </w:pPr>
      <w:r w:rsidRPr="00867590">
        <w:t>NAICS-Capability-Entry-r12</w:t>
      </w:r>
      <w:r w:rsidRPr="00867590">
        <w:tab/>
        <w:t>::=</w:t>
      </w:r>
      <w:r w:rsidRPr="00867590">
        <w:tab/>
        <w:t>SEQUENCE {</w:t>
      </w:r>
    </w:p>
    <w:p w14:paraId="17307D8C" w14:textId="77777777" w:rsidR="0031389D" w:rsidRPr="00867590" w:rsidRDefault="0031389D" w:rsidP="0031389D">
      <w:pPr>
        <w:pStyle w:val="PL"/>
        <w:shd w:val="clear" w:color="auto" w:fill="E6E6E6"/>
      </w:pPr>
      <w:r w:rsidRPr="00867590">
        <w:tab/>
        <w:t>numberOfNAICS-CapableCC-r12</w:t>
      </w:r>
      <w:r w:rsidRPr="00867590">
        <w:tab/>
      </w:r>
      <w:r w:rsidRPr="00867590">
        <w:tab/>
      </w:r>
      <w:r w:rsidRPr="00867590">
        <w:tab/>
      </w:r>
      <w:r w:rsidRPr="00867590">
        <w:tab/>
        <w:t>INTEGER(1..5),</w:t>
      </w:r>
    </w:p>
    <w:p w14:paraId="3A4D1DC8" w14:textId="77777777" w:rsidR="0031389D" w:rsidRPr="00867590" w:rsidRDefault="0031389D" w:rsidP="0031389D">
      <w:pPr>
        <w:pStyle w:val="PL"/>
        <w:shd w:val="clear" w:color="auto" w:fill="E6E6E6"/>
      </w:pPr>
      <w:r w:rsidRPr="00867590">
        <w:tab/>
        <w:t>numberOfAggregatedPRB-r12</w:t>
      </w:r>
      <w:r w:rsidRPr="00867590">
        <w:tab/>
      </w:r>
      <w:r w:rsidRPr="00867590">
        <w:tab/>
      </w:r>
      <w:r w:rsidRPr="00867590">
        <w:tab/>
      </w:r>
      <w:r w:rsidRPr="00867590">
        <w:tab/>
        <w:t>ENUMERATED {</w:t>
      </w:r>
    </w:p>
    <w:p w14:paraId="3B7C44CB"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2967EFFF" w14:textId="77777777" w:rsidR="0031389D" w:rsidRPr="00867590" w:rsidRDefault="0031389D" w:rsidP="0031389D">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136ED1B9"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1D704FA5" w14:textId="77777777" w:rsidR="0031389D" w:rsidRPr="00867590" w:rsidRDefault="0031389D" w:rsidP="0031389D">
      <w:pPr>
        <w:pStyle w:val="PL"/>
        <w:shd w:val="clear" w:color="auto" w:fill="E6E6E6"/>
      </w:pPr>
      <w:r w:rsidRPr="00867590">
        <w:tab/>
        <w:t>...</w:t>
      </w:r>
    </w:p>
    <w:p w14:paraId="78AC3193" w14:textId="77777777" w:rsidR="0031389D" w:rsidRPr="00867590" w:rsidRDefault="0031389D" w:rsidP="0031389D">
      <w:pPr>
        <w:pStyle w:val="PL"/>
        <w:shd w:val="clear" w:color="auto" w:fill="E6E6E6"/>
      </w:pPr>
      <w:r w:rsidRPr="00867590">
        <w:t>}</w:t>
      </w:r>
    </w:p>
    <w:p w14:paraId="00F6BCEE" w14:textId="77777777" w:rsidR="0031389D" w:rsidRPr="00867590" w:rsidRDefault="0031389D" w:rsidP="0031389D">
      <w:pPr>
        <w:pStyle w:val="PL"/>
        <w:shd w:val="clear" w:color="auto" w:fill="E6E6E6"/>
      </w:pPr>
    </w:p>
    <w:p w14:paraId="14BAB8ED" w14:textId="77777777" w:rsidR="0031389D" w:rsidRPr="00867590" w:rsidRDefault="0031389D" w:rsidP="0031389D">
      <w:pPr>
        <w:pStyle w:val="PL"/>
        <w:shd w:val="clear" w:color="auto" w:fill="E6E6E6"/>
      </w:pPr>
      <w:r w:rsidRPr="00867590">
        <w:t>SL-Parameters-r12 ::=</w:t>
      </w:r>
      <w:r w:rsidRPr="00867590">
        <w:tab/>
      </w:r>
      <w:r w:rsidRPr="00867590">
        <w:tab/>
      </w:r>
      <w:r w:rsidRPr="00867590">
        <w:tab/>
      </w:r>
      <w:r w:rsidRPr="00867590">
        <w:tab/>
        <w:t>SEQUENCE {</w:t>
      </w:r>
    </w:p>
    <w:p w14:paraId="5A5513FE" w14:textId="77777777" w:rsidR="0031389D" w:rsidRPr="00867590" w:rsidRDefault="0031389D" w:rsidP="0031389D">
      <w:pPr>
        <w:pStyle w:val="PL"/>
        <w:shd w:val="clear" w:color="auto" w:fill="E6E6E6"/>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0CECEFF3" w14:textId="77777777" w:rsidR="0031389D" w:rsidRPr="00867590" w:rsidRDefault="0031389D" w:rsidP="0031389D">
      <w:pPr>
        <w:pStyle w:val="PL"/>
        <w:shd w:val="clear" w:color="auto" w:fill="E6E6E6"/>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78BDF206" w14:textId="77777777" w:rsidR="0031389D" w:rsidRPr="00867590" w:rsidRDefault="0031389D" w:rsidP="0031389D">
      <w:pPr>
        <w:pStyle w:val="PL"/>
        <w:shd w:val="clear" w:color="auto" w:fill="E6E6E6"/>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29FACB97" w14:textId="77777777" w:rsidR="0031389D" w:rsidRPr="00867590" w:rsidRDefault="0031389D" w:rsidP="0031389D">
      <w:pPr>
        <w:pStyle w:val="PL"/>
        <w:shd w:val="clear" w:color="auto" w:fill="E6E6E6"/>
      </w:pPr>
      <w:r w:rsidRPr="00867590">
        <w:tab/>
        <w:t>discScheduledResourceAlloc-r12</w:t>
      </w:r>
      <w:r w:rsidRPr="00867590">
        <w:tab/>
      </w:r>
      <w:r w:rsidRPr="00867590">
        <w:tab/>
      </w:r>
      <w:r w:rsidRPr="00867590">
        <w:tab/>
        <w:t>ENUMERATED {supported}</w:t>
      </w:r>
      <w:r w:rsidRPr="00867590">
        <w:tab/>
      </w:r>
      <w:r w:rsidRPr="00867590">
        <w:tab/>
        <w:t>OPTIONAL,</w:t>
      </w:r>
    </w:p>
    <w:p w14:paraId="156119A1" w14:textId="77777777" w:rsidR="0031389D" w:rsidRPr="00867590" w:rsidRDefault="0031389D" w:rsidP="0031389D">
      <w:pPr>
        <w:pStyle w:val="PL"/>
        <w:shd w:val="clear" w:color="auto" w:fill="E6E6E6"/>
      </w:pPr>
      <w:r w:rsidRPr="00867590">
        <w:tab/>
        <w:t>disc-UE-SelectedResourceAlloc-r12</w:t>
      </w:r>
      <w:r w:rsidRPr="00867590">
        <w:tab/>
      </w:r>
      <w:r w:rsidRPr="00867590">
        <w:tab/>
        <w:t>ENUMERATED {supported}</w:t>
      </w:r>
      <w:r w:rsidRPr="00867590">
        <w:tab/>
      </w:r>
      <w:r w:rsidRPr="00867590">
        <w:tab/>
        <w:t>OPTIONAL,</w:t>
      </w:r>
    </w:p>
    <w:p w14:paraId="4920EAB0" w14:textId="77777777" w:rsidR="0031389D" w:rsidRPr="00867590" w:rsidRDefault="0031389D" w:rsidP="0031389D">
      <w:pPr>
        <w:pStyle w:val="PL"/>
        <w:shd w:val="clear" w:color="auto" w:fill="E6E6E6"/>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ED83A6E" w14:textId="77777777" w:rsidR="0031389D" w:rsidRPr="00867590" w:rsidRDefault="0031389D" w:rsidP="0031389D">
      <w:pPr>
        <w:pStyle w:val="PL"/>
        <w:shd w:val="clear" w:color="auto" w:fill="E6E6E6"/>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1846554C" w14:textId="77777777" w:rsidR="0031389D" w:rsidRPr="00867590" w:rsidRDefault="0031389D" w:rsidP="0031389D">
      <w:pPr>
        <w:pStyle w:val="PL"/>
        <w:shd w:val="clear" w:color="auto" w:fill="E6E6E6"/>
      </w:pPr>
      <w:r w:rsidRPr="00867590">
        <w:t>}</w:t>
      </w:r>
    </w:p>
    <w:p w14:paraId="5D42F516" w14:textId="77777777" w:rsidR="0031389D" w:rsidRPr="00867590" w:rsidRDefault="0031389D" w:rsidP="0031389D">
      <w:pPr>
        <w:pStyle w:val="PL"/>
        <w:shd w:val="clear" w:color="auto" w:fill="E6E6E6"/>
      </w:pPr>
    </w:p>
    <w:p w14:paraId="6CC13AD6" w14:textId="77777777" w:rsidR="0031389D" w:rsidRPr="00867590" w:rsidRDefault="0031389D" w:rsidP="0031389D">
      <w:pPr>
        <w:pStyle w:val="PL"/>
        <w:shd w:val="clear" w:color="auto" w:fill="E6E6E6"/>
      </w:pPr>
      <w:r w:rsidRPr="00867590">
        <w:t>SL-Parameters-v1310 ::=</w:t>
      </w:r>
      <w:r w:rsidRPr="00867590">
        <w:tab/>
      </w:r>
      <w:r w:rsidRPr="00867590">
        <w:tab/>
      </w:r>
      <w:r w:rsidRPr="00867590">
        <w:tab/>
      </w:r>
      <w:r w:rsidRPr="00867590">
        <w:tab/>
        <w:t>SEQUENCE {</w:t>
      </w:r>
    </w:p>
    <w:p w14:paraId="4BFB0885" w14:textId="77777777" w:rsidR="0031389D" w:rsidRPr="00867590" w:rsidRDefault="0031389D" w:rsidP="0031389D">
      <w:pPr>
        <w:pStyle w:val="PL"/>
        <w:shd w:val="clear" w:color="auto" w:fill="E6E6E6"/>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7882BBFE" w14:textId="77777777" w:rsidR="0031389D" w:rsidRPr="00867590" w:rsidRDefault="0031389D" w:rsidP="0031389D">
      <w:pPr>
        <w:pStyle w:val="PL"/>
        <w:shd w:val="clear" w:color="auto" w:fill="E6E6E6"/>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A72EBC5" w14:textId="77777777" w:rsidR="0031389D" w:rsidRPr="00867590" w:rsidRDefault="0031389D" w:rsidP="0031389D">
      <w:pPr>
        <w:pStyle w:val="PL"/>
        <w:shd w:val="clear" w:color="auto" w:fill="E6E6E6"/>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5CBBF01" w14:textId="77777777" w:rsidR="0031389D" w:rsidRPr="00867590" w:rsidRDefault="0031389D" w:rsidP="0031389D">
      <w:pPr>
        <w:pStyle w:val="PL"/>
        <w:shd w:val="clear" w:color="auto" w:fill="E6E6E6"/>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46B6C6B" w14:textId="77777777" w:rsidR="0031389D" w:rsidRPr="00867590" w:rsidRDefault="0031389D" w:rsidP="0031389D">
      <w:pPr>
        <w:pStyle w:val="PL"/>
        <w:shd w:val="clear" w:color="auto" w:fill="E6E6E6"/>
      </w:pPr>
      <w:r w:rsidRPr="00867590">
        <w:t>}</w:t>
      </w:r>
    </w:p>
    <w:p w14:paraId="082B23A9" w14:textId="77777777" w:rsidR="0031389D" w:rsidRPr="00867590" w:rsidRDefault="0031389D" w:rsidP="0031389D">
      <w:pPr>
        <w:pStyle w:val="PL"/>
        <w:shd w:val="clear" w:color="auto" w:fill="E6E6E6"/>
      </w:pPr>
    </w:p>
    <w:p w14:paraId="7A03B540" w14:textId="77777777" w:rsidR="0031389D" w:rsidRPr="00867590" w:rsidRDefault="0031389D" w:rsidP="0031389D">
      <w:pPr>
        <w:pStyle w:val="PL"/>
        <w:shd w:val="clear" w:color="auto" w:fill="E6E6E6"/>
      </w:pPr>
      <w:r w:rsidRPr="00867590">
        <w:t>SL-Parameters-v1430 ::=</w:t>
      </w:r>
      <w:r w:rsidRPr="00867590">
        <w:tab/>
      </w:r>
      <w:r w:rsidRPr="00867590">
        <w:tab/>
      </w:r>
      <w:r w:rsidRPr="00867590">
        <w:tab/>
      </w:r>
      <w:r w:rsidRPr="00867590">
        <w:tab/>
        <w:t>SEQUENCE {</w:t>
      </w:r>
    </w:p>
    <w:p w14:paraId="7B4D548E" w14:textId="77777777" w:rsidR="0031389D" w:rsidRPr="00867590" w:rsidRDefault="0031389D" w:rsidP="0031389D">
      <w:pPr>
        <w:pStyle w:val="PL"/>
        <w:shd w:val="clear" w:color="auto" w:fill="E6E6E6"/>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B1B29C" w14:textId="77777777" w:rsidR="0031389D" w:rsidRPr="00867590" w:rsidRDefault="0031389D" w:rsidP="0031389D">
      <w:pPr>
        <w:pStyle w:val="PL"/>
        <w:shd w:val="clear" w:color="auto" w:fill="E6E6E6"/>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1C1E0196" w14:textId="77777777" w:rsidR="0031389D" w:rsidRPr="00867590" w:rsidRDefault="0031389D" w:rsidP="0031389D">
      <w:pPr>
        <w:pStyle w:val="PL"/>
        <w:shd w:val="clear" w:color="auto" w:fill="E6E6E6"/>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462F9515" w14:textId="77777777" w:rsidR="0031389D" w:rsidRPr="00867590" w:rsidRDefault="0031389D" w:rsidP="0031389D">
      <w:pPr>
        <w:pStyle w:val="PL"/>
        <w:shd w:val="clear" w:color="auto" w:fill="E6E6E6"/>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A772C4F" w14:textId="77777777" w:rsidR="0031389D" w:rsidRPr="00867590" w:rsidRDefault="0031389D" w:rsidP="0031389D">
      <w:pPr>
        <w:pStyle w:val="PL"/>
        <w:shd w:val="clear" w:color="auto" w:fill="E6E6E6"/>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38EB98D5" w14:textId="77777777" w:rsidR="0031389D" w:rsidRPr="00867590" w:rsidRDefault="0031389D" w:rsidP="0031389D">
      <w:pPr>
        <w:pStyle w:val="PL"/>
        <w:shd w:val="clear" w:color="auto" w:fill="E6E6E6"/>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4152FDD1" w14:textId="77777777" w:rsidR="0031389D" w:rsidRPr="00867590" w:rsidRDefault="0031389D" w:rsidP="0031389D">
      <w:pPr>
        <w:pStyle w:val="PL"/>
        <w:shd w:val="clear" w:color="auto" w:fill="E6E6E6"/>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27E01DFC" w14:textId="77777777" w:rsidR="0031389D" w:rsidRPr="00867590" w:rsidRDefault="0031389D" w:rsidP="0031389D">
      <w:pPr>
        <w:pStyle w:val="PL"/>
        <w:shd w:val="clear" w:color="auto" w:fill="E6E6E6"/>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EB04F7" w14:textId="77777777" w:rsidR="0031389D" w:rsidRPr="00867590" w:rsidRDefault="0031389D" w:rsidP="0031389D">
      <w:pPr>
        <w:pStyle w:val="PL"/>
        <w:shd w:val="clear" w:color="auto" w:fill="E6E6E6"/>
      </w:pPr>
      <w:r w:rsidRPr="00867590">
        <w:tab/>
        <w:t>v2x-SupportedBandCombinationList-r14</w:t>
      </w:r>
      <w:r w:rsidRPr="00867590">
        <w:tab/>
        <w:t>V2X-SupportedBandCombination-r14</w:t>
      </w:r>
      <w:r w:rsidRPr="00867590">
        <w:tab/>
        <w:t>OPTIONAL</w:t>
      </w:r>
    </w:p>
    <w:p w14:paraId="622A6F50" w14:textId="77777777" w:rsidR="0031389D" w:rsidRPr="00867590" w:rsidRDefault="0031389D" w:rsidP="0031389D">
      <w:pPr>
        <w:pStyle w:val="PL"/>
        <w:shd w:val="clear" w:color="auto" w:fill="E6E6E6"/>
      </w:pPr>
      <w:r w:rsidRPr="00867590">
        <w:t>}</w:t>
      </w:r>
    </w:p>
    <w:p w14:paraId="10FD4C5F" w14:textId="77777777" w:rsidR="0031389D" w:rsidRPr="00867590" w:rsidRDefault="0031389D" w:rsidP="0031389D">
      <w:pPr>
        <w:pStyle w:val="PL"/>
        <w:shd w:val="clear" w:color="auto" w:fill="E6E6E6"/>
      </w:pPr>
    </w:p>
    <w:p w14:paraId="60679919" w14:textId="77777777" w:rsidR="0031389D" w:rsidRPr="00867590" w:rsidRDefault="0031389D" w:rsidP="0031389D">
      <w:pPr>
        <w:pStyle w:val="PL"/>
        <w:shd w:val="clear" w:color="auto" w:fill="E6E6E6"/>
      </w:pPr>
      <w:r w:rsidRPr="00867590">
        <w:t>SL-Parameters-v1530 ::=</w:t>
      </w:r>
      <w:r w:rsidRPr="00867590">
        <w:tab/>
      </w:r>
      <w:r w:rsidRPr="00867590">
        <w:tab/>
      </w:r>
      <w:r w:rsidRPr="00867590">
        <w:tab/>
      </w:r>
      <w:r w:rsidRPr="00867590">
        <w:tab/>
        <w:t>SEQUENCE {</w:t>
      </w:r>
    </w:p>
    <w:p w14:paraId="016943F4" w14:textId="77777777" w:rsidR="0031389D" w:rsidRPr="00867590" w:rsidRDefault="0031389D" w:rsidP="0031389D">
      <w:pPr>
        <w:pStyle w:val="PL"/>
        <w:shd w:val="clear" w:color="auto" w:fill="E6E6E6"/>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3E60A263" w14:textId="77777777" w:rsidR="0031389D" w:rsidRPr="00867590" w:rsidRDefault="0031389D" w:rsidP="0031389D">
      <w:pPr>
        <w:pStyle w:val="PL"/>
        <w:shd w:val="clear" w:color="auto" w:fill="E6E6E6"/>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C427308" w14:textId="77777777" w:rsidR="0031389D" w:rsidRPr="00867590" w:rsidRDefault="0031389D" w:rsidP="0031389D">
      <w:pPr>
        <w:pStyle w:val="PL"/>
        <w:shd w:val="clear" w:color="auto" w:fill="E6E6E6"/>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C43A84A" w14:textId="77777777" w:rsidR="0031389D" w:rsidRPr="00867590" w:rsidRDefault="0031389D" w:rsidP="0031389D">
      <w:pPr>
        <w:pStyle w:val="PL"/>
        <w:shd w:val="clear" w:color="auto" w:fill="E6E6E6"/>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0A9BE312" w14:textId="77777777" w:rsidR="0031389D" w:rsidRPr="00867590" w:rsidRDefault="0031389D" w:rsidP="0031389D">
      <w:pPr>
        <w:pStyle w:val="PL"/>
        <w:shd w:val="clear" w:color="auto" w:fill="E6E6E6"/>
      </w:pPr>
      <w:r w:rsidRPr="00867590">
        <w:tab/>
        <w:t>v2x-SupportedBandCombinationList-v1530</w:t>
      </w:r>
      <w:r w:rsidRPr="00867590">
        <w:tab/>
        <w:t>V2X-SupportedBandCombination-v1530</w:t>
      </w:r>
      <w:r w:rsidRPr="00867590">
        <w:tab/>
        <w:t>OPTIONAL</w:t>
      </w:r>
    </w:p>
    <w:p w14:paraId="1962E842" w14:textId="77777777" w:rsidR="0031389D" w:rsidRPr="00867590" w:rsidRDefault="0031389D" w:rsidP="0031389D">
      <w:pPr>
        <w:pStyle w:val="PL"/>
        <w:shd w:val="clear" w:color="auto" w:fill="E6E6E6"/>
        <w:rPr>
          <w:rFonts w:cs="Courier New"/>
          <w:lang w:eastAsia="zh-CN"/>
        </w:rPr>
      </w:pPr>
      <w:r w:rsidRPr="00867590">
        <w:t>}</w:t>
      </w:r>
    </w:p>
    <w:p w14:paraId="0274E0BB" w14:textId="77777777" w:rsidR="0031389D" w:rsidRPr="00867590" w:rsidRDefault="0031389D" w:rsidP="0031389D">
      <w:pPr>
        <w:pStyle w:val="PL"/>
        <w:shd w:val="clear" w:color="auto" w:fill="E6E6E6"/>
        <w:rPr>
          <w:rFonts w:cs="Courier New"/>
          <w:lang w:eastAsia="zh-CN"/>
        </w:rPr>
      </w:pPr>
    </w:p>
    <w:p w14:paraId="58DE149D" w14:textId="77777777" w:rsidR="0031389D" w:rsidRPr="00867590" w:rsidRDefault="0031389D" w:rsidP="0031389D">
      <w:pPr>
        <w:pStyle w:val="PL"/>
        <w:shd w:val="clear" w:color="auto" w:fill="E6E6E6"/>
        <w:rPr>
          <w:rFonts w:eastAsia="SimSun"/>
          <w:noProof w:val="0"/>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5AC9AB18" w14:textId="77777777" w:rsidR="0031389D" w:rsidRPr="00867590" w:rsidRDefault="0031389D" w:rsidP="0031389D">
      <w:pPr>
        <w:pStyle w:val="PL"/>
        <w:shd w:val="clear" w:color="auto" w:fill="E6E6E6"/>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05B5A352" w14:textId="77777777" w:rsidR="0031389D" w:rsidRPr="00867590" w:rsidRDefault="0031389D" w:rsidP="0031389D">
      <w:pPr>
        <w:pStyle w:val="PL"/>
        <w:shd w:val="clear" w:color="auto" w:fill="E6E6E6"/>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24472DF9" w14:textId="77777777" w:rsidR="0031389D" w:rsidRPr="00867590" w:rsidRDefault="0031389D" w:rsidP="0031389D">
      <w:pPr>
        <w:pStyle w:val="PL"/>
        <w:shd w:val="clear" w:color="auto" w:fill="E6E6E6"/>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59BB713D" w14:textId="77777777" w:rsidR="0031389D" w:rsidRPr="00867590" w:rsidRDefault="0031389D" w:rsidP="0031389D">
      <w:pPr>
        <w:pStyle w:val="PL"/>
        <w:shd w:val="clear" w:color="auto" w:fill="E6E6E6"/>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06F40B74" w14:textId="77777777" w:rsidR="0031389D" w:rsidRPr="00867590" w:rsidRDefault="0031389D" w:rsidP="0031389D">
      <w:pPr>
        <w:pStyle w:val="PL"/>
        <w:shd w:val="clear" w:color="auto" w:fill="E6E6E6"/>
      </w:pPr>
      <w:r w:rsidRPr="00867590">
        <w:lastRenderedPageBreak/>
        <w:t>}</w:t>
      </w:r>
    </w:p>
    <w:p w14:paraId="5B680FE5" w14:textId="77777777" w:rsidR="0031389D" w:rsidRPr="00867590" w:rsidRDefault="0031389D" w:rsidP="0031389D">
      <w:pPr>
        <w:pStyle w:val="PL"/>
        <w:shd w:val="clear" w:color="auto" w:fill="E6E6E6"/>
      </w:pPr>
    </w:p>
    <w:p w14:paraId="4236AB38" w14:textId="77777777" w:rsidR="0031389D" w:rsidRPr="00867590" w:rsidRDefault="0031389D" w:rsidP="0031389D">
      <w:pPr>
        <w:pStyle w:val="PL"/>
        <w:shd w:val="clear" w:color="auto" w:fill="E6E6E6"/>
      </w:pPr>
      <w:r w:rsidRPr="00867590">
        <w:t>UE-CategorySL-r15 ::=</w:t>
      </w:r>
      <w:r w:rsidRPr="00867590">
        <w:tab/>
      </w:r>
      <w:r w:rsidRPr="00867590">
        <w:tab/>
      </w:r>
      <w:r w:rsidRPr="00867590">
        <w:tab/>
        <w:t>SEQUENCE {</w:t>
      </w:r>
    </w:p>
    <w:p w14:paraId="465353D1" w14:textId="77777777" w:rsidR="0031389D" w:rsidRPr="00867590" w:rsidRDefault="0031389D" w:rsidP="0031389D">
      <w:pPr>
        <w:pStyle w:val="PL"/>
        <w:shd w:val="clear" w:color="auto" w:fill="E6E6E6"/>
      </w:pPr>
      <w:r w:rsidRPr="00867590">
        <w:tab/>
        <w:t>ue-CategorySL-C-TX-r15</w:t>
      </w:r>
      <w:r w:rsidRPr="00867590">
        <w:tab/>
      </w:r>
      <w:r w:rsidRPr="00867590">
        <w:tab/>
      </w:r>
      <w:r w:rsidRPr="00867590">
        <w:tab/>
      </w:r>
      <w:r w:rsidRPr="00867590">
        <w:tab/>
        <w:t>INTEGER(1..5),</w:t>
      </w:r>
    </w:p>
    <w:p w14:paraId="05C355EA" w14:textId="77777777" w:rsidR="0031389D" w:rsidRPr="00867590" w:rsidRDefault="0031389D" w:rsidP="0031389D">
      <w:pPr>
        <w:pStyle w:val="PL"/>
        <w:shd w:val="clear" w:color="auto" w:fill="E6E6E6"/>
      </w:pPr>
      <w:r w:rsidRPr="00867590">
        <w:tab/>
        <w:t>ue-CategorySL-C-RX-r15</w:t>
      </w:r>
      <w:r w:rsidRPr="00867590">
        <w:tab/>
      </w:r>
      <w:r w:rsidRPr="00867590">
        <w:tab/>
      </w:r>
      <w:r w:rsidRPr="00867590">
        <w:tab/>
      </w:r>
      <w:r w:rsidRPr="00867590">
        <w:tab/>
        <w:t>INTEGER(1..4)</w:t>
      </w:r>
    </w:p>
    <w:p w14:paraId="31C3B572" w14:textId="77777777" w:rsidR="0031389D" w:rsidRPr="00867590" w:rsidRDefault="0031389D" w:rsidP="0031389D">
      <w:pPr>
        <w:pStyle w:val="PL"/>
        <w:shd w:val="clear" w:color="auto" w:fill="E6E6E6"/>
      </w:pPr>
      <w:r w:rsidRPr="00867590">
        <w:t>}</w:t>
      </w:r>
    </w:p>
    <w:p w14:paraId="3C149C2C" w14:textId="77777777" w:rsidR="0031389D" w:rsidRPr="00867590" w:rsidRDefault="0031389D" w:rsidP="0031389D">
      <w:pPr>
        <w:pStyle w:val="PL"/>
        <w:shd w:val="clear" w:color="auto" w:fill="E6E6E6"/>
      </w:pPr>
    </w:p>
    <w:p w14:paraId="7DB821F1" w14:textId="77777777" w:rsidR="0031389D" w:rsidRPr="00867590" w:rsidRDefault="0031389D" w:rsidP="0031389D">
      <w:pPr>
        <w:pStyle w:val="PL"/>
        <w:shd w:val="clear" w:color="auto" w:fill="E6E6E6"/>
      </w:pPr>
      <w:r w:rsidRPr="00867590">
        <w:t>V2X-SupportedBandCombination-r14 ::=</w:t>
      </w:r>
      <w:r w:rsidRPr="00867590">
        <w:tab/>
      </w:r>
      <w:r w:rsidRPr="00867590">
        <w:tab/>
        <w:t>SEQUENCE (SIZE (1..maxBandComb-r13)) OF V2X-BandCombinationParameters-r14</w:t>
      </w:r>
    </w:p>
    <w:p w14:paraId="1BFB1237" w14:textId="77777777" w:rsidR="0031389D" w:rsidRPr="00867590" w:rsidRDefault="0031389D" w:rsidP="0031389D">
      <w:pPr>
        <w:pStyle w:val="PL"/>
        <w:shd w:val="clear" w:color="auto" w:fill="E6E6E6"/>
      </w:pPr>
    </w:p>
    <w:p w14:paraId="09F67E9B" w14:textId="77777777" w:rsidR="0031389D" w:rsidRPr="00867590" w:rsidRDefault="0031389D" w:rsidP="0031389D">
      <w:pPr>
        <w:pStyle w:val="PL"/>
        <w:shd w:val="clear" w:color="auto" w:fill="E6E6E6"/>
      </w:pPr>
      <w:r w:rsidRPr="00867590">
        <w:t>V2X-SupportedBandCombination-v1530</w:t>
      </w:r>
      <w:r w:rsidRPr="00867590">
        <w:tab/>
        <w:t>::=</w:t>
      </w:r>
      <w:r w:rsidRPr="00867590">
        <w:tab/>
      </w:r>
      <w:r w:rsidRPr="00867590">
        <w:tab/>
        <w:t>SEQUENCE (SIZE (1..maxBandComb-r13)) OF V2X-BandCombinationParameters-v1530</w:t>
      </w:r>
    </w:p>
    <w:p w14:paraId="5063C3BE" w14:textId="77777777" w:rsidR="0031389D" w:rsidRPr="00867590" w:rsidRDefault="0031389D" w:rsidP="0031389D">
      <w:pPr>
        <w:pStyle w:val="PL"/>
        <w:shd w:val="clear" w:color="auto" w:fill="E6E6E6"/>
      </w:pPr>
    </w:p>
    <w:p w14:paraId="1E593C26" w14:textId="77777777" w:rsidR="0031389D" w:rsidRPr="00867590" w:rsidRDefault="0031389D" w:rsidP="0031389D">
      <w:pPr>
        <w:pStyle w:val="PL"/>
        <w:shd w:val="clear" w:color="auto" w:fill="E6E6E6"/>
      </w:pPr>
      <w:r w:rsidRPr="00867590">
        <w:t>V2X-BandCombinationParameters-r14 ::=</w:t>
      </w:r>
      <w:r w:rsidRPr="00867590">
        <w:tab/>
        <w:t>SEQUENCE (SIZE (1.. maxSimultaneousBands-r10)) OF V2X-BandParameters-r14</w:t>
      </w:r>
    </w:p>
    <w:p w14:paraId="60653566" w14:textId="77777777" w:rsidR="0031389D" w:rsidRPr="00867590" w:rsidRDefault="0031389D" w:rsidP="0031389D">
      <w:pPr>
        <w:pStyle w:val="PL"/>
        <w:shd w:val="clear" w:color="auto" w:fill="E6E6E6"/>
      </w:pPr>
    </w:p>
    <w:p w14:paraId="25BE81B8" w14:textId="77777777" w:rsidR="0031389D" w:rsidRPr="00867590" w:rsidRDefault="0031389D" w:rsidP="0031389D">
      <w:pPr>
        <w:pStyle w:val="PL"/>
        <w:shd w:val="clear" w:color="auto" w:fill="E6E6E6"/>
      </w:pPr>
      <w:r w:rsidRPr="00867590">
        <w:t>V2X-BandCombinationParameters-v1530 ::=</w:t>
      </w:r>
      <w:r w:rsidRPr="00867590">
        <w:tab/>
        <w:t>SEQUENCE (SIZE (1.. maxSimultaneousBands-r10)) OF V2X-BandParameters-v1530</w:t>
      </w:r>
    </w:p>
    <w:p w14:paraId="18832665" w14:textId="77777777" w:rsidR="0031389D" w:rsidRPr="00867590" w:rsidRDefault="0031389D" w:rsidP="0031389D">
      <w:pPr>
        <w:pStyle w:val="PL"/>
        <w:shd w:val="clear" w:color="auto" w:fill="E6E6E6"/>
      </w:pPr>
    </w:p>
    <w:p w14:paraId="7A64AD28" w14:textId="77777777" w:rsidR="0031389D" w:rsidRPr="00867590" w:rsidRDefault="0031389D" w:rsidP="0031389D">
      <w:pPr>
        <w:pStyle w:val="PL"/>
        <w:shd w:val="clear" w:color="auto" w:fill="E6E6E6"/>
      </w:pPr>
      <w:r w:rsidRPr="00867590">
        <w:t>SupportedBandInfoList-r12 ::=</w:t>
      </w:r>
      <w:r w:rsidRPr="00867590">
        <w:tab/>
      </w:r>
      <w:r w:rsidRPr="00867590">
        <w:tab/>
        <w:t>SEQUENCE (SIZE (1..maxBands)) OF SupportedBandInfo-r12</w:t>
      </w:r>
    </w:p>
    <w:p w14:paraId="0353C7C7" w14:textId="77777777" w:rsidR="0031389D" w:rsidRPr="00867590" w:rsidRDefault="0031389D" w:rsidP="0031389D">
      <w:pPr>
        <w:pStyle w:val="PL"/>
        <w:shd w:val="clear" w:color="auto" w:fill="E6E6E6"/>
      </w:pPr>
    </w:p>
    <w:p w14:paraId="4023D4AA" w14:textId="77777777" w:rsidR="0031389D" w:rsidRPr="00867590" w:rsidRDefault="0031389D" w:rsidP="0031389D">
      <w:pPr>
        <w:pStyle w:val="PL"/>
        <w:shd w:val="clear" w:color="auto" w:fill="E6E6E6"/>
      </w:pPr>
      <w:r w:rsidRPr="00867590">
        <w:t>SupportedBandInfo-r12 ::=</w:t>
      </w:r>
      <w:r w:rsidRPr="00867590">
        <w:tab/>
      </w:r>
      <w:r w:rsidRPr="00867590">
        <w:tab/>
      </w:r>
      <w:r w:rsidRPr="00867590">
        <w:tab/>
        <w:t>SEQUENCE {</w:t>
      </w:r>
    </w:p>
    <w:p w14:paraId="39A26084" w14:textId="77777777" w:rsidR="0031389D" w:rsidRPr="00867590" w:rsidRDefault="0031389D" w:rsidP="0031389D">
      <w:pPr>
        <w:pStyle w:val="PL"/>
        <w:shd w:val="clear" w:color="auto" w:fill="E6E6E6"/>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255D81DE" w14:textId="77777777" w:rsidR="0031389D" w:rsidRPr="00867590" w:rsidRDefault="0031389D" w:rsidP="0031389D">
      <w:pPr>
        <w:pStyle w:val="PL"/>
        <w:shd w:val="clear" w:color="auto" w:fill="E6E6E6"/>
      </w:pPr>
      <w:r w:rsidRPr="00867590">
        <w:t>}</w:t>
      </w:r>
    </w:p>
    <w:p w14:paraId="0F4BFA4B" w14:textId="77777777" w:rsidR="0031389D" w:rsidRPr="00867590" w:rsidRDefault="0031389D" w:rsidP="0031389D">
      <w:pPr>
        <w:pStyle w:val="PL"/>
        <w:shd w:val="clear" w:color="auto" w:fill="E6E6E6"/>
      </w:pPr>
    </w:p>
    <w:p w14:paraId="70CDBE26" w14:textId="77777777" w:rsidR="0031389D" w:rsidRPr="00867590" w:rsidRDefault="0031389D" w:rsidP="0031389D">
      <w:pPr>
        <w:pStyle w:val="PL"/>
        <w:shd w:val="clear" w:color="auto" w:fill="E6E6E6"/>
      </w:pPr>
      <w:r w:rsidRPr="00867590">
        <w:t>FreqBandIndicatorListEUTRA-r12 ::=</w:t>
      </w:r>
      <w:r w:rsidRPr="00867590">
        <w:tab/>
      </w:r>
      <w:r w:rsidRPr="00867590">
        <w:tab/>
        <w:t>SEQUENCE (SIZE (1..maxBands)) OF FreqBandIndicator-r11</w:t>
      </w:r>
    </w:p>
    <w:p w14:paraId="2004ACC5" w14:textId="77777777" w:rsidR="0031389D" w:rsidRPr="00867590" w:rsidRDefault="0031389D" w:rsidP="0031389D">
      <w:pPr>
        <w:pStyle w:val="PL"/>
        <w:shd w:val="clear" w:color="auto" w:fill="E6E6E6"/>
      </w:pPr>
    </w:p>
    <w:p w14:paraId="6E64C9DF" w14:textId="77777777" w:rsidR="0031389D" w:rsidRPr="00867590" w:rsidRDefault="0031389D" w:rsidP="0031389D">
      <w:pPr>
        <w:pStyle w:val="PL"/>
        <w:shd w:val="clear" w:color="auto" w:fill="E6E6E6"/>
      </w:pPr>
      <w:r w:rsidRPr="00867590">
        <w:t>MMTEL-Parameters-r14 ::=</w:t>
      </w:r>
      <w:r w:rsidRPr="00867590">
        <w:tab/>
      </w:r>
      <w:r w:rsidRPr="00867590">
        <w:tab/>
      </w:r>
      <w:r w:rsidRPr="00867590">
        <w:tab/>
        <w:t>SEQUENCE {</w:t>
      </w:r>
    </w:p>
    <w:p w14:paraId="2BA154B8" w14:textId="77777777" w:rsidR="0031389D" w:rsidRPr="00867590" w:rsidRDefault="0031389D" w:rsidP="0031389D">
      <w:pPr>
        <w:pStyle w:val="PL"/>
        <w:shd w:val="clear" w:color="auto" w:fill="E6E6E6"/>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673BCF1D" w14:textId="77777777" w:rsidR="0031389D" w:rsidRPr="00867590" w:rsidRDefault="0031389D" w:rsidP="0031389D">
      <w:pPr>
        <w:pStyle w:val="PL"/>
        <w:shd w:val="clear" w:color="auto" w:fill="E6E6E6"/>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C85752E" w14:textId="77777777" w:rsidR="0031389D" w:rsidRPr="00867590" w:rsidRDefault="0031389D" w:rsidP="0031389D">
      <w:pPr>
        <w:pStyle w:val="PL"/>
        <w:shd w:val="clear" w:color="auto" w:fill="E6E6E6"/>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ED6A43" w14:textId="77777777" w:rsidR="0031389D" w:rsidRPr="00867590" w:rsidRDefault="0031389D" w:rsidP="0031389D">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7D124C40" w14:textId="77777777" w:rsidR="0031389D" w:rsidRPr="00867590" w:rsidRDefault="0031389D" w:rsidP="0031389D">
      <w:pPr>
        <w:pStyle w:val="PL"/>
        <w:shd w:val="clear" w:color="auto" w:fill="E6E6E6"/>
      </w:pPr>
      <w:r w:rsidRPr="00867590">
        <w:t>}</w:t>
      </w:r>
    </w:p>
    <w:p w14:paraId="42043121" w14:textId="77777777" w:rsidR="0031389D" w:rsidRPr="00867590" w:rsidRDefault="0031389D" w:rsidP="0031389D">
      <w:pPr>
        <w:pStyle w:val="PL"/>
        <w:shd w:val="clear" w:color="auto" w:fill="E6E6E6"/>
      </w:pPr>
    </w:p>
    <w:p w14:paraId="35DD9ED3" w14:textId="77777777" w:rsidR="0031389D" w:rsidRPr="00867590" w:rsidRDefault="0031389D" w:rsidP="0031389D">
      <w:pPr>
        <w:pStyle w:val="PL"/>
        <w:shd w:val="clear" w:color="auto" w:fill="E6E6E6"/>
      </w:pPr>
      <w:r w:rsidRPr="00867590">
        <w:t>SRS-CapabilityPerBandPair-r14 ::= SEQUENCE {</w:t>
      </w:r>
    </w:p>
    <w:p w14:paraId="1222C458" w14:textId="77777777" w:rsidR="0031389D" w:rsidRPr="00867590" w:rsidRDefault="0031389D" w:rsidP="0031389D">
      <w:pPr>
        <w:pStyle w:val="PL"/>
        <w:shd w:val="clear" w:color="auto" w:fill="E6E6E6"/>
      </w:pPr>
      <w:r w:rsidRPr="00867590">
        <w:tab/>
        <w:t>retuningInfo</w:t>
      </w:r>
      <w:r w:rsidRPr="00867590">
        <w:tab/>
      </w:r>
      <w:r w:rsidRPr="00867590">
        <w:tab/>
      </w:r>
      <w:r w:rsidRPr="00867590">
        <w:tab/>
      </w:r>
      <w:r w:rsidRPr="00867590">
        <w:tab/>
        <w:t>SEQUENCE {</w:t>
      </w:r>
    </w:p>
    <w:p w14:paraId="5AD32694" w14:textId="77777777" w:rsidR="0031389D" w:rsidRPr="00867590" w:rsidRDefault="0031389D" w:rsidP="0031389D">
      <w:pPr>
        <w:pStyle w:val="PL"/>
        <w:shd w:val="clear" w:color="auto" w:fill="E6E6E6"/>
      </w:pPr>
      <w:r w:rsidRPr="00867590">
        <w:tab/>
      </w:r>
      <w:r w:rsidRPr="00867590">
        <w:tab/>
        <w:t>rf-RetuningTimeDL-r14</w:t>
      </w:r>
      <w:r w:rsidRPr="00867590">
        <w:tab/>
      </w:r>
      <w:r w:rsidRPr="00867590">
        <w:tab/>
      </w:r>
      <w:r w:rsidRPr="00867590">
        <w:tab/>
        <w:t>ENUMERATED {n0, n0dot5, n1, n1dot5, n2, n2dot5, n3,</w:t>
      </w:r>
    </w:p>
    <w:p w14:paraId="717BE7F6"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397EAD4C"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4BCB09DC" w14:textId="77777777" w:rsidR="0031389D" w:rsidRPr="00867590" w:rsidRDefault="0031389D" w:rsidP="0031389D">
      <w:pPr>
        <w:pStyle w:val="PL"/>
        <w:shd w:val="clear" w:color="auto" w:fill="E6E6E6"/>
      </w:pPr>
      <w:r w:rsidRPr="00867590">
        <w:tab/>
      </w:r>
      <w:r w:rsidRPr="00867590">
        <w:tab/>
        <w:t>rf-RetuningTimeUL-r14</w:t>
      </w:r>
      <w:r w:rsidRPr="00867590">
        <w:tab/>
      </w:r>
      <w:r w:rsidRPr="00867590">
        <w:tab/>
      </w:r>
      <w:r w:rsidRPr="00867590">
        <w:tab/>
        <w:t>ENUMERATED {n0, n0dot5, n1, n1dot5, n2, n2dot5, n3,</w:t>
      </w:r>
    </w:p>
    <w:p w14:paraId="4746212D"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68739689" w14:textId="77777777" w:rsidR="0031389D" w:rsidRPr="00867590" w:rsidRDefault="0031389D" w:rsidP="0031389D">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3562E1C8" w14:textId="77777777" w:rsidR="0031389D" w:rsidRPr="00867590" w:rsidRDefault="0031389D" w:rsidP="0031389D">
      <w:pPr>
        <w:pStyle w:val="PL"/>
        <w:shd w:val="clear" w:color="auto" w:fill="E6E6E6"/>
      </w:pPr>
      <w:r w:rsidRPr="00867590">
        <w:tab/>
        <w:t>}</w:t>
      </w:r>
    </w:p>
    <w:p w14:paraId="2D7C9198" w14:textId="77777777" w:rsidR="0031389D" w:rsidRPr="00867590" w:rsidRDefault="0031389D" w:rsidP="0031389D">
      <w:pPr>
        <w:pStyle w:val="PL"/>
        <w:shd w:val="clear" w:color="auto" w:fill="E6E6E6"/>
      </w:pPr>
      <w:r w:rsidRPr="00867590">
        <w:t>}</w:t>
      </w:r>
    </w:p>
    <w:p w14:paraId="1EEA4931" w14:textId="77777777" w:rsidR="0031389D" w:rsidRPr="00867590" w:rsidRDefault="0031389D" w:rsidP="0031389D">
      <w:pPr>
        <w:pStyle w:val="PL"/>
        <w:shd w:val="clear" w:color="auto" w:fill="E6E6E6"/>
      </w:pPr>
    </w:p>
    <w:p w14:paraId="1D068F88" w14:textId="77777777" w:rsidR="0031389D" w:rsidRPr="00867590" w:rsidRDefault="0031389D" w:rsidP="0031389D">
      <w:pPr>
        <w:pStyle w:val="PL"/>
        <w:shd w:val="clear" w:color="auto" w:fill="E6E6E6"/>
      </w:pPr>
      <w:r w:rsidRPr="00867590">
        <w:t>SRS-CapabilityPerBandPair-v14b0 ::= SEQUENCE {</w:t>
      </w:r>
    </w:p>
    <w:p w14:paraId="1FBD06C3" w14:textId="77777777" w:rsidR="0031389D" w:rsidRPr="00867590" w:rsidRDefault="0031389D" w:rsidP="0031389D">
      <w:pPr>
        <w:pStyle w:val="PL"/>
        <w:shd w:val="clear" w:color="auto" w:fill="E6E6E6"/>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31B91CB7" w14:textId="77777777" w:rsidR="0031389D" w:rsidRPr="00867590" w:rsidRDefault="0031389D" w:rsidP="0031389D">
      <w:pPr>
        <w:pStyle w:val="PL"/>
        <w:shd w:val="clear" w:color="auto" w:fill="E6E6E6"/>
      </w:pPr>
      <w:r w:rsidRPr="00867590">
        <w:tab/>
        <w:t>srs-HARQ-ReferenceConfig-r14</w:t>
      </w:r>
      <w:r w:rsidRPr="00867590">
        <w:tab/>
      </w:r>
      <w:r w:rsidRPr="00867590">
        <w:tab/>
      </w:r>
      <w:r w:rsidRPr="00867590">
        <w:tab/>
        <w:t>ENUMERATED {supported}</w:t>
      </w:r>
      <w:r w:rsidRPr="00867590">
        <w:tab/>
      </w:r>
      <w:r w:rsidRPr="00867590">
        <w:tab/>
        <w:t>OPTIONAL</w:t>
      </w:r>
    </w:p>
    <w:p w14:paraId="258F62F6" w14:textId="77777777" w:rsidR="0031389D" w:rsidRPr="00867590" w:rsidRDefault="0031389D" w:rsidP="0031389D">
      <w:pPr>
        <w:pStyle w:val="PL"/>
        <w:shd w:val="clear" w:color="auto" w:fill="E6E6E6"/>
      </w:pPr>
      <w:r w:rsidRPr="00867590">
        <w:t>}</w:t>
      </w:r>
    </w:p>
    <w:p w14:paraId="08D43FFA" w14:textId="77777777" w:rsidR="0031389D" w:rsidRPr="00867590" w:rsidRDefault="0031389D" w:rsidP="0031389D">
      <w:pPr>
        <w:pStyle w:val="PL"/>
        <w:shd w:val="clear" w:color="auto" w:fill="E6E6E6"/>
      </w:pPr>
    </w:p>
    <w:p w14:paraId="51A70DAC" w14:textId="77777777" w:rsidR="0031389D" w:rsidRPr="00867590" w:rsidRDefault="0031389D" w:rsidP="0031389D">
      <w:pPr>
        <w:pStyle w:val="PL"/>
        <w:shd w:val="clear" w:color="auto" w:fill="E6E6E6"/>
      </w:pPr>
      <w:r w:rsidRPr="00867590">
        <w:t>HighSpeedEnhParameters-r14 ::= SEQUENCE {</w:t>
      </w:r>
    </w:p>
    <w:p w14:paraId="10C44DA3" w14:textId="77777777" w:rsidR="0031389D" w:rsidRPr="00867590" w:rsidRDefault="0031389D" w:rsidP="0031389D">
      <w:pPr>
        <w:pStyle w:val="PL"/>
        <w:shd w:val="clear" w:color="auto" w:fill="E6E6E6"/>
      </w:pPr>
      <w:r w:rsidRPr="00867590">
        <w:tab/>
        <w:t>measurementEnhancements-r14</w:t>
      </w:r>
      <w:r w:rsidRPr="00867590">
        <w:tab/>
      </w:r>
      <w:r w:rsidRPr="00867590">
        <w:tab/>
        <w:t>ENUMERATED {supported}</w:t>
      </w:r>
      <w:r w:rsidRPr="00867590">
        <w:tab/>
      </w:r>
      <w:r w:rsidRPr="00867590">
        <w:tab/>
        <w:t>OPTIONAL,</w:t>
      </w:r>
    </w:p>
    <w:p w14:paraId="55E32AFF" w14:textId="77777777" w:rsidR="0031389D" w:rsidRPr="00867590" w:rsidRDefault="0031389D" w:rsidP="0031389D">
      <w:pPr>
        <w:pStyle w:val="PL"/>
        <w:shd w:val="clear" w:color="auto" w:fill="E6E6E6"/>
      </w:pPr>
      <w:r w:rsidRPr="00867590">
        <w:tab/>
        <w:t>demodulationEnhancements-r14</w:t>
      </w:r>
      <w:r w:rsidRPr="00867590">
        <w:tab/>
        <w:t>ENUMERATED {supported}</w:t>
      </w:r>
      <w:r w:rsidRPr="00867590">
        <w:tab/>
      </w:r>
      <w:r w:rsidRPr="00867590">
        <w:tab/>
        <w:t>OPTIONAL,</w:t>
      </w:r>
    </w:p>
    <w:p w14:paraId="06F56F1A" w14:textId="77777777" w:rsidR="0031389D" w:rsidRPr="00867590" w:rsidRDefault="0031389D" w:rsidP="0031389D">
      <w:pPr>
        <w:pStyle w:val="PL"/>
        <w:shd w:val="clear" w:color="auto" w:fill="E6E6E6"/>
      </w:pPr>
      <w:r w:rsidRPr="00867590">
        <w:tab/>
        <w:t>prach-Enhancements-r14</w:t>
      </w:r>
      <w:r w:rsidRPr="00867590">
        <w:tab/>
      </w:r>
      <w:r w:rsidRPr="00867590">
        <w:tab/>
      </w:r>
      <w:r w:rsidRPr="00867590">
        <w:tab/>
        <w:t>ENUMERATED {supported}</w:t>
      </w:r>
      <w:r w:rsidRPr="00867590">
        <w:tab/>
      </w:r>
      <w:r w:rsidRPr="00867590">
        <w:tab/>
        <w:t>OPTIONAL</w:t>
      </w:r>
    </w:p>
    <w:p w14:paraId="10B3F298" w14:textId="77777777" w:rsidR="0031389D" w:rsidRPr="00867590" w:rsidRDefault="0031389D" w:rsidP="0031389D">
      <w:pPr>
        <w:pStyle w:val="PL"/>
        <w:shd w:val="clear" w:color="auto" w:fill="E6E6E6"/>
      </w:pPr>
      <w:r w:rsidRPr="00867590">
        <w:t>}</w:t>
      </w:r>
    </w:p>
    <w:p w14:paraId="626E62E5" w14:textId="77777777" w:rsidR="0031389D" w:rsidRPr="00867590" w:rsidRDefault="0031389D" w:rsidP="0031389D">
      <w:pPr>
        <w:pStyle w:val="PL"/>
        <w:shd w:val="clear" w:color="auto" w:fill="E6E6E6"/>
      </w:pPr>
    </w:p>
    <w:p w14:paraId="3FD4D571" w14:textId="77777777" w:rsidR="0031389D" w:rsidRPr="00867590" w:rsidRDefault="0031389D" w:rsidP="0031389D">
      <w:pPr>
        <w:pStyle w:val="PL"/>
        <w:shd w:val="clear" w:color="auto" w:fill="E6E6E6"/>
      </w:pPr>
      <w:r w:rsidRPr="00867590">
        <w:t>-- ASN1STOP</w:t>
      </w:r>
    </w:p>
    <w:p w14:paraId="630D1941" w14:textId="77777777" w:rsidR="0031389D" w:rsidRPr="00867590" w:rsidRDefault="0031389D" w:rsidP="0031389D"/>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31389D" w:rsidRPr="00867590" w14:paraId="68E7A009" w14:textId="77777777" w:rsidTr="0031389D">
        <w:trPr>
          <w:cantSplit/>
          <w:tblHeader/>
        </w:trPr>
        <w:tc>
          <w:tcPr>
            <w:tcW w:w="7786" w:type="dxa"/>
            <w:gridSpan w:val="2"/>
          </w:tcPr>
          <w:p w14:paraId="088EBE37" w14:textId="77777777" w:rsidR="0031389D" w:rsidRPr="00867590" w:rsidRDefault="0031389D" w:rsidP="0031389D">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14:paraId="6723F129" w14:textId="77777777" w:rsidR="0031389D" w:rsidRPr="00867590" w:rsidRDefault="0031389D" w:rsidP="0031389D">
            <w:pPr>
              <w:pStyle w:val="TAH"/>
              <w:rPr>
                <w:i/>
                <w:noProof/>
                <w:lang w:eastAsia="en-GB"/>
              </w:rPr>
            </w:pPr>
            <w:r w:rsidRPr="00867590">
              <w:rPr>
                <w:i/>
                <w:noProof/>
                <w:lang w:eastAsia="en-GB"/>
              </w:rPr>
              <w:t>FDD/ TDD diff</w:t>
            </w:r>
          </w:p>
        </w:tc>
      </w:tr>
      <w:tr w:rsidR="0031389D" w:rsidRPr="00867590" w14:paraId="685A042E" w14:textId="77777777" w:rsidTr="0031389D">
        <w:trPr>
          <w:cantSplit/>
        </w:trPr>
        <w:tc>
          <w:tcPr>
            <w:tcW w:w="7786" w:type="dxa"/>
            <w:gridSpan w:val="2"/>
          </w:tcPr>
          <w:p w14:paraId="18F379ED" w14:textId="77777777" w:rsidR="0031389D" w:rsidRPr="00867590" w:rsidRDefault="0031389D" w:rsidP="0031389D">
            <w:pPr>
              <w:pStyle w:val="TAL"/>
              <w:rPr>
                <w:b/>
                <w:bCs/>
                <w:i/>
                <w:noProof/>
                <w:lang w:eastAsia="en-GB"/>
              </w:rPr>
            </w:pPr>
            <w:r w:rsidRPr="00867590">
              <w:rPr>
                <w:b/>
                <w:bCs/>
                <w:i/>
                <w:noProof/>
                <w:lang w:eastAsia="en-GB"/>
              </w:rPr>
              <w:t>accessStratumRelease</w:t>
            </w:r>
          </w:p>
          <w:p w14:paraId="4F9927DA" w14:textId="77777777" w:rsidR="0031389D" w:rsidRPr="00867590" w:rsidRDefault="0031389D" w:rsidP="0031389D">
            <w:pPr>
              <w:pStyle w:val="TAL"/>
              <w:rPr>
                <w:lang w:eastAsia="en-GB"/>
              </w:rPr>
            </w:pPr>
            <w:r w:rsidRPr="00867590">
              <w:rPr>
                <w:lang w:eastAsia="en-GB"/>
              </w:rPr>
              <w:t>Set to rel15 in this version of the specification. NOTE 7.</w:t>
            </w:r>
          </w:p>
        </w:tc>
        <w:tc>
          <w:tcPr>
            <w:tcW w:w="861" w:type="dxa"/>
            <w:gridSpan w:val="2"/>
          </w:tcPr>
          <w:p w14:paraId="419ABD3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84388DE" w14:textId="77777777" w:rsidTr="0031389D">
        <w:trPr>
          <w:cantSplit/>
        </w:trPr>
        <w:tc>
          <w:tcPr>
            <w:tcW w:w="7786" w:type="dxa"/>
            <w:gridSpan w:val="2"/>
          </w:tcPr>
          <w:p w14:paraId="605F35B2"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rPr>
              <w:t>additionalRx-Tx-PerformanceReq</w:t>
            </w:r>
          </w:p>
          <w:p w14:paraId="3F9BD777" w14:textId="77777777" w:rsidR="0031389D" w:rsidRPr="00867590" w:rsidRDefault="0031389D" w:rsidP="0031389D">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58A5B5FD"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4E6B4BBC" w14:textId="77777777" w:rsidTr="0031389D">
        <w:trPr>
          <w:cantSplit/>
        </w:trPr>
        <w:tc>
          <w:tcPr>
            <w:tcW w:w="7786" w:type="dxa"/>
            <w:gridSpan w:val="2"/>
          </w:tcPr>
          <w:p w14:paraId="01E6A450"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rPr>
              <w:t>alternativeTBS-Indices</w:t>
            </w:r>
          </w:p>
          <w:p w14:paraId="083A479D" w14:textId="77777777" w:rsidR="0031389D" w:rsidRPr="00867590" w:rsidRDefault="0031389D" w:rsidP="0031389D">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3EDA0E81"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3C0A2D57" w14:textId="77777777" w:rsidTr="0031389D">
        <w:trPr>
          <w:cantSplit/>
        </w:trPr>
        <w:tc>
          <w:tcPr>
            <w:tcW w:w="7786" w:type="dxa"/>
            <w:gridSpan w:val="2"/>
          </w:tcPr>
          <w:p w14:paraId="054556E6" w14:textId="77777777" w:rsidR="0031389D" w:rsidRPr="00867590" w:rsidRDefault="0031389D" w:rsidP="0031389D">
            <w:pPr>
              <w:pStyle w:val="TAL"/>
              <w:rPr>
                <w:b/>
                <w:i/>
                <w:noProof/>
                <w:lang w:eastAsia="ja-JP"/>
              </w:rPr>
            </w:pPr>
            <w:r w:rsidRPr="00867590">
              <w:rPr>
                <w:b/>
                <w:i/>
                <w:noProof/>
                <w:lang w:eastAsia="ja-JP"/>
              </w:rPr>
              <w:t>alternativeTBS-Index</w:t>
            </w:r>
          </w:p>
          <w:p w14:paraId="502362BC" w14:textId="77777777" w:rsidR="0031389D" w:rsidRPr="00867590" w:rsidRDefault="0031389D" w:rsidP="0031389D">
            <w:pPr>
              <w:pStyle w:val="TAL"/>
              <w:rPr>
                <w:noProof/>
                <w:lang w:eastAsia="ja-JP"/>
              </w:rPr>
            </w:pPr>
            <w:r w:rsidRPr="00867590">
              <w:rPr>
                <w:lang w:eastAsia="ja-JP"/>
              </w:rPr>
              <w:t>Indicates whether the UE supports alternative TBS index I</w:t>
            </w:r>
            <w:r w:rsidRPr="00867590">
              <w:rPr>
                <w:vertAlign w:val="subscript"/>
                <w:lang w:eastAsia="ja-JP"/>
              </w:rPr>
              <w:t>TBS</w:t>
            </w:r>
            <w:r w:rsidRPr="00867590">
              <w:rPr>
                <w:lang w:eastAsia="ja-JP"/>
              </w:rPr>
              <w:t xml:space="preserve"> 33B as specified in TS 36.213 [23].</w:t>
            </w:r>
          </w:p>
        </w:tc>
        <w:tc>
          <w:tcPr>
            <w:tcW w:w="861" w:type="dxa"/>
            <w:gridSpan w:val="2"/>
          </w:tcPr>
          <w:p w14:paraId="788FB470" w14:textId="77777777" w:rsidR="0031389D" w:rsidRPr="00867590" w:rsidRDefault="0031389D" w:rsidP="0031389D">
            <w:pPr>
              <w:pStyle w:val="TAL"/>
              <w:jc w:val="center"/>
              <w:rPr>
                <w:noProof/>
                <w:lang w:eastAsia="ja-JP"/>
              </w:rPr>
            </w:pPr>
            <w:r w:rsidRPr="00867590">
              <w:rPr>
                <w:noProof/>
                <w:lang w:eastAsia="ja-JP"/>
              </w:rPr>
              <w:t>No</w:t>
            </w:r>
          </w:p>
        </w:tc>
      </w:tr>
      <w:tr w:rsidR="0031389D" w:rsidRPr="00867590" w14:paraId="56440D41" w14:textId="77777777" w:rsidTr="0031389D">
        <w:trPr>
          <w:cantSplit/>
        </w:trPr>
        <w:tc>
          <w:tcPr>
            <w:tcW w:w="7786" w:type="dxa"/>
            <w:gridSpan w:val="2"/>
          </w:tcPr>
          <w:p w14:paraId="6D7A37CC" w14:textId="77777777" w:rsidR="0031389D" w:rsidRPr="00867590" w:rsidRDefault="0031389D" w:rsidP="0031389D">
            <w:pPr>
              <w:pStyle w:val="TAL"/>
              <w:rPr>
                <w:b/>
                <w:bCs/>
                <w:i/>
                <w:noProof/>
                <w:lang w:eastAsia="en-GB"/>
              </w:rPr>
            </w:pPr>
            <w:r w:rsidRPr="00867590">
              <w:rPr>
                <w:b/>
                <w:bCs/>
                <w:i/>
                <w:noProof/>
                <w:lang w:eastAsia="en-GB"/>
              </w:rPr>
              <w:t>alternativeTimeToTrigger</w:t>
            </w:r>
          </w:p>
          <w:p w14:paraId="04BB7B1C" w14:textId="77777777" w:rsidR="0031389D" w:rsidRPr="00867590" w:rsidRDefault="0031389D" w:rsidP="0031389D">
            <w:pPr>
              <w:pStyle w:val="TAL"/>
              <w:rPr>
                <w:b/>
                <w:bCs/>
                <w:i/>
                <w:noProof/>
                <w:lang w:eastAsia="en-GB"/>
              </w:rPr>
            </w:pPr>
            <w:r w:rsidRPr="00867590">
              <w:rPr>
                <w:lang w:eastAsia="en-GB"/>
              </w:rPr>
              <w:t xml:space="preserve">Indicates whether the UE supports </w:t>
            </w:r>
            <w:proofErr w:type="spellStart"/>
            <w:r w:rsidRPr="00867590">
              <w:rPr>
                <w:lang w:eastAsia="en-GB"/>
              </w:rPr>
              <w:t>alternativeTimeToTrigger</w:t>
            </w:r>
            <w:proofErr w:type="spellEnd"/>
            <w:r w:rsidRPr="00867590">
              <w:rPr>
                <w:lang w:eastAsia="en-GB"/>
              </w:rPr>
              <w:t>.</w:t>
            </w:r>
          </w:p>
        </w:tc>
        <w:tc>
          <w:tcPr>
            <w:tcW w:w="861" w:type="dxa"/>
            <w:gridSpan w:val="2"/>
          </w:tcPr>
          <w:p w14:paraId="276E872A"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5AD26F99" w14:textId="77777777" w:rsidTr="0031389D">
        <w:trPr>
          <w:cantSplit/>
        </w:trPr>
        <w:tc>
          <w:tcPr>
            <w:tcW w:w="7786" w:type="dxa"/>
            <w:gridSpan w:val="2"/>
          </w:tcPr>
          <w:p w14:paraId="0BBD5CE5" w14:textId="77777777" w:rsidR="0031389D" w:rsidRPr="00867590" w:rsidRDefault="0031389D" w:rsidP="0031389D">
            <w:pPr>
              <w:pStyle w:val="TAL"/>
              <w:rPr>
                <w:b/>
                <w:bCs/>
                <w:i/>
                <w:noProof/>
                <w:lang w:eastAsia="en-GB"/>
              </w:rPr>
            </w:pPr>
            <w:r w:rsidRPr="00867590">
              <w:rPr>
                <w:b/>
                <w:bCs/>
                <w:i/>
                <w:noProof/>
                <w:lang w:eastAsia="en-GB"/>
              </w:rPr>
              <w:t>altMCS-Table</w:t>
            </w:r>
          </w:p>
          <w:p w14:paraId="7AA16E57" w14:textId="77777777" w:rsidR="0031389D" w:rsidRPr="00867590" w:rsidRDefault="0031389D" w:rsidP="0031389D">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14:paraId="1E1305C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D168B8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103086" w14:textId="77777777" w:rsidR="0031389D" w:rsidRPr="00867590" w:rsidRDefault="0031389D" w:rsidP="0031389D">
            <w:pPr>
              <w:pStyle w:val="TAL"/>
              <w:rPr>
                <w:b/>
                <w:i/>
                <w:noProof/>
                <w:lang w:eastAsia="en-GB"/>
              </w:rPr>
            </w:pPr>
            <w:r w:rsidRPr="00867590">
              <w:rPr>
                <w:b/>
                <w:i/>
                <w:noProof/>
                <w:lang w:eastAsia="en-GB"/>
              </w:rPr>
              <w:t>aperiodicCSI-Reporting</w:t>
            </w:r>
          </w:p>
          <w:p w14:paraId="46226CC1" w14:textId="77777777" w:rsidR="0031389D" w:rsidRPr="00867590" w:rsidRDefault="0031389D" w:rsidP="0031389D">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B30D6B" w14:textId="77777777" w:rsidR="0031389D" w:rsidRPr="00867590" w:rsidRDefault="0031389D" w:rsidP="0031389D">
            <w:pPr>
              <w:pStyle w:val="TAL"/>
              <w:jc w:val="center"/>
              <w:rPr>
                <w:noProof/>
                <w:lang w:eastAsia="en-GB"/>
              </w:rPr>
            </w:pPr>
            <w:r w:rsidRPr="00867590">
              <w:rPr>
                <w:noProof/>
                <w:lang w:eastAsia="en-GB"/>
              </w:rPr>
              <w:t>No</w:t>
            </w:r>
          </w:p>
        </w:tc>
      </w:tr>
      <w:tr w:rsidR="0031389D" w:rsidRPr="00867590" w14:paraId="6279F09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F382BA" w14:textId="77777777" w:rsidR="0031389D" w:rsidRPr="00867590" w:rsidRDefault="0031389D" w:rsidP="0031389D">
            <w:pPr>
              <w:pStyle w:val="TAL"/>
              <w:rPr>
                <w:b/>
                <w:i/>
                <w:noProof/>
                <w:lang w:eastAsia="en-GB"/>
              </w:rPr>
            </w:pPr>
            <w:r w:rsidRPr="00867590">
              <w:rPr>
                <w:b/>
                <w:i/>
                <w:noProof/>
                <w:lang w:eastAsia="en-GB"/>
              </w:rPr>
              <w:t>aperiodicCsi-ReportingSTTI</w:t>
            </w:r>
          </w:p>
          <w:p w14:paraId="2CEAD464" w14:textId="77777777" w:rsidR="0031389D" w:rsidRPr="00867590" w:rsidRDefault="0031389D" w:rsidP="0031389D">
            <w:pPr>
              <w:pStyle w:val="TAL"/>
              <w:rPr>
                <w:noProof/>
                <w:lang w:eastAsia="en-GB"/>
              </w:rPr>
            </w:pPr>
            <w:r w:rsidRPr="00867590">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47E2CA5B" w14:textId="77777777" w:rsidR="0031389D" w:rsidRPr="00867590" w:rsidRDefault="0031389D" w:rsidP="0031389D">
            <w:pPr>
              <w:pStyle w:val="TAL"/>
              <w:jc w:val="center"/>
              <w:rPr>
                <w:noProof/>
                <w:lang w:eastAsia="en-GB"/>
              </w:rPr>
            </w:pPr>
            <w:r w:rsidRPr="00867590">
              <w:rPr>
                <w:noProof/>
                <w:lang w:eastAsia="en-GB"/>
              </w:rPr>
              <w:t>No</w:t>
            </w:r>
          </w:p>
        </w:tc>
      </w:tr>
      <w:tr w:rsidR="0031389D" w:rsidRPr="00867590" w14:paraId="0A8B3D6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0F50B4" w14:textId="77777777" w:rsidR="0031389D" w:rsidRPr="00867590" w:rsidRDefault="0031389D" w:rsidP="0031389D">
            <w:pPr>
              <w:pStyle w:val="TAL"/>
              <w:rPr>
                <w:b/>
                <w:i/>
                <w:noProof/>
                <w:lang w:eastAsia="en-GB"/>
              </w:rPr>
            </w:pPr>
            <w:r w:rsidRPr="00867590">
              <w:rPr>
                <w:b/>
                <w:i/>
                <w:noProof/>
                <w:lang w:eastAsia="en-GB"/>
              </w:rPr>
              <w:t>appliedCapabilityFilterCommon</w:t>
            </w:r>
          </w:p>
          <w:p w14:paraId="1597FBA9" w14:textId="77777777" w:rsidR="0031389D" w:rsidRPr="00867590" w:rsidRDefault="0031389D" w:rsidP="0031389D">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029E3606" w14:textId="77777777" w:rsidR="0031389D" w:rsidRPr="00867590" w:rsidRDefault="0031389D" w:rsidP="0031389D">
            <w:pPr>
              <w:pStyle w:val="TAL"/>
              <w:jc w:val="center"/>
              <w:rPr>
                <w:noProof/>
                <w:lang w:eastAsia="en-GB"/>
              </w:rPr>
            </w:pPr>
            <w:r w:rsidRPr="00867590">
              <w:rPr>
                <w:noProof/>
                <w:lang w:eastAsia="en-GB"/>
              </w:rPr>
              <w:t>-</w:t>
            </w:r>
          </w:p>
        </w:tc>
      </w:tr>
      <w:tr w:rsidR="0031389D" w:rsidRPr="00867590" w14:paraId="776AA97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04FC0" w14:textId="77777777" w:rsidR="0031389D" w:rsidRPr="00867590" w:rsidRDefault="0031389D" w:rsidP="0031389D">
            <w:pPr>
              <w:pStyle w:val="TAL"/>
              <w:rPr>
                <w:b/>
                <w:i/>
              </w:rPr>
            </w:pPr>
            <w:r w:rsidRPr="00867590">
              <w:rPr>
                <w:b/>
                <w:i/>
                <w:noProof/>
              </w:rPr>
              <w:t>assis</w:t>
            </w:r>
            <w:r w:rsidRPr="00867590">
              <w:rPr>
                <w:b/>
                <w:i/>
                <w:noProof/>
                <w:lang w:eastAsia="zh-CN"/>
              </w:rPr>
              <w:t>t</w:t>
            </w:r>
            <w:r w:rsidRPr="00867590">
              <w:rPr>
                <w:b/>
                <w:i/>
                <w:noProof/>
              </w:rPr>
              <w:t>InfoBitForLC</w:t>
            </w:r>
          </w:p>
          <w:p w14:paraId="5EC0385A" w14:textId="77777777" w:rsidR="0031389D" w:rsidRPr="00867590" w:rsidRDefault="0031389D" w:rsidP="0031389D">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0F3ECDD2" w14:textId="77777777" w:rsidR="0031389D" w:rsidRPr="00867590" w:rsidRDefault="0031389D" w:rsidP="0031389D">
            <w:pPr>
              <w:pStyle w:val="TAL"/>
              <w:jc w:val="center"/>
              <w:rPr>
                <w:noProof/>
                <w:lang w:eastAsia="zh-CN"/>
              </w:rPr>
            </w:pPr>
            <w:r w:rsidRPr="00867590">
              <w:rPr>
                <w:noProof/>
                <w:lang w:eastAsia="zh-CN"/>
              </w:rPr>
              <w:t>-</w:t>
            </w:r>
          </w:p>
        </w:tc>
      </w:tr>
      <w:tr w:rsidR="0031389D" w:rsidRPr="00867590" w14:paraId="710B18D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F4DCBA" w14:textId="77777777" w:rsidR="0031389D" w:rsidRPr="00867590" w:rsidRDefault="0031389D" w:rsidP="0031389D">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9C4ADF4" w14:textId="77777777" w:rsidR="0031389D" w:rsidRPr="00867590" w:rsidRDefault="0031389D" w:rsidP="0031389D">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9523013" w14:textId="77777777" w:rsidR="0031389D" w:rsidRPr="00867590" w:rsidRDefault="0031389D" w:rsidP="0031389D">
            <w:pPr>
              <w:pStyle w:val="TAL"/>
              <w:jc w:val="center"/>
              <w:rPr>
                <w:noProof/>
                <w:lang w:eastAsia="zh-CN"/>
              </w:rPr>
            </w:pPr>
            <w:r w:rsidRPr="00867590">
              <w:rPr>
                <w:noProof/>
                <w:lang w:eastAsia="zh-CN"/>
              </w:rPr>
              <w:t>-</w:t>
            </w:r>
          </w:p>
        </w:tc>
      </w:tr>
      <w:tr w:rsidR="0031389D" w:rsidRPr="00867590" w14:paraId="5DC3E4E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C535C4" w14:textId="77777777" w:rsidR="0031389D" w:rsidRPr="00867590" w:rsidRDefault="0031389D" w:rsidP="0031389D">
            <w:pPr>
              <w:pStyle w:val="TAL"/>
              <w:rPr>
                <w:b/>
                <w:bCs/>
                <w:i/>
                <w:noProof/>
                <w:lang w:eastAsia="en-GB"/>
              </w:rPr>
            </w:pPr>
            <w:r w:rsidRPr="00867590">
              <w:rPr>
                <w:b/>
                <w:bCs/>
                <w:i/>
                <w:noProof/>
                <w:lang w:eastAsia="en-GB"/>
              </w:rPr>
              <w:t>bandCombinationListEUTRA</w:t>
            </w:r>
          </w:p>
          <w:p w14:paraId="15AC80A4" w14:textId="77777777" w:rsidR="0031389D" w:rsidRPr="00867590" w:rsidRDefault="0031389D" w:rsidP="0031389D">
            <w:pPr>
              <w:pStyle w:val="TAL"/>
              <w:rPr>
                <w:iCs/>
                <w:noProof/>
                <w:lang w:eastAsia="en-GB"/>
              </w:rPr>
            </w:pPr>
            <w:r w:rsidRPr="00867590">
              <w:rPr>
                <w:iCs/>
                <w:noProof/>
                <w:lang w:eastAsia="en-GB"/>
              </w:rPr>
              <w:t xml:space="preserve">One entry corresponding to each supported band combination listed in the same order as in </w:t>
            </w:r>
            <w:proofErr w:type="spellStart"/>
            <w:r w:rsidRPr="00867590">
              <w:rPr>
                <w:i/>
                <w:iCs/>
                <w:lang w:eastAsia="en-GB"/>
              </w:rPr>
              <w:t>supportedBandCombination</w:t>
            </w:r>
            <w:proofErr w:type="spellEnd"/>
            <w:r w:rsidRPr="00867590">
              <w:rPr>
                <w:i/>
                <w:iCs/>
                <w:lang w:eastAsia="en-GB"/>
              </w:rPr>
              <w:t>.</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15CFBE4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7ACF0E9" w14:textId="77777777" w:rsidTr="0031389D">
        <w:trPr>
          <w:cantSplit/>
        </w:trPr>
        <w:tc>
          <w:tcPr>
            <w:tcW w:w="7786" w:type="dxa"/>
            <w:gridSpan w:val="2"/>
          </w:tcPr>
          <w:p w14:paraId="3F30C7A9" w14:textId="77777777" w:rsidR="0031389D" w:rsidRPr="00867590" w:rsidRDefault="0031389D" w:rsidP="0031389D">
            <w:pPr>
              <w:pStyle w:val="TAL"/>
              <w:rPr>
                <w:b/>
                <w:bCs/>
                <w:i/>
                <w:noProof/>
                <w:lang w:eastAsia="en-GB"/>
              </w:rPr>
            </w:pPr>
            <w:r w:rsidRPr="00867590">
              <w:rPr>
                <w:b/>
                <w:bCs/>
                <w:i/>
                <w:noProof/>
                <w:lang w:eastAsia="en-GB"/>
              </w:rPr>
              <w:t>BandCombinationParameters-v1090, BandCombinationParameters-v10i0, BandCombinationParameters-v1270</w:t>
            </w:r>
          </w:p>
          <w:p w14:paraId="4D686726" w14:textId="77777777" w:rsidR="0031389D" w:rsidRPr="00867590" w:rsidRDefault="0031389D" w:rsidP="0031389D">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14:paraId="394A04F5"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56B42C2"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0A3068A" w14:textId="77777777" w:rsidR="0031389D" w:rsidRPr="00867590" w:rsidRDefault="0031389D" w:rsidP="0031389D">
            <w:pPr>
              <w:pStyle w:val="TAL"/>
              <w:rPr>
                <w:b/>
                <w:bCs/>
                <w:i/>
                <w:noProof/>
                <w:kern w:val="2"/>
                <w:lang w:eastAsia="zh-CN"/>
              </w:rPr>
            </w:pPr>
            <w:r w:rsidRPr="00867590">
              <w:rPr>
                <w:b/>
                <w:bCs/>
                <w:i/>
                <w:noProof/>
                <w:kern w:val="2"/>
                <w:lang w:eastAsia="en-GB"/>
              </w:rPr>
              <w:t>BandCombinationParameters-v1</w:t>
            </w:r>
            <w:r w:rsidRPr="00867590">
              <w:rPr>
                <w:b/>
                <w:bCs/>
                <w:i/>
                <w:noProof/>
                <w:kern w:val="2"/>
                <w:lang w:eastAsia="zh-CN"/>
              </w:rPr>
              <w:t>130</w:t>
            </w:r>
          </w:p>
          <w:p w14:paraId="393ECB8D" w14:textId="77777777" w:rsidR="0031389D" w:rsidRPr="00867590" w:rsidRDefault="0031389D" w:rsidP="0031389D">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13BDF5" w14:textId="77777777" w:rsidR="0031389D" w:rsidRPr="00867590" w:rsidRDefault="0031389D" w:rsidP="0031389D">
            <w:pPr>
              <w:pStyle w:val="TAL"/>
              <w:jc w:val="center"/>
              <w:rPr>
                <w:bCs/>
                <w:noProof/>
                <w:kern w:val="2"/>
                <w:lang w:eastAsia="zh-CN"/>
              </w:rPr>
            </w:pPr>
            <w:r w:rsidRPr="00867590">
              <w:rPr>
                <w:bCs/>
                <w:noProof/>
                <w:kern w:val="2"/>
                <w:lang w:eastAsia="zh-CN"/>
              </w:rPr>
              <w:t>-</w:t>
            </w:r>
          </w:p>
        </w:tc>
      </w:tr>
      <w:tr w:rsidR="0031389D" w:rsidRPr="00867590" w14:paraId="6CE88CF3" w14:textId="77777777" w:rsidTr="0031389D">
        <w:trPr>
          <w:cantSplit/>
        </w:trPr>
        <w:tc>
          <w:tcPr>
            <w:tcW w:w="7786" w:type="dxa"/>
            <w:gridSpan w:val="2"/>
          </w:tcPr>
          <w:p w14:paraId="3EECF5C0" w14:textId="77777777" w:rsidR="0031389D" w:rsidRPr="00867590" w:rsidRDefault="0031389D" w:rsidP="0031389D">
            <w:pPr>
              <w:pStyle w:val="TAL"/>
              <w:rPr>
                <w:b/>
                <w:bCs/>
                <w:i/>
                <w:noProof/>
                <w:lang w:eastAsia="en-GB"/>
              </w:rPr>
            </w:pPr>
            <w:r w:rsidRPr="00867590">
              <w:rPr>
                <w:b/>
                <w:bCs/>
                <w:i/>
                <w:noProof/>
                <w:lang w:eastAsia="en-GB"/>
              </w:rPr>
              <w:t>bandEUTRA</w:t>
            </w:r>
          </w:p>
          <w:p w14:paraId="239CA875" w14:textId="77777777" w:rsidR="0031389D" w:rsidRPr="00867590" w:rsidRDefault="0031389D" w:rsidP="0031389D">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proofErr w:type="spellStart"/>
            <w:r w:rsidRPr="00867590">
              <w:rPr>
                <w:i/>
                <w:lang w:eastAsia="en-GB"/>
              </w:rPr>
              <w:t>bandEUTRA</w:t>
            </w:r>
            <w:proofErr w:type="spellEnd"/>
            <w:r w:rsidRPr="00867590">
              <w:rPr>
                <w:lang w:eastAsia="en-GB"/>
              </w:rPr>
              <w:t xml:space="preserve"> (i.e. without suffix) or </w:t>
            </w:r>
            <w:r w:rsidRPr="00867590">
              <w:rPr>
                <w:i/>
                <w:lang w:eastAsia="en-GB"/>
              </w:rPr>
              <w:t>bandEUTRA-r10</w:t>
            </w:r>
            <w:r w:rsidRPr="00867590">
              <w:rPr>
                <w:lang w:eastAsia="en-GB"/>
              </w:rPr>
              <w:t xml:space="preserve"> respectively to </w:t>
            </w:r>
            <w:proofErr w:type="spellStart"/>
            <w:r w:rsidRPr="00867590">
              <w:rPr>
                <w:i/>
                <w:lang w:eastAsia="en-GB"/>
              </w:rPr>
              <w:t>maxFBI</w:t>
            </w:r>
            <w:proofErr w:type="spellEnd"/>
            <w:r w:rsidRPr="00867590">
              <w:rPr>
                <w:lang w:eastAsia="en-GB"/>
              </w:rPr>
              <w:t>.</w:t>
            </w:r>
          </w:p>
        </w:tc>
        <w:tc>
          <w:tcPr>
            <w:tcW w:w="861" w:type="dxa"/>
            <w:gridSpan w:val="2"/>
          </w:tcPr>
          <w:p w14:paraId="4BF764F3"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4D5A11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743BD7" w14:textId="77777777" w:rsidR="0031389D" w:rsidRPr="00867590" w:rsidRDefault="0031389D" w:rsidP="0031389D">
            <w:pPr>
              <w:pStyle w:val="TAL"/>
              <w:rPr>
                <w:b/>
                <w:bCs/>
                <w:i/>
                <w:noProof/>
                <w:lang w:eastAsia="en-GB"/>
              </w:rPr>
            </w:pPr>
            <w:r w:rsidRPr="00867590">
              <w:rPr>
                <w:b/>
                <w:bCs/>
                <w:i/>
                <w:noProof/>
                <w:lang w:eastAsia="en-GB"/>
              </w:rPr>
              <w:t>bandListEUTRA</w:t>
            </w:r>
          </w:p>
          <w:p w14:paraId="762880CB" w14:textId="77777777" w:rsidR="0031389D" w:rsidRPr="00867590" w:rsidRDefault="0031389D" w:rsidP="0031389D">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E1D5D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E1CBF9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922FEB" w14:textId="77777777" w:rsidR="0031389D" w:rsidRPr="00867590" w:rsidRDefault="0031389D" w:rsidP="0031389D">
            <w:pPr>
              <w:pStyle w:val="TAL"/>
              <w:rPr>
                <w:b/>
                <w:i/>
                <w:lang w:eastAsia="ja-JP"/>
              </w:rPr>
            </w:pPr>
            <w:r w:rsidRPr="00867590">
              <w:rPr>
                <w:b/>
                <w:i/>
                <w:lang w:eastAsia="ja-JP"/>
              </w:rPr>
              <w:t>bandParameterList-v1380</w:t>
            </w:r>
          </w:p>
          <w:p w14:paraId="1D454388" w14:textId="77777777" w:rsidR="0031389D" w:rsidRPr="00867590" w:rsidRDefault="0031389D" w:rsidP="0031389D">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3C873C"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617C05D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EE156A" w14:textId="77777777" w:rsidR="0031389D" w:rsidRPr="00867590" w:rsidRDefault="0031389D" w:rsidP="0031389D">
            <w:pPr>
              <w:pStyle w:val="TAL"/>
              <w:rPr>
                <w:b/>
                <w:bCs/>
                <w:i/>
                <w:noProof/>
                <w:lang w:eastAsia="en-GB"/>
              </w:rPr>
            </w:pPr>
            <w:r w:rsidRPr="00867590">
              <w:rPr>
                <w:b/>
                <w:bCs/>
                <w:i/>
                <w:noProof/>
                <w:lang w:eastAsia="en-GB"/>
              </w:rPr>
              <w:t>bandParametersUL, bandParametersDL</w:t>
            </w:r>
          </w:p>
          <w:p w14:paraId="5BB8412C" w14:textId="77777777" w:rsidR="0031389D" w:rsidRPr="00867590" w:rsidRDefault="0031389D" w:rsidP="0031389D">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w:t>
            </w:r>
            <w:proofErr w:type="spellStart"/>
            <w:r w:rsidRPr="00867590">
              <w:rPr>
                <w:i/>
                <w:lang w:eastAsia="ko-KR"/>
              </w:rPr>
              <w:t>ParametersUL</w:t>
            </w:r>
            <w:proofErr w:type="spellEnd"/>
            <w:r w:rsidRPr="00867590">
              <w:rPr>
                <w:lang w:eastAsia="ko-KR"/>
              </w:rPr>
              <w:t xml:space="preserve"> and </w:t>
            </w:r>
            <w:r w:rsidRPr="00867590">
              <w:rPr>
                <w:i/>
                <w:lang w:eastAsia="ko-KR"/>
              </w:rPr>
              <w:t>CA-MIMO-</w:t>
            </w:r>
            <w:proofErr w:type="spellStart"/>
            <w:r w:rsidRPr="00867590">
              <w:rPr>
                <w:i/>
                <w:lang w:eastAsia="ko-KR"/>
              </w:rPr>
              <w:t>ParametersDL</w:t>
            </w:r>
            <w:proofErr w:type="spellEnd"/>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46A921A1"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1721BB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F9CA19" w14:textId="77777777" w:rsidR="0031389D" w:rsidRPr="00867590" w:rsidRDefault="0031389D" w:rsidP="0031389D">
            <w:pPr>
              <w:pStyle w:val="TAL"/>
              <w:rPr>
                <w:b/>
                <w:i/>
                <w:lang w:eastAsia="en-GB"/>
              </w:rPr>
            </w:pPr>
            <w:r w:rsidRPr="00867590">
              <w:rPr>
                <w:b/>
                <w:bCs/>
                <w:i/>
                <w:noProof/>
                <w:lang w:eastAsia="en-GB"/>
              </w:rPr>
              <w:t>beamformed (in MIMO-CA-ParametersPerBoBCPerTM)</w:t>
            </w:r>
          </w:p>
          <w:p w14:paraId="22CB009E" w14:textId="77777777" w:rsidR="0031389D" w:rsidRPr="00867590" w:rsidRDefault="0031389D" w:rsidP="0031389D">
            <w:pPr>
              <w:pStyle w:val="TAL"/>
              <w:rPr>
                <w:b/>
                <w:bCs/>
                <w:i/>
                <w:noProof/>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0E377A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CB097F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EBB82" w14:textId="77777777" w:rsidR="0031389D" w:rsidRPr="00867590" w:rsidRDefault="0031389D" w:rsidP="0031389D">
            <w:pPr>
              <w:pStyle w:val="TAL"/>
              <w:rPr>
                <w:b/>
                <w:i/>
                <w:lang w:eastAsia="en-GB"/>
              </w:rPr>
            </w:pPr>
            <w:r w:rsidRPr="00867590">
              <w:rPr>
                <w:b/>
                <w:bCs/>
                <w:i/>
                <w:noProof/>
                <w:lang w:eastAsia="en-GB"/>
              </w:rPr>
              <w:lastRenderedPageBreak/>
              <w:t>beamformed (in MIMO-UE-ParametersPerTM)</w:t>
            </w:r>
          </w:p>
          <w:p w14:paraId="218C5D9E" w14:textId="77777777" w:rsidR="0031389D" w:rsidRPr="00867590" w:rsidRDefault="0031389D" w:rsidP="0031389D">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0F045C0"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454C7293" w14:textId="77777777" w:rsidTr="0031389D">
        <w:trPr>
          <w:cantSplit/>
        </w:trPr>
        <w:tc>
          <w:tcPr>
            <w:tcW w:w="7786" w:type="dxa"/>
            <w:gridSpan w:val="2"/>
          </w:tcPr>
          <w:p w14:paraId="5DC1AD13" w14:textId="77777777" w:rsidR="0031389D" w:rsidRPr="00867590" w:rsidRDefault="0031389D" w:rsidP="0031389D">
            <w:pPr>
              <w:pStyle w:val="TAL"/>
              <w:rPr>
                <w:b/>
                <w:i/>
                <w:lang w:eastAsia="zh-CN"/>
              </w:rPr>
            </w:pPr>
            <w:proofErr w:type="spellStart"/>
            <w:r w:rsidRPr="00867590">
              <w:rPr>
                <w:b/>
                <w:i/>
                <w:lang w:eastAsia="en-GB"/>
              </w:rPr>
              <w:t>benefitsFromInterruption</w:t>
            </w:r>
            <w:proofErr w:type="spellEnd"/>
          </w:p>
          <w:p w14:paraId="6A199867" w14:textId="77777777" w:rsidR="0031389D" w:rsidRPr="00867590" w:rsidRDefault="0031389D" w:rsidP="0031389D">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w:t>
            </w:r>
            <w:proofErr w:type="spellStart"/>
            <w:r w:rsidRPr="00867590">
              <w:rPr>
                <w:lang w:eastAsia="en-GB"/>
              </w:rPr>
              <w:t>SCell</w:t>
            </w:r>
            <w:proofErr w:type="spellEnd"/>
            <w:r w:rsidRPr="00867590">
              <w:rPr>
                <w:lang w:eastAsia="en-GB"/>
              </w:rPr>
              <w:t xml:space="preserve"> carriers for </w:t>
            </w:r>
            <w:proofErr w:type="spellStart"/>
            <w:r w:rsidRPr="00867590">
              <w:rPr>
                <w:i/>
                <w:lang w:eastAsia="en-GB"/>
              </w:rPr>
              <w:t>measCycleSCell</w:t>
            </w:r>
            <w:proofErr w:type="spellEnd"/>
            <w:r w:rsidRPr="00867590">
              <w:rPr>
                <w:lang w:eastAsia="en-GB"/>
              </w:rPr>
              <w:t xml:space="preserve"> of less than 640ms, as specified in TS 36.133 [16].</w:t>
            </w:r>
          </w:p>
        </w:tc>
        <w:tc>
          <w:tcPr>
            <w:tcW w:w="861" w:type="dxa"/>
            <w:gridSpan w:val="2"/>
          </w:tcPr>
          <w:p w14:paraId="72F893D6"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12DD8850" w14:textId="77777777" w:rsidTr="0031389D">
        <w:trPr>
          <w:cantSplit/>
        </w:trPr>
        <w:tc>
          <w:tcPr>
            <w:tcW w:w="7786" w:type="dxa"/>
            <w:gridSpan w:val="2"/>
          </w:tcPr>
          <w:p w14:paraId="20D458BB" w14:textId="77777777" w:rsidR="0031389D" w:rsidRPr="00867590" w:rsidRDefault="0031389D" w:rsidP="0031389D">
            <w:pPr>
              <w:pStyle w:val="TAL"/>
              <w:rPr>
                <w:b/>
                <w:i/>
                <w:lang w:eastAsia="ja-JP"/>
              </w:rPr>
            </w:pPr>
            <w:proofErr w:type="spellStart"/>
            <w:r w:rsidRPr="00867590">
              <w:rPr>
                <w:b/>
                <w:i/>
                <w:lang w:eastAsia="ja-JP"/>
              </w:rPr>
              <w:t>bwPrefInd</w:t>
            </w:r>
            <w:proofErr w:type="spellEnd"/>
          </w:p>
          <w:p w14:paraId="0D5CC3EC" w14:textId="77777777" w:rsidR="0031389D" w:rsidRPr="00867590" w:rsidRDefault="0031389D" w:rsidP="0031389D">
            <w:pPr>
              <w:pStyle w:val="TAL"/>
              <w:rPr>
                <w:lang w:eastAsia="en-GB"/>
              </w:rPr>
            </w:pPr>
            <w:r w:rsidRPr="00867590">
              <w:rPr>
                <w:lang w:eastAsia="en-GB"/>
              </w:rPr>
              <w:t>Indicates whether the UE supports maximum PDSCH/PUSCH bandwidth preference indication.</w:t>
            </w:r>
          </w:p>
        </w:tc>
        <w:tc>
          <w:tcPr>
            <w:tcW w:w="861" w:type="dxa"/>
            <w:gridSpan w:val="2"/>
          </w:tcPr>
          <w:p w14:paraId="3AD4DAE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EECD9E5" w14:textId="77777777" w:rsidTr="0031389D">
        <w:trPr>
          <w:cantSplit/>
        </w:trPr>
        <w:tc>
          <w:tcPr>
            <w:tcW w:w="7786" w:type="dxa"/>
            <w:gridSpan w:val="2"/>
          </w:tcPr>
          <w:p w14:paraId="57C31CBC" w14:textId="77777777" w:rsidR="0031389D" w:rsidRPr="00867590" w:rsidRDefault="0031389D" w:rsidP="0031389D">
            <w:pPr>
              <w:pStyle w:val="TAL"/>
              <w:rPr>
                <w:b/>
                <w:bCs/>
                <w:i/>
                <w:noProof/>
                <w:lang w:eastAsia="en-GB"/>
              </w:rPr>
            </w:pPr>
            <w:r w:rsidRPr="00867590">
              <w:rPr>
                <w:b/>
                <w:bCs/>
                <w:i/>
                <w:noProof/>
                <w:lang w:eastAsia="en-GB"/>
              </w:rPr>
              <w:t>ca-BandwidthClass</w:t>
            </w:r>
          </w:p>
          <w:p w14:paraId="7332308F" w14:textId="77777777" w:rsidR="0031389D" w:rsidRPr="00867590" w:rsidRDefault="0031389D" w:rsidP="0031389D">
            <w:pPr>
              <w:pStyle w:val="TAL"/>
              <w:rPr>
                <w:iCs/>
                <w:noProof/>
                <w:kern w:val="2"/>
                <w:lang w:eastAsia="zh-CN"/>
              </w:rPr>
            </w:pPr>
            <w:r w:rsidRPr="00867590">
              <w:rPr>
                <w:iCs/>
                <w:noProof/>
                <w:lang w:eastAsia="en-GB"/>
              </w:rPr>
              <w:t>The CA bandwidth class supported by the UE as defined in TS 36.101 [42], Table 5.6A-1.</w:t>
            </w:r>
          </w:p>
          <w:p w14:paraId="677DDD1A" w14:textId="77777777" w:rsidR="0031389D" w:rsidRPr="00867590" w:rsidRDefault="0031389D" w:rsidP="0031389D">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29811B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56A94B1" w14:textId="77777777" w:rsidTr="0031389D">
        <w:trPr>
          <w:cantSplit/>
        </w:trPr>
        <w:tc>
          <w:tcPr>
            <w:tcW w:w="7806" w:type="dxa"/>
            <w:gridSpan w:val="3"/>
            <w:tcBorders>
              <w:bottom w:val="single" w:sz="4" w:space="0" w:color="808080"/>
            </w:tcBorders>
          </w:tcPr>
          <w:p w14:paraId="5F70116A" w14:textId="77777777" w:rsidR="0031389D" w:rsidRPr="00867590" w:rsidRDefault="0031389D" w:rsidP="0031389D">
            <w:pPr>
              <w:pStyle w:val="TAL"/>
              <w:rPr>
                <w:b/>
                <w:bCs/>
                <w:i/>
                <w:noProof/>
                <w:lang w:eastAsia="en-GB"/>
              </w:rPr>
            </w:pPr>
            <w:r w:rsidRPr="00867590">
              <w:rPr>
                <w:b/>
                <w:bCs/>
                <w:i/>
                <w:noProof/>
                <w:lang w:eastAsia="en-GB"/>
              </w:rPr>
              <w:t>ca-IdleModeMeasurements</w:t>
            </w:r>
          </w:p>
          <w:p w14:paraId="6958E6A6" w14:textId="77777777" w:rsidR="0031389D" w:rsidRPr="00867590" w:rsidRDefault="0031389D" w:rsidP="0031389D">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14:paraId="129551A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B6C1C61" w14:textId="77777777" w:rsidTr="0031389D">
        <w:trPr>
          <w:cantSplit/>
        </w:trPr>
        <w:tc>
          <w:tcPr>
            <w:tcW w:w="7806" w:type="dxa"/>
            <w:gridSpan w:val="3"/>
            <w:tcBorders>
              <w:bottom w:val="single" w:sz="4" w:space="0" w:color="808080"/>
            </w:tcBorders>
          </w:tcPr>
          <w:p w14:paraId="64D70B09" w14:textId="77777777" w:rsidR="0031389D" w:rsidRPr="00867590" w:rsidRDefault="0031389D" w:rsidP="0031389D">
            <w:pPr>
              <w:pStyle w:val="TAL"/>
              <w:rPr>
                <w:b/>
                <w:bCs/>
                <w:i/>
                <w:noProof/>
                <w:lang w:eastAsia="en-GB"/>
              </w:rPr>
            </w:pPr>
            <w:r w:rsidRPr="00867590">
              <w:rPr>
                <w:b/>
                <w:bCs/>
                <w:i/>
                <w:noProof/>
                <w:lang w:eastAsia="en-GB"/>
              </w:rPr>
              <w:t>ca-IdleModeValidityArea</w:t>
            </w:r>
          </w:p>
          <w:p w14:paraId="28CF5613" w14:textId="77777777" w:rsidR="0031389D" w:rsidRPr="00867590" w:rsidRDefault="0031389D" w:rsidP="0031389D">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14:paraId="3525EFC5"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039F71F" w14:textId="77777777" w:rsidTr="0031389D">
        <w:trPr>
          <w:cantSplit/>
        </w:trPr>
        <w:tc>
          <w:tcPr>
            <w:tcW w:w="7786" w:type="dxa"/>
            <w:gridSpan w:val="2"/>
          </w:tcPr>
          <w:p w14:paraId="4D897779" w14:textId="77777777" w:rsidR="0031389D" w:rsidRPr="00867590" w:rsidRDefault="0031389D" w:rsidP="0031389D">
            <w:pPr>
              <w:pStyle w:val="TAL"/>
              <w:rPr>
                <w:b/>
                <w:bCs/>
                <w:i/>
                <w:noProof/>
                <w:lang w:eastAsia="en-GB"/>
              </w:rPr>
            </w:pPr>
            <w:r w:rsidRPr="00867590">
              <w:rPr>
                <w:b/>
                <w:bCs/>
                <w:i/>
                <w:noProof/>
                <w:lang w:eastAsia="en-GB"/>
              </w:rPr>
              <w:t>cch-IM-RefRecTypeA-OneRX-Port</w:t>
            </w:r>
          </w:p>
          <w:p w14:paraId="2DB94CAD" w14:textId="77777777" w:rsidR="0031389D" w:rsidRPr="00867590" w:rsidRDefault="0031389D" w:rsidP="0031389D">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14:paraId="38BF5C05" w14:textId="77777777" w:rsidR="0031389D" w:rsidRPr="00867590" w:rsidRDefault="0031389D" w:rsidP="0031389D">
            <w:pPr>
              <w:pStyle w:val="TAL"/>
              <w:jc w:val="center"/>
              <w:rPr>
                <w:bCs/>
                <w:noProof/>
                <w:lang w:eastAsia="en-GB"/>
              </w:rPr>
            </w:pPr>
            <w:r w:rsidRPr="00867590">
              <w:rPr>
                <w:bCs/>
                <w:noProof/>
                <w:lang w:eastAsia="zh-CN"/>
              </w:rPr>
              <w:t>-</w:t>
            </w:r>
          </w:p>
        </w:tc>
      </w:tr>
      <w:tr w:rsidR="0031389D" w:rsidRPr="00867590" w14:paraId="03F0C7E5" w14:textId="77777777" w:rsidTr="0031389D">
        <w:trPr>
          <w:cantSplit/>
        </w:trPr>
        <w:tc>
          <w:tcPr>
            <w:tcW w:w="7786" w:type="dxa"/>
            <w:gridSpan w:val="2"/>
          </w:tcPr>
          <w:p w14:paraId="6ACA28CA" w14:textId="77777777" w:rsidR="0031389D" w:rsidRPr="00867590" w:rsidRDefault="0031389D" w:rsidP="0031389D">
            <w:pPr>
              <w:pStyle w:val="TAL"/>
              <w:rPr>
                <w:b/>
                <w:bCs/>
                <w:i/>
                <w:noProof/>
                <w:lang w:eastAsia="en-GB"/>
              </w:rPr>
            </w:pPr>
            <w:r w:rsidRPr="00867590">
              <w:rPr>
                <w:b/>
                <w:bCs/>
                <w:i/>
                <w:noProof/>
                <w:lang w:eastAsia="en-GB"/>
              </w:rPr>
              <w:t>cch-InterfMitigation-RefRecTypeA, cch-InterfMitigation-RefRecTypeB, cch-InterfMitigation-MaxNumCCs</w:t>
            </w:r>
          </w:p>
          <w:p w14:paraId="688BC6FD" w14:textId="77777777" w:rsidR="0031389D" w:rsidRPr="00867590" w:rsidRDefault="0031389D" w:rsidP="0031389D">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eastAsia="ja-JP"/>
              </w:rPr>
              <w:t>cch-InterfMitigation-RefRecTypeB-r13</w:t>
            </w:r>
            <w:r w:rsidRPr="00867590">
              <w:rPr>
                <w:rFonts w:cs="Arial"/>
                <w:bCs/>
                <w:noProof/>
                <w:szCs w:val="18"/>
                <w:lang w:eastAsia="en-GB"/>
              </w:rPr>
              <w:t xml:space="preserve"> shall also support the capability defined by </w:t>
            </w:r>
            <w:r w:rsidRPr="00867590">
              <w:rPr>
                <w:rFonts w:cs="Arial"/>
                <w:i/>
                <w:szCs w:val="18"/>
                <w:lang w:eastAsia="ja-JP"/>
              </w:rPr>
              <w:t>cch-InterfMitigation-RefRecTypeA-r13</w:t>
            </w:r>
            <w:r w:rsidRPr="00867590">
              <w:rPr>
                <w:rFonts w:cs="Arial"/>
                <w:bCs/>
                <w:noProof/>
                <w:szCs w:val="18"/>
                <w:lang w:eastAsia="en-GB"/>
              </w:rPr>
              <w:t>.</w:t>
            </w:r>
          </w:p>
          <w:p w14:paraId="555DD09E" w14:textId="77777777" w:rsidR="0031389D" w:rsidRPr="00867590" w:rsidRDefault="0031389D" w:rsidP="0031389D">
            <w:pPr>
              <w:pStyle w:val="TAL"/>
              <w:rPr>
                <w:bCs/>
                <w:noProof/>
                <w:lang w:eastAsia="en-GB"/>
              </w:rPr>
            </w:pPr>
          </w:p>
          <w:p w14:paraId="0B192F25" w14:textId="77777777" w:rsidR="0031389D" w:rsidRPr="00867590" w:rsidRDefault="0031389D" w:rsidP="0031389D">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60324793" w14:textId="77777777" w:rsidR="0031389D" w:rsidRPr="00867590" w:rsidRDefault="0031389D" w:rsidP="0031389D">
            <w:pPr>
              <w:pStyle w:val="TAL"/>
              <w:jc w:val="center"/>
              <w:rPr>
                <w:bCs/>
                <w:noProof/>
                <w:lang w:eastAsia="en-GB"/>
              </w:rPr>
            </w:pPr>
            <w:r w:rsidRPr="00867590">
              <w:rPr>
                <w:bCs/>
                <w:noProof/>
                <w:lang w:eastAsia="zh-CN"/>
              </w:rPr>
              <w:t>-</w:t>
            </w:r>
          </w:p>
        </w:tc>
      </w:tr>
      <w:tr w:rsidR="0031389D" w:rsidRPr="00867590" w14:paraId="31B44E7A" w14:textId="77777777" w:rsidTr="0031389D">
        <w:trPr>
          <w:cantSplit/>
        </w:trPr>
        <w:tc>
          <w:tcPr>
            <w:tcW w:w="7786" w:type="dxa"/>
            <w:gridSpan w:val="2"/>
          </w:tcPr>
          <w:p w14:paraId="47314879" w14:textId="77777777" w:rsidR="0031389D" w:rsidRPr="00867590" w:rsidRDefault="0031389D" w:rsidP="0031389D">
            <w:pPr>
              <w:pStyle w:val="TAL"/>
              <w:rPr>
                <w:b/>
                <w:bCs/>
                <w:i/>
                <w:noProof/>
                <w:lang w:eastAsia="en-GB"/>
              </w:rPr>
            </w:pPr>
            <w:r w:rsidRPr="00867590">
              <w:rPr>
                <w:b/>
                <w:bCs/>
                <w:i/>
                <w:noProof/>
                <w:lang w:eastAsia="en-GB"/>
              </w:rPr>
              <w:t>cdma2000-NW-Sharing</w:t>
            </w:r>
          </w:p>
          <w:p w14:paraId="48B63135" w14:textId="77777777" w:rsidR="0031389D" w:rsidRPr="00867590" w:rsidRDefault="0031389D" w:rsidP="0031389D">
            <w:pPr>
              <w:pStyle w:val="TAL"/>
              <w:rPr>
                <w:b/>
                <w:bCs/>
                <w:i/>
                <w:noProof/>
                <w:lang w:eastAsia="en-GB"/>
              </w:rPr>
            </w:pPr>
            <w:r w:rsidRPr="00867590">
              <w:rPr>
                <w:iCs/>
                <w:noProof/>
                <w:lang w:eastAsia="en-GB"/>
              </w:rPr>
              <w:t>Indicates whether the UE supports network sharing for CDMA2000.</w:t>
            </w:r>
          </w:p>
        </w:tc>
        <w:tc>
          <w:tcPr>
            <w:tcW w:w="861" w:type="dxa"/>
            <w:gridSpan w:val="2"/>
          </w:tcPr>
          <w:p w14:paraId="108AA3A3"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B36628E" w14:textId="77777777" w:rsidTr="0031389D">
        <w:trPr>
          <w:cantSplit/>
        </w:trPr>
        <w:tc>
          <w:tcPr>
            <w:tcW w:w="7786" w:type="dxa"/>
            <w:gridSpan w:val="2"/>
          </w:tcPr>
          <w:p w14:paraId="6D3362E1" w14:textId="77777777" w:rsidR="0031389D" w:rsidRPr="00867590" w:rsidRDefault="0031389D" w:rsidP="0031389D">
            <w:pPr>
              <w:pStyle w:val="TAL"/>
              <w:rPr>
                <w:b/>
                <w:bCs/>
                <w:i/>
                <w:noProof/>
                <w:lang w:eastAsia="en-GB"/>
              </w:rPr>
            </w:pPr>
            <w:r w:rsidRPr="00867590">
              <w:rPr>
                <w:b/>
                <w:bCs/>
                <w:i/>
                <w:noProof/>
                <w:lang w:eastAsia="en-GB"/>
              </w:rPr>
              <w:t>ce-ClosedLoopTxAntennaSelection</w:t>
            </w:r>
          </w:p>
          <w:p w14:paraId="6765334B" w14:textId="77777777" w:rsidR="0031389D" w:rsidRPr="00867590" w:rsidRDefault="0031389D" w:rsidP="0031389D">
            <w:pPr>
              <w:pStyle w:val="TAL"/>
              <w:rPr>
                <w:b/>
                <w:i/>
                <w:lang w:eastAsia="en-GB"/>
              </w:rPr>
            </w:pPr>
            <w:r w:rsidRPr="00867590">
              <w:rPr>
                <w:iCs/>
                <w:noProof/>
                <w:lang w:eastAsia="en-GB"/>
              </w:rPr>
              <w:t xml:space="preserve">Indicates whether the UE supports </w:t>
            </w:r>
            <w:r w:rsidRPr="00867590">
              <w:rPr>
                <w:lang w:eastAsia="ja-JP"/>
              </w:rPr>
              <w:t>UL closed-loop Tx antenna selection in CE mode A</w:t>
            </w:r>
            <w:r w:rsidRPr="00867590">
              <w:rPr>
                <w:bCs/>
                <w:noProof/>
                <w:lang w:eastAsia="en-GB"/>
              </w:rPr>
              <w:t xml:space="preserve">, </w:t>
            </w:r>
            <w:r w:rsidRPr="00867590">
              <w:rPr>
                <w:lang w:eastAsia="ja-JP"/>
              </w:rPr>
              <w:t>as specified in TS 36.212 [22].</w:t>
            </w:r>
          </w:p>
        </w:tc>
        <w:tc>
          <w:tcPr>
            <w:tcW w:w="861" w:type="dxa"/>
            <w:gridSpan w:val="2"/>
          </w:tcPr>
          <w:p w14:paraId="306DB145"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06FA92F"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706FCE28" w14:textId="77777777" w:rsidR="0031389D" w:rsidRPr="00867590" w:rsidRDefault="0031389D" w:rsidP="0031389D">
            <w:pPr>
              <w:pStyle w:val="TAL"/>
              <w:rPr>
                <w:b/>
                <w:i/>
                <w:lang w:eastAsia="zh-CN"/>
              </w:rPr>
            </w:pPr>
            <w:proofErr w:type="spellStart"/>
            <w:r w:rsidRPr="00867590">
              <w:rPr>
                <w:b/>
                <w:i/>
                <w:lang w:eastAsia="zh-CN"/>
              </w:rPr>
              <w:t>ce</w:t>
            </w:r>
            <w:proofErr w:type="spellEnd"/>
            <w:r w:rsidRPr="00867590">
              <w:rPr>
                <w:b/>
                <w:i/>
                <w:lang w:eastAsia="zh-CN"/>
              </w:rPr>
              <w:t>-CQI-</w:t>
            </w:r>
            <w:proofErr w:type="spellStart"/>
            <w:r w:rsidRPr="00867590">
              <w:rPr>
                <w:b/>
                <w:i/>
                <w:lang w:eastAsia="zh-CN"/>
              </w:rPr>
              <w:t>AlternativeTable</w:t>
            </w:r>
            <w:proofErr w:type="spellEnd"/>
          </w:p>
          <w:p w14:paraId="0C44B604" w14:textId="77777777" w:rsidR="0031389D" w:rsidRPr="00867590" w:rsidRDefault="0031389D" w:rsidP="0031389D">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3077711"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4A3B122F"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6BA3A08" w14:textId="77777777" w:rsidR="0031389D" w:rsidRPr="00867590" w:rsidRDefault="0031389D" w:rsidP="0031389D">
            <w:pPr>
              <w:pStyle w:val="TAL"/>
              <w:rPr>
                <w:b/>
                <w:bCs/>
                <w:i/>
                <w:noProof/>
                <w:lang w:eastAsia="en-GB"/>
              </w:rPr>
            </w:pPr>
            <w:r w:rsidRPr="00867590">
              <w:rPr>
                <w:b/>
                <w:bCs/>
                <w:i/>
                <w:noProof/>
                <w:lang w:eastAsia="en-GB"/>
              </w:rPr>
              <w:t>ce-CRS-IntfMitig</w:t>
            </w:r>
          </w:p>
          <w:p w14:paraId="51510319" w14:textId="77777777" w:rsidR="0031389D" w:rsidRPr="00867590" w:rsidRDefault="0031389D" w:rsidP="0031389D">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2BF0A6C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A0C3FE7" w14:textId="77777777" w:rsidTr="0031389D">
        <w:trPr>
          <w:cantSplit/>
        </w:trPr>
        <w:tc>
          <w:tcPr>
            <w:tcW w:w="7786" w:type="dxa"/>
            <w:gridSpan w:val="2"/>
          </w:tcPr>
          <w:p w14:paraId="57357282" w14:textId="77777777" w:rsidR="0031389D" w:rsidRPr="00867590" w:rsidRDefault="0031389D" w:rsidP="0031389D">
            <w:pPr>
              <w:pStyle w:val="TAL"/>
              <w:rPr>
                <w:b/>
                <w:bCs/>
                <w:i/>
                <w:noProof/>
                <w:lang w:eastAsia="en-GB"/>
              </w:rPr>
            </w:pPr>
            <w:r w:rsidRPr="00867590">
              <w:rPr>
                <w:b/>
                <w:bCs/>
                <w:i/>
                <w:noProof/>
                <w:lang w:eastAsia="en-GB"/>
              </w:rPr>
              <w:t>ce-HARQ-AckBundling</w:t>
            </w:r>
          </w:p>
          <w:p w14:paraId="3876D279" w14:textId="77777777" w:rsidR="0031389D" w:rsidRPr="00867590" w:rsidRDefault="0031389D" w:rsidP="0031389D">
            <w:pPr>
              <w:pStyle w:val="TAL"/>
              <w:rPr>
                <w:b/>
                <w:bCs/>
                <w:i/>
                <w:noProof/>
                <w:lang w:eastAsia="en-GB"/>
              </w:rPr>
            </w:pPr>
            <w:r w:rsidRPr="00867590">
              <w:rPr>
                <w:iCs/>
                <w:noProof/>
                <w:lang w:eastAsia="en-GB"/>
              </w:rPr>
              <w:t>Indicates whether the UE supports HARQ-ACK bundling in half duplex FDD in CE mode A</w:t>
            </w:r>
            <w:r w:rsidRPr="00867590">
              <w:rPr>
                <w:lang w:eastAsia="ja-JP"/>
              </w:rPr>
              <w:t>, as specified in TS</w:t>
            </w:r>
            <w:r w:rsidRPr="00867590">
              <w:rPr>
                <w:lang w:eastAsia="en-GB"/>
              </w:rPr>
              <w:t xml:space="preserve"> 36.212 [22] and TS 36.213 [23]</w:t>
            </w:r>
            <w:r w:rsidRPr="00867590">
              <w:rPr>
                <w:lang w:eastAsia="ja-JP"/>
              </w:rPr>
              <w:t>.</w:t>
            </w:r>
          </w:p>
        </w:tc>
        <w:tc>
          <w:tcPr>
            <w:tcW w:w="861" w:type="dxa"/>
            <w:gridSpan w:val="2"/>
          </w:tcPr>
          <w:p w14:paraId="41753F5A"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007CE8EA" w14:textId="77777777" w:rsidTr="0031389D">
        <w:trPr>
          <w:cantSplit/>
        </w:trPr>
        <w:tc>
          <w:tcPr>
            <w:tcW w:w="7786" w:type="dxa"/>
            <w:gridSpan w:val="2"/>
          </w:tcPr>
          <w:p w14:paraId="52FC6373" w14:textId="77777777" w:rsidR="0031389D" w:rsidRPr="00867590" w:rsidRDefault="0031389D" w:rsidP="0031389D">
            <w:pPr>
              <w:pStyle w:val="TAL"/>
              <w:rPr>
                <w:b/>
                <w:bCs/>
                <w:i/>
                <w:noProof/>
                <w:lang w:eastAsia="en-GB"/>
              </w:rPr>
            </w:pPr>
            <w:r w:rsidRPr="00867590">
              <w:rPr>
                <w:b/>
                <w:bCs/>
                <w:i/>
                <w:noProof/>
                <w:lang w:eastAsia="en-GB"/>
              </w:rPr>
              <w:t>ce-ModeA, ce-ModeB</w:t>
            </w:r>
          </w:p>
          <w:p w14:paraId="37800726" w14:textId="77777777" w:rsidR="0031389D" w:rsidRPr="00867590" w:rsidRDefault="0031389D" w:rsidP="0031389D">
            <w:pPr>
              <w:pStyle w:val="TAL"/>
              <w:rPr>
                <w:b/>
                <w:i/>
                <w:lang w:eastAsia="en-GB"/>
              </w:rPr>
            </w:pPr>
            <w:r w:rsidRPr="00867590">
              <w:rPr>
                <w:iCs/>
                <w:noProof/>
                <w:lang w:eastAsia="en-GB"/>
              </w:rPr>
              <w:t xml:space="preserve">Indicates whether the UE supports </w:t>
            </w:r>
            <w:r w:rsidRPr="00867590">
              <w:rPr>
                <w:lang w:eastAsia="ja-JP"/>
              </w:rPr>
              <w:t>operation in CE mode A and/or B, as specified in TS</w:t>
            </w:r>
            <w:r w:rsidRPr="00867590">
              <w:rPr>
                <w:lang w:eastAsia="en-GB"/>
              </w:rPr>
              <w:t xml:space="preserve"> 36.211 [21] and TS 36.213 [23]</w:t>
            </w:r>
            <w:r w:rsidRPr="00867590">
              <w:rPr>
                <w:lang w:eastAsia="ja-JP"/>
              </w:rPr>
              <w:t>.</w:t>
            </w:r>
          </w:p>
        </w:tc>
        <w:tc>
          <w:tcPr>
            <w:tcW w:w="861" w:type="dxa"/>
            <w:gridSpan w:val="2"/>
          </w:tcPr>
          <w:p w14:paraId="459F0483"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077A49E" w14:textId="77777777" w:rsidTr="0031389D">
        <w:trPr>
          <w:cantSplit/>
        </w:trPr>
        <w:tc>
          <w:tcPr>
            <w:tcW w:w="7786" w:type="dxa"/>
            <w:gridSpan w:val="2"/>
          </w:tcPr>
          <w:p w14:paraId="53000BE2" w14:textId="77777777" w:rsidR="0031389D" w:rsidRPr="00867590" w:rsidRDefault="0031389D" w:rsidP="0031389D">
            <w:pPr>
              <w:pStyle w:val="TAL"/>
              <w:rPr>
                <w:b/>
                <w:bCs/>
                <w:i/>
                <w:noProof/>
                <w:lang w:eastAsia="en-GB"/>
              </w:rPr>
            </w:pPr>
            <w:r w:rsidRPr="00867590">
              <w:rPr>
                <w:b/>
                <w:bCs/>
                <w:i/>
                <w:noProof/>
                <w:lang w:eastAsia="en-GB"/>
              </w:rPr>
              <w:lastRenderedPageBreak/>
              <w:t>ceMeasurements</w:t>
            </w:r>
          </w:p>
          <w:p w14:paraId="43D4C3C1" w14:textId="77777777" w:rsidR="0031389D" w:rsidRPr="00867590" w:rsidRDefault="0031389D" w:rsidP="0031389D">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rPr>
                <w:lang w:eastAsia="ja-JP"/>
              </w:rPr>
              <w:t>.</w:t>
            </w:r>
          </w:p>
        </w:tc>
        <w:tc>
          <w:tcPr>
            <w:tcW w:w="861" w:type="dxa"/>
            <w:gridSpan w:val="2"/>
          </w:tcPr>
          <w:p w14:paraId="5466A292"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5254911" w14:textId="77777777" w:rsidTr="0031389D">
        <w:trPr>
          <w:cantSplit/>
        </w:trPr>
        <w:tc>
          <w:tcPr>
            <w:tcW w:w="7806" w:type="dxa"/>
            <w:gridSpan w:val="3"/>
          </w:tcPr>
          <w:p w14:paraId="08F2F241" w14:textId="77777777" w:rsidR="0031389D" w:rsidRPr="00867590" w:rsidRDefault="0031389D" w:rsidP="0031389D">
            <w:pPr>
              <w:pStyle w:val="TAL"/>
              <w:rPr>
                <w:b/>
                <w:bCs/>
                <w:i/>
                <w:noProof/>
                <w:lang w:eastAsia="en-GB"/>
              </w:rPr>
            </w:pPr>
            <w:r w:rsidRPr="00867590">
              <w:rPr>
                <w:b/>
                <w:bCs/>
                <w:i/>
                <w:noProof/>
                <w:lang w:eastAsia="en-GB"/>
              </w:rPr>
              <w:t>ce-PDSCH-64QAM</w:t>
            </w:r>
          </w:p>
          <w:p w14:paraId="6B446B92" w14:textId="77777777" w:rsidR="0031389D" w:rsidRPr="00867590" w:rsidRDefault="0031389D" w:rsidP="0031389D">
            <w:pPr>
              <w:pStyle w:val="TAL"/>
              <w:rPr>
                <w:b/>
                <w:bCs/>
                <w:i/>
                <w:noProof/>
                <w:lang w:eastAsia="en-GB"/>
              </w:rPr>
            </w:pPr>
            <w:r w:rsidRPr="00867590">
              <w:rPr>
                <w:iCs/>
                <w:noProof/>
                <w:lang w:eastAsia="en-GB"/>
              </w:rPr>
              <w:t>Indicates whether the UE supports 64QAM for non-repeated unicast PDSCH in CE mode A.</w:t>
            </w:r>
          </w:p>
        </w:tc>
        <w:tc>
          <w:tcPr>
            <w:tcW w:w="841" w:type="dxa"/>
          </w:tcPr>
          <w:p w14:paraId="3ADFC214"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5A0DFD4C"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7270D5CF" w14:textId="77777777" w:rsidR="0031389D" w:rsidRPr="00867590" w:rsidRDefault="0031389D" w:rsidP="0031389D">
            <w:pPr>
              <w:pStyle w:val="TAL"/>
              <w:rPr>
                <w:b/>
                <w:lang w:eastAsia="zh-CN"/>
              </w:rPr>
            </w:pP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r w:rsidRPr="00867590">
              <w:rPr>
                <w:b/>
                <w:lang w:eastAsia="zh-CN"/>
              </w:rPr>
              <w:t>,</w:t>
            </w:r>
          </w:p>
          <w:p w14:paraId="6DC74EB9" w14:textId="77777777" w:rsidR="0031389D" w:rsidRPr="00867590" w:rsidRDefault="0031389D" w:rsidP="0031389D">
            <w:pPr>
              <w:pStyle w:val="TAL"/>
              <w:rPr>
                <w:b/>
                <w:i/>
                <w:lang w:eastAsia="zh-CN"/>
              </w:rPr>
            </w:pP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p>
          <w:p w14:paraId="1223F809" w14:textId="77777777" w:rsidR="0031389D" w:rsidRPr="00867590" w:rsidRDefault="0031389D" w:rsidP="0031389D">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8EF293F"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3286EC37" w14:textId="77777777" w:rsidTr="0031389D">
        <w:trPr>
          <w:cantSplit/>
        </w:trPr>
        <w:tc>
          <w:tcPr>
            <w:tcW w:w="7786" w:type="dxa"/>
            <w:gridSpan w:val="2"/>
          </w:tcPr>
          <w:p w14:paraId="65BB3B47" w14:textId="77777777" w:rsidR="0031389D" w:rsidRPr="00867590" w:rsidRDefault="0031389D" w:rsidP="0031389D">
            <w:pPr>
              <w:pStyle w:val="TAL"/>
              <w:rPr>
                <w:b/>
                <w:bCs/>
                <w:i/>
                <w:noProof/>
                <w:lang w:eastAsia="en-GB"/>
              </w:rPr>
            </w:pPr>
            <w:r w:rsidRPr="00867590">
              <w:rPr>
                <w:b/>
                <w:bCs/>
                <w:i/>
                <w:noProof/>
                <w:lang w:eastAsia="en-GB"/>
              </w:rPr>
              <w:t>ce-PDSCH-PUSCH-Enhancement</w:t>
            </w:r>
          </w:p>
          <w:p w14:paraId="5ADDF77F" w14:textId="77777777" w:rsidR="0031389D" w:rsidRPr="00867590" w:rsidDel="00EF05C9" w:rsidRDefault="0031389D" w:rsidP="0031389D">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rPr>
                <w:lang w:eastAsia="ja-JP"/>
              </w:rPr>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14:paraId="106CA1C6"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1AAD9A8A" w14:textId="77777777" w:rsidTr="0031389D">
        <w:trPr>
          <w:cantSplit/>
        </w:trPr>
        <w:tc>
          <w:tcPr>
            <w:tcW w:w="7786" w:type="dxa"/>
            <w:gridSpan w:val="2"/>
          </w:tcPr>
          <w:p w14:paraId="7D20D829" w14:textId="77777777" w:rsidR="0031389D" w:rsidRPr="00867590" w:rsidRDefault="0031389D" w:rsidP="0031389D">
            <w:pPr>
              <w:pStyle w:val="TAL"/>
              <w:rPr>
                <w:b/>
                <w:bCs/>
                <w:i/>
                <w:noProof/>
                <w:lang w:eastAsia="en-GB"/>
              </w:rPr>
            </w:pPr>
            <w:r w:rsidRPr="00867590">
              <w:rPr>
                <w:b/>
                <w:bCs/>
                <w:i/>
                <w:noProof/>
                <w:lang w:eastAsia="en-GB"/>
              </w:rPr>
              <w:t>ce-PDSCH-PUSCH-MaxBandwidth</w:t>
            </w:r>
          </w:p>
          <w:p w14:paraId="7011A975" w14:textId="77777777" w:rsidR="0031389D" w:rsidRPr="00867590" w:rsidRDefault="0031389D" w:rsidP="0031389D">
            <w:pPr>
              <w:pStyle w:val="TAL"/>
              <w:rPr>
                <w:b/>
                <w:bCs/>
                <w:i/>
                <w:noProof/>
                <w:lang w:eastAsia="en-GB"/>
              </w:rPr>
            </w:pPr>
            <w:r w:rsidRPr="00867590">
              <w:rPr>
                <w:iCs/>
                <w:noProof/>
                <w:lang w:eastAsia="en-GB"/>
              </w:rPr>
              <w:t xml:space="preserve">Indicates the maximum supported PDSCH/PUSCH channel bandwidth in CE mode A and B, </w:t>
            </w:r>
            <w:r w:rsidRPr="00867590">
              <w:rPr>
                <w:lang w:eastAsia="ja-JP"/>
              </w:rPr>
              <w:t>as specified in TS</w:t>
            </w:r>
            <w:r w:rsidRPr="00867590">
              <w:rPr>
                <w:lang w:eastAsia="en-GB"/>
              </w:rPr>
              <w:t xml:space="preserve"> 36.212 [22] and TS 36.213 [23]</w:t>
            </w:r>
            <w:r w:rsidRPr="00867590">
              <w:rPr>
                <w:lang w:eastAsia="ja-JP"/>
              </w:rPr>
              <w:t xml:space="preserve">. Value bw5 corresponds to 5 MHz and value bw20 corresponds to 20 </w:t>
            </w:r>
            <w:proofErr w:type="spellStart"/>
            <w:r w:rsidRPr="00867590">
              <w:rPr>
                <w:lang w:eastAsia="ja-JP"/>
              </w:rPr>
              <w:t>MHz.</w:t>
            </w:r>
            <w:proofErr w:type="spellEnd"/>
            <w:r w:rsidRPr="00867590">
              <w:rPr>
                <w:lang w:eastAsia="ja-JP"/>
              </w:rPr>
              <w:t xml:space="preserve">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709EE46A"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5579B0D1" w14:textId="77777777" w:rsidTr="0031389D">
        <w:trPr>
          <w:cantSplit/>
        </w:trPr>
        <w:tc>
          <w:tcPr>
            <w:tcW w:w="7786" w:type="dxa"/>
            <w:gridSpan w:val="2"/>
          </w:tcPr>
          <w:p w14:paraId="110E667E" w14:textId="77777777" w:rsidR="0031389D" w:rsidRPr="00867590" w:rsidRDefault="0031389D" w:rsidP="0031389D">
            <w:pPr>
              <w:pStyle w:val="TAL"/>
              <w:rPr>
                <w:b/>
                <w:bCs/>
                <w:i/>
                <w:noProof/>
                <w:lang w:eastAsia="en-GB"/>
              </w:rPr>
            </w:pPr>
            <w:r w:rsidRPr="00867590">
              <w:rPr>
                <w:b/>
                <w:bCs/>
                <w:i/>
                <w:noProof/>
                <w:lang w:eastAsia="en-GB"/>
              </w:rPr>
              <w:t>ce-PDSCH-TenProcesses</w:t>
            </w:r>
          </w:p>
          <w:p w14:paraId="707EB8C0" w14:textId="77777777" w:rsidR="0031389D" w:rsidRPr="00867590" w:rsidRDefault="0031389D" w:rsidP="0031389D">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14:paraId="48829ACE"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5FF93D31" w14:textId="77777777" w:rsidTr="0031389D">
        <w:trPr>
          <w:cantSplit/>
        </w:trPr>
        <w:tc>
          <w:tcPr>
            <w:tcW w:w="7786" w:type="dxa"/>
            <w:gridSpan w:val="2"/>
          </w:tcPr>
          <w:p w14:paraId="388135EA" w14:textId="77777777" w:rsidR="0031389D" w:rsidRPr="00867590" w:rsidRDefault="0031389D" w:rsidP="0031389D">
            <w:pPr>
              <w:pStyle w:val="TAL"/>
              <w:rPr>
                <w:b/>
                <w:bCs/>
                <w:i/>
                <w:noProof/>
                <w:lang w:eastAsia="en-GB"/>
              </w:rPr>
            </w:pPr>
            <w:r w:rsidRPr="00867590">
              <w:rPr>
                <w:b/>
                <w:bCs/>
                <w:i/>
                <w:noProof/>
                <w:lang w:eastAsia="en-GB"/>
              </w:rPr>
              <w:t>ce-PUCCH-Enhancement</w:t>
            </w:r>
          </w:p>
          <w:p w14:paraId="4FFE32BD" w14:textId="77777777" w:rsidR="0031389D" w:rsidRPr="00867590" w:rsidRDefault="0031389D" w:rsidP="0031389D">
            <w:pPr>
              <w:pStyle w:val="TAL"/>
              <w:rPr>
                <w:b/>
                <w:bCs/>
                <w:i/>
                <w:noProof/>
                <w:lang w:eastAsia="en-GB"/>
              </w:rPr>
            </w:pPr>
            <w:r w:rsidRPr="00867590">
              <w:rPr>
                <w:iCs/>
                <w:noProof/>
                <w:lang w:eastAsia="en-GB"/>
              </w:rPr>
              <w:t>Indicates whether the UE supports r</w:t>
            </w:r>
            <w:proofErr w:type="spellStart"/>
            <w:r w:rsidRPr="00867590">
              <w:rPr>
                <w:lang w:eastAsia="ja-JP"/>
              </w:rPr>
              <w:t>epetition</w:t>
            </w:r>
            <w:proofErr w:type="spellEnd"/>
            <w:r w:rsidRPr="00867590">
              <w:rPr>
                <w:lang w:eastAsia="ja-JP"/>
              </w:rPr>
              <w:t xml:space="preserve"> levels 64 and 128 for PUCCH in CE Mode B</w:t>
            </w:r>
            <w:r w:rsidRPr="00867590">
              <w:rPr>
                <w:bCs/>
                <w:noProof/>
                <w:lang w:eastAsia="en-GB"/>
              </w:rPr>
              <w:t xml:space="preserve">, </w:t>
            </w:r>
            <w:r w:rsidRPr="00867590">
              <w:rPr>
                <w:lang w:eastAsia="ja-JP"/>
              </w:rPr>
              <w:t>as specified in TS 36.211 [21] and in TS 36.213 [23].</w:t>
            </w:r>
          </w:p>
        </w:tc>
        <w:tc>
          <w:tcPr>
            <w:tcW w:w="861" w:type="dxa"/>
            <w:gridSpan w:val="2"/>
          </w:tcPr>
          <w:p w14:paraId="65ED699B"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6E7A8E84" w14:textId="77777777" w:rsidTr="0031389D">
        <w:trPr>
          <w:cantSplit/>
        </w:trPr>
        <w:tc>
          <w:tcPr>
            <w:tcW w:w="7786" w:type="dxa"/>
            <w:gridSpan w:val="2"/>
          </w:tcPr>
          <w:p w14:paraId="77AD717D" w14:textId="77777777" w:rsidR="0031389D" w:rsidRPr="00867590" w:rsidRDefault="0031389D" w:rsidP="0031389D">
            <w:pPr>
              <w:pStyle w:val="TAL"/>
              <w:rPr>
                <w:b/>
                <w:bCs/>
                <w:i/>
                <w:noProof/>
                <w:lang w:eastAsia="en-GB"/>
              </w:rPr>
            </w:pPr>
            <w:r w:rsidRPr="00867590">
              <w:rPr>
                <w:b/>
                <w:bCs/>
                <w:i/>
                <w:noProof/>
                <w:lang w:eastAsia="en-GB"/>
              </w:rPr>
              <w:t>ce-PUSCH-NB-MaxTBS</w:t>
            </w:r>
          </w:p>
          <w:p w14:paraId="53E7CFCE" w14:textId="77777777" w:rsidR="0031389D" w:rsidRPr="00867590" w:rsidRDefault="0031389D" w:rsidP="0031389D">
            <w:pPr>
              <w:pStyle w:val="TAL"/>
              <w:rPr>
                <w:b/>
                <w:bCs/>
                <w:i/>
                <w:noProof/>
                <w:lang w:eastAsia="en-GB"/>
              </w:rPr>
            </w:pPr>
            <w:r w:rsidRPr="00867590">
              <w:rPr>
                <w:iCs/>
                <w:noProof/>
                <w:lang w:eastAsia="en-GB"/>
              </w:rPr>
              <w:t xml:space="preserve">Indicates whether the UE supports 2984 bits max UL TBS in 1.4 MHz in CE mode A </w:t>
            </w:r>
            <w:r w:rsidRPr="00867590">
              <w:rPr>
                <w:lang w:eastAsia="ja-JP"/>
              </w:rPr>
              <w:t>operation, as specified in TS</w:t>
            </w:r>
            <w:r w:rsidRPr="00867590">
              <w:rPr>
                <w:lang w:eastAsia="en-GB"/>
              </w:rPr>
              <w:t xml:space="preserve"> 36.212 [22] and TS 36.213 [23]</w:t>
            </w:r>
            <w:r w:rsidRPr="00867590">
              <w:rPr>
                <w:lang w:eastAsia="ja-JP"/>
              </w:rPr>
              <w:t>.</w:t>
            </w:r>
          </w:p>
        </w:tc>
        <w:tc>
          <w:tcPr>
            <w:tcW w:w="861" w:type="dxa"/>
            <w:gridSpan w:val="2"/>
          </w:tcPr>
          <w:p w14:paraId="7F1BF45D"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6B166B8D"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EBA4C2C" w14:textId="77777777" w:rsidR="0031389D" w:rsidRPr="00867590" w:rsidRDefault="0031389D" w:rsidP="0031389D">
            <w:pPr>
              <w:pStyle w:val="TAL"/>
              <w:rPr>
                <w:b/>
                <w:bCs/>
                <w:i/>
                <w:noProof/>
                <w:lang w:eastAsia="en-GB"/>
              </w:rPr>
            </w:pPr>
            <w:bookmarkStart w:id="9" w:name="_Hlk509241096"/>
            <w:r w:rsidRPr="00867590">
              <w:rPr>
                <w:b/>
                <w:bCs/>
                <w:i/>
                <w:noProof/>
                <w:lang w:eastAsia="en-GB"/>
              </w:rPr>
              <w:t>ce-PUSCH-SubPRB-Allocation</w:t>
            </w:r>
          </w:p>
          <w:p w14:paraId="7C091550" w14:textId="77777777" w:rsidR="0031389D" w:rsidRPr="00867590" w:rsidRDefault="0031389D" w:rsidP="0031389D">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rPr>
                <w:lang w:eastAsia="ja-JP"/>
              </w:rPr>
              <w:t xml:space="preserve"> TS</w:t>
            </w:r>
            <w:r w:rsidRPr="00867590">
              <w:rPr>
                <w:lang w:eastAsia="en-GB"/>
              </w:rPr>
              <w:t xml:space="preserve"> 36.212 [22]</w:t>
            </w:r>
            <w:r w:rsidRPr="00867590">
              <w:rPr>
                <w:bCs/>
                <w:noProof/>
                <w:lang w:eastAsia="en-GB"/>
              </w:rPr>
              <w:t xml:space="preserve"> and TS 36.213 [23].</w:t>
            </w:r>
            <w:bookmarkEnd w:id="9"/>
          </w:p>
        </w:tc>
        <w:tc>
          <w:tcPr>
            <w:tcW w:w="861" w:type="dxa"/>
            <w:gridSpan w:val="2"/>
            <w:tcBorders>
              <w:top w:val="single" w:sz="4" w:space="0" w:color="808080"/>
              <w:left w:val="single" w:sz="4" w:space="0" w:color="808080"/>
              <w:bottom w:val="single" w:sz="4" w:space="0" w:color="808080"/>
              <w:right w:val="single" w:sz="4" w:space="0" w:color="808080"/>
            </w:tcBorders>
          </w:tcPr>
          <w:p w14:paraId="03839C7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63ECF81" w14:textId="77777777" w:rsidTr="0031389D">
        <w:trPr>
          <w:cantSplit/>
        </w:trPr>
        <w:tc>
          <w:tcPr>
            <w:tcW w:w="7786" w:type="dxa"/>
            <w:gridSpan w:val="2"/>
          </w:tcPr>
          <w:p w14:paraId="5628F6C2" w14:textId="77777777" w:rsidR="0031389D" w:rsidRPr="00867590" w:rsidRDefault="0031389D" w:rsidP="0031389D">
            <w:pPr>
              <w:pStyle w:val="TAL"/>
              <w:rPr>
                <w:b/>
                <w:bCs/>
                <w:i/>
                <w:noProof/>
                <w:lang w:eastAsia="en-GB"/>
              </w:rPr>
            </w:pPr>
            <w:r w:rsidRPr="00867590">
              <w:rPr>
                <w:b/>
                <w:bCs/>
                <w:i/>
                <w:noProof/>
                <w:lang w:eastAsia="en-GB"/>
              </w:rPr>
              <w:t>ce-RetuningSymbols</w:t>
            </w:r>
          </w:p>
          <w:p w14:paraId="7C8F5819" w14:textId="77777777" w:rsidR="0031389D" w:rsidRPr="00867590" w:rsidRDefault="0031389D" w:rsidP="0031389D">
            <w:pPr>
              <w:pStyle w:val="TAL"/>
              <w:rPr>
                <w:b/>
                <w:bCs/>
                <w:i/>
                <w:noProof/>
                <w:lang w:eastAsia="en-GB"/>
              </w:rPr>
            </w:pPr>
            <w:r w:rsidRPr="00867590">
              <w:rPr>
                <w:iCs/>
                <w:noProof/>
                <w:lang w:eastAsia="en-GB"/>
              </w:rPr>
              <w:t>Indicates the number of retuning symbols in CE mode</w:t>
            </w:r>
            <w:r w:rsidRPr="00867590">
              <w:rPr>
                <w:lang w:eastAsia="ja-JP"/>
              </w:rPr>
              <w:t xml:space="preserve"> A and B as specified in TS</w:t>
            </w:r>
            <w:r w:rsidRPr="00867590">
              <w:rPr>
                <w:lang w:eastAsia="en-GB"/>
              </w:rPr>
              <w:t xml:space="preserve"> 36.211 [21]</w:t>
            </w:r>
            <w:r w:rsidRPr="00867590">
              <w:rPr>
                <w:lang w:eastAsia="ja-JP"/>
              </w:rPr>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14:paraId="2233BF4E"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6E73E550" w14:textId="77777777" w:rsidTr="0031389D">
        <w:trPr>
          <w:cantSplit/>
        </w:trPr>
        <w:tc>
          <w:tcPr>
            <w:tcW w:w="7786" w:type="dxa"/>
            <w:gridSpan w:val="2"/>
          </w:tcPr>
          <w:p w14:paraId="22AB5C3C" w14:textId="77777777" w:rsidR="0031389D" w:rsidRPr="00867590" w:rsidRDefault="0031389D" w:rsidP="0031389D">
            <w:pPr>
              <w:pStyle w:val="TAL"/>
              <w:rPr>
                <w:b/>
                <w:bCs/>
                <w:i/>
                <w:noProof/>
                <w:lang w:eastAsia="en-GB"/>
              </w:rPr>
            </w:pPr>
            <w:r w:rsidRPr="00867590">
              <w:rPr>
                <w:b/>
                <w:bCs/>
                <w:i/>
                <w:noProof/>
                <w:lang w:eastAsia="en-GB"/>
              </w:rPr>
              <w:t>ce-SchedulingEnhancement</w:t>
            </w:r>
          </w:p>
          <w:p w14:paraId="22FE3181" w14:textId="77777777" w:rsidR="0031389D" w:rsidRPr="00867590" w:rsidRDefault="0031389D" w:rsidP="0031389D">
            <w:pPr>
              <w:pStyle w:val="TAL"/>
              <w:rPr>
                <w:b/>
                <w:bCs/>
                <w:i/>
                <w:noProof/>
                <w:lang w:eastAsia="en-GB"/>
              </w:rPr>
            </w:pPr>
            <w:r w:rsidRPr="00867590">
              <w:rPr>
                <w:iCs/>
                <w:noProof/>
                <w:lang w:eastAsia="en-GB"/>
              </w:rPr>
              <w:t xml:space="preserve">Indicates whether the UE supports dynamic HARQ-ACK delay for HD-FDD in CE mode A </w:t>
            </w:r>
            <w:r w:rsidRPr="00867590">
              <w:rPr>
                <w:lang w:eastAsia="ja-JP"/>
              </w:rPr>
              <w:t>as specified in TS</w:t>
            </w:r>
            <w:r w:rsidRPr="00867590">
              <w:rPr>
                <w:lang w:eastAsia="en-GB"/>
              </w:rPr>
              <w:t xml:space="preserve"> 36.212 [22] and TS 36.213 [23]</w:t>
            </w:r>
            <w:r w:rsidRPr="00867590">
              <w:rPr>
                <w:iCs/>
                <w:noProof/>
                <w:lang w:eastAsia="en-GB"/>
              </w:rPr>
              <w:t>.</w:t>
            </w:r>
          </w:p>
        </w:tc>
        <w:tc>
          <w:tcPr>
            <w:tcW w:w="861" w:type="dxa"/>
            <w:gridSpan w:val="2"/>
          </w:tcPr>
          <w:p w14:paraId="0CBDF530"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383D2170" w14:textId="77777777" w:rsidTr="0031389D">
        <w:trPr>
          <w:cantSplit/>
        </w:trPr>
        <w:tc>
          <w:tcPr>
            <w:tcW w:w="7786" w:type="dxa"/>
            <w:gridSpan w:val="2"/>
          </w:tcPr>
          <w:p w14:paraId="6F3114B6" w14:textId="77777777" w:rsidR="0031389D" w:rsidRPr="00867590" w:rsidRDefault="0031389D" w:rsidP="0031389D">
            <w:pPr>
              <w:pStyle w:val="TAL"/>
              <w:rPr>
                <w:b/>
                <w:bCs/>
                <w:i/>
                <w:noProof/>
                <w:lang w:eastAsia="en-GB"/>
              </w:rPr>
            </w:pPr>
            <w:r w:rsidRPr="00867590">
              <w:rPr>
                <w:b/>
                <w:bCs/>
                <w:i/>
                <w:noProof/>
                <w:lang w:eastAsia="en-GB"/>
              </w:rPr>
              <w:t>ce-SRS-Enhancement</w:t>
            </w:r>
          </w:p>
          <w:p w14:paraId="48F484A0" w14:textId="77777777" w:rsidR="0031389D" w:rsidRPr="00867590" w:rsidRDefault="0031389D" w:rsidP="0031389D">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14:paraId="6790C75D"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6EEE616B" w14:textId="77777777" w:rsidTr="0031389D">
        <w:trPr>
          <w:cantSplit/>
        </w:trPr>
        <w:tc>
          <w:tcPr>
            <w:tcW w:w="7786" w:type="dxa"/>
            <w:gridSpan w:val="2"/>
          </w:tcPr>
          <w:p w14:paraId="1C3899AF" w14:textId="77777777" w:rsidR="0031389D" w:rsidRPr="00867590" w:rsidRDefault="0031389D" w:rsidP="0031389D">
            <w:pPr>
              <w:pStyle w:val="TAL"/>
              <w:rPr>
                <w:b/>
                <w:bCs/>
                <w:i/>
                <w:noProof/>
                <w:lang w:eastAsia="en-GB"/>
              </w:rPr>
            </w:pPr>
            <w:r w:rsidRPr="00867590">
              <w:rPr>
                <w:b/>
                <w:bCs/>
                <w:i/>
                <w:noProof/>
                <w:lang w:eastAsia="en-GB"/>
              </w:rPr>
              <w:t>ce-SRS-EnhancementWithoutComb4</w:t>
            </w:r>
          </w:p>
          <w:p w14:paraId="426C99CD" w14:textId="77777777" w:rsidR="0031389D" w:rsidRPr="00867590" w:rsidRDefault="0031389D" w:rsidP="0031389D">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14:paraId="5B553566"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5CFA65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1C3E21" w14:textId="77777777" w:rsidR="0031389D" w:rsidRPr="00867590" w:rsidRDefault="0031389D" w:rsidP="0031389D">
            <w:pPr>
              <w:pStyle w:val="TAL"/>
              <w:rPr>
                <w:b/>
                <w:i/>
                <w:lang w:eastAsia="zh-CN"/>
              </w:rPr>
            </w:pPr>
            <w:proofErr w:type="spellStart"/>
            <w:r w:rsidRPr="00867590">
              <w:rPr>
                <w:b/>
                <w:i/>
                <w:lang w:eastAsia="zh-CN"/>
              </w:rPr>
              <w:t>ce-SwitchWithoutHO</w:t>
            </w:r>
            <w:proofErr w:type="spellEnd"/>
          </w:p>
          <w:p w14:paraId="3888665C" w14:textId="77777777" w:rsidR="0031389D" w:rsidRPr="00867590" w:rsidRDefault="0031389D" w:rsidP="0031389D">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CBA040"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22F8F046"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5A2E4C4C" w14:textId="77777777" w:rsidR="0031389D" w:rsidRPr="00867590" w:rsidRDefault="0031389D" w:rsidP="0031389D">
            <w:pPr>
              <w:pStyle w:val="TAL"/>
              <w:rPr>
                <w:b/>
                <w:i/>
                <w:lang w:eastAsia="zh-CN"/>
              </w:rPr>
            </w:pPr>
            <w:proofErr w:type="spellStart"/>
            <w:r w:rsidRPr="00867590">
              <w:rPr>
                <w:b/>
                <w:i/>
                <w:lang w:eastAsia="zh-CN"/>
              </w:rPr>
              <w:t>ce</w:t>
            </w:r>
            <w:proofErr w:type="spellEnd"/>
            <w:r w:rsidRPr="00867590">
              <w:rPr>
                <w:b/>
                <w:i/>
                <w:lang w:eastAsia="zh-CN"/>
              </w:rPr>
              <w:t>-UL-HARQ-ACK-Feedback</w:t>
            </w:r>
          </w:p>
          <w:p w14:paraId="3D31EBE2" w14:textId="77777777" w:rsidR="0031389D" w:rsidRPr="00867590" w:rsidRDefault="0031389D" w:rsidP="0031389D">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F3302A3"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090E5A7A" w14:textId="77777777" w:rsidTr="0031389D">
        <w:trPr>
          <w:cantSplit/>
        </w:trPr>
        <w:tc>
          <w:tcPr>
            <w:tcW w:w="7786" w:type="dxa"/>
            <w:gridSpan w:val="2"/>
          </w:tcPr>
          <w:p w14:paraId="432664BA" w14:textId="77777777" w:rsidR="0031389D" w:rsidRPr="00867590" w:rsidRDefault="0031389D" w:rsidP="0031389D">
            <w:pPr>
              <w:pStyle w:val="TAL"/>
              <w:rPr>
                <w:b/>
                <w:bCs/>
                <w:i/>
                <w:noProof/>
                <w:lang w:eastAsia="en-GB"/>
              </w:rPr>
            </w:pPr>
            <w:r w:rsidRPr="00867590">
              <w:rPr>
                <w:b/>
                <w:bCs/>
                <w:i/>
                <w:noProof/>
                <w:lang w:eastAsia="en-GB"/>
              </w:rPr>
              <w:t>channelMeasRestriction</w:t>
            </w:r>
          </w:p>
          <w:p w14:paraId="32F30F5C" w14:textId="77777777" w:rsidR="0031389D" w:rsidRPr="00867590" w:rsidRDefault="0031389D" w:rsidP="0031389D">
            <w:pPr>
              <w:pStyle w:val="TAL"/>
              <w:rPr>
                <w:b/>
                <w:bCs/>
                <w:i/>
                <w:noProof/>
                <w:lang w:eastAsia="en-GB"/>
              </w:rPr>
            </w:pPr>
            <w:r w:rsidRPr="00867590">
              <w:rPr>
                <w:iCs/>
                <w:noProof/>
                <w:lang w:eastAsia="en-GB"/>
              </w:rPr>
              <w:t xml:space="preserve">Indicates </w:t>
            </w:r>
            <w:r w:rsidRPr="00867590">
              <w:rPr>
                <w:lang w:eastAsia="en-GB"/>
              </w:rPr>
              <w:t xml:space="preserve">for a </w:t>
            </w:r>
            <w:proofErr w:type="gramStart"/>
            <w:r w:rsidRPr="00867590">
              <w:rPr>
                <w:lang w:eastAsia="en-GB"/>
              </w:rPr>
              <w:t>particular transmission</w:t>
            </w:r>
            <w:proofErr w:type="gramEnd"/>
            <w:r w:rsidRPr="00867590">
              <w:rPr>
                <w:lang w:eastAsia="en-GB"/>
              </w:rPr>
              <w:t xml:space="preserve"> mode</w:t>
            </w:r>
            <w:r w:rsidRPr="00867590">
              <w:rPr>
                <w:iCs/>
                <w:noProof/>
                <w:lang w:eastAsia="en-GB"/>
              </w:rPr>
              <w:t xml:space="preserve"> whether the UE supports channel measurement restriction.</w:t>
            </w:r>
          </w:p>
        </w:tc>
        <w:tc>
          <w:tcPr>
            <w:tcW w:w="861" w:type="dxa"/>
            <w:gridSpan w:val="2"/>
          </w:tcPr>
          <w:p w14:paraId="31A10375"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441D2B8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B1ABED"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rPr>
              <w:t>codebook-HARQ-ACK</w:t>
            </w:r>
          </w:p>
          <w:p w14:paraId="691D6003" w14:textId="77777777" w:rsidR="0031389D" w:rsidRPr="00867590" w:rsidRDefault="0031389D" w:rsidP="0031389D">
            <w:pPr>
              <w:pStyle w:val="TAL"/>
              <w:rPr>
                <w:b/>
                <w:i/>
                <w:lang w:eastAsia="ja-JP"/>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26F946C8"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No</w:t>
            </w:r>
          </w:p>
        </w:tc>
      </w:tr>
      <w:tr w:rsidR="0031389D" w:rsidRPr="00867590" w14:paraId="789D800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1B3E05" w14:textId="77777777" w:rsidR="0031389D" w:rsidRPr="00867590" w:rsidRDefault="0031389D" w:rsidP="0031389D">
            <w:pPr>
              <w:pStyle w:val="TAL"/>
              <w:rPr>
                <w:iCs/>
                <w:noProof/>
                <w:lang w:eastAsia="ja-JP"/>
              </w:rPr>
            </w:pPr>
            <w:r w:rsidRPr="00867590">
              <w:rPr>
                <w:b/>
                <w:bCs/>
                <w:i/>
                <w:noProof/>
                <w:lang w:eastAsia="ja-JP"/>
              </w:rPr>
              <w:lastRenderedPageBreak/>
              <w:t>commMultipleTx</w:t>
            </w:r>
          </w:p>
          <w:p w14:paraId="66272233" w14:textId="77777777" w:rsidR="0031389D" w:rsidRPr="00867590" w:rsidRDefault="0031389D" w:rsidP="0031389D">
            <w:pPr>
              <w:pStyle w:val="TAL"/>
              <w:rPr>
                <w:b/>
                <w:bCs/>
                <w:i/>
                <w:noProof/>
                <w:lang w:eastAsia="ja-JP"/>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657FD4F"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76F3F8A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46C0C6" w14:textId="77777777" w:rsidR="0031389D" w:rsidRPr="00867590" w:rsidRDefault="0031389D" w:rsidP="0031389D">
            <w:pPr>
              <w:pStyle w:val="TAL"/>
              <w:rPr>
                <w:b/>
                <w:i/>
                <w:lang w:eastAsia="en-GB"/>
              </w:rPr>
            </w:pPr>
            <w:proofErr w:type="spellStart"/>
            <w:r w:rsidRPr="00867590">
              <w:rPr>
                <w:b/>
                <w:i/>
                <w:lang w:eastAsia="en-GB"/>
              </w:rPr>
              <w:t>commSimultaneousTx</w:t>
            </w:r>
            <w:proofErr w:type="spellEnd"/>
          </w:p>
          <w:p w14:paraId="2E5E598D" w14:textId="77777777" w:rsidR="0031389D" w:rsidRPr="00867590" w:rsidRDefault="0031389D" w:rsidP="0031389D">
            <w:pPr>
              <w:pStyle w:val="TAL"/>
              <w:rPr>
                <w:b/>
                <w:i/>
                <w:lang w:eastAsia="en-GB"/>
              </w:rPr>
            </w:pPr>
            <w:r w:rsidRPr="00867590">
              <w:rPr>
                <w:lang w:eastAsia="en-GB"/>
              </w:rPr>
              <w:t xml:space="preserve">Indicates whether the UE supports simultaneous transmission of EUTRA and </w:t>
            </w:r>
            <w:proofErr w:type="spellStart"/>
            <w:r w:rsidRPr="00867590">
              <w:rPr>
                <w:lang w:eastAsia="en-GB"/>
              </w:rPr>
              <w:t>sidelink</w:t>
            </w:r>
            <w:proofErr w:type="spellEnd"/>
            <w:r w:rsidRPr="00867590">
              <w:rPr>
                <w:lang w:eastAsia="en-GB"/>
              </w:rPr>
              <w:t xml:space="preserve"> communication (on different carriers) in all bands for which the UE indicated </w:t>
            </w:r>
            <w:proofErr w:type="spellStart"/>
            <w:r w:rsidRPr="00867590">
              <w:rPr>
                <w:lang w:eastAsia="en-GB"/>
              </w:rPr>
              <w:t>sidelink</w:t>
            </w:r>
            <w:proofErr w:type="spellEnd"/>
            <w:r w:rsidRPr="00867590">
              <w:rPr>
                <w:lang w:eastAsia="en-GB"/>
              </w:rPr>
              <w:t xml:space="preserve"> support in a band combination (using </w:t>
            </w:r>
            <w:proofErr w:type="spellStart"/>
            <w:r w:rsidRPr="00867590">
              <w:rPr>
                <w:i/>
                <w:lang w:eastAsia="en-GB"/>
              </w:rPr>
              <w:t>commSupportedBandsPerBC</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9E461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609CB5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98360F" w14:textId="77777777" w:rsidR="0031389D" w:rsidRPr="00867590" w:rsidRDefault="0031389D" w:rsidP="0031389D">
            <w:pPr>
              <w:pStyle w:val="TAL"/>
              <w:rPr>
                <w:b/>
                <w:i/>
                <w:lang w:eastAsia="en-GB"/>
              </w:rPr>
            </w:pPr>
            <w:proofErr w:type="spellStart"/>
            <w:r w:rsidRPr="00867590">
              <w:rPr>
                <w:b/>
                <w:i/>
                <w:lang w:eastAsia="en-GB"/>
              </w:rPr>
              <w:t>commSupportedBands</w:t>
            </w:r>
            <w:proofErr w:type="spellEnd"/>
          </w:p>
          <w:p w14:paraId="525E80E4" w14:textId="77777777" w:rsidR="0031389D" w:rsidRPr="00867590" w:rsidRDefault="0031389D" w:rsidP="0031389D">
            <w:pPr>
              <w:pStyle w:val="TAL"/>
              <w:rPr>
                <w:b/>
                <w:i/>
                <w:lang w:eastAsia="en-GB"/>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communication, by an independent list of bands i.e. separate from the list of supported E-UTRA band, as indicated in </w:t>
            </w:r>
            <w:proofErr w:type="spellStart"/>
            <w:r w:rsidRPr="00867590">
              <w:rPr>
                <w:i/>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838173"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0981E5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CB2CD7" w14:textId="77777777" w:rsidR="0031389D" w:rsidRPr="00867590" w:rsidRDefault="0031389D" w:rsidP="0031389D">
            <w:pPr>
              <w:pStyle w:val="TAL"/>
              <w:rPr>
                <w:b/>
                <w:i/>
                <w:lang w:eastAsia="en-GB"/>
              </w:rPr>
            </w:pPr>
            <w:proofErr w:type="spellStart"/>
            <w:r w:rsidRPr="00867590">
              <w:rPr>
                <w:b/>
                <w:i/>
                <w:lang w:eastAsia="en-GB"/>
              </w:rPr>
              <w:t>commSupportedBandsPerBC</w:t>
            </w:r>
            <w:proofErr w:type="spellEnd"/>
          </w:p>
          <w:p w14:paraId="2D83F239" w14:textId="77777777" w:rsidR="0031389D" w:rsidRPr="00867590" w:rsidRDefault="0031389D" w:rsidP="0031389D">
            <w:pPr>
              <w:pStyle w:val="TAL"/>
              <w:rPr>
                <w:b/>
                <w:i/>
                <w:lang w:eastAsia="en-GB"/>
              </w:rPr>
            </w:pPr>
            <w:r w:rsidRPr="00867590">
              <w:rPr>
                <w:lang w:eastAsia="en-GB"/>
              </w:rPr>
              <w:t xml:space="preserve">Indicates, for a </w:t>
            </w:r>
            <w:proofErr w:type="gramStart"/>
            <w:r w:rsidRPr="00867590">
              <w:rPr>
                <w:lang w:eastAsia="en-GB"/>
              </w:rPr>
              <w:t>particular band</w:t>
            </w:r>
            <w:proofErr w:type="gramEnd"/>
            <w:r w:rsidRPr="00867590">
              <w:rPr>
                <w:lang w:eastAsia="en-GB"/>
              </w:rPr>
              <w:t xml:space="preserve"> combination, the bands on which the UE supports simultaneous reception of EUTRA and </w:t>
            </w:r>
            <w:proofErr w:type="spellStart"/>
            <w:r w:rsidRPr="00867590">
              <w:rPr>
                <w:lang w:eastAsia="en-GB"/>
              </w:rPr>
              <w:t>sidelink</w:t>
            </w:r>
            <w:proofErr w:type="spellEnd"/>
            <w:r w:rsidRPr="00867590">
              <w:rPr>
                <w:lang w:eastAsia="en-GB"/>
              </w:rPr>
              <w:t xml:space="preserve"> communication. If the UE indicates support simultaneous transmission (using </w:t>
            </w:r>
            <w:proofErr w:type="spellStart"/>
            <w:r w:rsidRPr="00867590">
              <w:rPr>
                <w:i/>
                <w:lang w:eastAsia="en-GB"/>
              </w:rPr>
              <w:t>commSimultaneousTx</w:t>
            </w:r>
            <w:proofErr w:type="spellEnd"/>
            <w:r w:rsidRPr="00867590">
              <w:rPr>
                <w:lang w:eastAsia="en-GB"/>
              </w:rPr>
              <w:t xml:space="preserve">), it also indicates, for a </w:t>
            </w:r>
            <w:proofErr w:type="gramStart"/>
            <w:r w:rsidRPr="00867590">
              <w:rPr>
                <w:lang w:eastAsia="en-GB"/>
              </w:rPr>
              <w:t>particular band</w:t>
            </w:r>
            <w:proofErr w:type="gramEnd"/>
            <w:r w:rsidRPr="00867590">
              <w:rPr>
                <w:lang w:eastAsia="en-GB"/>
              </w:rPr>
              <w:t xml:space="preserve"> combination, the bands on which the UE supports simultaneous transmission of EUTRA and </w:t>
            </w:r>
            <w:proofErr w:type="spellStart"/>
            <w:r w:rsidRPr="00867590">
              <w:rPr>
                <w:lang w:eastAsia="en-GB"/>
              </w:rPr>
              <w:t>sidelink</w:t>
            </w:r>
            <w:proofErr w:type="spellEnd"/>
            <w:r w:rsidRPr="00867590">
              <w:rPr>
                <w:lang w:eastAsia="en-GB"/>
              </w:rPr>
              <w:t xml:space="preserve"> communication. The first bit refers to the first band included in </w:t>
            </w:r>
            <w:proofErr w:type="spellStart"/>
            <w:r w:rsidRPr="00867590">
              <w:rPr>
                <w:i/>
                <w:lang w:eastAsia="en-GB"/>
              </w:rPr>
              <w:t>commSupportedBands</w:t>
            </w:r>
            <w:proofErr w:type="spellEnd"/>
            <w:r w:rsidRPr="00867590">
              <w:rPr>
                <w:lang w:eastAsia="en-GB"/>
              </w:rPr>
              <w:t xml:space="preserve">, with value 1 indicating </w:t>
            </w:r>
            <w:proofErr w:type="spellStart"/>
            <w:r w:rsidRPr="00867590">
              <w:rPr>
                <w:lang w:eastAsia="en-GB"/>
              </w:rPr>
              <w:t>sidelink</w:t>
            </w:r>
            <w:proofErr w:type="spellEnd"/>
            <w:r w:rsidRPr="00867590">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9F03E7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BCC2B9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D0A64D" w14:textId="77777777" w:rsidR="0031389D" w:rsidRPr="00867590" w:rsidRDefault="0031389D" w:rsidP="0031389D">
            <w:pPr>
              <w:pStyle w:val="TAL"/>
              <w:rPr>
                <w:b/>
                <w:i/>
                <w:lang w:eastAsia="en-GB"/>
              </w:rPr>
            </w:pPr>
            <w:proofErr w:type="spellStart"/>
            <w:r w:rsidRPr="00867590">
              <w:rPr>
                <w:b/>
                <w:i/>
                <w:lang w:eastAsia="en-GB"/>
              </w:rPr>
              <w:t>configN</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3D88C8BD" w14:textId="77777777" w:rsidR="0031389D" w:rsidRPr="00867590" w:rsidRDefault="0031389D" w:rsidP="0031389D">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whether the UE supports non-</w:t>
            </w:r>
            <w:proofErr w:type="spellStart"/>
            <w:r w:rsidRPr="00867590">
              <w:rPr>
                <w:lang w:eastAsia="en-GB"/>
              </w:rPr>
              <w:t>precoded</w:t>
            </w:r>
            <w:proofErr w:type="spellEnd"/>
            <w:r w:rsidRPr="00867590">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89E2BC"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6E96EB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B17C9B" w14:textId="77777777" w:rsidR="0031389D" w:rsidRPr="00867590" w:rsidRDefault="0031389D" w:rsidP="0031389D">
            <w:pPr>
              <w:pStyle w:val="TAL"/>
              <w:rPr>
                <w:b/>
                <w:i/>
                <w:lang w:eastAsia="ja-JP"/>
              </w:rPr>
            </w:pPr>
            <w:proofErr w:type="spellStart"/>
            <w:r w:rsidRPr="00867590">
              <w:rPr>
                <w:b/>
                <w:i/>
                <w:lang w:eastAsia="ja-JP"/>
              </w:rPr>
              <w:t>configN</w:t>
            </w:r>
            <w:proofErr w:type="spellEnd"/>
            <w:r w:rsidRPr="00867590">
              <w:rPr>
                <w:b/>
                <w:i/>
                <w:lang w:eastAsia="ja-JP"/>
              </w:rPr>
              <w:t xml:space="preserve"> (in MIMO-UE-</w:t>
            </w:r>
            <w:proofErr w:type="spellStart"/>
            <w:r w:rsidRPr="00867590">
              <w:rPr>
                <w:b/>
                <w:i/>
                <w:lang w:eastAsia="ja-JP"/>
              </w:rPr>
              <w:t>ParametersPerTM</w:t>
            </w:r>
            <w:proofErr w:type="spellEnd"/>
            <w:r w:rsidRPr="00867590">
              <w:rPr>
                <w:b/>
                <w:i/>
                <w:lang w:eastAsia="ja-JP"/>
              </w:rPr>
              <w:t>)</w:t>
            </w:r>
          </w:p>
          <w:p w14:paraId="6E05E8A0" w14:textId="77777777" w:rsidR="0031389D" w:rsidRPr="00867590" w:rsidRDefault="0031389D" w:rsidP="0031389D">
            <w:pPr>
              <w:pStyle w:val="TAL"/>
              <w:rPr>
                <w:lang w:eastAsia="ja-JP"/>
              </w:rPr>
            </w:pPr>
            <w:r w:rsidRPr="00867590">
              <w:rPr>
                <w:lang w:eastAsia="ja-JP"/>
              </w:rPr>
              <w:t xml:space="preserve">Indicates for a </w:t>
            </w:r>
            <w:proofErr w:type="gramStart"/>
            <w:r w:rsidRPr="00867590">
              <w:rPr>
                <w:lang w:eastAsia="ja-JP"/>
              </w:rPr>
              <w:t>particular transmission</w:t>
            </w:r>
            <w:proofErr w:type="gramEnd"/>
            <w:r w:rsidRPr="00867590">
              <w:rPr>
                <w:lang w:eastAsia="ja-JP"/>
              </w:rPr>
              <w:t xml:space="preserve"> mode whether the UE supports non-</w:t>
            </w:r>
            <w:proofErr w:type="spellStart"/>
            <w:r w:rsidRPr="00867590">
              <w:rPr>
                <w:lang w:eastAsia="ja-JP"/>
              </w:rPr>
              <w:t>precoded</w:t>
            </w:r>
            <w:proofErr w:type="spellEnd"/>
            <w:r w:rsidRPr="00867590">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3BA234E"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0B428EA8" w14:textId="77777777" w:rsidTr="0031389D">
        <w:trPr>
          <w:cantSplit/>
        </w:trPr>
        <w:tc>
          <w:tcPr>
            <w:tcW w:w="7786" w:type="dxa"/>
            <w:gridSpan w:val="2"/>
          </w:tcPr>
          <w:p w14:paraId="0449DE78" w14:textId="77777777" w:rsidR="0031389D" w:rsidRPr="00867590" w:rsidRDefault="0031389D" w:rsidP="0031389D">
            <w:pPr>
              <w:pStyle w:val="TAL"/>
              <w:rPr>
                <w:b/>
                <w:bCs/>
                <w:i/>
                <w:noProof/>
                <w:lang w:eastAsia="en-GB"/>
              </w:rPr>
            </w:pPr>
            <w:r w:rsidRPr="00867590">
              <w:rPr>
                <w:b/>
                <w:bCs/>
                <w:i/>
                <w:noProof/>
                <w:lang w:eastAsia="en-GB"/>
              </w:rPr>
              <w:t>crossCarrierScheduling</w:t>
            </w:r>
          </w:p>
        </w:tc>
        <w:tc>
          <w:tcPr>
            <w:tcW w:w="861" w:type="dxa"/>
            <w:gridSpan w:val="2"/>
          </w:tcPr>
          <w:p w14:paraId="20E84F9A" w14:textId="77777777" w:rsidR="0031389D" w:rsidRPr="00867590" w:rsidRDefault="0031389D" w:rsidP="0031389D">
            <w:pPr>
              <w:pStyle w:val="TAL"/>
              <w:jc w:val="center"/>
              <w:rPr>
                <w:bCs/>
                <w:noProof/>
                <w:lang w:eastAsia="en-GB"/>
              </w:rPr>
            </w:pPr>
            <w:r w:rsidRPr="00867590">
              <w:rPr>
                <w:bCs/>
                <w:noProof/>
                <w:lang w:eastAsia="zh-CN"/>
              </w:rPr>
              <w:t>Yes</w:t>
            </w:r>
          </w:p>
        </w:tc>
      </w:tr>
      <w:tr w:rsidR="0031389D" w:rsidRPr="00867590" w14:paraId="31FEDA81" w14:textId="77777777" w:rsidTr="0031389D">
        <w:trPr>
          <w:cantSplit/>
        </w:trPr>
        <w:tc>
          <w:tcPr>
            <w:tcW w:w="7786" w:type="dxa"/>
            <w:gridSpan w:val="2"/>
          </w:tcPr>
          <w:p w14:paraId="13676FFE"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02401627" w14:textId="77777777" w:rsidR="0031389D" w:rsidRPr="00867590" w:rsidRDefault="0031389D" w:rsidP="0031389D">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6F9E9674"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No</w:t>
            </w:r>
          </w:p>
        </w:tc>
      </w:tr>
      <w:tr w:rsidR="0031389D" w:rsidRPr="00867590" w14:paraId="642F6E0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142BC" w14:textId="77777777" w:rsidR="0031389D" w:rsidRPr="00867590" w:rsidRDefault="0031389D" w:rsidP="0031389D">
            <w:pPr>
              <w:pStyle w:val="TAL"/>
              <w:rPr>
                <w:b/>
                <w:i/>
                <w:lang w:eastAsia="en-GB"/>
              </w:rPr>
            </w:pPr>
            <w:r w:rsidRPr="00867590">
              <w:rPr>
                <w:b/>
                <w:bCs/>
                <w:i/>
                <w:noProof/>
                <w:lang w:eastAsia="en-GB"/>
              </w:rPr>
              <w:t>crossCarrierSchedulingLAA-DL</w:t>
            </w:r>
          </w:p>
          <w:p w14:paraId="4639DECB" w14:textId="77777777" w:rsidR="0031389D" w:rsidRPr="00867590" w:rsidRDefault="0031389D" w:rsidP="0031389D">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524E9F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AB676E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C2A0E" w14:textId="77777777" w:rsidR="0031389D" w:rsidRPr="00867590" w:rsidRDefault="0031389D" w:rsidP="0031389D">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14:paraId="24062112" w14:textId="77777777" w:rsidR="0031389D" w:rsidRPr="00867590" w:rsidRDefault="0031389D" w:rsidP="0031389D">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proofErr w:type="spellStart"/>
            <w:r w:rsidRPr="00867590">
              <w:rPr>
                <w:i/>
                <w:lang w:eastAsia="zh-CN"/>
              </w:rPr>
              <w:t>uplink</w:t>
            </w:r>
            <w:r w:rsidRPr="00867590">
              <w:rPr>
                <w:i/>
                <w:lang w:eastAsia="en-GB"/>
              </w:rPr>
              <w:t>LAA</w:t>
            </w:r>
            <w:proofErr w:type="spellEnd"/>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A2F7C0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E14DA89" w14:textId="77777777" w:rsidTr="0031389D">
        <w:trPr>
          <w:cantSplit/>
        </w:trPr>
        <w:tc>
          <w:tcPr>
            <w:tcW w:w="7786" w:type="dxa"/>
            <w:gridSpan w:val="2"/>
          </w:tcPr>
          <w:p w14:paraId="34FD667F" w14:textId="77777777" w:rsidR="0031389D" w:rsidRPr="00867590" w:rsidRDefault="0031389D" w:rsidP="0031389D">
            <w:pPr>
              <w:pStyle w:val="TAL"/>
              <w:rPr>
                <w:b/>
                <w:bCs/>
                <w:i/>
                <w:noProof/>
                <w:lang w:eastAsia="en-GB"/>
              </w:rPr>
            </w:pPr>
            <w:r w:rsidRPr="00867590">
              <w:rPr>
                <w:b/>
                <w:bCs/>
                <w:i/>
                <w:noProof/>
                <w:lang w:eastAsia="en-GB"/>
              </w:rPr>
              <w:t>crs-DiscoverySignalsMeas</w:t>
            </w:r>
          </w:p>
          <w:p w14:paraId="7851EE66" w14:textId="77777777" w:rsidR="0031389D" w:rsidRPr="00867590" w:rsidRDefault="0031389D" w:rsidP="0031389D">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14:paraId="7A33BE34" w14:textId="77777777" w:rsidR="0031389D" w:rsidRPr="00867590" w:rsidRDefault="0031389D" w:rsidP="0031389D">
            <w:pPr>
              <w:pStyle w:val="TAL"/>
              <w:jc w:val="center"/>
              <w:rPr>
                <w:bCs/>
                <w:noProof/>
                <w:lang w:eastAsia="zh-CN"/>
              </w:rPr>
            </w:pPr>
            <w:r w:rsidRPr="00867590">
              <w:rPr>
                <w:bCs/>
                <w:noProof/>
                <w:lang w:eastAsia="zh-CN"/>
              </w:rPr>
              <w:t>FFS</w:t>
            </w:r>
          </w:p>
        </w:tc>
      </w:tr>
      <w:tr w:rsidR="0031389D" w:rsidRPr="00867590" w14:paraId="54E9FBF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110872B" w14:textId="77777777" w:rsidR="0031389D" w:rsidRPr="00867590" w:rsidRDefault="0031389D" w:rsidP="0031389D">
            <w:pPr>
              <w:pStyle w:val="TAL"/>
              <w:rPr>
                <w:b/>
                <w:bCs/>
                <w:i/>
                <w:noProof/>
                <w:lang w:eastAsia="en-GB"/>
              </w:rPr>
            </w:pPr>
            <w:r w:rsidRPr="00867590">
              <w:rPr>
                <w:b/>
                <w:bCs/>
                <w:i/>
                <w:noProof/>
                <w:lang w:eastAsia="en-GB"/>
              </w:rPr>
              <w:t>crs-IM-TM1-toTM9-OneRX-Port</w:t>
            </w:r>
          </w:p>
          <w:p w14:paraId="221E6ED0" w14:textId="77777777" w:rsidR="0031389D" w:rsidRPr="00867590" w:rsidRDefault="0031389D" w:rsidP="0031389D">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048DF483" w14:textId="77777777" w:rsidR="0031389D" w:rsidRPr="00867590" w:rsidRDefault="0031389D" w:rsidP="0031389D">
            <w:pPr>
              <w:pStyle w:val="TAL"/>
              <w:jc w:val="center"/>
              <w:rPr>
                <w:bCs/>
                <w:noProof/>
              </w:rPr>
            </w:pPr>
            <w:r w:rsidRPr="00867590">
              <w:rPr>
                <w:bCs/>
                <w:noProof/>
                <w:lang w:eastAsia="zh-CN"/>
              </w:rPr>
              <w:t>-</w:t>
            </w:r>
          </w:p>
        </w:tc>
      </w:tr>
      <w:tr w:rsidR="0031389D" w:rsidRPr="00867590" w14:paraId="5BAF4BF7" w14:textId="77777777" w:rsidTr="0031389D">
        <w:trPr>
          <w:cantSplit/>
        </w:trPr>
        <w:tc>
          <w:tcPr>
            <w:tcW w:w="7786" w:type="dxa"/>
            <w:gridSpan w:val="2"/>
          </w:tcPr>
          <w:p w14:paraId="2F74EDCE" w14:textId="77777777" w:rsidR="0031389D" w:rsidRPr="00867590" w:rsidRDefault="0031389D" w:rsidP="0031389D">
            <w:pPr>
              <w:pStyle w:val="TAL"/>
              <w:rPr>
                <w:b/>
                <w:bCs/>
                <w:i/>
                <w:noProof/>
                <w:lang w:eastAsia="en-GB"/>
              </w:rPr>
            </w:pPr>
            <w:r w:rsidRPr="00867590">
              <w:rPr>
                <w:b/>
                <w:bCs/>
                <w:i/>
                <w:noProof/>
                <w:lang w:eastAsia="en-GB"/>
              </w:rPr>
              <w:t>crs-InterfHandl</w:t>
            </w:r>
          </w:p>
          <w:p w14:paraId="33D3C9F5" w14:textId="77777777" w:rsidR="0031389D" w:rsidRPr="00867590" w:rsidRDefault="0031389D" w:rsidP="0031389D">
            <w:pPr>
              <w:pStyle w:val="TAL"/>
              <w:rPr>
                <w:b/>
                <w:bCs/>
                <w:i/>
                <w:noProof/>
                <w:lang w:eastAsia="en-GB"/>
              </w:rPr>
            </w:pPr>
            <w:r w:rsidRPr="00867590">
              <w:rPr>
                <w:iCs/>
                <w:noProof/>
                <w:lang w:eastAsia="en-GB"/>
              </w:rPr>
              <w:t>Indicates whether the UE supports CRS interference handling.</w:t>
            </w:r>
          </w:p>
        </w:tc>
        <w:tc>
          <w:tcPr>
            <w:tcW w:w="861" w:type="dxa"/>
            <w:gridSpan w:val="2"/>
          </w:tcPr>
          <w:p w14:paraId="5EF798D7"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B66C23C" w14:textId="77777777" w:rsidTr="0031389D">
        <w:trPr>
          <w:cantSplit/>
        </w:trPr>
        <w:tc>
          <w:tcPr>
            <w:tcW w:w="7786" w:type="dxa"/>
            <w:gridSpan w:val="2"/>
          </w:tcPr>
          <w:p w14:paraId="6F023717" w14:textId="77777777" w:rsidR="0031389D" w:rsidRPr="00867590" w:rsidRDefault="0031389D" w:rsidP="0031389D">
            <w:pPr>
              <w:pStyle w:val="TAL"/>
              <w:rPr>
                <w:b/>
                <w:bCs/>
                <w:i/>
                <w:noProof/>
                <w:lang w:eastAsia="en-GB"/>
              </w:rPr>
            </w:pPr>
            <w:r w:rsidRPr="00867590">
              <w:rPr>
                <w:b/>
                <w:bCs/>
                <w:i/>
                <w:noProof/>
                <w:lang w:eastAsia="en-GB"/>
              </w:rPr>
              <w:t>crs-InterfMitigationTM10</w:t>
            </w:r>
          </w:p>
          <w:p w14:paraId="430870EE" w14:textId="77777777" w:rsidR="0031389D" w:rsidRPr="00867590" w:rsidRDefault="0031389D" w:rsidP="0031389D">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14:paraId="35E132CD" w14:textId="77777777" w:rsidR="0031389D" w:rsidRPr="00867590" w:rsidRDefault="0031389D" w:rsidP="0031389D">
            <w:pPr>
              <w:pStyle w:val="TAL"/>
              <w:jc w:val="center"/>
              <w:rPr>
                <w:bCs/>
                <w:noProof/>
                <w:lang w:eastAsia="zh-CN"/>
              </w:rPr>
            </w:pPr>
            <w:r w:rsidRPr="00867590">
              <w:rPr>
                <w:bCs/>
                <w:noProof/>
                <w:lang w:eastAsia="zh-CN"/>
              </w:rPr>
              <w:t>No</w:t>
            </w:r>
          </w:p>
        </w:tc>
      </w:tr>
      <w:tr w:rsidR="0031389D" w:rsidRPr="00867590" w14:paraId="129AB22A" w14:textId="77777777" w:rsidTr="0031389D">
        <w:trPr>
          <w:cantSplit/>
        </w:trPr>
        <w:tc>
          <w:tcPr>
            <w:tcW w:w="7786" w:type="dxa"/>
            <w:gridSpan w:val="2"/>
          </w:tcPr>
          <w:p w14:paraId="50363084" w14:textId="77777777" w:rsidR="0031389D" w:rsidRPr="00867590" w:rsidRDefault="0031389D" w:rsidP="0031389D">
            <w:pPr>
              <w:pStyle w:val="TAL"/>
              <w:rPr>
                <w:b/>
                <w:bCs/>
                <w:i/>
                <w:noProof/>
                <w:lang w:eastAsia="en-GB"/>
              </w:rPr>
            </w:pPr>
            <w:r w:rsidRPr="00867590">
              <w:rPr>
                <w:b/>
                <w:bCs/>
                <w:i/>
                <w:noProof/>
                <w:lang w:eastAsia="en-GB"/>
              </w:rPr>
              <w:t>crs-InterfMitigationTM1toTM9</w:t>
            </w:r>
          </w:p>
          <w:p w14:paraId="49F0250C" w14:textId="77777777" w:rsidR="0031389D" w:rsidRPr="00867590" w:rsidRDefault="0031389D" w:rsidP="0031389D">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eastAsia="ja-JP"/>
              </w:rPr>
              <w:t>crs-InterfMitigationTM1toTM9-r13</w:t>
            </w:r>
            <w:r w:rsidRPr="00867590">
              <w:rPr>
                <w:rFonts w:cs="Arial"/>
                <w:lang w:eastAsia="ja-JP"/>
              </w:rPr>
              <w:t xml:space="preserve"> downlink CC CA configuration</w:t>
            </w:r>
            <w:r w:rsidRPr="00867590">
              <w:rPr>
                <w:bCs/>
                <w:noProof/>
                <w:lang w:eastAsia="en-GB"/>
              </w:rPr>
              <w:t xml:space="preserve">. The </w:t>
            </w:r>
            <w:r w:rsidRPr="00867590">
              <w:rPr>
                <w:rFonts w:cs="Arial"/>
                <w:lang w:eastAsia="ja-JP"/>
              </w:rPr>
              <w:t xml:space="preserve">UE signals </w:t>
            </w:r>
            <w:r w:rsidRPr="00867590">
              <w:rPr>
                <w:i/>
                <w:iCs/>
                <w:lang w:eastAsia="ja-JP"/>
              </w:rPr>
              <w:t>crs-InterfMitigationTM1toTM9-r13</w:t>
            </w:r>
            <w:r w:rsidRPr="00867590">
              <w:rPr>
                <w:rFonts w:cs="Arial"/>
                <w:lang w:eastAsia="ja-JP"/>
              </w:rPr>
              <w:t xml:space="preserve"> value to indicate the maximum </w:t>
            </w:r>
            <w:r w:rsidRPr="00867590">
              <w:rPr>
                <w:i/>
                <w:iCs/>
                <w:lang w:eastAsia="ja-JP"/>
              </w:rPr>
              <w:t>crs-InterfMitigationTM1toTM9-r13</w:t>
            </w:r>
            <w:r w:rsidRPr="00867590">
              <w:rPr>
                <w:rFonts w:cs="Arial"/>
                <w:lang w:eastAsia="ja-JP"/>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14:paraId="1CCA292F"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05059CC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B1B0AD" w14:textId="77777777" w:rsidR="0031389D" w:rsidRPr="00867590" w:rsidRDefault="0031389D" w:rsidP="0031389D">
            <w:pPr>
              <w:pStyle w:val="TAL"/>
              <w:rPr>
                <w:b/>
                <w:i/>
              </w:rPr>
            </w:pPr>
            <w:proofErr w:type="spellStart"/>
            <w:r w:rsidRPr="00867590">
              <w:rPr>
                <w:b/>
                <w:i/>
              </w:rPr>
              <w:t>crs-IntfMitig</w:t>
            </w:r>
            <w:proofErr w:type="spellEnd"/>
          </w:p>
          <w:p w14:paraId="62D3B842" w14:textId="77777777" w:rsidR="0031389D" w:rsidRPr="00867590" w:rsidRDefault="0031389D" w:rsidP="0031389D">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14:paraId="6F50ACE4" w14:textId="77777777" w:rsidR="0031389D" w:rsidRPr="00867590" w:rsidRDefault="0031389D" w:rsidP="0031389D">
            <w:pPr>
              <w:pStyle w:val="TAL"/>
              <w:jc w:val="center"/>
              <w:rPr>
                <w:bCs/>
                <w:noProof/>
              </w:rPr>
            </w:pPr>
            <w:r w:rsidRPr="00867590">
              <w:rPr>
                <w:bCs/>
                <w:noProof/>
              </w:rPr>
              <w:t>-</w:t>
            </w:r>
          </w:p>
        </w:tc>
      </w:tr>
      <w:tr w:rsidR="0031389D" w:rsidRPr="00867590" w14:paraId="1FAB4316" w14:textId="77777777" w:rsidTr="0031389D">
        <w:trPr>
          <w:cantSplit/>
        </w:trPr>
        <w:tc>
          <w:tcPr>
            <w:tcW w:w="7786" w:type="dxa"/>
            <w:gridSpan w:val="2"/>
          </w:tcPr>
          <w:p w14:paraId="435BE172" w14:textId="77777777" w:rsidR="0031389D" w:rsidRPr="00867590" w:rsidRDefault="0031389D" w:rsidP="0031389D">
            <w:pPr>
              <w:pStyle w:val="TAL"/>
              <w:rPr>
                <w:b/>
                <w:bCs/>
                <w:i/>
                <w:noProof/>
                <w:lang w:eastAsia="en-GB"/>
              </w:rPr>
            </w:pPr>
            <w:r w:rsidRPr="00867590">
              <w:rPr>
                <w:b/>
                <w:bCs/>
                <w:i/>
                <w:noProof/>
                <w:lang w:eastAsia="en-GB"/>
              </w:rPr>
              <w:lastRenderedPageBreak/>
              <w:t>crs-LessDwPTS</w:t>
            </w:r>
          </w:p>
          <w:p w14:paraId="36E4AEE0" w14:textId="77777777" w:rsidR="0031389D" w:rsidRPr="00867590" w:rsidRDefault="0031389D" w:rsidP="0031389D">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lang w:eastAsia="ja-JP"/>
              </w:rPr>
              <w:t xml:space="preserve"> </w:t>
            </w:r>
          </w:p>
        </w:tc>
        <w:tc>
          <w:tcPr>
            <w:tcW w:w="861" w:type="dxa"/>
            <w:gridSpan w:val="2"/>
          </w:tcPr>
          <w:p w14:paraId="7E15A6C1"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1B7EFFF" w14:textId="77777777" w:rsidTr="0031389D">
        <w:trPr>
          <w:cantSplit/>
        </w:trPr>
        <w:tc>
          <w:tcPr>
            <w:tcW w:w="7786" w:type="dxa"/>
            <w:gridSpan w:val="2"/>
          </w:tcPr>
          <w:p w14:paraId="083957F8" w14:textId="77777777" w:rsidR="0031389D" w:rsidRPr="00867590" w:rsidRDefault="0031389D" w:rsidP="0031389D">
            <w:pPr>
              <w:pStyle w:val="TAL"/>
              <w:rPr>
                <w:b/>
                <w:i/>
                <w:noProof/>
              </w:rPr>
            </w:pPr>
            <w:r w:rsidRPr="00867590">
              <w:rPr>
                <w:b/>
                <w:i/>
                <w:noProof/>
              </w:rPr>
              <w:t>csi-ReportingAdvanced, csi-ReportingAdvancedMaxPorts (in MIMO-CA-ParametersPerBoBCPerTM)</w:t>
            </w:r>
          </w:p>
          <w:p w14:paraId="1AF088AF" w14:textId="77777777" w:rsidR="0031389D" w:rsidRPr="00867590" w:rsidRDefault="0031389D" w:rsidP="0031389D">
            <w:pPr>
              <w:pStyle w:val="TAL"/>
              <w:rPr>
                <w:b/>
                <w:bCs/>
                <w:i/>
                <w:noProof/>
                <w:lang w:eastAsia="en-GB"/>
              </w:rPr>
            </w:pPr>
            <w:r w:rsidRPr="00867590">
              <w:rPr>
                <w:rFonts w:cs="Arial"/>
                <w:lang w:eastAsia="en-GB"/>
              </w:rPr>
              <w:t xml:space="preserve">If signalled, the field indicates that for a particular transmission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proofErr w:type="spellStart"/>
            <w:r w:rsidRPr="00867590">
              <w:rPr>
                <w:rFonts w:cs="Arial"/>
                <w:i/>
                <w:iCs/>
                <w:lang w:eastAsia="en-GB"/>
              </w:rPr>
              <w:t>csi-ReportingAdvanced</w:t>
            </w:r>
            <w:proofErr w:type="spellEnd"/>
            <w:r w:rsidRPr="00867590">
              <w:rPr>
                <w:rFonts w:cs="Arial"/>
                <w:i/>
                <w:iCs/>
                <w:lang w:eastAsia="en-GB"/>
              </w:rPr>
              <w:t xml:space="preserve"> </w:t>
            </w:r>
            <w:r w:rsidRPr="00867590">
              <w:rPr>
                <w:rFonts w:cs="Arial"/>
                <w:lang w:eastAsia="en-GB"/>
              </w:rPr>
              <w:t xml:space="preserve">or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 xml:space="preserve">in </w:t>
            </w:r>
            <w:r w:rsidRPr="00867590">
              <w:rPr>
                <w:rFonts w:cs="Arial"/>
                <w:i/>
                <w:iCs/>
                <w:lang w:eastAsia="en-GB"/>
              </w:rPr>
              <w:t>MIMO-UE-</w:t>
            </w:r>
            <w:proofErr w:type="spellStart"/>
            <w:r w:rsidRPr="00867590">
              <w:rPr>
                <w:rFonts w:cs="Arial"/>
                <w:i/>
                <w:iCs/>
                <w:lang w:eastAsia="en-GB"/>
              </w:rPr>
              <w:t>ParametersPerTM</w:t>
            </w:r>
            <w:proofErr w:type="spellEnd"/>
            <w:r w:rsidRPr="00867590">
              <w:rPr>
                <w:rFonts w:cs="Arial"/>
                <w:lang w:eastAsia="en-GB"/>
              </w:rPr>
              <w:t xml:space="preserve">. The UE shall not include both </w:t>
            </w:r>
            <w:proofErr w:type="spellStart"/>
            <w:r w:rsidRPr="00867590">
              <w:rPr>
                <w:rFonts w:cs="Arial"/>
                <w:i/>
                <w:iCs/>
                <w:lang w:eastAsia="en-GB"/>
              </w:rPr>
              <w:t>csi-ReportingAdvanced</w:t>
            </w:r>
            <w:proofErr w:type="spellEnd"/>
            <w:r w:rsidRPr="00867590">
              <w:rPr>
                <w:rFonts w:cs="Arial"/>
                <w:lang w:eastAsia="en-GB"/>
              </w:rPr>
              <w:t xml:space="preserve"> and</w:t>
            </w:r>
            <w:r w:rsidRPr="00867590">
              <w:rPr>
                <w:rFonts w:cs="Arial"/>
                <w:i/>
                <w:iCs/>
                <w:lang w:eastAsia="en-GB"/>
              </w:rPr>
              <w:t xml:space="preserve">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 xml:space="preserve">for a </w:t>
            </w:r>
            <w:proofErr w:type="gramStart"/>
            <w:r w:rsidRPr="00867590">
              <w:rPr>
                <w:rFonts w:cs="Arial"/>
                <w:lang w:eastAsia="en-GB"/>
              </w:rPr>
              <w:t>particular transmission</w:t>
            </w:r>
            <w:proofErr w:type="gramEnd"/>
            <w:r w:rsidRPr="00867590">
              <w:rPr>
                <w:rFonts w:cs="Arial"/>
                <w:lang w:eastAsia="en-GB"/>
              </w:rPr>
              <w:t xml:space="preserve"> mode in the concerned band of band combination.</w:t>
            </w:r>
          </w:p>
        </w:tc>
        <w:tc>
          <w:tcPr>
            <w:tcW w:w="861" w:type="dxa"/>
            <w:gridSpan w:val="2"/>
          </w:tcPr>
          <w:p w14:paraId="18B84EE9"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7D339C0" w14:textId="77777777" w:rsidTr="0031389D">
        <w:trPr>
          <w:cantSplit/>
        </w:trPr>
        <w:tc>
          <w:tcPr>
            <w:tcW w:w="7771" w:type="dxa"/>
          </w:tcPr>
          <w:p w14:paraId="387F020C" w14:textId="77777777" w:rsidR="0031389D" w:rsidRPr="00867590" w:rsidRDefault="0031389D" w:rsidP="0031389D">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14:paraId="7B7E5C4C" w14:textId="77777777" w:rsidR="0031389D" w:rsidRPr="00867590" w:rsidRDefault="0031389D" w:rsidP="0031389D">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14:paraId="39A7DCED" w14:textId="77777777" w:rsidR="0031389D" w:rsidRPr="00867590" w:rsidRDefault="0031389D" w:rsidP="0031389D">
            <w:pPr>
              <w:pStyle w:val="TAL"/>
              <w:jc w:val="center"/>
              <w:rPr>
                <w:bCs/>
                <w:noProof/>
                <w:lang w:eastAsia="zh-CN"/>
              </w:rPr>
            </w:pPr>
            <w:r w:rsidRPr="00867590">
              <w:rPr>
                <w:bCs/>
                <w:noProof/>
                <w:lang w:eastAsia="zh-CN"/>
              </w:rPr>
              <w:t>FFS</w:t>
            </w:r>
          </w:p>
        </w:tc>
      </w:tr>
      <w:tr w:rsidR="0031389D" w:rsidRPr="00867590" w14:paraId="716D3795" w14:textId="77777777" w:rsidTr="0031389D">
        <w:trPr>
          <w:cantSplit/>
        </w:trPr>
        <w:tc>
          <w:tcPr>
            <w:tcW w:w="7771" w:type="dxa"/>
          </w:tcPr>
          <w:p w14:paraId="7D5B69CA" w14:textId="77777777" w:rsidR="0031389D" w:rsidRPr="00867590" w:rsidRDefault="0031389D" w:rsidP="0031389D">
            <w:pPr>
              <w:pStyle w:val="TAL"/>
              <w:rPr>
                <w:b/>
                <w:bCs/>
                <w:i/>
                <w:noProof/>
                <w:lang w:eastAsia="en-GB"/>
              </w:rPr>
            </w:pPr>
            <w:r w:rsidRPr="00867590">
              <w:rPr>
                <w:b/>
                <w:bCs/>
                <w:i/>
                <w:noProof/>
                <w:lang w:eastAsia="en-GB"/>
              </w:rPr>
              <w:t xml:space="preserve">csi-ReportingNP </w:t>
            </w:r>
            <w:r w:rsidRPr="00867590">
              <w:rPr>
                <w:b/>
                <w:i/>
                <w:lang w:eastAsia="en-GB"/>
              </w:rPr>
              <w:t>(in MIMO-CA-</w:t>
            </w:r>
            <w:proofErr w:type="spellStart"/>
            <w:r w:rsidRPr="00867590">
              <w:rPr>
                <w:b/>
                <w:i/>
                <w:lang w:eastAsia="en-GB"/>
              </w:rPr>
              <w:t>ParametersPerBoBCPerTM</w:t>
            </w:r>
            <w:proofErr w:type="spellEnd"/>
            <w:r w:rsidRPr="00867590">
              <w:rPr>
                <w:b/>
                <w:i/>
                <w:lang w:eastAsia="en-GB"/>
              </w:rPr>
              <w:t>)</w:t>
            </w:r>
          </w:p>
          <w:p w14:paraId="36F67214" w14:textId="77777777" w:rsidR="0031389D" w:rsidRPr="00867590" w:rsidRDefault="0031389D" w:rsidP="0031389D">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w:t>
            </w:r>
            <w:proofErr w:type="gramStart"/>
            <w:r w:rsidRPr="00867590">
              <w:rPr>
                <w:rFonts w:cs="Arial"/>
                <w:lang w:eastAsia="en-GB"/>
              </w:rPr>
              <w:t>particular transmission</w:t>
            </w:r>
            <w:proofErr w:type="gramEnd"/>
            <w:r w:rsidRPr="00867590">
              <w:rPr>
                <w:rFonts w:cs="Arial"/>
                <w:lang w:eastAsia="en-GB"/>
              </w:rPr>
              <w:t xml:space="preserve">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proofErr w:type="spellStart"/>
            <w:r w:rsidRPr="00867590">
              <w:rPr>
                <w:rFonts w:cs="Arial"/>
                <w:i/>
                <w:lang w:eastAsia="en-GB"/>
              </w:rPr>
              <w:t>csi-ReportingNP</w:t>
            </w:r>
            <w:proofErr w:type="spellEnd"/>
            <w:r w:rsidRPr="00867590">
              <w:rPr>
                <w:rFonts w:cs="Arial"/>
                <w:i/>
                <w:lang w:eastAsia="en-GB"/>
              </w:rPr>
              <w:t xml:space="preserve"> </w:t>
            </w:r>
            <w:r w:rsidRPr="00867590">
              <w:rPr>
                <w:rFonts w:cs="Arial"/>
                <w:lang w:eastAsia="en-GB"/>
              </w:rPr>
              <w:t xml:space="preserve">in </w:t>
            </w:r>
            <w:r w:rsidRPr="00867590">
              <w:rPr>
                <w:rFonts w:cs="Arial"/>
                <w:i/>
                <w:lang w:eastAsia="en-GB"/>
              </w:rPr>
              <w:t>MIMO-UE-</w:t>
            </w:r>
            <w:proofErr w:type="spellStart"/>
            <w:r w:rsidRPr="00867590">
              <w:rPr>
                <w:rFonts w:cs="Arial"/>
                <w:i/>
                <w:lang w:eastAsia="en-GB"/>
              </w:rPr>
              <w:t>ParametersPerTM</w:t>
            </w:r>
            <w:proofErr w:type="spellEnd"/>
            <w:r w:rsidRPr="00867590">
              <w:rPr>
                <w:rFonts w:cs="Arial"/>
                <w:lang w:eastAsia="en-GB"/>
              </w:rPr>
              <w:t>.</w:t>
            </w:r>
          </w:p>
        </w:tc>
        <w:tc>
          <w:tcPr>
            <w:tcW w:w="876" w:type="dxa"/>
            <w:gridSpan w:val="3"/>
          </w:tcPr>
          <w:p w14:paraId="2783414F"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3330D22" w14:textId="77777777" w:rsidTr="0031389D">
        <w:trPr>
          <w:cantSplit/>
        </w:trPr>
        <w:tc>
          <w:tcPr>
            <w:tcW w:w="7771" w:type="dxa"/>
          </w:tcPr>
          <w:p w14:paraId="05FA3EB3" w14:textId="77777777" w:rsidR="0031389D" w:rsidRPr="00867590" w:rsidRDefault="0031389D" w:rsidP="0031389D">
            <w:pPr>
              <w:pStyle w:val="TAL"/>
              <w:rPr>
                <w:b/>
                <w:bCs/>
                <w:i/>
                <w:noProof/>
                <w:lang w:eastAsia="en-GB"/>
              </w:rPr>
            </w:pPr>
            <w:r w:rsidRPr="00867590">
              <w:rPr>
                <w:b/>
                <w:bCs/>
                <w:i/>
                <w:noProof/>
                <w:lang w:eastAsia="en-GB"/>
              </w:rPr>
              <w:t>csi-ReportingNP (in MIMO-UE-ParametersPerTM)</w:t>
            </w:r>
          </w:p>
          <w:p w14:paraId="6C441E55" w14:textId="77777777" w:rsidR="0031389D" w:rsidRPr="00867590" w:rsidRDefault="0031389D" w:rsidP="0031389D">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14:paraId="0C4CA3C2" w14:textId="77777777" w:rsidR="0031389D" w:rsidRPr="00867590" w:rsidRDefault="0031389D" w:rsidP="0031389D">
            <w:pPr>
              <w:pStyle w:val="TAL"/>
              <w:jc w:val="center"/>
              <w:rPr>
                <w:bCs/>
                <w:noProof/>
                <w:lang w:eastAsia="zh-CN"/>
              </w:rPr>
            </w:pPr>
            <w:r w:rsidRPr="00867590">
              <w:rPr>
                <w:bCs/>
                <w:noProof/>
                <w:lang w:eastAsia="zh-CN"/>
              </w:rPr>
              <w:t>FFS</w:t>
            </w:r>
          </w:p>
        </w:tc>
      </w:tr>
      <w:tr w:rsidR="0031389D" w:rsidRPr="00867590" w14:paraId="1D7D898A" w14:textId="77777777" w:rsidTr="0031389D">
        <w:trPr>
          <w:cantSplit/>
        </w:trPr>
        <w:tc>
          <w:tcPr>
            <w:tcW w:w="7786" w:type="dxa"/>
            <w:gridSpan w:val="2"/>
          </w:tcPr>
          <w:p w14:paraId="088BD262" w14:textId="77777777" w:rsidR="0031389D" w:rsidRPr="00867590" w:rsidRDefault="0031389D" w:rsidP="0031389D">
            <w:pPr>
              <w:pStyle w:val="TAL"/>
              <w:rPr>
                <w:b/>
                <w:bCs/>
                <w:i/>
                <w:noProof/>
                <w:lang w:eastAsia="en-GB"/>
              </w:rPr>
            </w:pPr>
            <w:r w:rsidRPr="00867590">
              <w:rPr>
                <w:b/>
                <w:bCs/>
                <w:i/>
                <w:noProof/>
                <w:lang w:eastAsia="en-GB"/>
              </w:rPr>
              <w:t>csi-RS-DiscoverySignalsMeas</w:t>
            </w:r>
          </w:p>
          <w:p w14:paraId="7712A4FB" w14:textId="77777777" w:rsidR="0031389D" w:rsidRPr="00867590" w:rsidRDefault="0031389D" w:rsidP="0031389D">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14:paraId="215037E8" w14:textId="77777777" w:rsidR="0031389D" w:rsidRPr="00867590" w:rsidRDefault="0031389D" w:rsidP="0031389D">
            <w:pPr>
              <w:pStyle w:val="TAL"/>
              <w:jc w:val="center"/>
              <w:rPr>
                <w:bCs/>
                <w:noProof/>
                <w:lang w:eastAsia="zh-CN"/>
              </w:rPr>
            </w:pPr>
            <w:r w:rsidRPr="00867590">
              <w:rPr>
                <w:bCs/>
                <w:noProof/>
                <w:lang w:eastAsia="zh-CN"/>
              </w:rPr>
              <w:t>FFS</w:t>
            </w:r>
          </w:p>
        </w:tc>
      </w:tr>
      <w:tr w:rsidR="0031389D" w:rsidRPr="00867590" w14:paraId="752DAD33" w14:textId="77777777" w:rsidTr="0031389D">
        <w:trPr>
          <w:cantSplit/>
        </w:trPr>
        <w:tc>
          <w:tcPr>
            <w:tcW w:w="7786" w:type="dxa"/>
            <w:gridSpan w:val="2"/>
          </w:tcPr>
          <w:p w14:paraId="741226D5" w14:textId="77777777" w:rsidR="0031389D" w:rsidRPr="00867590" w:rsidRDefault="0031389D" w:rsidP="0031389D">
            <w:pPr>
              <w:pStyle w:val="TAL"/>
              <w:rPr>
                <w:b/>
                <w:bCs/>
                <w:i/>
                <w:noProof/>
                <w:lang w:eastAsia="en-GB"/>
              </w:rPr>
            </w:pPr>
            <w:r w:rsidRPr="00867590">
              <w:rPr>
                <w:b/>
                <w:bCs/>
                <w:i/>
                <w:noProof/>
                <w:lang w:eastAsia="en-GB"/>
              </w:rPr>
              <w:t>csi-RS-DRS-RRM-MeasurementsLAA</w:t>
            </w:r>
          </w:p>
          <w:p w14:paraId="77689FF4" w14:textId="77777777" w:rsidR="0031389D" w:rsidRPr="00867590" w:rsidRDefault="0031389D" w:rsidP="0031389D">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Pr>
          <w:p w14:paraId="03CD471C"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3907D1E" w14:textId="77777777" w:rsidTr="0031389D">
        <w:trPr>
          <w:cantSplit/>
        </w:trPr>
        <w:tc>
          <w:tcPr>
            <w:tcW w:w="7786" w:type="dxa"/>
            <w:gridSpan w:val="2"/>
          </w:tcPr>
          <w:p w14:paraId="745A67EC" w14:textId="77777777" w:rsidR="0031389D" w:rsidRPr="00867590" w:rsidRDefault="0031389D" w:rsidP="0031389D">
            <w:pPr>
              <w:pStyle w:val="TAL"/>
              <w:rPr>
                <w:b/>
                <w:bCs/>
                <w:i/>
                <w:noProof/>
                <w:lang w:eastAsia="en-GB"/>
              </w:rPr>
            </w:pPr>
            <w:r w:rsidRPr="00867590">
              <w:rPr>
                <w:b/>
                <w:bCs/>
                <w:i/>
                <w:noProof/>
                <w:lang w:eastAsia="en-GB"/>
              </w:rPr>
              <w:t>csi-RS-EnhancementsTDD</w:t>
            </w:r>
          </w:p>
          <w:p w14:paraId="4B51C63D" w14:textId="77777777" w:rsidR="0031389D" w:rsidRPr="00867590" w:rsidRDefault="0031389D" w:rsidP="0031389D">
            <w:pPr>
              <w:pStyle w:val="TAL"/>
              <w:rPr>
                <w:b/>
                <w:bCs/>
                <w:i/>
                <w:noProof/>
                <w:lang w:eastAsia="en-GB"/>
              </w:rPr>
            </w:pPr>
            <w:r w:rsidRPr="00867590">
              <w:rPr>
                <w:iCs/>
                <w:noProof/>
                <w:lang w:eastAsia="en-GB"/>
              </w:rPr>
              <w:t xml:space="preserve">Indicates </w:t>
            </w:r>
            <w:r w:rsidRPr="00867590">
              <w:rPr>
                <w:lang w:eastAsia="en-GB"/>
              </w:rPr>
              <w:t xml:space="preserve">for a </w:t>
            </w:r>
            <w:proofErr w:type="gramStart"/>
            <w:r w:rsidRPr="00867590">
              <w:rPr>
                <w:lang w:eastAsia="en-GB"/>
              </w:rPr>
              <w:t>particular transmission</w:t>
            </w:r>
            <w:proofErr w:type="gramEnd"/>
            <w:r w:rsidRPr="00867590">
              <w:rPr>
                <w:lang w:eastAsia="en-GB"/>
              </w:rPr>
              <w:t xml:space="preserve"> mode</w:t>
            </w:r>
            <w:r w:rsidRPr="00867590">
              <w:rPr>
                <w:iCs/>
                <w:noProof/>
                <w:lang w:eastAsia="en-GB"/>
              </w:rPr>
              <w:t xml:space="preserve"> whether the UE supports CSI-RS enhancements applicable for TDD.</w:t>
            </w:r>
          </w:p>
        </w:tc>
        <w:tc>
          <w:tcPr>
            <w:tcW w:w="861" w:type="dxa"/>
            <w:gridSpan w:val="2"/>
          </w:tcPr>
          <w:p w14:paraId="1B2EF598" w14:textId="77777777" w:rsidR="0031389D" w:rsidRPr="00867590" w:rsidRDefault="0031389D" w:rsidP="0031389D">
            <w:pPr>
              <w:pStyle w:val="TAL"/>
              <w:jc w:val="center"/>
              <w:rPr>
                <w:bCs/>
                <w:noProof/>
                <w:lang w:eastAsia="zh-CN"/>
              </w:rPr>
            </w:pPr>
            <w:r w:rsidRPr="00867590">
              <w:rPr>
                <w:bCs/>
                <w:noProof/>
                <w:lang w:eastAsia="zh-CN"/>
              </w:rPr>
              <w:t>Yes</w:t>
            </w:r>
          </w:p>
        </w:tc>
      </w:tr>
      <w:tr w:rsidR="0031389D" w:rsidRPr="00867590" w14:paraId="06844EEC" w14:textId="77777777" w:rsidTr="0031389D">
        <w:trPr>
          <w:cantSplit/>
        </w:trPr>
        <w:tc>
          <w:tcPr>
            <w:tcW w:w="7786" w:type="dxa"/>
            <w:gridSpan w:val="2"/>
          </w:tcPr>
          <w:p w14:paraId="091CCAE2" w14:textId="77777777" w:rsidR="0031389D" w:rsidRPr="00867590" w:rsidRDefault="0031389D" w:rsidP="0031389D">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309FF1A1" w14:textId="77777777" w:rsidR="0031389D" w:rsidRPr="00867590" w:rsidRDefault="0031389D" w:rsidP="0031389D">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030589CE" w14:textId="77777777" w:rsidR="0031389D" w:rsidRPr="00867590" w:rsidRDefault="0031389D" w:rsidP="0031389D">
            <w:pPr>
              <w:pStyle w:val="TAL"/>
              <w:jc w:val="center"/>
              <w:rPr>
                <w:bCs/>
                <w:noProof/>
                <w:lang w:eastAsia="en-GB"/>
              </w:rPr>
            </w:pPr>
            <w:r w:rsidRPr="00867590">
              <w:rPr>
                <w:rFonts w:eastAsia="SimSun"/>
                <w:bCs/>
                <w:noProof/>
                <w:lang w:eastAsia="zh-CN"/>
              </w:rPr>
              <w:t>Yes</w:t>
            </w:r>
          </w:p>
        </w:tc>
      </w:tr>
      <w:tr w:rsidR="0031389D" w:rsidRPr="00867590" w14:paraId="0DCB18DE" w14:textId="77777777" w:rsidTr="0031389D">
        <w:trPr>
          <w:cantSplit/>
        </w:trPr>
        <w:tc>
          <w:tcPr>
            <w:tcW w:w="7786" w:type="dxa"/>
            <w:gridSpan w:val="2"/>
          </w:tcPr>
          <w:p w14:paraId="1CD47839" w14:textId="77777777" w:rsidR="0031389D" w:rsidRPr="00867590" w:rsidRDefault="0031389D" w:rsidP="0031389D">
            <w:pPr>
              <w:pStyle w:val="TAL"/>
              <w:rPr>
                <w:b/>
                <w:i/>
                <w:lang w:eastAsia="en-GB"/>
              </w:rPr>
            </w:pPr>
            <w:proofErr w:type="spellStart"/>
            <w:r w:rsidRPr="00867590">
              <w:rPr>
                <w:b/>
                <w:i/>
                <w:lang w:eastAsia="ja-JP"/>
              </w:rPr>
              <w:t>dataInactMon</w:t>
            </w:r>
            <w:proofErr w:type="spellEnd"/>
          </w:p>
          <w:p w14:paraId="1E14EDEE" w14:textId="77777777" w:rsidR="0031389D" w:rsidRPr="00867590" w:rsidRDefault="0031389D" w:rsidP="0031389D">
            <w:pPr>
              <w:pStyle w:val="TAL"/>
              <w:rPr>
                <w:rFonts w:eastAsia="SimSun"/>
                <w:bCs/>
                <w:noProof/>
                <w:szCs w:val="18"/>
                <w:lang w:eastAsia="ja-JP"/>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861" w:type="dxa"/>
            <w:gridSpan w:val="2"/>
          </w:tcPr>
          <w:p w14:paraId="23F875C7" w14:textId="77777777" w:rsidR="0031389D" w:rsidRPr="00867590" w:rsidRDefault="0031389D" w:rsidP="0031389D">
            <w:pPr>
              <w:pStyle w:val="TAL"/>
              <w:jc w:val="center"/>
              <w:rPr>
                <w:rFonts w:eastAsia="ＭＳ 明朝"/>
                <w:bCs/>
                <w:noProof/>
                <w:lang w:eastAsia="ja-JP"/>
              </w:rPr>
            </w:pPr>
            <w:r w:rsidRPr="00867590">
              <w:rPr>
                <w:bCs/>
                <w:noProof/>
                <w:lang w:eastAsia="ja-JP"/>
              </w:rPr>
              <w:t>-</w:t>
            </w:r>
          </w:p>
        </w:tc>
      </w:tr>
      <w:tr w:rsidR="0031389D" w:rsidRPr="00867590" w14:paraId="06AAB41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85B602" w14:textId="77777777" w:rsidR="0031389D" w:rsidRPr="00867590" w:rsidRDefault="0031389D" w:rsidP="0031389D">
            <w:pPr>
              <w:pStyle w:val="TAL"/>
              <w:rPr>
                <w:b/>
                <w:i/>
                <w:lang w:eastAsia="zh-CN"/>
              </w:rPr>
            </w:pPr>
            <w:r w:rsidRPr="00867590">
              <w:rPr>
                <w:b/>
                <w:i/>
                <w:lang w:eastAsia="zh-CN"/>
              </w:rPr>
              <w:t>dc-Support</w:t>
            </w:r>
          </w:p>
          <w:p w14:paraId="7BA43324" w14:textId="77777777" w:rsidR="0031389D" w:rsidRPr="00867590" w:rsidRDefault="0031389D" w:rsidP="0031389D">
            <w:pPr>
              <w:pStyle w:val="TAL"/>
              <w:rPr>
                <w:lang w:eastAsia="ja-JP"/>
              </w:rPr>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4AEE74" w14:textId="77777777" w:rsidR="0031389D" w:rsidRPr="00867590" w:rsidRDefault="0031389D" w:rsidP="0031389D">
            <w:pPr>
              <w:pStyle w:val="TAL"/>
              <w:jc w:val="center"/>
              <w:rPr>
                <w:lang w:eastAsia="zh-CN"/>
              </w:rPr>
            </w:pPr>
            <w:r w:rsidRPr="00867590">
              <w:rPr>
                <w:lang w:eastAsia="zh-CN"/>
              </w:rPr>
              <w:t>-</w:t>
            </w:r>
          </w:p>
        </w:tc>
      </w:tr>
      <w:tr w:rsidR="0031389D" w:rsidRPr="00867590" w14:paraId="3DC327F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CB383C" w14:textId="77777777" w:rsidR="0031389D" w:rsidRPr="00867590" w:rsidRDefault="0031389D" w:rsidP="0031389D">
            <w:pPr>
              <w:pStyle w:val="TAL"/>
              <w:rPr>
                <w:b/>
                <w:i/>
                <w:lang w:eastAsia="zh-CN"/>
              </w:rPr>
            </w:pPr>
            <w:proofErr w:type="spellStart"/>
            <w:r w:rsidRPr="00867590">
              <w:rPr>
                <w:b/>
                <w:i/>
                <w:lang w:eastAsia="zh-CN"/>
              </w:rPr>
              <w:t>delayBudgetReporting</w:t>
            </w:r>
            <w:proofErr w:type="spellEnd"/>
          </w:p>
          <w:p w14:paraId="58392EE3" w14:textId="77777777" w:rsidR="0031389D" w:rsidRPr="00867590" w:rsidRDefault="0031389D" w:rsidP="0031389D">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C8932F" w14:textId="77777777" w:rsidR="0031389D" w:rsidRPr="00867590" w:rsidRDefault="0031389D" w:rsidP="0031389D">
            <w:pPr>
              <w:pStyle w:val="TAL"/>
              <w:jc w:val="center"/>
              <w:rPr>
                <w:lang w:eastAsia="zh-CN"/>
              </w:rPr>
            </w:pPr>
            <w:r w:rsidRPr="00867590">
              <w:rPr>
                <w:lang w:eastAsia="zh-CN"/>
              </w:rPr>
              <w:t>No</w:t>
            </w:r>
          </w:p>
        </w:tc>
      </w:tr>
      <w:tr w:rsidR="0031389D" w:rsidRPr="00867590" w14:paraId="14FCB4B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05FC3" w14:textId="77777777" w:rsidR="0031389D" w:rsidRPr="00867590" w:rsidRDefault="0031389D" w:rsidP="0031389D">
            <w:pPr>
              <w:pStyle w:val="TAL"/>
              <w:rPr>
                <w:b/>
                <w:i/>
                <w:lang w:eastAsia="zh-CN"/>
              </w:rPr>
            </w:pPr>
            <w:proofErr w:type="spellStart"/>
            <w:r w:rsidRPr="00867590">
              <w:rPr>
                <w:b/>
                <w:i/>
                <w:lang w:eastAsia="zh-CN"/>
              </w:rPr>
              <w:t>demodulationEnhancements</w:t>
            </w:r>
            <w:proofErr w:type="spellEnd"/>
          </w:p>
          <w:p w14:paraId="74C65E14" w14:textId="77777777" w:rsidR="0031389D" w:rsidRPr="00867590" w:rsidRDefault="0031389D" w:rsidP="0031389D">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91425D7" w14:textId="77777777" w:rsidR="0031389D" w:rsidRPr="00867590" w:rsidRDefault="0031389D" w:rsidP="0031389D">
            <w:pPr>
              <w:pStyle w:val="TAL"/>
              <w:jc w:val="center"/>
              <w:rPr>
                <w:lang w:eastAsia="zh-CN"/>
              </w:rPr>
            </w:pPr>
            <w:r w:rsidRPr="00867590">
              <w:rPr>
                <w:bCs/>
                <w:noProof/>
                <w:lang w:eastAsia="ja-JP"/>
              </w:rPr>
              <w:t>-</w:t>
            </w:r>
          </w:p>
        </w:tc>
      </w:tr>
      <w:tr w:rsidR="0031389D" w:rsidRPr="00867590" w14:paraId="16E5817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ACF9CA" w14:textId="77777777" w:rsidR="0031389D" w:rsidRPr="00867590" w:rsidRDefault="0031389D" w:rsidP="0031389D">
            <w:pPr>
              <w:pStyle w:val="TAL"/>
              <w:rPr>
                <w:b/>
                <w:i/>
              </w:rPr>
            </w:pPr>
            <w:proofErr w:type="spellStart"/>
            <w:r w:rsidRPr="00867590">
              <w:rPr>
                <w:b/>
                <w:i/>
              </w:rPr>
              <w:t>densityReductionNP</w:t>
            </w:r>
            <w:proofErr w:type="spellEnd"/>
            <w:r w:rsidRPr="00867590">
              <w:rPr>
                <w:b/>
                <w:i/>
              </w:rPr>
              <w:t xml:space="preserve">, </w:t>
            </w:r>
            <w:proofErr w:type="spellStart"/>
            <w:r w:rsidRPr="00867590">
              <w:rPr>
                <w:b/>
                <w:i/>
              </w:rPr>
              <w:t>densityReductionBF</w:t>
            </w:r>
            <w:proofErr w:type="spellEnd"/>
          </w:p>
          <w:p w14:paraId="2FF78E27" w14:textId="77777777" w:rsidR="0031389D" w:rsidRPr="00867590" w:rsidRDefault="0031389D" w:rsidP="0031389D">
            <w:pPr>
              <w:pStyle w:val="TAL"/>
              <w:rPr>
                <w:b/>
                <w:i/>
                <w:lang w:eastAsia="zh-CN"/>
              </w:rPr>
            </w:pPr>
            <w:r w:rsidRPr="00867590">
              <w:rPr>
                <w:lang w:eastAsia="en-GB"/>
              </w:rPr>
              <w:t>Indicates whether the UE supports CSI-RS density reduction with values 1, 1/2 and 1/3 for non-</w:t>
            </w:r>
            <w:proofErr w:type="spellStart"/>
            <w:r w:rsidRPr="00867590">
              <w:rPr>
                <w:lang w:eastAsia="en-GB"/>
              </w:rPr>
              <w:t>precoded</w:t>
            </w:r>
            <w:proofErr w:type="spellEnd"/>
            <w:r w:rsidRPr="00867590">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47154ADB" w14:textId="77777777" w:rsidR="0031389D" w:rsidRPr="00867590" w:rsidRDefault="0031389D" w:rsidP="0031389D">
            <w:pPr>
              <w:pStyle w:val="TAL"/>
              <w:jc w:val="center"/>
              <w:rPr>
                <w:bCs/>
                <w:noProof/>
                <w:lang w:eastAsia="ja-JP"/>
              </w:rPr>
            </w:pPr>
            <w:r w:rsidRPr="00867590">
              <w:rPr>
                <w:bCs/>
                <w:noProof/>
                <w:lang w:eastAsia="ja-JP"/>
              </w:rPr>
              <w:t>FFS</w:t>
            </w:r>
          </w:p>
        </w:tc>
      </w:tr>
      <w:tr w:rsidR="0031389D" w:rsidRPr="00867590" w14:paraId="7F80C50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A54849" w14:textId="77777777" w:rsidR="0031389D" w:rsidRPr="00867590" w:rsidRDefault="0031389D" w:rsidP="0031389D">
            <w:pPr>
              <w:pStyle w:val="TAL"/>
              <w:rPr>
                <w:b/>
                <w:i/>
                <w:lang w:eastAsia="zh-CN"/>
              </w:rPr>
            </w:pPr>
            <w:proofErr w:type="spellStart"/>
            <w:r w:rsidRPr="00867590">
              <w:rPr>
                <w:b/>
                <w:i/>
                <w:lang w:eastAsia="zh-CN"/>
              </w:rPr>
              <w:lastRenderedPageBreak/>
              <w:t>deviceType</w:t>
            </w:r>
            <w:proofErr w:type="spellEnd"/>
          </w:p>
          <w:p w14:paraId="48D31B58" w14:textId="77777777" w:rsidR="0031389D" w:rsidRPr="00867590" w:rsidRDefault="0031389D" w:rsidP="0031389D">
            <w:pPr>
              <w:pStyle w:val="TAL"/>
              <w:rPr>
                <w:b/>
                <w:i/>
                <w:lang w:eastAsia="zh-CN"/>
              </w:rPr>
            </w:pPr>
            <w:r w:rsidRPr="00867590">
              <w:rPr>
                <w:lang w:eastAsia="en-GB"/>
              </w:rPr>
              <w:t>UE may set the value to "</w:t>
            </w:r>
            <w:proofErr w:type="spellStart"/>
            <w:r w:rsidRPr="00867590">
              <w:rPr>
                <w:i/>
                <w:lang w:eastAsia="zh-CN"/>
              </w:rPr>
              <w:t>noBenFromBatConsumpOpt</w:t>
            </w:r>
            <w:proofErr w:type="spellEnd"/>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CCDE80" w14:textId="77777777" w:rsidR="0031389D" w:rsidRPr="00867590" w:rsidRDefault="0031389D" w:rsidP="0031389D">
            <w:pPr>
              <w:pStyle w:val="TAL"/>
              <w:jc w:val="center"/>
              <w:rPr>
                <w:lang w:eastAsia="zh-CN"/>
              </w:rPr>
            </w:pPr>
            <w:r w:rsidRPr="00867590">
              <w:rPr>
                <w:lang w:eastAsia="zh-CN"/>
              </w:rPr>
              <w:t>-</w:t>
            </w:r>
          </w:p>
        </w:tc>
      </w:tr>
      <w:tr w:rsidR="0031389D" w:rsidRPr="00867590" w14:paraId="638CF76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140A18" w14:textId="77777777" w:rsidR="0031389D" w:rsidRPr="00867590" w:rsidRDefault="0031389D" w:rsidP="0031389D">
            <w:pPr>
              <w:pStyle w:val="TAL"/>
              <w:rPr>
                <w:b/>
                <w:i/>
                <w:lang w:eastAsia="ja-JP"/>
              </w:rPr>
            </w:pPr>
            <w:proofErr w:type="spellStart"/>
            <w:r w:rsidRPr="00867590">
              <w:rPr>
                <w:b/>
                <w:i/>
                <w:lang w:eastAsia="ja-JP"/>
              </w:rPr>
              <w:t>diffFallbackCombReport</w:t>
            </w:r>
            <w:proofErr w:type="spellEnd"/>
          </w:p>
          <w:p w14:paraId="3DD3FF21" w14:textId="77777777" w:rsidR="0031389D" w:rsidRPr="00867590" w:rsidRDefault="0031389D" w:rsidP="0031389D">
            <w:pPr>
              <w:pStyle w:val="TAL"/>
              <w:rPr>
                <w:lang w:eastAsia="zh-CN"/>
              </w:rPr>
            </w:pPr>
            <w:r w:rsidRPr="00867590">
              <w:rPr>
                <w:lang w:eastAsia="ja-JP"/>
              </w:rPr>
              <w:t xml:space="preserve">Indicates that the UE supports reporting of UE radio access capabilities for the CA band combinations asked by the </w:t>
            </w:r>
            <w:proofErr w:type="spellStart"/>
            <w:r w:rsidRPr="00867590">
              <w:rPr>
                <w:lang w:eastAsia="ja-JP"/>
              </w:rPr>
              <w:t>eNB</w:t>
            </w:r>
            <w:proofErr w:type="spellEnd"/>
            <w:r w:rsidRPr="00867590">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67590">
              <w:rPr>
                <w:lang w:eastAsia="ja-JP"/>
              </w:rPr>
              <w:t>eNB</w:t>
            </w:r>
            <w:proofErr w:type="spellEnd"/>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EF689D" w14:textId="77777777" w:rsidR="0031389D" w:rsidRPr="00867590" w:rsidRDefault="0031389D" w:rsidP="0031389D">
            <w:pPr>
              <w:pStyle w:val="TAL"/>
              <w:jc w:val="center"/>
              <w:rPr>
                <w:lang w:eastAsia="ja-JP"/>
              </w:rPr>
            </w:pPr>
            <w:r w:rsidRPr="00867590">
              <w:rPr>
                <w:lang w:eastAsia="ja-JP"/>
              </w:rPr>
              <w:t>-</w:t>
            </w:r>
          </w:p>
        </w:tc>
      </w:tr>
      <w:tr w:rsidR="0031389D" w:rsidRPr="00867590" w14:paraId="27598E0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FCC067"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rPr>
              <w:t>differentFallbackSupported</w:t>
            </w:r>
            <w:proofErr w:type="spellEnd"/>
          </w:p>
          <w:p w14:paraId="486E04E9" w14:textId="77777777" w:rsidR="0031389D" w:rsidRPr="00867590" w:rsidRDefault="0031389D" w:rsidP="0031389D">
            <w:pPr>
              <w:pStyle w:val="TAL"/>
              <w:rPr>
                <w:b/>
                <w:i/>
                <w:lang w:eastAsia="zh-CN"/>
              </w:rPr>
            </w:pPr>
            <w:r w:rsidRPr="00867590">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FBF4226" w14:textId="77777777" w:rsidR="0031389D" w:rsidRPr="00867590" w:rsidRDefault="0031389D" w:rsidP="0031389D">
            <w:pPr>
              <w:pStyle w:val="TAL"/>
              <w:jc w:val="center"/>
              <w:rPr>
                <w:lang w:eastAsia="zh-CN"/>
              </w:rPr>
            </w:pPr>
            <w:r w:rsidRPr="00867590">
              <w:rPr>
                <w:bCs/>
                <w:noProof/>
                <w:lang w:eastAsia="ja-JP"/>
              </w:rPr>
              <w:t>-</w:t>
            </w:r>
          </w:p>
        </w:tc>
      </w:tr>
      <w:tr w:rsidR="0031389D" w:rsidRPr="00867590" w14:paraId="2AAE06B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1AACE21" w14:textId="77777777" w:rsidR="0031389D" w:rsidRPr="00867590" w:rsidRDefault="0031389D" w:rsidP="0031389D">
            <w:pPr>
              <w:pStyle w:val="TAL"/>
              <w:rPr>
                <w:b/>
                <w:i/>
              </w:rPr>
            </w:pPr>
            <w:proofErr w:type="spellStart"/>
            <w:r w:rsidRPr="00867590">
              <w:rPr>
                <w:b/>
                <w:i/>
              </w:rPr>
              <w:t>directSCellActivation</w:t>
            </w:r>
            <w:proofErr w:type="spellEnd"/>
          </w:p>
          <w:p w14:paraId="00B2A02F" w14:textId="77777777" w:rsidR="0031389D" w:rsidRPr="00867590" w:rsidRDefault="0031389D" w:rsidP="0031389D">
            <w:pPr>
              <w:pStyle w:val="TAL"/>
            </w:pPr>
            <w:r w:rsidRPr="00867590">
              <w:t xml:space="preserve">Indicates whether the UE supports having an </w:t>
            </w:r>
            <w:proofErr w:type="spellStart"/>
            <w:r w:rsidRPr="00867590">
              <w:t>SCell</w:t>
            </w:r>
            <w:proofErr w:type="spellEnd"/>
            <w:r w:rsidRPr="00867590">
              <w:t xml:space="preserve"> configured in activated </w:t>
            </w:r>
            <w:proofErr w:type="spellStart"/>
            <w:r w:rsidRPr="00867590">
              <w:t>SCell</w:t>
            </w:r>
            <w:proofErr w:type="spellEnd"/>
            <w:r w:rsidRPr="00867590">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5FB7D688" w14:textId="77777777" w:rsidR="0031389D" w:rsidRPr="00867590" w:rsidRDefault="0031389D" w:rsidP="0031389D">
            <w:pPr>
              <w:pStyle w:val="TAL"/>
              <w:jc w:val="center"/>
              <w:rPr>
                <w:bCs/>
                <w:noProof/>
                <w:lang w:eastAsia="ja-JP"/>
              </w:rPr>
            </w:pPr>
            <w:r w:rsidRPr="00867590">
              <w:rPr>
                <w:bCs/>
                <w:noProof/>
                <w:lang w:eastAsia="ja-JP"/>
              </w:rPr>
              <w:t>-</w:t>
            </w:r>
          </w:p>
        </w:tc>
      </w:tr>
      <w:tr w:rsidR="0031389D" w:rsidRPr="00867590" w14:paraId="48BE415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1452BBE" w14:textId="77777777" w:rsidR="0031389D" w:rsidRPr="00867590" w:rsidRDefault="0031389D" w:rsidP="0031389D">
            <w:pPr>
              <w:pStyle w:val="TAL"/>
              <w:rPr>
                <w:b/>
                <w:i/>
              </w:rPr>
            </w:pPr>
            <w:proofErr w:type="spellStart"/>
            <w:r w:rsidRPr="00867590">
              <w:rPr>
                <w:b/>
                <w:i/>
              </w:rPr>
              <w:t>directSCellHibernation</w:t>
            </w:r>
            <w:proofErr w:type="spellEnd"/>
          </w:p>
          <w:p w14:paraId="05AC02E0" w14:textId="77777777" w:rsidR="0031389D" w:rsidRPr="00867590" w:rsidRDefault="0031389D" w:rsidP="0031389D">
            <w:pPr>
              <w:pStyle w:val="TAL"/>
            </w:pPr>
            <w:r w:rsidRPr="00867590">
              <w:t xml:space="preserve">Indicates whether the UE supports having an </w:t>
            </w:r>
            <w:proofErr w:type="spellStart"/>
            <w:r w:rsidRPr="00867590">
              <w:t>SCell</w:t>
            </w:r>
            <w:proofErr w:type="spellEnd"/>
            <w:r w:rsidRPr="00867590">
              <w:t xml:space="preserve"> configured in dormant </w:t>
            </w:r>
            <w:proofErr w:type="spellStart"/>
            <w:r w:rsidRPr="00867590">
              <w:t>SCell</w:t>
            </w:r>
            <w:proofErr w:type="spellEnd"/>
            <w:r w:rsidRPr="00867590">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32F6FFC0" w14:textId="77777777" w:rsidR="0031389D" w:rsidRPr="00867590" w:rsidRDefault="0031389D" w:rsidP="0031389D">
            <w:pPr>
              <w:pStyle w:val="TAL"/>
              <w:jc w:val="center"/>
              <w:rPr>
                <w:bCs/>
                <w:noProof/>
                <w:lang w:eastAsia="ja-JP"/>
              </w:rPr>
            </w:pPr>
            <w:r w:rsidRPr="00867590">
              <w:rPr>
                <w:bCs/>
                <w:noProof/>
                <w:lang w:eastAsia="ja-JP"/>
              </w:rPr>
              <w:t>-</w:t>
            </w:r>
          </w:p>
        </w:tc>
      </w:tr>
      <w:tr w:rsidR="0031389D" w:rsidRPr="00867590" w14:paraId="66251FB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DC8EBA" w14:textId="77777777" w:rsidR="0031389D" w:rsidRPr="00867590" w:rsidRDefault="0031389D" w:rsidP="0031389D">
            <w:pPr>
              <w:pStyle w:val="TAL"/>
              <w:rPr>
                <w:b/>
                <w:i/>
                <w:lang w:eastAsia="zh-CN"/>
              </w:rPr>
            </w:pPr>
            <w:proofErr w:type="spellStart"/>
            <w:r w:rsidRPr="00867590">
              <w:rPr>
                <w:b/>
                <w:i/>
                <w:lang w:eastAsia="zh-CN"/>
              </w:rPr>
              <w:t>discInterFreqTx</w:t>
            </w:r>
            <w:proofErr w:type="spellEnd"/>
          </w:p>
          <w:p w14:paraId="395C484B" w14:textId="77777777" w:rsidR="0031389D" w:rsidRPr="00867590" w:rsidRDefault="0031389D" w:rsidP="0031389D">
            <w:pPr>
              <w:pStyle w:val="TAL"/>
              <w:rPr>
                <w:b/>
                <w:i/>
                <w:lang w:eastAsia="zh-CN"/>
              </w:rPr>
            </w:pPr>
            <w:r w:rsidRPr="00867590">
              <w:rPr>
                <w:lang w:eastAsia="en-GB"/>
              </w:rPr>
              <w:t xml:space="preserve">Indicates whether the UE support </w:t>
            </w:r>
            <w:proofErr w:type="spellStart"/>
            <w:r w:rsidRPr="00867590">
              <w:rPr>
                <w:lang w:eastAsia="en-GB"/>
              </w:rPr>
              <w:t>sidelink</w:t>
            </w:r>
            <w:proofErr w:type="spellEnd"/>
            <w:r w:rsidRPr="00867590">
              <w:rPr>
                <w:lang w:eastAsia="en-GB"/>
              </w:rPr>
              <w:t xml:space="preserve"> discovery announcements either a) on the primary frequency only or b) on other frequencies also, regardless of the UE configuration (e.g. CA, DC). The UE may set </w:t>
            </w:r>
            <w:proofErr w:type="spellStart"/>
            <w:r w:rsidRPr="00867590">
              <w:rPr>
                <w:lang w:eastAsia="en-GB"/>
              </w:rPr>
              <w:t>discInterFreqTx</w:t>
            </w:r>
            <w:proofErr w:type="spellEnd"/>
            <w:r w:rsidRPr="00867590">
              <w:rPr>
                <w:lang w:eastAsia="en-GB"/>
              </w:rPr>
              <w:t xml:space="preserve"> to supported when having a separate transmitter or if it can request </w:t>
            </w:r>
            <w:proofErr w:type="spellStart"/>
            <w:r w:rsidRPr="00867590">
              <w:rPr>
                <w:lang w:eastAsia="en-GB"/>
              </w:rPr>
              <w:t>sidelink</w:t>
            </w:r>
            <w:proofErr w:type="spellEnd"/>
            <w:r w:rsidRPr="00867590">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44E2D1B" w14:textId="77777777" w:rsidR="0031389D" w:rsidRPr="00867590" w:rsidRDefault="0031389D" w:rsidP="0031389D">
            <w:pPr>
              <w:pStyle w:val="TAL"/>
              <w:jc w:val="center"/>
              <w:rPr>
                <w:lang w:eastAsia="zh-CN"/>
              </w:rPr>
            </w:pPr>
            <w:r w:rsidRPr="00867590">
              <w:rPr>
                <w:lang w:eastAsia="zh-CN"/>
              </w:rPr>
              <w:t>-</w:t>
            </w:r>
          </w:p>
        </w:tc>
      </w:tr>
      <w:tr w:rsidR="0031389D" w:rsidRPr="00867590" w14:paraId="0735CAD4" w14:textId="77777777" w:rsidTr="0031389D">
        <w:trPr>
          <w:cantSplit/>
        </w:trPr>
        <w:tc>
          <w:tcPr>
            <w:tcW w:w="7786" w:type="dxa"/>
            <w:gridSpan w:val="2"/>
          </w:tcPr>
          <w:p w14:paraId="393E0D64" w14:textId="77777777" w:rsidR="0031389D" w:rsidRPr="00867590" w:rsidRDefault="0031389D" w:rsidP="0031389D">
            <w:pPr>
              <w:pStyle w:val="TAL"/>
              <w:rPr>
                <w:b/>
                <w:i/>
                <w:lang w:eastAsia="zh-CN"/>
              </w:rPr>
            </w:pPr>
            <w:proofErr w:type="spellStart"/>
            <w:r w:rsidRPr="00867590">
              <w:rPr>
                <w:b/>
                <w:i/>
                <w:lang w:eastAsia="zh-CN"/>
              </w:rPr>
              <w:t>discoverySignalsInDeactSCell</w:t>
            </w:r>
            <w:proofErr w:type="spellEnd"/>
          </w:p>
          <w:p w14:paraId="1C94765E" w14:textId="77777777" w:rsidR="0031389D" w:rsidRPr="00867590" w:rsidRDefault="0031389D" w:rsidP="0031389D">
            <w:pPr>
              <w:keepNext/>
              <w:keepLines/>
              <w:spacing w:after="0"/>
              <w:rPr>
                <w:rFonts w:ascii="Arial" w:hAnsi="Arial" w:cs="Arial"/>
                <w:b/>
                <w:bCs/>
                <w:i/>
                <w:noProof/>
                <w:sz w:val="18"/>
                <w:szCs w:val="18"/>
                <w:lang w:eastAsia="zh-CN"/>
              </w:rPr>
            </w:pPr>
            <w:r w:rsidRPr="00867590">
              <w:rPr>
                <w:rFonts w:ascii="Arial" w:hAnsi="Arial"/>
                <w:sz w:val="18"/>
              </w:rPr>
              <w:t xml:space="preserve">Indicates whether the UE supports the behaviour on DL signals and physical channels when </w:t>
            </w:r>
            <w:proofErr w:type="spellStart"/>
            <w:r w:rsidRPr="00867590">
              <w:rPr>
                <w:rFonts w:ascii="Arial" w:hAnsi="Arial"/>
                <w:sz w:val="18"/>
              </w:rPr>
              <w:t>SCell</w:t>
            </w:r>
            <w:proofErr w:type="spellEnd"/>
            <w:r w:rsidRPr="00867590">
              <w:rPr>
                <w:rFonts w:ascii="Arial" w:hAnsi="Arial"/>
                <w:sz w:val="18"/>
              </w:rPr>
              <w:t xml:space="preserve">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068DC11B" w14:textId="77777777" w:rsidR="0031389D" w:rsidRPr="00867590" w:rsidRDefault="0031389D" w:rsidP="0031389D">
            <w:pPr>
              <w:pStyle w:val="TAL"/>
              <w:jc w:val="center"/>
              <w:rPr>
                <w:bCs/>
                <w:noProof/>
                <w:lang w:eastAsia="zh-CN"/>
              </w:rPr>
            </w:pPr>
            <w:r w:rsidRPr="00867590">
              <w:rPr>
                <w:bCs/>
                <w:noProof/>
                <w:lang w:eastAsia="zh-CN"/>
              </w:rPr>
              <w:t>FFS</w:t>
            </w:r>
          </w:p>
        </w:tc>
      </w:tr>
      <w:tr w:rsidR="0031389D" w:rsidRPr="00867590" w14:paraId="2C2A8052" w14:textId="77777777" w:rsidTr="0031389D">
        <w:trPr>
          <w:cantSplit/>
        </w:trPr>
        <w:tc>
          <w:tcPr>
            <w:tcW w:w="7786" w:type="dxa"/>
            <w:gridSpan w:val="2"/>
          </w:tcPr>
          <w:p w14:paraId="35B2EC53" w14:textId="77777777" w:rsidR="0031389D" w:rsidRPr="00867590" w:rsidRDefault="0031389D" w:rsidP="0031389D">
            <w:pPr>
              <w:pStyle w:val="TAL"/>
              <w:rPr>
                <w:b/>
                <w:i/>
                <w:lang w:eastAsia="zh-CN"/>
              </w:rPr>
            </w:pPr>
            <w:proofErr w:type="spellStart"/>
            <w:r w:rsidRPr="00867590">
              <w:rPr>
                <w:b/>
                <w:i/>
                <w:lang w:eastAsia="zh-CN"/>
              </w:rPr>
              <w:t>discPeriodicSLSS</w:t>
            </w:r>
            <w:proofErr w:type="spellEnd"/>
          </w:p>
          <w:p w14:paraId="2C2106AB" w14:textId="77777777" w:rsidR="0031389D" w:rsidRPr="00867590" w:rsidRDefault="0031389D" w:rsidP="0031389D">
            <w:pPr>
              <w:pStyle w:val="TAL"/>
              <w:rPr>
                <w:b/>
                <w:i/>
                <w:lang w:eastAsia="zh-CN"/>
              </w:rPr>
            </w:pPr>
            <w:r w:rsidRPr="00867590">
              <w:rPr>
                <w:lang w:eastAsia="en-GB"/>
              </w:rPr>
              <w:t xml:space="preserve">Indicates whether the UE supports periodic (i.e. not just one time before </w:t>
            </w:r>
            <w:proofErr w:type="spellStart"/>
            <w:r w:rsidRPr="00867590">
              <w:rPr>
                <w:lang w:eastAsia="en-GB"/>
              </w:rPr>
              <w:t>sidelink</w:t>
            </w:r>
            <w:proofErr w:type="spellEnd"/>
            <w:r w:rsidRPr="00867590">
              <w:rPr>
                <w:lang w:eastAsia="en-GB"/>
              </w:rPr>
              <w:t xml:space="preserve"> discovery announcement)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0A0991C9"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289BBF71" w14:textId="77777777" w:rsidTr="0031389D">
        <w:trPr>
          <w:cantSplit/>
        </w:trPr>
        <w:tc>
          <w:tcPr>
            <w:tcW w:w="7786" w:type="dxa"/>
            <w:gridSpan w:val="2"/>
          </w:tcPr>
          <w:p w14:paraId="75899B62" w14:textId="77777777" w:rsidR="0031389D" w:rsidRPr="00867590" w:rsidRDefault="0031389D" w:rsidP="0031389D">
            <w:pPr>
              <w:pStyle w:val="TAL"/>
              <w:rPr>
                <w:b/>
                <w:i/>
                <w:lang w:eastAsia="en-GB"/>
              </w:rPr>
            </w:pPr>
            <w:proofErr w:type="spellStart"/>
            <w:r w:rsidRPr="00867590">
              <w:rPr>
                <w:b/>
                <w:i/>
                <w:lang w:eastAsia="en-GB"/>
              </w:rPr>
              <w:t>discScheduledResourceAlloc</w:t>
            </w:r>
            <w:proofErr w:type="spellEnd"/>
          </w:p>
          <w:p w14:paraId="3B1AF763" w14:textId="77777777" w:rsidR="0031389D" w:rsidRPr="00867590" w:rsidRDefault="0031389D" w:rsidP="0031389D">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14:paraId="14916350"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507CFB12" w14:textId="77777777" w:rsidTr="0031389D">
        <w:trPr>
          <w:cantSplit/>
        </w:trPr>
        <w:tc>
          <w:tcPr>
            <w:tcW w:w="7786" w:type="dxa"/>
            <w:gridSpan w:val="2"/>
          </w:tcPr>
          <w:p w14:paraId="7A0C218C" w14:textId="77777777" w:rsidR="0031389D" w:rsidRPr="00867590" w:rsidRDefault="0031389D" w:rsidP="0031389D">
            <w:pPr>
              <w:pStyle w:val="TAL"/>
              <w:rPr>
                <w:b/>
                <w:i/>
                <w:lang w:eastAsia="en-GB"/>
              </w:rPr>
            </w:pPr>
            <w:r w:rsidRPr="00867590">
              <w:rPr>
                <w:b/>
                <w:i/>
                <w:lang w:eastAsia="en-GB"/>
              </w:rPr>
              <w:t>disc-UE-</w:t>
            </w:r>
            <w:proofErr w:type="spellStart"/>
            <w:r w:rsidRPr="00867590">
              <w:rPr>
                <w:b/>
                <w:i/>
                <w:lang w:eastAsia="en-GB"/>
              </w:rPr>
              <w:t>SelectedResourceAlloc</w:t>
            </w:r>
            <w:proofErr w:type="spellEnd"/>
          </w:p>
          <w:p w14:paraId="3E6FED59" w14:textId="77777777" w:rsidR="0031389D" w:rsidRPr="00867590" w:rsidRDefault="0031389D" w:rsidP="0031389D">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14:paraId="66F141FA"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1E07EBCC" w14:textId="77777777" w:rsidTr="0031389D">
        <w:trPr>
          <w:cantSplit/>
        </w:trPr>
        <w:tc>
          <w:tcPr>
            <w:tcW w:w="7786" w:type="dxa"/>
            <w:gridSpan w:val="2"/>
          </w:tcPr>
          <w:p w14:paraId="65B8C6EA" w14:textId="77777777" w:rsidR="0031389D" w:rsidRPr="00867590" w:rsidRDefault="0031389D" w:rsidP="0031389D">
            <w:pPr>
              <w:pStyle w:val="TAL"/>
              <w:rPr>
                <w:b/>
                <w:i/>
                <w:lang w:eastAsia="en-GB"/>
              </w:rPr>
            </w:pPr>
            <w:r w:rsidRPr="00867590">
              <w:rPr>
                <w:b/>
                <w:i/>
                <w:lang w:eastAsia="en-GB"/>
              </w:rPr>
              <w:t>disc</w:t>
            </w:r>
            <w:r w:rsidRPr="00867590">
              <w:rPr>
                <w:lang w:eastAsia="en-GB"/>
              </w:rPr>
              <w:t>-</w:t>
            </w:r>
            <w:r w:rsidRPr="00867590">
              <w:rPr>
                <w:b/>
                <w:i/>
                <w:lang w:eastAsia="en-GB"/>
              </w:rPr>
              <w:t>SLSS</w:t>
            </w:r>
          </w:p>
          <w:p w14:paraId="7CB3F5FE" w14:textId="77777777" w:rsidR="0031389D" w:rsidRPr="00867590" w:rsidRDefault="0031389D" w:rsidP="0031389D">
            <w:pPr>
              <w:pStyle w:val="TAL"/>
              <w:rPr>
                <w:b/>
                <w:i/>
                <w:lang w:eastAsia="zh-CN"/>
              </w:rPr>
            </w:pPr>
            <w:r w:rsidRPr="00867590">
              <w:rPr>
                <w:lang w:eastAsia="en-GB"/>
              </w:rPr>
              <w:t xml:space="preserve">Indicates whether the UE supports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1EF0FC33"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1B7958E4" w14:textId="77777777" w:rsidTr="0031389D">
        <w:trPr>
          <w:cantSplit/>
        </w:trPr>
        <w:tc>
          <w:tcPr>
            <w:tcW w:w="7786" w:type="dxa"/>
            <w:gridSpan w:val="2"/>
          </w:tcPr>
          <w:p w14:paraId="30EDBE96" w14:textId="77777777" w:rsidR="0031389D" w:rsidRPr="00867590" w:rsidRDefault="0031389D" w:rsidP="0031389D">
            <w:pPr>
              <w:pStyle w:val="TAL"/>
              <w:rPr>
                <w:b/>
                <w:i/>
                <w:lang w:eastAsia="en-GB"/>
              </w:rPr>
            </w:pPr>
            <w:proofErr w:type="spellStart"/>
            <w:r w:rsidRPr="00867590">
              <w:rPr>
                <w:b/>
                <w:i/>
                <w:lang w:eastAsia="en-GB"/>
              </w:rPr>
              <w:t>discSupportedBands</w:t>
            </w:r>
            <w:proofErr w:type="spellEnd"/>
          </w:p>
          <w:p w14:paraId="2BB5534A" w14:textId="77777777" w:rsidR="0031389D" w:rsidRPr="00867590" w:rsidRDefault="0031389D" w:rsidP="0031389D">
            <w:pPr>
              <w:pStyle w:val="TAL"/>
              <w:rPr>
                <w:b/>
                <w:i/>
                <w:lang w:eastAsia="zh-CN"/>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discovery. One entry corresponding to each supported E-UTRA band, listed in the same order as in </w:t>
            </w:r>
            <w:proofErr w:type="spellStart"/>
            <w:r w:rsidRPr="00867590">
              <w:rPr>
                <w:i/>
                <w:lang w:eastAsia="en-GB"/>
              </w:rPr>
              <w:t>supportedBandListEUTRA</w:t>
            </w:r>
            <w:proofErr w:type="spellEnd"/>
            <w:r w:rsidRPr="00867590">
              <w:rPr>
                <w:lang w:eastAsia="en-GB"/>
              </w:rPr>
              <w:t>.</w:t>
            </w:r>
          </w:p>
        </w:tc>
        <w:tc>
          <w:tcPr>
            <w:tcW w:w="861" w:type="dxa"/>
            <w:gridSpan w:val="2"/>
          </w:tcPr>
          <w:p w14:paraId="66490CB5"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42785C07" w14:textId="77777777" w:rsidTr="0031389D">
        <w:trPr>
          <w:cantSplit/>
        </w:trPr>
        <w:tc>
          <w:tcPr>
            <w:tcW w:w="7786" w:type="dxa"/>
            <w:gridSpan w:val="2"/>
          </w:tcPr>
          <w:p w14:paraId="1953F434" w14:textId="77777777" w:rsidR="0031389D" w:rsidRPr="00867590" w:rsidRDefault="0031389D" w:rsidP="0031389D">
            <w:pPr>
              <w:pStyle w:val="TAL"/>
              <w:rPr>
                <w:b/>
                <w:i/>
                <w:lang w:eastAsia="en-GB"/>
              </w:rPr>
            </w:pPr>
            <w:proofErr w:type="spellStart"/>
            <w:r w:rsidRPr="00867590">
              <w:rPr>
                <w:b/>
                <w:i/>
                <w:lang w:eastAsia="en-GB"/>
              </w:rPr>
              <w:t>discSupportedProc</w:t>
            </w:r>
            <w:proofErr w:type="spellEnd"/>
          </w:p>
          <w:p w14:paraId="44CC2C68" w14:textId="77777777" w:rsidR="0031389D" w:rsidRPr="00867590" w:rsidRDefault="0031389D" w:rsidP="0031389D">
            <w:pPr>
              <w:pStyle w:val="TAL"/>
              <w:rPr>
                <w:b/>
                <w:i/>
                <w:lang w:eastAsia="zh-CN"/>
              </w:rPr>
            </w:pPr>
            <w:r w:rsidRPr="00867590">
              <w:rPr>
                <w:lang w:eastAsia="en-GB"/>
              </w:rPr>
              <w:t xml:space="preserve">Indicates the number of processes supported by the UE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67D0707D"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6F61581F" w14:textId="77777777" w:rsidTr="0031389D">
        <w:trPr>
          <w:cantSplit/>
        </w:trPr>
        <w:tc>
          <w:tcPr>
            <w:tcW w:w="7786" w:type="dxa"/>
            <w:gridSpan w:val="2"/>
          </w:tcPr>
          <w:p w14:paraId="1E6F529C"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discSysInfoReporting</w:t>
            </w:r>
            <w:proofErr w:type="spellEnd"/>
          </w:p>
          <w:p w14:paraId="2FC0EAE3" w14:textId="77777777" w:rsidR="0031389D" w:rsidRPr="00867590" w:rsidRDefault="0031389D" w:rsidP="0031389D">
            <w:pPr>
              <w:keepNext/>
              <w:keepLines/>
              <w:spacing w:after="0"/>
              <w:rPr>
                <w:rFonts w:ascii="Arial" w:hAnsi="Arial"/>
                <w:sz w:val="18"/>
              </w:rPr>
            </w:pPr>
            <w:r w:rsidRPr="00867590">
              <w:rPr>
                <w:rFonts w:ascii="Arial" w:hAnsi="Arial"/>
                <w:sz w:val="18"/>
              </w:rPr>
              <w:t xml:space="preserve">Indicates whether the UE supports reporting of system information for inter-frequency/PLMN </w:t>
            </w:r>
            <w:proofErr w:type="spellStart"/>
            <w:r w:rsidRPr="00867590">
              <w:rPr>
                <w:rFonts w:ascii="Arial" w:hAnsi="Arial"/>
                <w:sz w:val="18"/>
              </w:rPr>
              <w:t>sidelink</w:t>
            </w:r>
            <w:proofErr w:type="spellEnd"/>
            <w:r w:rsidRPr="00867590">
              <w:rPr>
                <w:rFonts w:ascii="Arial" w:hAnsi="Arial"/>
                <w:sz w:val="18"/>
              </w:rPr>
              <w:t xml:space="preserve"> discovery.</w:t>
            </w:r>
          </w:p>
        </w:tc>
        <w:tc>
          <w:tcPr>
            <w:tcW w:w="861" w:type="dxa"/>
            <w:gridSpan w:val="2"/>
          </w:tcPr>
          <w:p w14:paraId="16FFD37E"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543A07F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7E84D1" w14:textId="77777777" w:rsidR="0031389D" w:rsidRPr="00867590" w:rsidRDefault="0031389D" w:rsidP="0031389D">
            <w:pPr>
              <w:pStyle w:val="TAL"/>
              <w:rPr>
                <w:rFonts w:eastAsia="SimSun"/>
                <w:b/>
                <w:i/>
                <w:lang w:eastAsia="zh-CN"/>
              </w:rPr>
            </w:pPr>
            <w:r w:rsidRPr="00867590">
              <w:rPr>
                <w:b/>
                <w:i/>
                <w:lang w:eastAsia="zh-CN"/>
              </w:rPr>
              <w:t>dl-256QAM</w:t>
            </w:r>
          </w:p>
          <w:p w14:paraId="04B9FA9B" w14:textId="77777777" w:rsidR="0031389D" w:rsidRPr="00867590" w:rsidRDefault="0031389D" w:rsidP="0031389D">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6DCFB405" w14:textId="77777777" w:rsidR="0031389D" w:rsidRPr="00867590" w:rsidRDefault="0031389D" w:rsidP="0031389D">
            <w:pPr>
              <w:pStyle w:val="TAL"/>
              <w:jc w:val="center"/>
              <w:rPr>
                <w:lang w:eastAsia="zh-CN"/>
              </w:rPr>
            </w:pPr>
            <w:r w:rsidRPr="00867590">
              <w:rPr>
                <w:lang w:eastAsia="zh-CN"/>
              </w:rPr>
              <w:t>-</w:t>
            </w:r>
          </w:p>
        </w:tc>
      </w:tr>
      <w:tr w:rsidR="0031389D" w:rsidRPr="00867590" w14:paraId="17BB65F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5195EE" w14:textId="77777777" w:rsidR="0031389D" w:rsidRPr="00867590" w:rsidRDefault="0031389D" w:rsidP="0031389D">
            <w:pPr>
              <w:pStyle w:val="TAL"/>
              <w:rPr>
                <w:b/>
                <w:i/>
                <w:lang w:eastAsia="zh-CN"/>
              </w:rPr>
            </w:pPr>
            <w:r w:rsidRPr="00867590">
              <w:rPr>
                <w:b/>
                <w:i/>
                <w:lang w:eastAsia="zh-CN"/>
              </w:rPr>
              <w:t>dl-1024QAM</w:t>
            </w:r>
          </w:p>
          <w:p w14:paraId="41F1B290" w14:textId="77777777" w:rsidR="0031389D" w:rsidRPr="00867590" w:rsidRDefault="0031389D" w:rsidP="0031389D">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05C15C0" w14:textId="77777777" w:rsidR="0031389D" w:rsidRPr="00867590" w:rsidRDefault="0031389D" w:rsidP="0031389D">
            <w:pPr>
              <w:pStyle w:val="TAL"/>
              <w:jc w:val="center"/>
              <w:rPr>
                <w:lang w:eastAsia="zh-CN"/>
              </w:rPr>
            </w:pPr>
            <w:r w:rsidRPr="00867590">
              <w:rPr>
                <w:lang w:eastAsia="zh-CN"/>
              </w:rPr>
              <w:t>-</w:t>
            </w:r>
          </w:p>
        </w:tc>
      </w:tr>
      <w:tr w:rsidR="0031389D" w:rsidRPr="00867590" w14:paraId="4FAD388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441226" w14:textId="77777777" w:rsidR="0031389D" w:rsidRPr="00867590" w:rsidRDefault="0031389D" w:rsidP="0031389D">
            <w:pPr>
              <w:pStyle w:val="TAL"/>
              <w:rPr>
                <w:b/>
                <w:i/>
                <w:lang w:eastAsia="zh-CN"/>
              </w:rPr>
            </w:pPr>
            <w:r w:rsidRPr="00867590">
              <w:rPr>
                <w:b/>
                <w:i/>
                <w:lang w:eastAsia="zh-CN"/>
              </w:rPr>
              <w:t>dl-1024QAM-Slot</w:t>
            </w:r>
          </w:p>
          <w:p w14:paraId="4D78E59D" w14:textId="77777777" w:rsidR="0031389D" w:rsidRPr="00867590" w:rsidRDefault="0031389D" w:rsidP="0031389D">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0D9F83" w14:textId="77777777" w:rsidR="0031389D" w:rsidRPr="00867590" w:rsidRDefault="0031389D" w:rsidP="0031389D">
            <w:pPr>
              <w:pStyle w:val="TAL"/>
              <w:jc w:val="center"/>
              <w:rPr>
                <w:lang w:eastAsia="zh-CN"/>
              </w:rPr>
            </w:pPr>
            <w:r w:rsidRPr="00867590">
              <w:rPr>
                <w:lang w:eastAsia="zh-CN"/>
              </w:rPr>
              <w:t>-</w:t>
            </w:r>
          </w:p>
        </w:tc>
      </w:tr>
      <w:tr w:rsidR="0031389D" w:rsidRPr="00867590" w14:paraId="2A00126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5DBDDA" w14:textId="77777777" w:rsidR="0031389D" w:rsidRPr="00867590" w:rsidRDefault="0031389D" w:rsidP="0031389D">
            <w:pPr>
              <w:pStyle w:val="TAL"/>
              <w:rPr>
                <w:b/>
                <w:i/>
                <w:lang w:eastAsia="zh-CN"/>
              </w:rPr>
            </w:pPr>
            <w:r w:rsidRPr="00867590">
              <w:rPr>
                <w:b/>
                <w:i/>
                <w:lang w:eastAsia="zh-CN"/>
              </w:rPr>
              <w:t>dl-1024QAM-SubslotTA-1</w:t>
            </w:r>
          </w:p>
          <w:p w14:paraId="7E4919E0" w14:textId="77777777" w:rsidR="0031389D" w:rsidRPr="00867590" w:rsidRDefault="0031389D" w:rsidP="0031389D">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572A3BB" w14:textId="77777777" w:rsidR="0031389D" w:rsidRPr="00867590" w:rsidRDefault="0031389D" w:rsidP="0031389D">
            <w:pPr>
              <w:pStyle w:val="TAL"/>
              <w:jc w:val="center"/>
              <w:rPr>
                <w:lang w:eastAsia="zh-CN"/>
              </w:rPr>
            </w:pPr>
            <w:r w:rsidRPr="00867590">
              <w:rPr>
                <w:lang w:eastAsia="zh-CN"/>
              </w:rPr>
              <w:t>-</w:t>
            </w:r>
          </w:p>
        </w:tc>
      </w:tr>
      <w:tr w:rsidR="0031389D" w:rsidRPr="00867590" w14:paraId="3EDFC4F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CFC31A" w14:textId="77777777" w:rsidR="0031389D" w:rsidRPr="00867590" w:rsidRDefault="0031389D" w:rsidP="0031389D">
            <w:pPr>
              <w:pStyle w:val="TAL"/>
              <w:rPr>
                <w:b/>
                <w:i/>
                <w:lang w:eastAsia="zh-CN"/>
              </w:rPr>
            </w:pPr>
            <w:r w:rsidRPr="00867590">
              <w:rPr>
                <w:b/>
                <w:i/>
                <w:lang w:eastAsia="zh-CN"/>
              </w:rPr>
              <w:t>dl-1024QAM-SubslotTA-2</w:t>
            </w:r>
          </w:p>
          <w:p w14:paraId="407C9EAD" w14:textId="77777777" w:rsidR="0031389D" w:rsidRPr="00867590" w:rsidRDefault="0031389D" w:rsidP="0031389D">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2, </w:t>
            </w:r>
            <w:proofErr w:type="spellStart"/>
            <w:r w:rsidRPr="00867590">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7E031B6" w14:textId="77777777" w:rsidR="0031389D" w:rsidRPr="00867590" w:rsidRDefault="0031389D" w:rsidP="0031389D">
            <w:pPr>
              <w:pStyle w:val="TAL"/>
              <w:jc w:val="center"/>
              <w:rPr>
                <w:lang w:eastAsia="zh-CN"/>
              </w:rPr>
            </w:pPr>
            <w:r w:rsidRPr="00867590">
              <w:rPr>
                <w:lang w:eastAsia="zh-CN"/>
              </w:rPr>
              <w:t>-</w:t>
            </w:r>
          </w:p>
        </w:tc>
      </w:tr>
      <w:tr w:rsidR="0031389D" w:rsidRPr="00867590" w14:paraId="4B1A16A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9349BD" w14:textId="77777777" w:rsidR="0031389D" w:rsidRPr="00867590" w:rsidRDefault="0031389D" w:rsidP="0031389D">
            <w:pPr>
              <w:pStyle w:val="TAL"/>
              <w:rPr>
                <w:b/>
                <w:i/>
                <w:lang w:eastAsia="en-GB"/>
              </w:rPr>
            </w:pPr>
            <w:proofErr w:type="spellStart"/>
            <w:r w:rsidRPr="00867590">
              <w:rPr>
                <w:b/>
                <w:i/>
                <w:lang w:eastAsia="ja-JP"/>
              </w:rPr>
              <w:t>dmrs</w:t>
            </w:r>
            <w:proofErr w:type="spellEnd"/>
            <w:r w:rsidRPr="00867590">
              <w:rPr>
                <w:b/>
                <w:i/>
                <w:lang w:eastAsia="ja-JP"/>
              </w:rPr>
              <w:t>-</w:t>
            </w:r>
            <w:proofErr w:type="spellStart"/>
            <w:r w:rsidRPr="00867590">
              <w:rPr>
                <w:b/>
                <w:i/>
                <w:lang w:eastAsia="ja-JP"/>
              </w:rPr>
              <w:t>BasedSPDCCH</w:t>
            </w:r>
            <w:proofErr w:type="spellEnd"/>
            <w:r w:rsidRPr="00867590">
              <w:rPr>
                <w:b/>
                <w:i/>
                <w:lang w:eastAsia="ja-JP"/>
              </w:rPr>
              <w:t>-MBSFN</w:t>
            </w:r>
          </w:p>
          <w:p w14:paraId="128098A0" w14:textId="77777777" w:rsidR="0031389D" w:rsidRPr="00867590" w:rsidRDefault="0031389D" w:rsidP="0031389D">
            <w:pPr>
              <w:pStyle w:val="TAL"/>
              <w:rPr>
                <w:b/>
                <w:i/>
                <w:lang w:eastAsia="ja-JP"/>
              </w:rPr>
            </w:pPr>
            <w:bookmarkStart w:id="10" w:name="_Hlk523747801"/>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MBSFN subframe</w:t>
            </w:r>
            <w:bookmarkEnd w:id="10"/>
            <w:r w:rsidRPr="00867590">
              <w:rPr>
                <w:lang w:eastAsia="en-GB"/>
              </w:rPr>
              <w:t xml:space="preserv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6BF81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3332A7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E4AFC8" w14:textId="77777777" w:rsidR="0031389D" w:rsidRPr="00867590" w:rsidRDefault="0031389D" w:rsidP="0031389D">
            <w:pPr>
              <w:pStyle w:val="TAL"/>
              <w:rPr>
                <w:b/>
                <w:i/>
                <w:lang w:eastAsia="en-GB"/>
              </w:rPr>
            </w:pPr>
            <w:proofErr w:type="spellStart"/>
            <w:r w:rsidRPr="00867590">
              <w:rPr>
                <w:b/>
                <w:i/>
                <w:lang w:eastAsia="ja-JP"/>
              </w:rPr>
              <w:lastRenderedPageBreak/>
              <w:t>dmrs-BasedSPDCCH-nonMBSFN</w:t>
            </w:r>
            <w:proofErr w:type="spellEnd"/>
          </w:p>
          <w:p w14:paraId="5A3869B1" w14:textId="77777777" w:rsidR="0031389D" w:rsidRPr="00867590" w:rsidRDefault="0031389D" w:rsidP="0031389D">
            <w:pPr>
              <w:pStyle w:val="TAL"/>
              <w:rPr>
                <w:b/>
                <w:i/>
                <w:lang w:eastAsia="ja-JP"/>
              </w:rPr>
            </w:pPr>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non-MBSFN subframe.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3B8391"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rsidDel="00056AC8" w14:paraId="29540A2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F0FA6F" w14:textId="77777777" w:rsidR="0031389D" w:rsidRPr="00867590" w:rsidRDefault="0031389D" w:rsidP="0031389D">
            <w:pPr>
              <w:pStyle w:val="TAL"/>
              <w:rPr>
                <w:b/>
                <w:i/>
                <w:lang w:eastAsia="en-GB"/>
              </w:rPr>
            </w:pPr>
            <w:proofErr w:type="spellStart"/>
            <w:r w:rsidRPr="00867590">
              <w:rPr>
                <w:b/>
                <w:i/>
                <w:lang w:eastAsia="ja-JP"/>
              </w:rPr>
              <w:t>dmrs</w:t>
            </w:r>
            <w:proofErr w:type="spellEnd"/>
            <w:r w:rsidRPr="00867590">
              <w:rPr>
                <w:b/>
                <w:i/>
                <w:lang w:eastAsia="ja-JP"/>
              </w:rPr>
              <w:t>-Enhancements (in MIMO</w:t>
            </w:r>
            <w:r w:rsidRPr="00867590">
              <w:rPr>
                <w:b/>
                <w:i/>
                <w:lang w:eastAsia="en-GB"/>
              </w:rPr>
              <w:t>-CA-</w:t>
            </w:r>
            <w:proofErr w:type="spellStart"/>
            <w:r w:rsidRPr="00867590">
              <w:rPr>
                <w:b/>
                <w:i/>
                <w:lang w:eastAsia="en-GB"/>
              </w:rPr>
              <w:t>ParametersPerBoBCPerTM</w:t>
            </w:r>
            <w:proofErr w:type="spellEnd"/>
            <w:r w:rsidRPr="00867590">
              <w:rPr>
                <w:b/>
                <w:i/>
                <w:lang w:eastAsia="en-GB"/>
              </w:rPr>
              <w:t>)</w:t>
            </w:r>
          </w:p>
          <w:p w14:paraId="43C4610C" w14:textId="77777777" w:rsidR="0031389D" w:rsidRPr="00867590" w:rsidDel="00056AC8" w:rsidRDefault="0031389D" w:rsidP="0031389D">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that for the concerned band combination the DMRS enhancements are different than the value indicated by field </w:t>
            </w:r>
            <w:proofErr w:type="spellStart"/>
            <w:r w:rsidRPr="00867590">
              <w:rPr>
                <w:i/>
                <w:lang w:eastAsia="en-GB"/>
              </w:rPr>
              <w:t>dmrs</w:t>
            </w:r>
            <w:proofErr w:type="spellEnd"/>
            <w:r w:rsidRPr="00867590">
              <w:rPr>
                <w:i/>
                <w:lang w:eastAsia="en-GB"/>
              </w:rPr>
              <w:t>-Enhancements</w:t>
            </w:r>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CBD26A" w14:textId="77777777" w:rsidR="0031389D" w:rsidRPr="00867590" w:rsidDel="00056AC8" w:rsidRDefault="0031389D" w:rsidP="0031389D">
            <w:pPr>
              <w:pStyle w:val="TAL"/>
              <w:jc w:val="center"/>
              <w:rPr>
                <w:lang w:eastAsia="en-GB"/>
              </w:rPr>
            </w:pPr>
            <w:r w:rsidRPr="00867590">
              <w:rPr>
                <w:bCs/>
                <w:noProof/>
                <w:lang w:eastAsia="en-GB"/>
              </w:rPr>
              <w:t>-</w:t>
            </w:r>
          </w:p>
        </w:tc>
      </w:tr>
      <w:tr w:rsidR="0031389D" w:rsidRPr="00867590" w:rsidDel="00056AC8" w14:paraId="4E26342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6EF69" w14:textId="77777777" w:rsidR="0031389D" w:rsidRPr="00867590" w:rsidRDefault="0031389D" w:rsidP="0031389D">
            <w:pPr>
              <w:pStyle w:val="TAL"/>
              <w:rPr>
                <w:rFonts w:eastAsia="SimSun"/>
                <w:b/>
                <w:i/>
                <w:lang w:eastAsia="zh-CN"/>
              </w:rPr>
            </w:pPr>
            <w:proofErr w:type="spellStart"/>
            <w:r w:rsidRPr="00867590">
              <w:rPr>
                <w:b/>
                <w:i/>
                <w:lang w:eastAsia="zh-CN"/>
              </w:rPr>
              <w:t>dmrs</w:t>
            </w:r>
            <w:proofErr w:type="spellEnd"/>
            <w:r w:rsidRPr="00867590">
              <w:rPr>
                <w:b/>
                <w:i/>
                <w:lang w:eastAsia="zh-CN"/>
              </w:rPr>
              <w:t xml:space="preserve">-Enhancements </w:t>
            </w:r>
            <w:r w:rsidRPr="00867590">
              <w:rPr>
                <w:b/>
                <w:i/>
                <w:lang w:eastAsia="en-GB"/>
              </w:rPr>
              <w:t>(in MIMO-UE-</w:t>
            </w:r>
            <w:proofErr w:type="spellStart"/>
            <w:r w:rsidRPr="00867590">
              <w:rPr>
                <w:b/>
                <w:i/>
                <w:lang w:eastAsia="en-GB"/>
              </w:rPr>
              <w:t>ParametersPerTM</w:t>
            </w:r>
            <w:proofErr w:type="spellEnd"/>
            <w:r w:rsidRPr="00867590">
              <w:rPr>
                <w:b/>
                <w:i/>
                <w:lang w:eastAsia="en-GB"/>
              </w:rPr>
              <w:t>)</w:t>
            </w:r>
          </w:p>
          <w:p w14:paraId="42EB562D" w14:textId="77777777" w:rsidR="0031389D" w:rsidRPr="00867590" w:rsidRDefault="0031389D" w:rsidP="0031389D">
            <w:pPr>
              <w:pStyle w:val="TAL"/>
              <w:rPr>
                <w:b/>
                <w:i/>
                <w:lang w:eastAsia="ja-JP"/>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5955DDAE" w14:textId="77777777" w:rsidR="0031389D" w:rsidRPr="00867590" w:rsidRDefault="0031389D" w:rsidP="0031389D">
            <w:pPr>
              <w:pStyle w:val="TAL"/>
              <w:jc w:val="center"/>
              <w:rPr>
                <w:bCs/>
                <w:noProof/>
                <w:lang w:eastAsia="en-GB"/>
              </w:rPr>
            </w:pPr>
            <w:r w:rsidRPr="00867590">
              <w:rPr>
                <w:lang w:eastAsia="zh-CN"/>
              </w:rPr>
              <w:t>TBD</w:t>
            </w:r>
          </w:p>
        </w:tc>
      </w:tr>
      <w:tr w:rsidR="0031389D" w:rsidRPr="00867590" w14:paraId="27B0A21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AC85A1" w14:textId="77777777" w:rsidR="0031389D" w:rsidRPr="00867590" w:rsidRDefault="0031389D" w:rsidP="0031389D">
            <w:pPr>
              <w:pStyle w:val="TAL"/>
              <w:rPr>
                <w:b/>
                <w:i/>
                <w:lang w:eastAsia="zh-CN"/>
              </w:rPr>
            </w:pPr>
            <w:proofErr w:type="spellStart"/>
            <w:r w:rsidRPr="00867590">
              <w:rPr>
                <w:b/>
                <w:i/>
                <w:lang w:eastAsia="zh-CN"/>
              </w:rPr>
              <w:t>dmrs-LessUpPTS</w:t>
            </w:r>
            <w:proofErr w:type="spellEnd"/>
          </w:p>
          <w:p w14:paraId="378F3ED1" w14:textId="77777777" w:rsidR="0031389D" w:rsidRPr="00867590" w:rsidRDefault="0031389D" w:rsidP="0031389D">
            <w:pPr>
              <w:pStyle w:val="TAL"/>
              <w:rPr>
                <w:lang w:eastAsia="zh-CN"/>
              </w:rPr>
            </w:pPr>
            <w:r w:rsidRPr="00867590">
              <w:rPr>
                <w:lang w:eastAsia="zh-CN"/>
              </w:rPr>
              <w:t xml:space="preserve">Indicates whether the UE supports not to transmit DMRS for PUSCH in </w:t>
            </w:r>
            <w:proofErr w:type="spellStart"/>
            <w:r w:rsidRPr="00867590">
              <w:rPr>
                <w:lang w:eastAsia="zh-CN"/>
              </w:rPr>
              <w:t>UpPTS</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699CCA" w14:textId="77777777" w:rsidR="0031389D" w:rsidRPr="00867590" w:rsidRDefault="0031389D" w:rsidP="0031389D">
            <w:pPr>
              <w:pStyle w:val="TAL"/>
              <w:jc w:val="center"/>
              <w:rPr>
                <w:lang w:eastAsia="zh-CN"/>
              </w:rPr>
            </w:pPr>
            <w:r w:rsidRPr="00867590">
              <w:rPr>
                <w:lang w:eastAsia="zh-CN"/>
              </w:rPr>
              <w:t>No</w:t>
            </w:r>
          </w:p>
        </w:tc>
      </w:tr>
      <w:tr w:rsidR="0031389D" w:rsidRPr="00867590" w14:paraId="4E2049A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470261" w14:textId="77777777" w:rsidR="0031389D" w:rsidRPr="00867590" w:rsidRDefault="0031389D" w:rsidP="0031389D">
            <w:pPr>
              <w:pStyle w:val="TAL"/>
              <w:rPr>
                <w:b/>
                <w:i/>
                <w:lang w:eastAsia="zh-CN"/>
              </w:rPr>
            </w:pPr>
            <w:proofErr w:type="spellStart"/>
            <w:r w:rsidRPr="00867590">
              <w:rPr>
                <w:b/>
                <w:i/>
                <w:lang w:eastAsia="zh-CN"/>
              </w:rPr>
              <w:t>dmrs-OverheadReduction</w:t>
            </w:r>
            <w:proofErr w:type="spellEnd"/>
          </w:p>
          <w:p w14:paraId="45331BA7" w14:textId="77777777" w:rsidR="0031389D" w:rsidRPr="00867590" w:rsidRDefault="0031389D" w:rsidP="0031389D">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54B8BC65" w14:textId="77777777" w:rsidR="0031389D" w:rsidRPr="00867590" w:rsidRDefault="0031389D" w:rsidP="0031389D">
            <w:pPr>
              <w:pStyle w:val="TAL"/>
              <w:jc w:val="center"/>
              <w:rPr>
                <w:lang w:eastAsia="zh-CN"/>
              </w:rPr>
            </w:pPr>
            <w:r w:rsidRPr="00867590">
              <w:rPr>
                <w:lang w:eastAsia="zh-CN"/>
              </w:rPr>
              <w:t>-</w:t>
            </w:r>
          </w:p>
        </w:tc>
      </w:tr>
      <w:tr w:rsidR="0031389D" w:rsidRPr="00867590" w14:paraId="5E4ADC4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7B67923" w14:textId="77777777" w:rsidR="0031389D" w:rsidRPr="00867590" w:rsidRDefault="0031389D" w:rsidP="0031389D">
            <w:pPr>
              <w:pStyle w:val="TAL"/>
              <w:rPr>
                <w:b/>
                <w:i/>
                <w:lang w:eastAsia="zh-CN"/>
              </w:rPr>
            </w:pPr>
            <w:proofErr w:type="spellStart"/>
            <w:r w:rsidRPr="00867590">
              <w:rPr>
                <w:b/>
                <w:i/>
                <w:lang w:eastAsia="zh-CN"/>
              </w:rPr>
              <w:t>dmrs-PositionPattern</w:t>
            </w:r>
            <w:proofErr w:type="spellEnd"/>
          </w:p>
          <w:p w14:paraId="3E521C04" w14:textId="77777777" w:rsidR="0031389D" w:rsidRPr="00867590" w:rsidRDefault="0031389D" w:rsidP="0031389D">
            <w:pPr>
              <w:pStyle w:val="TAL"/>
              <w:rPr>
                <w:b/>
                <w:i/>
                <w:lang w:eastAsia="en-GB"/>
              </w:rPr>
            </w:pPr>
            <w:r w:rsidRPr="00867590">
              <w:rPr>
                <w:lang w:eastAsia="zh-CN"/>
              </w:rPr>
              <w:t xml:space="preserve">Indicates whether the UE supports uplink DMRS position pattern 'D </w:t>
            </w:r>
            <w:proofErr w:type="spellStart"/>
            <w:r w:rsidRPr="00867590">
              <w:rPr>
                <w:lang w:eastAsia="zh-CN"/>
              </w:rPr>
              <w:t>D</w:t>
            </w:r>
            <w:proofErr w:type="spellEnd"/>
            <w:r w:rsidRPr="00867590">
              <w:rPr>
                <w:lang w:eastAsia="zh-CN"/>
              </w:rPr>
              <w:t xml:space="preserve"> </w:t>
            </w:r>
            <w:proofErr w:type="spellStart"/>
            <w:r w:rsidRPr="00867590">
              <w:rPr>
                <w:lang w:eastAsia="zh-CN"/>
              </w:rPr>
              <w:t>D</w:t>
            </w:r>
            <w:proofErr w:type="spellEnd"/>
            <w:r w:rsidRPr="00867590">
              <w:rPr>
                <w:lang w:eastAsia="zh-CN"/>
              </w:rPr>
              <w:t xml:space="preserve">' in </w:t>
            </w:r>
            <w:proofErr w:type="spellStart"/>
            <w:r w:rsidRPr="00867590">
              <w:rPr>
                <w:lang w:eastAsia="zh-CN"/>
              </w:rPr>
              <w:t>subslot</w:t>
            </w:r>
            <w:proofErr w:type="spellEnd"/>
            <w:r w:rsidRPr="00867590">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6F09994C" w14:textId="77777777" w:rsidR="0031389D" w:rsidRPr="00867590" w:rsidRDefault="0031389D" w:rsidP="0031389D">
            <w:pPr>
              <w:pStyle w:val="TAL"/>
              <w:jc w:val="center"/>
              <w:rPr>
                <w:lang w:eastAsia="en-GB"/>
              </w:rPr>
            </w:pPr>
            <w:r w:rsidRPr="00867590">
              <w:rPr>
                <w:lang w:eastAsia="zh-CN"/>
              </w:rPr>
              <w:t>-</w:t>
            </w:r>
          </w:p>
        </w:tc>
      </w:tr>
      <w:tr w:rsidR="0031389D" w:rsidRPr="00867590" w14:paraId="70E2F91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8F0E6A7" w14:textId="77777777" w:rsidR="0031389D" w:rsidRPr="00867590" w:rsidRDefault="0031389D" w:rsidP="0031389D">
            <w:pPr>
              <w:pStyle w:val="TAL"/>
              <w:rPr>
                <w:b/>
                <w:i/>
                <w:lang w:eastAsia="zh-CN"/>
              </w:rPr>
            </w:pPr>
            <w:proofErr w:type="spellStart"/>
            <w:r w:rsidRPr="00867590">
              <w:rPr>
                <w:b/>
                <w:i/>
                <w:lang w:eastAsia="zh-CN"/>
              </w:rPr>
              <w:t>dmrs-RepetitionSubslotPDSCH</w:t>
            </w:r>
            <w:proofErr w:type="spellEnd"/>
          </w:p>
          <w:p w14:paraId="4CCD9F96" w14:textId="77777777" w:rsidR="0031389D" w:rsidRPr="00867590" w:rsidRDefault="0031389D" w:rsidP="0031389D">
            <w:pPr>
              <w:pStyle w:val="TAL"/>
              <w:rPr>
                <w:b/>
                <w:i/>
                <w:lang w:eastAsia="en-GB"/>
              </w:rPr>
            </w:pPr>
            <w:r w:rsidRPr="00867590">
              <w:rPr>
                <w:lang w:eastAsia="zh-CN"/>
              </w:rPr>
              <w:t xml:space="preserve">Indicates whether the UE supports back-to-back 3/4-layer DMRS reception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7700E58" w14:textId="77777777" w:rsidR="0031389D" w:rsidRPr="00867590" w:rsidRDefault="0031389D" w:rsidP="0031389D">
            <w:pPr>
              <w:pStyle w:val="TAL"/>
              <w:jc w:val="center"/>
              <w:rPr>
                <w:lang w:eastAsia="en-GB"/>
              </w:rPr>
            </w:pPr>
            <w:r w:rsidRPr="00867590">
              <w:rPr>
                <w:lang w:eastAsia="zh-CN"/>
              </w:rPr>
              <w:t>-</w:t>
            </w:r>
          </w:p>
        </w:tc>
      </w:tr>
      <w:tr w:rsidR="0031389D" w:rsidRPr="00867590" w14:paraId="006107D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79FCBB" w14:textId="77777777" w:rsidR="0031389D" w:rsidRPr="00867590" w:rsidRDefault="0031389D" w:rsidP="0031389D">
            <w:pPr>
              <w:pStyle w:val="TAL"/>
              <w:rPr>
                <w:b/>
                <w:i/>
                <w:lang w:eastAsia="zh-CN"/>
              </w:rPr>
            </w:pPr>
            <w:proofErr w:type="spellStart"/>
            <w:r w:rsidRPr="00867590">
              <w:rPr>
                <w:b/>
                <w:i/>
                <w:lang w:eastAsia="zh-CN"/>
              </w:rPr>
              <w:t>dmrs-SharingSubslotPDSCH</w:t>
            </w:r>
            <w:proofErr w:type="spellEnd"/>
          </w:p>
          <w:p w14:paraId="38E18001" w14:textId="77777777" w:rsidR="0031389D" w:rsidRPr="00867590" w:rsidRDefault="0031389D" w:rsidP="0031389D">
            <w:pPr>
              <w:pStyle w:val="TAL"/>
              <w:rPr>
                <w:b/>
                <w:i/>
                <w:lang w:eastAsia="en-GB"/>
              </w:rPr>
            </w:pPr>
            <w:r w:rsidRPr="00867590">
              <w:rPr>
                <w:lang w:eastAsia="zh-CN"/>
              </w:rPr>
              <w:t xml:space="preserve">Indicates whether the UE supports DMRS sharing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DF879AF" w14:textId="77777777" w:rsidR="0031389D" w:rsidRPr="00867590" w:rsidRDefault="0031389D" w:rsidP="0031389D">
            <w:pPr>
              <w:pStyle w:val="TAL"/>
              <w:jc w:val="center"/>
              <w:rPr>
                <w:lang w:eastAsia="en-GB"/>
              </w:rPr>
            </w:pPr>
            <w:r w:rsidRPr="00867590">
              <w:rPr>
                <w:lang w:eastAsia="zh-CN"/>
              </w:rPr>
              <w:t>-</w:t>
            </w:r>
          </w:p>
        </w:tc>
      </w:tr>
      <w:tr w:rsidR="0031389D" w:rsidRPr="00867590" w14:paraId="794FFF7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759D37" w14:textId="77777777" w:rsidR="0031389D" w:rsidRPr="00867590" w:rsidRDefault="0031389D" w:rsidP="0031389D">
            <w:pPr>
              <w:pStyle w:val="TAL"/>
              <w:rPr>
                <w:b/>
                <w:i/>
                <w:iCs/>
                <w:lang w:eastAsia="zh-CN"/>
              </w:rPr>
            </w:pPr>
            <w:proofErr w:type="spellStart"/>
            <w:r w:rsidRPr="00867590">
              <w:rPr>
                <w:b/>
                <w:i/>
                <w:iCs/>
                <w:lang w:eastAsia="zh-CN"/>
              </w:rPr>
              <w:t>dormantSCellState</w:t>
            </w:r>
            <w:proofErr w:type="spellEnd"/>
          </w:p>
          <w:p w14:paraId="2C1D1AFA" w14:textId="77777777" w:rsidR="0031389D" w:rsidRPr="00867590" w:rsidRDefault="0031389D" w:rsidP="0031389D">
            <w:pPr>
              <w:pStyle w:val="TAL"/>
              <w:rPr>
                <w:iCs/>
                <w:lang w:eastAsia="zh-CN"/>
              </w:rPr>
            </w:pPr>
            <w:r w:rsidRPr="00867590">
              <w:rPr>
                <w:iCs/>
                <w:lang w:eastAsia="zh-CN"/>
              </w:rPr>
              <w:t xml:space="preserve">Indicates whether UE supports Dormant </w:t>
            </w:r>
            <w:proofErr w:type="spellStart"/>
            <w:r w:rsidRPr="00867590">
              <w:rPr>
                <w:iCs/>
                <w:lang w:eastAsia="zh-CN"/>
              </w:rPr>
              <w:t>SCell</w:t>
            </w:r>
            <w:proofErr w:type="spellEnd"/>
            <w:r w:rsidRPr="00867590">
              <w:rPr>
                <w:iCs/>
                <w:lang w:eastAsia="zh-CN"/>
              </w:rPr>
              <w:t xml:space="preserve"> state (i.e. </w:t>
            </w:r>
            <w:proofErr w:type="spellStart"/>
            <w:r w:rsidRPr="00867590">
              <w:rPr>
                <w:iCs/>
                <w:lang w:eastAsia="zh-CN"/>
              </w:rPr>
              <w:t>SCell</w:t>
            </w:r>
            <w:proofErr w:type="spellEnd"/>
            <w:r w:rsidRPr="00867590">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3A0C26F" w14:textId="77777777" w:rsidR="0031389D" w:rsidRPr="00867590" w:rsidRDefault="0031389D" w:rsidP="0031389D">
            <w:pPr>
              <w:pStyle w:val="TAL"/>
              <w:jc w:val="center"/>
              <w:rPr>
                <w:noProof/>
              </w:rPr>
            </w:pPr>
            <w:r w:rsidRPr="00867590">
              <w:rPr>
                <w:noProof/>
              </w:rPr>
              <w:t>-</w:t>
            </w:r>
          </w:p>
        </w:tc>
      </w:tr>
      <w:tr w:rsidR="0031389D" w:rsidRPr="00867590" w14:paraId="486238D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D07EAF9" w14:textId="77777777" w:rsidR="0031389D" w:rsidRPr="00867590" w:rsidRDefault="0031389D" w:rsidP="0031389D">
            <w:pPr>
              <w:pStyle w:val="TAL"/>
              <w:rPr>
                <w:b/>
                <w:i/>
                <w:lang w:eastAsia="en-GB"/>
              </w:rPr>
            </w:pPr>
            <w:proofErr w:type="spellStart"/>
            <w:r w:rsidRPr="00867590">
              <w:rPr>
                <w:b/>
                <w:i/>
                <w:lang w:eastAsia="en-GB"/>
              </w:rPr>
              <w:t>downlinkLAA</w:t>
            </w:r>
            <w:proofErr w:type="spellEnd"/>
          </w:p>
          <w:p w14:paraId="03CE003E" w14:textId="77777777" w:rsidR="0031389D" w:rsidRPr="00867590" w:rsidRDefault="0031389D" w:rsidP="0031389D">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0EBFD54" w14:textId="77777777" w:rsidR="0031389D" w:rsidRPr="00867590" w:rsidRDefault="0031389D" w:rsidP="0031389D">
            <w:pPr>
              <w:pStyle w:val="TAL"/>
              <w:jc w:val="center"/>
              <w:rPr>
                <w:lang w:eastAsia="zh-CN"/>
              </w:rPr>
            </w:pPr>
            <w:r w:rsidRPr="00867590">
              <w:rPr>
                <w:lang w:eastAsia="en-GB"/>
              </w:rPr>
              <w:t>-</w:t>
            </w:r>
          </w:p>
        </w:tc>
      </w:tr>
      <w:tr w:rsidR="0031389D" w:rsidRPr="00867590" w14:paraId="6EC8A0B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2B41DB" w14:textId="77777777" w:rsidR="0031389D" w:rsidRPr="00867590" w:rsidRDefault="0031389D" w:rsidP="0031389D">
            <w:pPr>
              <w:keepNext/>
              <w:keepLines/>
              <w:spacing w:after="0"/>
              <w:rPr>
                <w:rFonts w:ascii="Arial" w:eastAsia="SimSun" w:hAnsi="Arial"/>
                <w:b/>
                <w:i/>
                <w:sz w:val="18"/>
              </w:rPr>
            </w:pPr>
            <w:proofErr w:type="spellStart"/>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roofErr w:type="spellEnd"/>
          </w:p>
          <w:p w14:paraId="458A5FC6" w14:textId="77777777" w:rsidR="0031389D" w:rsidRPr="00867590" w:rsidRDefault="0031389D" w:rsidP="0031389D">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8891A73" w14:textId="77777777" w:rsidR="0031389D" w:rsidRPr="00867590" w:rsidRDefault="0031389D" w:rsidP="0031389D">
            <w:pPr>
              <w:keepNext/>
              <w:keepLines/>
              <w:spacing w:after="0"/>
              <w:jc w:val="center"/>
              <w:rPr>
                <w:rFonts w:ascii="Arial" w:hAnsi="Arial"/>
                <w:sz w:val="18"/>
              </w:rPr>
            </w:pPr>
            <w:r w:rsidRPr="00867590">
              <w:rPr>
                <w:rFonts w:ascii="Arial" w:hAnsi="Arial"/>
                <w:sz w:val="18"/>
              </w:rPr>
              <w:t>-</w:t>
            </w:r>
          </w:p>
        </w:tc>
      </w:tr>
      <w:tr w:rsidR="0031389D" w:rsidRPr="00867590" w14:paraId="6E1BD73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CA7EC0" w14:textId="77777777" w:rsidR="0031389D" w:rsidRPr="00867590" w:rsidRDefault="0031389D" w:rsidP="0031389D">
            <w:pPr>
              <w:keepNext/>
              <w:keepLines/>
              <w:spacing w:after="0"/>
              <w:rPr>
                <w:rFonts w:ascii="Arial" w:eastAsia="SimSun" w:hAnsi="Arial"/>
                <w:b/>
                <w:i/>
                <w:sz w:val="18"/>
              </w:rPr>
            </w:pPr>
            <w:proofErr w:type="spellStart"/>
            <w:r w:rsidRPr="00867590">
              <w:rPr>
                <w:rFonts w:ascii="Arial" w:hAnsi="Arial"/>
                <w:b/>
                <w:i/>
                <w:sz w:val="18"/>
              </w:rPr>
              <w:t>drb-TypeSplit</w:t>
            </w:r>
            <w:proofErr w:type="spellEnd"/>
          </w:p>
          <w:p w14:paraId="706D3F5F" w14:textId="77777777" w:rsidR="0031389D" w:rsidRPr="00867590" w:rsidRDefault="0031389D" w:rsidP="0031389D">
            <w:pPr>
              <w:pStyle w:val="TAL"/>
              <w:rPr>
                <w:b/>
                <w:i/>
                <w:lang w:eastAsia="zh-CN"/>
              </w:rPr>
            </w:pPr>
            <w:r w:rsidRPr="00867590">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2A25257C" w14:textId="77777777" w:rsidR="0031389D" w:rsidRPr="00867590" w:rsidRDefault="0031389D" w:rsidP="0031389D">
            <w:pPr>
              <w:pStyle w:val="TAL"/>
              <w:jc w:val="center"/>
              <w:rPr>
                <w:lang w:eastAsia="zh-CN"/>
              </w:rPr>
            </w:pPr>
            <w:r w:rsidRPr="00867590">
              <w:rPr>
                <w:lang w:eastAsia="ja-JP"/>
              </w:rPr>
              <w:t>-</w:t>
            </w:r>
          </w:p>
        </w:tc>
      </w:tr>
      <w:tr w:rsidR="0031389D" w:rsidRPr="00867590" w14:paraId="4DB5A90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1B6824" w14:textId="77777777" w:rsidR="0031389D" w:rsidRPr="00867590" w:rsidRDefault="0031389D" w:rsidP="0031389D">
            <w:pPr>
              <w:pStyle w:val="TAL"/>
              <w:rPr>
                <w:b/>
                <w:i/>
                <w:lang w:eastAsia="zh-CN"/>
              </w:rPr>
            </w:pPr>
            <w:proofErr w:type="spellStart"/>
            <w:r w:rsidRPr="00867590">
              <w:rPr>
                <w:b/>
                <w:i/>
                <w:lang w:eastAsia="zh-CN"/>
              </w:rPr>
              <w:t>dtm</w:t>
            </w:r>
            <w:proofErr w:type="spellEnd"/>
          </w:p>
          <w:p w14:paraId="5F76F1F0" w14:textId="77777777" w:rsidR="0031389D" w:rsidRPr="00867590" w:rsidRDefault="0031389D" w:rsidP="0031389D">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712C5B40" w14:textId="77777777" w:rsidR="0031389D" w:rsidRPr="00867590" w:rsidRDefault="0031389D" w:rsidP="0031389D">
            <w:pPr>
              <w:pStyle w:val="TAL"/>
              <w:jc w:val="center"/>
              <w:rPr>
                <w:lang w:eastAsia="zh-CN"/>
              </w:rPr>
            </w:pPr>
            <w:r w:rsidRPr="00867590">
              <w:rPr>
                <w:lang w:eastAsia="zh-CN"/>
              </w:rPr>
              <w:t>-</w:t>
            </w:r>
          </w:p>
        </w:tc>
      </w:tr>
      <w:tr w:rsidR="0031389D" w:rsidRPr="00867590" w14:paraId="74C2CA26" w14:textId="77777777" w:rsidTr="0031389D">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D213D7D" w14:textId="77777777" w:rsidR="0031389D" w:rsidRPr="00867590" w:rsidRDefault="0031389D" w:rsidP="0031389D">
            <w:pPr>
              <w:pStyle w:val="TAL"/>
              <w:rPr>
                <w:b/>
                <w:bCs/>
                <w:i/>
                <w:noProof/>
                <w:lang w:eastAsia="en-GB"/>
              </w:rPr>
            </w:pPr>
            <w:r w:rsidRPr="00867590">
              <w:rPr>
                <w:b/>
                <w:bCs/>
                <w:i/>
                <w:noProof/>
                <w:lang w:eastAsia="en-GB"/>
              </w:rPr>
              <w:t>earlyData-UP</w:t>
            </w:r>
          </w:p>
          <w:p w14:paraId="0F40D21C" w14:textId="77777777" w:rsidR="0031389D" w:rsidRPr="00867590" w:rsidRDefault="0031389D" w:rsidP="0031389D">
            <w:pPr>
              <w:pStyle w:val="TAL"/>
              <w:rPr>
                <w:bCs/>
                <w:noProof/>
                <w:lang w:eastAsia="en-GB"/>
              </w:rPr>
            </w:pPr>
            <w:r w:rsidRPr="00867590">
              <w:t>Indicates whether the UE supports UP-</w:t>
            </w:r>
            <w:r w:rsidRPr="00867590">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14:paraId="44C92CA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1BDCF2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D1F895" w14:textId="77777777" w:rsidR="0031389D" w:rsidRPr="00867590" w:rsidRDefault="0031389D" w:rsidP="0031389D">
            <w:pPr>
              <w:pStyle w:val="TAL"/>
              <w:rPr>
                <w:b/>
                <w:i/>
                <w:lang w:eastAsia="en-GB"/>
              </w:rPr>
            </w:pPr>
            <w:r w:rsidRPr="00867590">
              <w:rPr>
                <w:b/>
                <w:i/>
                <w:lang w:eastAsia="en-GB"/>
              </w:rPr>
              <w:t>e-CSFB-1XRTT</w:t>
            </w:r>
          </w:p>
          <w:p w14:paraId="653A51CE" w14:textId="77777777" w:rsidR="0031389D" w:rsidRPr="00867590" w:rsidDel="00C220DB" w:rsidRDefault="0031389D" w:rsidP="0031389D">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9613869" w14:textId="77777777" w:rsidR="0031389D" w:rsidRPr="00867590" w:rsidRDefault="0031389D" w:rsidP="0031389D">
            <w:pPr>
              <w:pStyle w:val="TAL"/>
              <w:jc w:val="center"/>
              <w:rPr>
                <w:lang w:eastAsia="en-GB"/>
              </w:rPr>
            </w:pPr>
            <w:r w:rsidRPr="00867590">
              <w:rPr>
                <w:lang w:eastAsia="en-GB"/>
              </w:rPr>
              <w:t>Yes</w:t>
            </w:r>
          </w:p>
        </w:tc>
      </w:tr>
      <w:tr w:rsidR="0031389D" w:rsidRPr="00867590" w14:paraId="0EB0A2A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C24360" w14:textId="77777777" w:rsidR="0031389D" w:rsidRPr="00867590" w:rsidRDefault="0031389D" w:rsidP="0031389D">
            <w:pPr>
              <w:pStyle w:val="TAL"/>
              <w:rPr>
                <w:b/>
                <w:bCs/>
                <w:i/>
                <w:noProof/>
                <w:lang w:eastAsia="zh-CN"/>
              </w:rPr>
            </w:pPr>
            <w:r w:rsidRPr="00867590">
              <w:rPr>
                <w:b/>
                <w:i/>
                <w:lang w:eastAsia="zh-CN"/>
              </w:rPr>
              <w:t>e-CSFB-ConcPS-Mob1XRTT</w:t>
            </w:r>
          </w:p>
          <w:p w14:paraId="4C9F72BF" w14:textId="77777777" w:rsidR="0031389D" w:rsidRPr="00867590" w:rsidDel="00C220DB" w:rsidRDefault="0031389D" w:rsidP="0031389D">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1C01DE0F"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55D5E14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5D3CF5" w14:textId="77777777" w:rsidR="0031389D" w:rsidRPr="00867590" w:rsidRDefault="0031389D" w:rsidP="0031389D">
            <w:pPr>
              <w:pStyle w:val="TAL"/>
              <w:rPr>
                <w:b/>
                <w:i/>
                <w:lang w:eastAsia="en-GB"/>
              </w:rPr>
            </w:pPr>
            <w:r w:rsidRPr="00867590">
              <w:rPr>
                <w:b/>
                <w:i/>
                <w:lang w:eastAsia="en-GB"/>
              </w:rPr>
              <w:t>e-CSFB-dual-1XRTT</w:t>
            </w:r>
          </w:p>
          <w:p w14:paraId="78F85DBD" w14:textId="77777777" w:rsidR="0031389D" w:rsidRPr="00867590" w:rsidRDefault="0031389D" w:rsidP="0031389D">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B311A96" w14:textId="77777777" w:rsidR="0031389D" w:rsidRPr="00867590" w:rsidRDefault="0031389D" w:rsidP="0031389D">
            <w:pPr>
              <w:pStyle w:val="TAL"/>
              <w:jc w:val="center"/>
              <w:rPr>
                <w:lang w:eastAsia="en-GB"/>
              </w:rPr>
            </w:pPr>
            <w:r w:rsidRPr="00867590">
              <w:rPr>
                <w:lang w:eastAsia="en-GB"/>
              </w:rPr>
              <w:t>Yes</w:t>
            </w:r>
          </w:p>
        </w:tc>
      </w:tr>
      <w:tr w:rsidR="0031389D" w:rsidRPr="00867590" w14:paraId="79429A2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14E12" w14:textId="77777777" w:rsidR="0031389D" w:rsidRPr="00867590" w:rsidRDefault="0031389D" w:rsidP="0031389D">
            <w:pPr>
              <w:pStyle w:val="TAL"/>
              <w:rPr>
                <w:b/>
                <w:bCs/>
                <w:i/>
                <w:noProof/>
                <w:lang w:eastAsia="zh-CN"/>
              </w:rPr>
            </w:pPr>
            <w:r w:rsidRPr="00867590">
              <w:rPr>
                <w:b/>
                <w:bCs/>
                <w:i/>
                <w:noProof/>
                <w:lang w:eastAsia="zh-CN"/>
              </w:rPr>
              <w:t>e-HARQ-Pattern-FDD</w:t>
            </w:r>
          </w:p>
          <w:p w14:paraId="438CCF1F" w14:textId="77777777" w:rsidR="0031389D" w:rsidRPr="00867590" w:rsidRDefault="0031389D" w:rsidP="0031389D">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BF2B626" w14:textId="77777777" w:rsidR="0031389D" w:rsidRPr="00867590" w:rsidRDefault="0031389D" w:rsidP="0031389D">
            <w:pPr>
              <w:pStyle w:val="TAL"/>
              <w:jc w:val="center"/>
              <w:rPr>
                <w:lang w:eastAsia="en-GB"/>
              </w:rPr>
            </w:pPr>
            <w:r w:rsidRPr="00867590">
              <w:rPr>
                <w:lang w:eastAsia="zh-CN"/>
              </w:rPr>
              <w:t>Yes</w:t>
            </w:r>
          </w:p>
        </w:tc>
      </w:tr>
      <w:tr w:rsidR="0031389D" w:rsidRPr="00867590" w14:paraId="035A75E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1FEB63" w14:textId="77777777" w:rsidR="0031389D" w:rsidRPr="00867590" w:rsidRDefault="0031389D" w:rsidP="0031389D">
            <w:pPr>
              <w:pStyle w:val="TAL"/>
              <w:rPr>
                <w:b/>
                <w:i/>
                <w:lang w:eastAsia="ja-JP"/>
              </w:rPr>
            </w:pPr>
            <w:proofErr w:type="spellStart"/>
            <w:r w:rsidRPr="00867590">
              <w:rPr>
                <w:b/>
                <w:i/>
                <w:lang w:eastAsia="ja-JP"/>
              </w:rPr>
              <w:t>eLCID</w:t>
            </w:r>
            <w:proofErr w:type="spellEnd"/>
            <w:r w:rsidRPr="00867590">
              <w:rPr>
                <w:b/>
                <w:i/>
                <w:lang w:eastAsia="ja-JP"/>
              </w:rPr>
              <w:t>-Support</w:t>
            </w:r>
          </w:p>
          <w:p w14:paraId="6295F121" w14:textId="77777777" w:rsidR="0031389D" w:rsidRPr="00867590" w:rsidRDefault="0031389D" w:rsidP="0031389D">
            <w:pPr>
              <w:pStyle w:val="TAL"/>
              <w:rPr>
                <w:b/>
                <w:bCs/>
                <w:i/>
                <w:noProof/>
                <w:lang w:eastAsia="zh-CN"/>
              </w:rPr>
            </w:pPr>
            <w:r w:rsidRPr="00867590">
              <w:rPr>
                <w:lang w:eastAsia="ja-JP"/>
              </w:rPr>
              <w:t xml:space="preserve">Indicates whether the UE supports LCID "10000" and MAC PDU </w:t>
            </w:r>
            <w:proofErr w:type="spellStart"/>
            <w:r w:rsidRPr="00867590">
              <w:rPr>
                <w:lang w:eastAsia="ja-JP"/>
              </w:rPr>
              <w:t>subheader</w:t>
            </w:r>
            <w:proofErr w:type="spellEnd"/>
            <w:r w:rsidRPr="00867590">
              <w:rPr>
                <w:lang w:eastAsia="ja-JP"/>
              </w:rPr>
              <w:t xml:space="preserve"> containing the </w:t>
            </w:r>
            <w:proofErr w:type="spellStart"/>
            <w:r w:rsidRPr="00867590">
              <w:rPr>
                <w:lang w:eastAsia="ja-JP"/>
              </w:rPr>
              <w:t>eLCID</w:t>
            </w:r>
            <w:proofErr w:type="spellEnd"/>
            <w:r w:rsidRPr="00867590">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D5079B9" w14:textId="77777777" w:rsidR="0031389D" w:rsidRPr="00867590" w:rsidRDefault="0031389D" w:rsidP="0031389D">
            <w:pPr>
              <w:pStyle w:val="TAL"/>
              <w:jc w:val="center"/>
              <w:rPr>
                <w:lang w:eastAsia="zh-CN"/>
              </w:rPr>
            </w:pPr>
            <w:r w:rsidRPr="00867590">
              <w:rPr>
                <w:lang w:eastAsia="zh-CN"/>
              </w:rPr>
              <w:t>-</w:t>
            </w:r>
          </w:p>
        </w:tc>
      </w:tr>
      <w:tr w:rsidR="0031389D" w:rsidRPr="00867590" w14:paraId="2D6E9D3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6A6554" w14:textId="77777777" w:rsidR="0031389D" w:rsidRPr="00867590" w:rsidRDefault="0031389D" w:rsidP="0031389D">
            <w:pPr>
              <w:pStyle w:val="TAL"/>
              <w:rPr>
                <w:b/>
                <w:i/>
                <w:lang w:eastAsia="ja-JP"/>
              </w:rPr>
            </w:pPr>
            <w:proofErr w:type="spellStart"/>
            <w:r w:rsidRPr="00867590">
              <w:rPr>
                <w:b/>
                <w:i/>
                <w:lang w:eastAsia="ja-JP"/>
              </w:rPr>
              <w:t>emptyUnicastRegion</w:t>
            </w:r>
            <w:proofErr w:type="spellEnd"/>
          </w:p>
          <w:p w14:paraId="4CBE20C1" w14:textId="77777777" w:rsidR="0031389D" w:rsidRPr="00867590" w:rsidRDefault="0031389D" w:rsidP="0031389D">
            <w:pPr>
              <w:pStyle w:val="TAL"/>
              <w:rPr>
                <w:rFonts w:cs="Arial"/>
                <w:b/>
                <w:i/>
                <w:szCs w:val="18"/>
                <w:lang w:eastAsia="ja-JP"/>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lang w:eastAsia="ja-JP"/>
              </w:rPr>
              <w:t>unicast-</w:t>
            </w:r>
            <w:proofErr w:type="spellStart"/>
            <w:r w:rsidRPr="00867590">
              <w:rPr>
                <w:i/>
                <w:lang w:eastAsia="ja-JP"/>
              </w:rPr>
              <w:t>fembmsMixedSCell</w:t>
            </w:r>
            <w:proofErr w:type="spellEnd"/>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FB72C4" w14:textId="77777777" w:rsidR="0031389D" w:rsidRPr="00867590" w:rsidRDefault="0031389D" w:rsidP="0031389D">
            <w:pPr>
              <w:pStyle w:val="TAL"/>
              <w:jc w:val="center"/>
              <w:rPr>
                <w:lang w:eastAsia="zh-CN"/>
              </w:rPr>
            </w:pPr>
            <w:r w:rsidRPr="00867590">
              <w:rPr>
                <w:lang w:eastAsia="zh-CN"/>
              </w:rPr>
              <w:t>No</w:t>
            </w:r>
          </w:p>
        </w:tc>
      </w:tr>
      <w:tr w:rsidR="0031389D" w:rsidRPr="00867590" w14:paraId="251F390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9178C2" w14:textId="77777777" w:rsidR="0031389D" w:rsidRPr="00867590" w:rsidRDefault="0031389D" w:rsidP="0031389D">
            <w:pPr>
              <w:pStyle w:val="TAL"/>
              <w:rPr>
                <w:b/>
                <w:i/>
                <w:kern w:val="2"/>
                <w:lang w:eastAsia="ja-JP"/>
              </w:rPr>
            </w:pPr>
            <w:proofErr w:type="spellStart"/>
            <w:r w:rsidRPr="00867590">
              <w:rPr>
                <w:b/>
                <w:i/>
                <w:kern w:val="2"/>
                <w:lang w:eastAsia="ja-JP"/>
              </w:rPr>
              <w:t>en</w:t>
            </w:r>
            <w:proofErr w:type="spellEnd"/>
            <w:r w:rsidRPr="00867590">
              <w:rPr>
                <w:b/>
                <w:i/>
                <w:kern w:val="2"/>
                <w:lang w:eastAsia="ja-JP"/>
              </w:rPr>
              <w:t>-DC</w:t>
            </w:r>
          </w:p>
          <w:p w14:paraId="72D26C09" w14:textId="77777777" w:rsidR="0031389D" w:rsidRPr="00867590" w:rsidRDefault="0031389D" w:rsidP="0031389D">
            <w:pPr>
              <w:pStyle w:val="TAL"/>
              <w:rPr>
                <w:rFonts w:eastAsia="SimSun" w:cs="Arial"/>
                <w:szCs w:val="18"/>
                <w:lang w:eastAsia="ja-JP"/>
              </w:rPr>
            </w:pPr>
            <w:r w:rsidRPr="00867590">
              <w:rPr>
                <w:lang w:eastAsia="ja-JP"/>
              </w:rPr>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879301" w14:textId="77777777" w:rsidR="0031389D" w:rsidRPr="00867590" w:rsidRDefault="0031389D" w:rsidP="0031389D">
            <w:pPr>
              <w:pStyle w:val="TAL"/>
              <w:jc w:val="center"/>
              <w:rPr>
                <w:rFonts w:eastAsia="SimSun"/>
                <w:noProof/>
                <w:lang w:eastAsia="zh-CN"/>
              </w:rPr>
            </w:pPr>
            <w:r w:rsidRPr="00867590">
              <w:rPr>
                <w:rFonts w:eastAsia="SimSun"/>
                <w:noProof/>
                <w:lang w:eastAsia="zh-CN"/>
              </w:rPr>
              <w:t>No</w:t>
            </w:r>
          </w:p>
        </w:tc>
      </w:tr>
      <w:tr w:rsidR="0031389D" w:rsidRPr="00867590" w14:paraId="7EF740D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DC573A" w14:textId="77777777" w:rsidR="0031389D" w:rsidRPr="00867590" w:rsidRDefault="0031389D" w:rsidP="0031389D">
            <w:pPr>
              <w:keepNext/>
              <w:keepLines/>
              <w:spacing w:after="0"/>
              <w:rPr>
                <w:rFonts w:ascii="Arial" w:hAnsi="Arial" w:cs="Arial"/>
                <w:b/>
                <w:i/>
                <w:sz w:val="18"/>
                <w:szCs w:val="18"/>
              </w:rPr>
            </w:pPr>
            <w:proofErr w:type="spellStart"/>
            <w:r w:rsidRPr="00867590">
              <w:rPr>
                <w:rFonts w:ascii="Arial" w:hAnsi="Arial" w:cs="Arial"/>
                <w:b/>
                <w:i/>
                <w:sz w:val="18"/>
                <w:szCs w:val="18"/>
              </w:rPr>
              <w:lastRenderedPageBreak/>
              <w:t>endingDwPTS</w:t>
            </w:r>
            <w:proofErr w:type="spellEnd"/>
          </w:p>
          <w:p w14:paraId="550B2C0D" w14:textId="77777777" w:rsidR="0031389D" w:rsidRPr="00867590" w:rsidRDefault="0031389D" w:rsidP="0031389D">
            <w:pPr>
              <w:pStyle w:val="TAL"/>
              <w:rPr>
                <w:b/>
                <w:bCs/>
                <w:noProof/>
                <w:lang w:eastAsia="zh-CN"/>
              </w:rPr>
            </w:pPr>
            <w:r w:rsidRPr="00867590">
              <w:rPr>
                <w:lang w:eastAsia="ja-JP"/>
              </w:rPr>
              <w:t xml:space="preserve">Indicates whether the UE supports reception ending with a subframe occupied for a </w:t>
            </w:r>
            <w:proofErr w:type="spellStart"/>
            <w:r w:rsidRPr="00867590">
              <w:rPr>
                <w:lang w:eastAsia="ja-JP"/>
              </w:rPr>
              <w:t>DwPTS</w:t>
            </w:r>
            <w:proofErr w:type="spellEnd"/>
            <w:r w:rsidRPr="00867590">
              <w:rPr>
                <w:lang w:eastAsia="ja-JP"/>
              </w:rPr>
              <w:t xml:space="preserve">-duration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8A5E2B7" w14:textId="77777777" w:rsidR="0031389D" w:rsidRPr="00867590" w:rsidRDefault="0031389D" w:rsidP="0031389D">
            <w:pPr>
              <w:pStyle w:val="TAL"/>
              <w:jc w:val="center"/>
              <w:rPr>
                <w:lang w:eastAsia="zh-CN"/>
              </w:rPr>
            </w:pPr>
            <w:r w:rsidRPr="00867590">
              <w:rPr>
                <w:lang w:eastAsia="zh-CN"/>
              </w:rPr>
              <w:t>-</w:t>
            </w:r>
          </w:p>
        </w:tc>
      </w:tr>
      <w:tr w:rsidR="0031389D" w:rsidRPr="00867590" w14:paraId="2FF94C5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7FB1C6"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b/>
                <w:i/>
                <w:sz w:val="18"/>
                <w:szCs w:val="18"/>
              </w:rPr>
              <w:t>Enhanced-4TxCodebook</w:t>
            </w:r>
          </w:p>
          <w:p w14:paraId="33D3FD54" w14:textId="77777777" w:rsidR="0031389D" w:rsidRPr="00867590" w:rsidRDefault="0031389D" w:rsidP="0031389D">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AA57DB" w14:textId="77777777" w:rsidR="0031389D" w:rsidRPr="00867590" w:rsidRDefault="0031389D" w:rsidP="0031389D">
            <w:pPr>
              <w:pStyle w:val="TAL"/>
              <w:jc w:val="center"/>
              <w:rPr>
                <w:lang w:eastAsia="zh-CN"/>
              </w:rPr>
            </w:pPr>
            <w:r w:rsidRPr="00867590">
              <w:rPr>
                <w:bCs/>
                <w:noProof/>
                <w:lang w:eastAsia="en-GB"/>
              </w:rPr>
              <w:t>No</w:t>
            </w:r>
          </w:p>
        </w:tc>
      </w:tr>
      <w:tr w:rsidR="0031389D" w:rsidRPr="00867590" w14:paraId="318C482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19E83" w14:textId="77777777" w:rsidR="0031389D" w:rsidRPr="00867590" w:rsidRDefault="0031389D" w:rsidP="0031389D">
            <w:pPr>
              <w:pStyle w:val="TAL"/>
              <w:rPr>
                <w:b/>
                <w:i/>
                <w:noProof/>
                <w:lang w:eastAsia="en-GB"/>
              </w:rPr>
            </w:pPr>
            <w:r w:rsidRPr="00867590">
              <w:rPr>
                <w:b/>
                <w:i/>
                <w:noProof/>
                <w:lang w:eastAsia="en-GB"/>
              </w:rPr>
              <w:t>enhancedDualLayerTDD</w:t>
            </w:r>
          </w:p>
          <w:p w14:paraId="155ACE53" w14:textId="77777777" w:rsidR="0031389D" w:rsidRPr="00867590" w:rsidRDefault="0031389D" w:rsidP="0031389D">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7AA0B9C" w14:textId="77777777" w:rsidR="0031389D" w:rsidRPr="00867590" w:rsidRDefault="0031389D" w:rsidP="0031389D">
            <w:pPr>
              <w:pStyle w:val="TAL"/>
              <w:jc w:val="center"/>
              <w:rPr>
                <w:noProof/>
                <w:lang w:eastAsia="en-GB"/>
              </w:rPr>
            </w:pPr>
            <w:r w:rsidRPr="00867590">
              <w:rPr>
                <w:noProof/>
                <w:lang w:eastAsia="en-GB"/>
              </w:rPr>
              <w:t>-</w:t>
            </w:r>
          </w:p>
        </w:tc>
      </w:tr>
      <w:tr w:rsidR="0031389D" w:rsidRPr="00867590" w14:paraId="4557049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B7AF0A" w14:textId="77777777" w:rsidR="0031389D" w:rsidRPr="00867590" w:rsidRDefault="0031389D" w:rsidP="0031389D">
            <w:pPr>
              <w:pStyle w:val="TAL"/>
              <w:rPr>
                <w:b/>
                <w:i/>
                <w:noProof/>
                <w:lang w:eastAsia="en-GB"/>
              </w:rPr>
            </w:pPr>
            <w:r w:rsidRPr="00867590">
              <w:rPr>
                <w:b/>
                <w:i/>
                <w:noProof/>
                <w:lang w:eastAsia="en-GB"/>
              </w:rPr>
              <w:t>ePDCCH</w:t>
            </w:r>
          </w:p>
          <w:p w14:paraId="3AC31469" w14:textId="77777777" w:rsidR="0031389D" w:rsidRPr="00867590" w:rsidRDefault="0031389D" w:rsidP="0031389D">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8F2CAB2" w14:textId="77777777" w:rsidR="0031389D" w:rsidRPr="00867590" w:rsidRDefault="0031389D" w:rsidP="0031389D">
            <w:pPr>
              <w:pStyle w:val="TAL"/>
              <w:jc w:val="center"/>
              <w:rPr>
                <w:noProof/>
                <w:lang w:eastAsia="en-GB"/>
              </w:rPr>
            </w:pPr>
            <w:r w:rsidRPr="00867590">
              <w:rPr>
                <w:noProof/>
                <w:lang w:eastAsia="en-GB"/>
              </w:rPr>
              <w:t>Yes</w:t>
            </w:r>
          </w:p>
        </w:tc>
      </w:tr>
      <w:tr w:rsidR="0031389D" w:rsidRPr="00867590" w14:paraId="520F827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585E0A" w14:textId="77777777" w:rsidR="0031389D" w:rsidRPr="00867590" w:rsidRDefault="0031389D" w:rsidP="0031389D">
            <w:pPr>
              <w:pStyle w:val="TAL"/>
              <w:rPr>
                <w:b/>
                <w:i/>
                <w:noProof/>
                <w:lang w:eastAsia="en-GB"/>
              </w:rPr>
            </w:pPr>
            <w:r w:rsidRPr="00867590">
              <w:rPr>
                <w:b/>
                <w:i/>
                <w:noProof/>
                <w:lang w:eastAsia="en-GB"/>
              </w:rPr>
              <w:t>epdcch-SPT-differentCells</w:t>
            </w:r>
          </w:p>
          <w:p w14:paraId="771C7428" w14:textId="77777777" w:rsidR="0031389D" w:rsidRPr="00867590" w:rsidRDefault="0031389D" w:rsidP="0031389D">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9A10A29" w14:textId="77777777" w:rsidR="0031389D" w:rsidRPr="00867590" w:rsidRDefault="0031389D" w:rsidP="0031389D">
            <w:pPr>
              <w:pStyle w:val="TAL"/>
              <w:jc w:val="center"/>
              <w:rPr>
                <w:noProof/>
                <w:lang w:eastAsia="en-GB"/>
              </w:rPr>
            </w:pPr>
            <w:r w:rsidRPr="00867590">
              <w:rPr>
                <w:noProof/>
                <w:lang w:eastAsia="en-GB"/>
              </w:rPr>
              <w:t>-</w:t>
            </w:r>
          </w:p>
        </w:tc>
      </w:tr>
      <w:tr w:rsidR="0031389D" w:rsidRPr="00867590" w14:paraId="086E4B1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0CD238" w14:textId="77777777" w:rsidR="0031389D" w:rsidRPr="00867590" w:rsidRDefault="0031389D" w:rsidP="0031389D">
            <w:pPr>
              <w:pStyle w:val="TAL"/>
              <w:rPr>
                <w:b/>
                <w:i/>
                <w:noProof/>
                <w:lang w:eastAsia="en-GB"/>
              </w:rPr>
            </w:pPr>
            <w:r w:rsidRPr="00867590">
              <w:rPr>
                <w:b/>
                <w:i/>
                <w:noProof/>
                <w:lang w:eastAsia="en-GB"/>
              </w:rPr>
              <w:t>epdcch-STTI-differentCells</w:t>
            </w:r>
          </w:p>
          <w:p w14:paraId="5EE970A7" w14:textId="77777777" w:rsidR="0031389D" w:rsidRPr="00867590" w:rsidRDefault="0031389D" w:rsidP="0031389D">
            <w:pPr>
              <w:pStyle w:val="TAL"/>
              <w:rPr>
                <w:b/>
                <w:i/>
                <w:noProof/>
                <w:lang w:eastAsia="en-GB"/>
              </w:rPr>
            </w:pPr>
            <w:r w:rsidRPr="00867590">
              <w:rPr>
                <w:lang w:eastAsia="en-GB"/>
              </w:rPr>
              <w:t xml:space="preserve">Indicates whether the UE supports EPDCCH and </w:t>
            </w:r>
            <w:proofErr w:type="spellStart"/>
            <w:r w:rsidRPr="00867590">
              <w:rPr>
                <w:lang w:eastAsia="en-GB"/>
              </w:rPr>
              <w:t>sTTI</w:t>
            </w:r>
            <w:proofErr w:type="spellEnd"/>
            <w:r w:rsidRPr="00867590">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93AD5B" w14:textId="77777777" w:rsidR="0031389D" w:rsidRPr="00867590" w:rsidRDefault="0031389D" w:rsidP="0031389D">
            <w:pPr>
              <w:pStyle w:val="TAL"/>
              <w:jc w:val="center"/>
              <w:rPr>
                <w:noProof/>
                <w:lang w:eastAsia="en-GB"/>
              </w:rPr>
            </w:pPr>
            <w:r w:rsidRPr="00867590">
              <w:rPr>
                <w:noProof/>
                <w:lang w:eastAsia="en-GB"/>
              </w:rPr>
              <w:t>-</w:t>
            </w:r>
          </w:p>
        </w:tc>
      </w:tr>
      <w:tr w:rsidR="0031389D" w:rsidRPr="00867590" w14:paraId="6D157BE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443CDA" w14:textId="77777777" w:rsidR="0031389D" w:rsidRPr="00867590" w:rsidRDefault="0031389D" w:rsidP="0031389D">
            <w:pPr>
              <w:pStyle w:val="TAL"/>
              <w:rPr>
                <w:b/>
                <w:i/>
                <w:noProof/>
                <w:lang w:eastAsia="en-GB"/>
              </w:rPr>
            </w:pPr>
            <w:r w:rsidRPr="00867590">
              <w:rPr>
                <w:b/>
                <w:i/>
                <w:lang w:eastAsia="zh-CN"/>
              </w:rPr>
              <w:t>e-</w:t>
            </w:r>
            <w:proofErr w:type="spellStart"/>
            <w:r w:rsidRPr="00867590">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76DF3C34" w14:textId="77777777" w:rsidR="0031389D" w:rsidRPr="00867590" w:rsidRDefault="0031389D" w:rsidP="0031389D">
            <w:pPr>
              <w:pStyle w:val="TAL"/>
              <w:jc w:val="center"/>
              <w:rPr>
                <w:noProof/>
                <w:lang w:eastAsia="en-GB"/>
              </w:rPr>
            </w:pPr>
            <w:r w:rsidRPr="00867590">
              <w:rPr>
                <w:noProof/>
                <w:lang w:eastAsia="en-GB"/>
              </w:rPr>
              <w:t>Y</w:t>
            </w:r>
            <w:r w:rsidRPr="00867590">
              <w:rPr>
                <w:lang w:eastAsia="en-GB"/>
              </w:rPr>
              <w:t>es</w:t>
            </w:r>
          </w:p>
        </w:tc>
      </w:tr>
      <w:tr w:rsidR="0031389D" w:rsidRPr="00867590" w14:paraId="15F7381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ED455" w14:textId="77777777" w:rsidR="0031389D" w:rsidRPr="00867590" w:rsidRDefault="0031389D" w:rsidP="0031389D">
            <w:pPr>
              <w:pStyle w:val="TAL"/>
              <w:rPr>
                <w:b/>
                <w:i/>
                <w:lang w:eastAsia="zh-CN"/>
              </w:rPr>
            </w:pPr>
            <w:r w:rsidRPr="00867590">
              <w:rPr>
                <w:b/>
                <w:i/>
                <w:lang w:eastAsia="zh-CN"/>
              </w:rPr>
              <w:t>e-</w:t>
            </w:r>
            <w:proofErr w:type="spellStart"/>
            <w:r w:rsidRPr="00867590">
              <w:rPr>
                <w:b/>
                <w:i/>
                <w:lang w:eastAsia="zh-CN"/>
              </w:rPr>
              <w:t>RedirectionUTRA</w:t>
            </w:r>
            <w:proofErr w:type="spellEnd"/>
            <w:r w:rsidRPr="00867590">
              <w:rPr>
                <w:b/>
                <w:i/>
                <w:lang w:eastAsia="zh-CN"/>
              </w:rPr>
              <w:t>-TDD</w:t>
            </w:r>
          </w:p>
          <w:p w14:paraId="4164C07B" w14:textId="77777777" w:rsidR="0031389D" w:rsidRPr="00867590" w:rsidRDefault="0031389D" w:rsidP="0031389D">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proofErr w:type="spellStart"/>
            <w:r w:rsidRPr="00867590">
              <w:rPr>
                <w:i/>
                <w:iCs/>
                <w:lang w:eastAsia="en-GB"/>
              </w:rPr>
              <w:t>RRCConnectionRelease</w:t>
            </w:r>
            <w:proofErr w:type="spellEnd"/>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1391569"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673434F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05147" w14:textId="77777777" w:rsidR="0031389D" w:rsidRPr="00867590" w:rsidRDefault="0031389D" w:rsidP="0031389D">
            <w:pPr>
              <w:pStyle w:val="TAL"/>
              <w:rPr>
                <w:b/>
                <w:i/>
                <w:lang w:eastAsia="zh-CN"/>
              </w:rPr>
            </w:pPr>
            <w:r w:rsidRPr="00867590">
              <w:rPr>
                <w:b/>
                <w:i/>
                <w:lang w:eastAsia="zh-CN"/>
              </w:rPr>
              <w:t>eutra-5GC</w:t>
            </w:r>
          </w:p>
          <w:p w14:paraId="00AAF919" w14:textId="77777777" w:rsidR="0031389D" w:rsidRPr="00867590" w:rsidRDefault="0031389D" w:rsidP="0031389D">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A22E190" w14:textId="77777777" w:rsidR="0031389D" w:rsidRPr="00867590" w:rsidRDefault="0031389D" w:rsidP="0031389D">
            <w:pPr>
              <w:pStyle w:val="TAL"/>
              <w:jc w:val="center"/>
              <w:rPr>
                <w:lang w:eastAsia="zh-CN"/>
              </w:rPr>
            </w:pPr>
            <w:r w:rsidRPr="00867590">
              <w:rPr>
                <w:lang w:eastAsia="zh-CN"/>
              </w:rPr>
              <w:t>Yes</w:t>
            </w:r>
          </w:p>
        </w:tc>
      </w:tr>
      <w:tr w:rsidR="0031389D" w:rsidRPr="00867590" w14:paraId="5C925EE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E0E35C" w14:textId="77777777" w:rsidR="0031389D" w:rsidRPr="00867590" w:rsidRDefault="0031389D" w:rsidP="0031389D">
            <w:pPr>
              <w:pStyle w:val="TAL"/>
              <w:rPr>
                <w:b/>
                <w:i/>
                <w:lang w:eastAsia="zh-CN"/>
              </w:rPr>
            </w:pPr>
            <w:r w:rsidRPr="00867590">
              <w:rPr>
                <w:b/>
                <w:i/>
                <w:lang w:eastAsia="zh-CN"/>
              </w:rPr>
              <w:t>eutra-5GC-HO-ToNR-FDD-FR1</w:t>
            </w:r>
          </w:p>
          <w:p w14:paraId="467F3563" w14:textId="77777777" w:rsidR="0031389D" w:rsidRPr="00867590" w:rsidRDefault="0031389D" w:rsidP="0031389D">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92FDF33"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67BCA09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4F804F" w14:textId="77777777" w:rsidR="0031389D" w:rsidRPr="00867590" w:rsidRDefault="0031389D" w:rsidP="0031389D">
            <w:pPr>
              <w:pStyle w:val="TAL"/>
              <w:rPr>
                <w:b/>
                <w:i/>
                <w:lang w:eastAsia="zh-CN"/>
              </w:rPr>
            </w:pPr>
            <w:r w:rsidRPr="00867590">
              <w:rPr>
                <w:b/>
                <w:i/>
                <w:lang w:eastAsia="zh-CN"/>
              </w:rPr>
              <w:t>eutra-5GC-HO-ToNR-TDD-FR1</w:t>
            </w:r>
          </w:p>
          <w:p w14:paraId="62FA3FF9" w14:textId="77777777" w:rsidR="0031389D" w:rsidRPr="00867590" w:rsidRDefault="0031389D" w:rsidP="0031389D">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575153D"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207CC87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68F1F5" w14:textId="77777777" w:rsidR="0031389D" w:rsidRPr="00867590" w:rsidRDefault="0031389D" w:rsidP="0031389D">
            <w:pPr>
              <w:pStyle w:val="TAL"/>
              <w:rPr>
                <w:b/>
                <w:i/>
                <w:lang w:eastAsia="zh-CN"/>
              </w:rPr>
            </w:pPr>
            <w:r w:rsidRPr="00867590">
              <w:rPr>
                <w:b/>
                <w:i/>
                <w:lang w:eastAsia="zh-CN"/>
              </w:rPr>
              <w:t>eutra-5GC-HO-ToNR-FDD-FR2</w:t>
            </w:r>
          </w:p>
          <w:p w14:paraId="37171394" w14:textId="77777777" w:rsidR="0031389D" w:rsidRPr="00867590" w:rsidRDefault="0031389D" w:rsidP="0031389D">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B56EADD"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18775CE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22A50A" w14:textId="77777777" w:rsidR="0031389D" w:rsidRPr="00867590" w:rsidRDefault="0031389D" w:rsidP="0031389D">
            <w:pPr>
              <w:pStyle w:val="TAL"/>
              <w:rPr>
                <w:b/>
                <w:i/>
                <w:lang w:eastAsia="zh-CN"/>
              </w:rPr>
            </w:pPr>
            <w:r w:rsidRPr="00867590">
              <w:rPr>
                <w:b/>
                <w:i/>
                <w:lang w:eastAsia="zh-CN"/>
              </w:rPr>
              <w:t>eutra-5GC-HO-ToNR-TDD-FR2</w:t>
            </w:r>
          </w:p>
          <w:p w14:paraId="4222527D" w14:textId="77777777" w:rsidR="0031389D" w:rsidRPr="00867590" w:rsidRDefault="0031389D" w:rsidP="0031389D">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9C367F1"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1D047467" w14:textId="77777777" w:rsidTr="0031389D">
        <w:tc>
          <w:tcPr>
            <w:tcW w:w="7806" w:type="dxa"/>
            <w:gridSpan w:val="3"/>
            <w:tcBorders>
              <w:top w:val="single" w:sz="4" w:space="0" w:color="808080"/>
              <w:left w:val="single" w:sz="4" w:space="0" w:color="808080"/>
              <w:bottom w:val="single" w:sz="4" w:space="0" w:color="808080"/>
              <w:right w:val="single" w:sz="4" w:space="0" w:color="808080"/>
            </w:tcBorders>
          </w:tcPr>
          <w:p w14:paraId="36349171" w14:textId="77777777" w:rsidR="0031389D" w:rsidRPr="00867590" w:rsidRDefault="0031389D" w:rsidP="0031389D">
            <w:pPr>
              <w:pStyle w:val="TAL"/>
              <w:rPr>
                <w:b/>
                <w:i/>
                <w:lang w:eastAsia="zh-CN"/>
              </w:rPr>
            </w:pPr>
            <w:proofErr w:type="spellStart"/>
            <w:r w:rsidRPr="00867590">
              <w:rPr>
                <w:b/>
                <w:i/>
                <w:lang w:eastAsia="zh-CN"/>
              </w:rPr>
              <w:t>eutra</w:t>
            </w:r>
            <w:proofErr w:type="spellEnd"/>
            <w:r w:rsidRPr="00867590">
              <w:rPr>
                <w:b/>
                <w:i/>
                <w:lang w:eastAsia="zh-CN"/>
              </w:rPr>
              <w:t>-CGI-Reporting-ENDC</w:t>
            </w:r>
          </w:p>
          <w:p w14:paraId="19BC6F60" w14:textId="77777777" w:rsidR="0031389D" w:rsidRPr="00867590" w:rsidRDefault="0031389D" w:rsidP="0031389D">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6D0968C0" w14:textId="77777777" w:rsidR="0031389D" w:rsidRPr="00867590" w:rsidRDefault="0031389D" w:rsidP="0031389D">
            <w:pPr>
              <w:pStyle w:val="TAL"/>
              <w:jc w:val="center"/>
              <w:rPr>
                <w:bCs/>
                <w:noProof/>
                <w:lang w:eastAsia="zh-CN"/>
              </w:rPr>
            </w:pPr>
            <w:r w:rsidRPr="00867590">
              <w:rPr>
                <w:bCs/>
                <w:noProof/>
                <w:lang w:eastAsia="zh-CN"/>
              </w:rPr>
              <w:t>Yes</w:t>
            </w:r>
          </w:p>
        </w:tc>
      </w:tr>
      <w:tr w:rsidR="0031389D" w:rsidRPr="00867590" w14:paraId="71031E7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F26790" w14:textId="77777777" w:rsidR="0031389D" w:rsidRPr="00867590" w:rsidRDefault="0031389D" w:rsidP="0031389D">
            <w:pPr>
              <w:pStyle w:val="TAL"/>
              <w:rPr>
                <w:b/>
                <w:i/>
                <w:lang w:eastAsia="zh-CN"/>
              </w:rPr>
            </w:pPr>
            <w:r w:rsidRPr="00867590">
              <w:rPr>
                <w:b/>
                <w:i/>
                <w:lang w:eastAsia="zh-CN"/>
              </w:rPr>
              <w:t>eutra-EPC-HO-ToNR-FDD-FR1</w:t>
            </w:r>
          </w:p>
          <w:p w14:paraId="447BD87A" w14:textId="77777777" w:rsidR="0031389D" w:rsidRPr="00867590" w:rsidRDefault="0031389D" w:rsidP="0031389D">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2CA001"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7C29958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B51F8A" w14:textId="77777777" w:rsidR="0031389D" w:rsidRPr="00867590" w:rsidRDefault="0031389D" w:rsidP="0031389D">
            <w:pPr>
              <w:pStyle w:val="TAL"/>
              <w:rPr>
                <w:b/>
                <w:i/>
                <w:lang w:eastAsia="zh-CN"/>
              </w:rPr>
            </w:pPr>
            <w:r w:rsidRPr="00867590">
              <w:rPr>
                <w:b/>
                <w:i/>
                <w:lang w:eastAsia="zh-CN"/>
              </w:rPr>
              <w:t>eutra-EPC-HO-ToNR-TDD-FR1</w:t>
            </w:r>
          </w:p>
          <w:p w14:paraId="0287B64C" w14:textId="77777777" w:rsidR="0031389D" w:rsidRPr="00867590" w:rsidRDefault="0031389D" w:rsidP="0031389D">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B6927D3"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4FC8981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5B5980" w14:textId="77777777" w:rsidR="0031389D" w:rsidRPr="00867590" w:rsidRDefault="0031389D" w:rsidP="0031389D">
            <w:pPr>
              <w:pStyle w:val="TAL"/>
              <w:rPr>
                <w:b/>
                <w:i/>
                <w:lang w:eastAsia="zh-CN"/>
              </w:rPr>
            </w:pPr>
            <w:r w:rsidRPr="00867590">
              <w:rPr>
                <w:b/>
                <w:i/>
                <w:lang w:eastAsia="zh-CN"/>
              </w:rPr>
              <w:t>eutra-EPC-HO-ToNR-FDD-FR2</w:t>
            </w:r>
          </w:p>
          <w:p w14:paraId="65857983" w14:textId="77777777" w:rsidR="0031389D" w:rsidRPr="00867590" w:rsidRDefault="0031389D" w:rsidP="0031389D">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C9373A6"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0A5D0FD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7ED28A" w14:textId="77777777" w:rsidR="0031389D" w:rsidRPr="00867590" w:rsidRDefault="0031389D" w:rsidP="0031389D">
            <w:pPr>
              <w:pStyle w:val="TAL"/>
              <w:rPr>
                <w:b/>
                <w:i/>
                <w:lang w:eastAsia="zh-CN"/>
              </w:rPr>
            </w:pPr>
            <w:r w:rsidRPr="00867590">
              <w:rPr>
                <w:b/>
                <w:i/>
                <w:lang w:eastAsia="zh-CN"/>
              </w:rPr>
              <w:t>eutra-EPC-HO-ToNR-TDD-FR2</w:t>
            </w:r>
          </w:p>
          <w:p w14:paraId="655FD677" w14:textId="77777777" w:rsidR="0031389D" w:rsidRPr="00867590" w:rsidRDefault="0031389D" w:rsidP="0031389D">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8B3875F"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4802E2D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34A9A1" w14:textId="77777777" w:rsidR="0031389D" w:rsidRPr="00867590" w:rsidRDefault="0031389D" w:rsidP="0031389D">
            <w:pPr>
              <w:pStyle w:val="TAL"/>
              <w:rPr>
                <w:b/>
                <w:i/>
                <w:lang w:eastAsia="zh-CN"/>
              </w:rPr>
            </w:pPr>
            <w:r w:rsidRPr="00867590">
              <w:rPr>
                <w:b/>
                <w:i/>
                <w:lang w:eastAsia="zh-CN"/>
              </w:rPr>
              <w:t>eutra-EPC-HO-EUTRA-5GC</w:t>
            </w:r>
          </w:p>
          <w:p w14:paraId="125C6420" w14:textId="77777777" w:rsidR="0031389D" w:rsidRPr="00867590" w:rsidRDefault="0031389D" w:rsidP="0031389D">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7D79E2E8"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436CF189" w14:textId="77777777" w:rsidTr="0031389D">
        <w:trPr>
          <w:cantSplit/>
        </w:trPr>
        <w:tc>
          <w:tcPr>
            <w:tcW w:w="7786" w:type="dxa"/>
            <w:gridSpan w:val="2"/>
          </w:tcPr>
          <w:p w14:paraId="31C4C54B" w14:textId="77777777" w:rsidR="0031389D" w:rsidRPr="00867590" w:rsidRDefault="0031389D" w:rsidP="0031389D">
            <w:pPr>
              <w:pStyle w:val="TAL"/>
              <w:rPr>
                <w:b/>
                <w:bCs/>
                <w:i/>
                <w:noProof/>
                <w:lang w:eastAsia="en-GB"/>
              </w:rPr>
            </w:pPr>
            <w:r w:rsidRPr="00867590">
              <w:rPr>
                <w:b/>
                <w:bCs/>
                <w:i/>
                <w:noProof/>
                <w:lang w:eastAsia="en-GB"/>
              </w:rPr>
              <w:t>eventB2</w:t>
            </w:r>
          </w:p>
          <w:p w14:paraId="64D1A5C3" w14:textId="77777777" w:rsidR="0031389D" w:rsidRPr="00867590" w:rsidRDefault="0031389D" w:rsidP="0031389D">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14:paraId="59D109AC"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50C90D9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7AFDBE"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extendedFreqPriorities</w:t>
            </w:r>
            <w:proofErr w:type="spellEnd"/>
          </w:p>
          <w:p w14:paraId="1A654E39" w14:textId="77777777" w:rsidR="0031389D" w:rsidRPr="00867590" w:rsidRDefault="0031389D" w:rsidP="0031389D">
            <w:pPr>
              <w:pStyle w:val="TAL"/>
              <w:rPr>
                <w:b/>
                <w:i/>
                <w:lang w:eastAsia="zh-CN"/>
              </w:rPr>
            </w:pPr>
            <w:r w:rsidRPr="00867590">
              <w:rPr>
                <w:lang w:eastAsia="zh-CN"/>
              </w:rPr>
              <w:t xml:space="preserve">Indicates whether the UE supports extended E-UTRA frequency priorities indicated by </w:t>
            </w:r>
            <w:proofErr w:type="spellStart"/>
            <w:r w:rsidRPr="00867590">
              <w:rPr>
                <w:i/>
                <w:lang w:eastAsia="zh-CN"/>
              </w:rPr>
              <w:t>cellReselectionSubPriority</w:t>
            </w:r>
            <w:proofErr w:type="spellEnd"/>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769F46" w14:textId="77777777" w:rsidR="0031389D" w:rsidRPr="00867590" w:rsidRDefault="0031389D" w:rsidP="0031389D">
            <w:pPr>
              <w:pStyle w:val="TAL"/>
              <w:jc w:val="center"/>
              <w:rPr>
                <w:lang w:eastAsia="zh-CN"/>
              </w:rPr>
            </w:pPr>
            <w:r w:rsidRPr="00867590">
              <w:rPr>
                <w:lang w:eastAsia="zh-CN"/>
              </w:rPr>
              <w:t>-</w:t>
            </w:r>
          </w:p>
        </w:tc>
      </w:tr>
      <w:tr w:rsidR="0031389D" w:rsidRPr="00867590" w14:paraId="010656A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1BD098" w14:textId="77777777" w:rsidR="0031389D" w:rsidRPr="00867590" w:rsidRDefault="0031389D" w:rsidP="0031389D">
            <w:pPr>
              <w:pStyle w:val="TAL"/>
              <w:rPr>
                <w:b/>
                <w:i/>
              </w:rPr>
            </w:pPr>
            <w:proofErr w:type="spellStart"/>
            <w:r w:rsidRPr="00867590">
              <w:rPr>
                <w:b/>
                <w:i/>
              </w:rPr>
              <w:t>extendedLCID</w:t>
            </w:r>
            <w:proofErr w:type="spellEnd"/>
            <w:r w:rsidRPr="00867590">
              <w:rPr>
                <w:b/>
                <w:i/>
              </w:rPr>
              <w:t>-Duplication</w:t>
            </w:r>
          </w:p>
          <w:p w14:paraId="621E3687" w14:textId="77777777" w:rsidR="0031389D" w:rsidRPr="00867590" w:rsidRDefault="0031389D" w:rsidP="0031389D">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C1EB4AE" w14:textId="77777777" w:rsidR="0031389D" w:rsidRPr="00867590" w:rsidRDefault="0031389D" w:rsidP="0031389D">
            <w:pPr>
              <w:pStyle w:val="TAL"/>
              <w:jc w:val="center"/>
              <w:rPr>
                <w:lang w:eastAsia="zh-CN"/>
              </w:rPr>
            </w:pPr>
            <w:r w:rsidRPr="00867590">
              <w:rPr>
                <w:lang w:eastAsia="zh-CN"/>
              </w:rPr>
              <w:t>-</w:t>
            </w:r>
          </w:p>
        </w:tc>
      </w:tr>
      <w:tr w:rsidR="0031389D" w:rsidRPr="00867590" w14:paraId="54127A1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37C7B1" w14:textId="77777777" w:rsidR="0031389D" w:rsidRPr="00867590" w:rsidRDefault="0031389D" w:rsidP="0031389D">
            <w:pPr>
              <w:pStyle w:val="TAL"/>
              <w:rPr>
                <w:b/>
                <w:i/>
                <w:lang w:eastAsia="ja-JP"/>
              </w:rPr>
            </w:pPr>
            <w:proofErr w:type="spellStart"/>
            <w:r w:rsidRPr="00867590">
              <w:rPr>
                <w:b/>
                <w:i/>
                <w:lang w:eastAsia="ja-JP"/>
              </w:rPr>
              <w:t>extendedLongDRX</w:t>
            </w:r>
            <w:proofErr w:type="spellEnd"/>
          </w:p>
          <w:p w14:paraId="55F4CEE1" w14:textId="77777777" w:rsidR="0031389D" w:rsidRPr="00867590" w:rsidRDefault="0031389D" w:rsidP="0031389D">
            <w:pPr>
              <w:pStyle w:val="TAL"/>
              <w:rPr>
                <w:rFonts w:cs="Arial"/>
                <w:szCs w:val="18"/>
                <w:lang w:eastAsia="ja-JP"/>
              </w:rPr>
            </w:pPr>
            <w:r w:rsidRPr="00867590">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BB1839A" w14:textId="77777777" w:rsidR="0031389D" w:rsidRPr="00867590" w:rsidRDefault="0031389D" w:rsidP="0031389D">
            <w:pPr>
              <w:pStyle w:val="TAL"/>
              <w:jc w:val="center"/>
              <w:rPr>
                <w:bCs/>
                <w:noProof/>
                <w:lang w:eastAsia="ja-JP"/>
              </w:rPr>
            </w:pPr>
            <w:r w:rsidRPr="00867590">
              <w:rPr>
                <w:bCs/>
                <w:noProof/>
                <w:lang w:eastAsia="ja-JP"/>
              </w:rPr>
              <w:t>-</w:t>
            </w:r>
          </w:p>
        </w:tc>
      </w:tr>
      <w:tr w:rsidR="0031389D" w:rsidRPr="00867590" w14:paraId="58A74807" w14:textId="77777777" w:rsidTr="0031389D">
        <w:tc>
          <w:tcPr>
            <w:tcW w:w="7786" w:type="dxa"/>
            <w:gridSpan w:val="2"/>
            <w:tcBorders>
              <w:top w:val="single" w:sz="4" w:space="0" w:color="808080"/>
              <w:left w:val="single" w:sz="4" w:space="0" w:color="808080"/>
              <w:bottom w:val="single" w:sz="4" w:space="0" w:color="808080"/>
              <w:right w:val="single" w:sz="4" w:space="0" w:color="808080"/>
            </w:tcBorders>
            <w:hideMark/>
          </w:tcPr>
          <w:p w14:paraId="63E1D72F" w14:textId="77777777" w:rsidR="0031389D" w:rsidRPr="00867590" w:rsidRDefault="0031389D" w:rsidP="0031389D">
            <w:pPr>
              <w:pStyle w:val="TAL"/>
              <w:rPr>
                <w:b/>
                <w:i/>
                <w:lang w:eastAsia="ja-JP"/>
              </w:rPr>
            </w:pPr>
            <w:proofErr w:type="spellStart"/>
            <w:r w:rsidRPr="00867590">
              <w:rPr>
                <w:b/>
                <w:i/>
                <w:lang w:eastAsia="ja-JP"/>
              </w:rPr>
              <w:t>extendedMAC-LengthField</w:t>
            </w:r>
            <w:proofErr w:type="spellEnd"/>
          </w:p>
          <w:p w14:paraId="6A090D53" w14:textId="77777777" w:rsidR="0031389D" w:rsidRPr="00867590" w:rsidRDefault="0031389D" w:rsidP="0031389D">
            <w:pPr>
              <w:pStyle w:val="TAL"/>
              <w:rPr>
                <w:lang w:eastAsia="ja-JP"/>
              </w:rPr>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8510E87" w14:textId="77777777" w:rsidR="0031389D" w:rsidRPr="00867590" w:rsidRDefault="0031389D" w:rsidP="0031389D">
            <w:pPr>
              <w:pStyle w:val="TAL"/>
              <w:jc w:val="center"/>
              <w:rPr>
                <w:lang w:eastAsia="ja-JP"/>
              </w:rPr>
            </w:pPr>
            <w:r w:rsidRPr="00867590">
              <w:rPr>
                <w:bCs/>
                <w:noProof/>
                <w:lang w:eastAsia="en-GB"/>
              </w:rPr>
              <w:t>-</w:t>
            </w:r>
          </w:p>
        </w:tc>
      </w:tr>
      <w:tr w:rsidR="0031389D" w:rsidRPr="00867590" w14:paraId="52B681B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831F78"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extendedMaxMeasId</w:t>
            </w:r>
            <w:proofErr w:type="spellEnd"/>
          </w:p>
          <w:p w14:paraId="555AF9C9" w14:textId="77777777" w:rsidR="0031389D" w:rsidRPr="00867590" w:rsidRDefault="0031389D" w:rsidP="0031389D">
            <w:pPr>
              <w:pStyle w:val="TAL"/>
              <w:rPr>
                <w:b/>
                <w:i/>
                <w:lang w:eastAsia="zh-CN"/>
              </w:rPr>
            </w:pPr>
            <w:r w:rsidRPr="00867590">
              <w:rPr>
                <w:lang w:eastAsia="en-GB"/>
              </w:rPr>
              <w:t xml:space="preserve">Indicates whether the UE supports extended number of </w:t>
            </w:r>
            <w:proofErr w:type="gramStart"/>
            <w:r w:rsidRPr="00867590">
              <w:rPr>
                <w:lang w:eastAsia="en-GB"/>
              </w:rPr>
              <w:t>measurement</w:t>
            </w:r>
            <w:proofErr w:type="gramEnd"/>
            <w:r w:rsidRPr="00867590">
              <w:rPr>
                <w:lang w:eastAsia="en-GB"/>
              </w:rPr>
              <w:t xml:space="preserve"> </w:t>
            </w:r>
            <w:proofErr w:type="spellStart"/>
            <w:r w:rsidRPr="00867590">
              <w:rPr>
                <w:lang w:eastAsia="en-GB"/>
              </w:rPr>
              <w:t>identies</w:t>
            </w:r>
            <w:proofErr w:type="spellEnd"/>
            <w:r w:rsidRPr="00867590">
              <w:rPr>
                <w:lang w:eastAsia="en-GB"/>
              </w:rPr>
              <w:t xml:space="preserve">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2D80E5" w14:textId="77777777" w:rsidR="0031389D" w:rsidRPr="00867590" w:rsidRDefault="0031389D" w:rsidP="0031389D">
            <w:pPr>
              <w:pStyle w:val="TAL"/>
              <w:jc w:val="center"/>
              <w:rPr>
                <w:lang w:eastAsia="zh-CN"/>
              </w:rPr>
            </w:pPr>
            <w:r w:rsidRPr="00867590">
              <w:rPr>
                <w:bCs/>
                <w:noProof/>
                <w:lang w:eastAsia="en-GB"/>
              </w:rPr>
              <w:t>No</w:t>
            </w:r>
          </w:p>
        </w:tc>
      </w:tr>
      <w:tr w:rsidR="0031389D" w:rsidRPr="00867590" w14:paraId="07169BE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9C4AD6"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lastRenderedPageBreak/>
              <w:t>extendedMaxObjectId</w:t>
            </w:r>
            <w:proofErr w:type="spellEnd"/>
          </w:p>
          <w:p w14:paraId="0CEFD467" w14:textId="77777777" w:rsidR="0031389D" w:rsidRPr="00867590" w:rsidRDefault="0031389D" w:rsidP="0031389D">
            <w:pPr>
              <w:pStyle w:val="TAL"/>
              <w:rPr>
                <w:rFonts w:cs="Arial"/>
                <w:b/>
                <w:i/>
                <w:szCs w:val="18"/>
                <w:lang w:eastAsia="zh-CN"/>
              </w:rPr>
            </w:pPr>
            <w:r w:rsidRPr="00867590">
              <w:rPr>
                <w:lang w:eastAsia="en-GB"/>
              </w:rPr>
              <w:t xml:space="preserve">Indicates whether the UE supports extended number of measurement object </w:t>
            </w:r>
            <w:proofErr w:type="spellStart"/>
            <w:r w:rsidRPr="00867590">
              <w:rPr>
                <w:lang w:eastAsia="en-GB"/>
              </w:rPr>
              <w:t>identies</w:t>
            </w:r>
            <w:proofErr w:type="spellEnd"/>
            <w:r w:rsidRPr="00867590">
              <w:rPr>
                <w:lang w:eastAsia="en-GB"/>
              </w:rPr>
              <w:t xml:space="preserve">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B43308" w14:textId="77777777" w:rsidR="0031389D" w:rsidRPr="00867590" w:rsidRDefault="0031389D" w:rsidP="0031389D">
            <w:pPr>
              <w:pStyle w:val="TAL"/>
              <w:jc w:val="center"/>
              <w:rPr>
                <w:bCs/>
                <w:noProof/>
                <w:lang w:eastAsia="en-GB"/>
              </w:rPr>
            </w:pPr>
            <w:r w:rsidRPr="00867590">
              <w:rPr>
                <w:bCs/>
                <w:noProof/>
                <w:lang w:eastAsia="zh-CN"/>
              </w:rPr>
              <w:t>No</w:t>
            </w:r>
          </w:p>
        </w:tc>
      </w:tr>
      <w:tr w:rsidR="0031389D" w:rsidRPr="00867590" w14:paraId="111079E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96829F7" w14:textId="77777777" w:rsidR="0031389D" w:rsidRPr="00867590" w:rsidRDefault="0031389D" w:rsidP="0031389D">
            <w:pPr>
              <w:pStyle w:val="TAL"/>
              <w:rPr>
                <w:b/>
                <w:i/>
                <w:lang w:eastAsia="ko-KR"/>
              </w:rPr>
            </w:pPr>
            <w:proofErr w:type="spellStart"/>
            <w:r w:rsidRPr="00867590">
              <w:rPr>
                <w:b/>
                <w:i/>
                <w:lang w:eastAsia="ja-JP"/>
              </w:rPr>
              <w:t>extendedNumberOfDRBs</w:t>
            </w:r>
            <w:proofErr w:type="spellEnd"/>
          </w:p>
          <w:p w14:paraId="7C1EA6EB" w14:textId="77777777" w:rsidR="0031389D" w:rsidRPr="00867590" w:rsidRDefault="0031389D" w:rsidP="0031389D">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3EF67C6F"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547C86E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225D80" w14:textId="77777777" w:rsidR="0031389D" w:rsidRPr="00867590" w:rsidRDefault="0031389D" w:rsidP="0031389D">
            <w:pPr>
              <w:pStyle w:val="TAL"/>
              <w:rPr>
                <w:b/>
                <w:i/>
                <w:lang w:eastAsia="ja-JP"/>
              </w:rPr>
            </w:pPr>
            <w:proofErr w:type="spellStart"/>
            <w:r w:rsidRPr="00867590">
              <w:rPr>
                <w:b/>
                <w:i/>
                <w:lang w:eastAsia="ja-JP"/>
              </w:rPr>
              <w:t>extendedPollByte</w:t>
            </w:r>
            <w:proofErr w:type="spellEnd"/>
          </w:p>
          <w:p w14:paraId="0169E0A1"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w:t>
            </w:r>
            <w:proofErr w:type="spellStart"/>
            <w:r w:rsidRPr="00867590">
              <w:rPr>
                <w:rFonts w:ascii="Arial" w:hAnsi="Arial"/>
                <w:sz w:val="18"/>
                <w:lang w:eastAsia="en-GB"/>
              </w:rPr>
              <w:t>pollByte</w:t>
            </w:r>
            <w:proofErr w:type="spellEnd"/>
            <w:r w:rsidRPr="00867590">
              <w:rPr>
                <w:rFonts w:ascii="Arial" w:hAnsi="Arial"/>
                <w:sz w:val="18"/>
                <w:lang w:eastAsia="en-GB"/>
              </w:rPr>
              <w:t xml:space="preserv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DB2DE5" w14:textId="77777777" w:rsidR="0031389D" w:rsidRPr="00867590" w:rsidRDefault="0031389D" w:rsidP="0031389D">
            <w:pPr>
              <w:pStyle w:val="TAL"/>
              <w:jc w:val="center"/>
              <w:rPr>
                <w:bCs/>
                <w:noProof/>
                <w:lang w:eastAsia="zh-CN"/>
              </w:rPr>
            </w:pPr>
            <w:r w:rsidRPr="00867590">
              <w:rPr>
                <w:bCs/>
                <w:noProof/>
                <w:lang w:eastAsia="ja-JP"/>
              </w:rPr>
              <w:t>-</w:t>
            </w:r>
          </w:p>
        </w:tc>
      </w:tr>
      <w:tr w:rsidR="0031389D" w:rsidRPr="00867590" w14:paraId="6C97384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4F3F21" w14:textId="77777777" w:rsidR="0031389D" w:rsidRPr="00867590" w:rsidRDefault="0031389D" w:rsidP="0031389D">
            <w:pPr>
              <w:keepNext/>
              <w:keepLines/>
              <w:spacing w:after="0"/>
              <w:rPr>
                <w:rFonts w:ascii="Arial" w:hAnsi="Arial"/>
                <w:b/>
                <w:i/>
                <w:sz w:val="18"/>
                <w:lang w:eastAsia="zh-CN"/>
              </w:rPr>
            </w:pPr>
            <w:r w:rsidRPr="00867590">
              <w:rPr>
                <w:rFonts w:ascii="Arial" w:hAnsi="Arial"/>
                <w:b/>
                <w:i/>
                <w:sz w:val="18"/>
                <w:lang w:eastAsia="zh-CN"/>
              </w:rPr>
              <w:t>extended-RLC-LI-Field</w:t>
            </w:r>
          </w:p>
          <w:p w14:paraId="2335A337" w14:textId="77777777" w:rsidR="0031389D" w:rsidRPr="00867590" w:rsidRDefault="0031389D" w:rsidP="0031389D">
            <w:pPr>
              <w:pStyle w:val="TAL"/>
              <w:rPr>
                <w:b/>
                <w:i/>
                <w:lang w:eastAsia="zh-CN"/>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BC340BB"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66F77B4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B651"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extendedRLC</w:t>
            </w:r>
            <w:proofErr w:type="spellEnd"/>
            <w:r w:rsidRPr="00867590">
              <w:rPr>
                <w:rFonts w:ascii="Arial" w:hAnsi="Arial"/>
                <w:b/>
                <w:i/>
                <w:sz w:val="18"/>
                <w:lang w:eastAsia="zh-CN"/>
              </w:rPr>
              <w:t>-SN-SO-Field</w:t>
            </w:r>
          </w:p>
          <w:p w14:paraId="199CEFA9"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A2DCA5"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33457D0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40BD24" w14:textId="77777777" w:rsidR="0031389D" w:rsidRPr="00867590" w:rsidRDefault="0031389D" w:rsidP="0031389D">
            <w:pPr>
              <w:keepNext/>
              <w:keepLines/>
              <w:spacing w:after="0"/>
              <w:rPr>
                <w:rFonts w:ascii="Arial" w:hAnsi="Arial"/>
                <w:b/>
                <w:i/>
                <w:kern w:val="2"/>
                <w:sz w:val="18"/>
                <w:lang w:eastAsia="zh-CN"/>
              </w:rPr>
            </w:pPr>
            <w:proofErr w:type="spellStart"/>
            <w:r w:rsidRPr="00867590">
              <w:rPr>
                <w:rFonts w:ascii="Arial" w:hAnsi="Arial"/>
                <w:b/>
                <w:i/>
                <w:kern w:val="2"/>
                <w:sz w:val="18"/>
                <w:lang w:eastAsia="zh-CN"/>
              </w:rPr>
              <w:t>extendedRSRQ-LowerRange</w:t>
            </w:r>
            <w:proofErr w:type="spellEnd"/>
          </w:p>
          <w:p w14:paraId="31A4D4F6" w14:textId="77777777" w:rsidR="0031389D" w:rsidRPr="00867590" w:rsidRDefault="0031389D" w:rsidP="0031389D">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B8AB4C4" w14:textId="77777777" w:rsidR="0031389D" w:rsidRPr="00867590" w:rsidRDefault="0031389D" w:rsidP="0031389D">
            <w:pPr>
              <w:pStyle w:val="TAL"/>
              <w:jc w:val="center"/>
              <w:rPr>
                <w:bCs/>
                <w:noProof/>
                <w:lang w:eastAsia="en-GB"/>
              </w:rPr>
            </w:pPr>
            <w:r w:rsidRPr="00867590">
              <w:rPr>
                <w:bCs/>
                <w:noProof/>
                <w:kern w:val="2"/>
                <w:lang w:eastAsia="zh-CN"/>
              </w:rPr>
              <w:t>No</w:t>
            </w:r>
          </w:p>
        </w:tc>
      </w:tr>
      <w:tr w:rsidR="0031389D" w:rsidRPr="00867590" w14:paraId="1EF1B732" w14:textId="77777777" w:rsidTr="0031389D">
        <w:trPr>
          <w:cantSplit/>
        </w:trPr>
        <w:tc>
          <w:tcPr>
            <w:tcW w:w="7786" w:type="dxa"/>
            <w:gridSpan w:val="2"/>
            <w:tcBorders>
              <w:bottom w:val="single" w:sz="4" w:space="0" w:color="808080"/>
            </w:tcBorders>
          </w:tcPr>
          <w:p w14:paraId="0BDB17E5"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rPr>
              <w:t>fdd-HARQ-TimingTDD</w:t>
            </w:r>
          </w:p>
          <w:p w14:paraId="6F305A32" w14:textId="77777777" w:rsidR="0031389D" w:rsidRPr="00867590" w:rsidRDefault="0031389D" w:rsidP="0031389D">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2D011E3C"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Yes</w:t>
            </w:r>
          </w:p>
        </w:tc>
      </w:tr>
      <w:tr w:rsidR="0031389D" w:rsidRPr="00867590" w14:paraId="3AD45C0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0DB302" w14:textId="77777777" w:rsidR="0031389D" w:rsidRPr="00867590" w:rsidRDefault="0031389D" w:rsidP="0031389D">
            <w:pPr>
              <w:pStyle w:val="TAL"/>
              <w:rPr>
                <w:b/>
                <w:bCs/>
                <w:i/>
                <w:noProof/>
                <w:lang w:eastAsia="en-GB"/>
              </w:rPr>
            </w:pPr>
            <w:r w:rsidRPr="00867590">
              <w:rPr>
                <w:b/>
                <w:bCs/>
                <w:i/>
                <w:noProof/>
                <w:lang w:eastAsia="en-GB"/>
              </w:rPr>
              <w:t>featureGroupIndicators, featureGroupIndRel9Add, featureGroupIndRel10</w:t>
            </w:r>
          </w:p>
          <w:p w14:paraId="3A993642" w14:textId="77777777" w:rsidR="0031389D" w:rsidRPr="00867590" w:rsidDel="00C220DB" w:rsidRDefault="0031389D" w:rsidP="0031389D">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C35659" w14:textId="77777777" w:rsidR="0031389D" w:rsidRPr="00867590" w:rsidRDefault="0031389D" w:rsidP="0031389D">
            <w:pPr>
              <w:pStyle w:val="TAL"/>
              <w:jc w:val="center"/>
              <w:rPr>
                <w:bCs/>
                <w:noProof/>
                <w:lang w:eastAsia="en-GB"/>
              </w:rPr>
            </w:pPr>
            <w:r w:rsidRPr="00867590">
              <w:rPr>
                <w:bCs/>
                <w:noProof/>
                <w:lang w:eastAsia="en-GB"/>
              </w:rPr>
              <w:t>Y</w:t>
            </w:r>
            <w:r w:rsidRPr="00867590">
              <w:rPr>
                <w:lang w:eastAsia="en-GB"/>
              </w:rPr>
              <w:t>es</w:t>
            </w:r>
          </w:p>
        </w:tc>
      </w:tr>
      <w:tr w:rsidR="0031389D" w:rsidRPr="00867590" w14:paraId="578D3D3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DBBEF3" w14:textId="77777777" w:rsidR="0031389D" w:rsidRPr="00867590" w:rsidRDefault="0031389D" w:rsidP="0031389D">
            <w:pPr>
              <w:pStyle w:val="TAL"/>
              <w:rPr>
                <w:b/>
                <w:i/>
              </w:rPr>
            </w:pPr>
            <w:proofErr w:type="spellStart"/>
            <w:r w:rsidRPr="00867590">
              <w:rPr>
                <w:b/>
                <w:i/>
              </w:rPr>
              <w:t>featureSetsDL-PerCC</w:t>
            </w:r>
            <w:proofErr w:type="spellEnd"/>
          </w:p>
          <w:p w14:paraId="2C396FE2" w14:textId="77777777" w:rsidR="0031389D" w:rsidRPr="00867590" w:rsidRDefault="0031389D" w:rsidP="0031389D">
            <w:pPr>
              <w:pStyle w:val="TAL"/>
              <w:rPr>
                <w:b/>
                <w:bCs/>
                <w:i/>
                <w:noProof/>
                <w:lang w:eastAsia="en-GB"/>
              </w:rPr>
            </w:pPr>
            <w:r w:rsidRPr="00867590">
              <w:rPr>
                <w:lang w:eastAsia="ja-JP"/>
              </w:rPr>
              <w:t xml:space="preserve">In MR-DC, indicates a set of features that the UE supports on one component carrier in a bandwidth class for a band </w:t>
            </w:r>
            <w:proofErr w:type="gramStart"/>
            <w:r w:rsidRPr="00867590">
              <w:rPr>
                <w:lang w:eastAsia="ja-JP"/>
              </w:rPr>
              <w:t>in a given</w:t>
            </w:r>
            <w:proofErr w:type="gramEnd"/>
            <w:r w:rsidRPr="00867590">
              <w:rPr>
                <w:lang w:eastAsia="ja-JP"/>
              </w:rPr>
              <w:t xml:space="preserve"> band combination.</w:t>
            </w:r>
            <w:r w:rsidRPr="00867590">
              <w:rPr>
                <w:szCs w:val="22"/>
              </w:rPr>
              <w:t xml:space="preserve"> The UE shall hence include at least as many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bandwidthClassDL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285F17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C7A360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716E45" w14:textId="77777777" w:rsidR="0031389D" w:rsidRPr="00867590" w:rsidRDefault="0031389D" w:rsidP="0031389D">
            <w:pPr>
              <w:pStyle w:val="TAL"/>
              <w:rPr>
                <w:b/>
                <w:bCs/>
                <w:i/>
                <w:noProof/>
                <w:lang w:eastAsia="en-GB"/>
              </w:rPr>
            </w:pPr>
            <w:r w:rsidRPr="00867590">
              <w:rPr>
                <w:b/>
                <w:bCs/>
                <w:i/>
                <w:noProof/>
                <w:lang w:eastAsia="en-GB"/>
              </w:rPr>
              <w:t>FeatureSetDL-PerCC-Id</w:t>
            </w:r>
          </w:p>
          <w:p w14:paraId="7AA0355D" w14:textId="77777777" w:rsidR="0031389D" w:rsidRPr="00867590" w:rsidRDefault="0031389D" w:rsidP="0031389D">
            <w:pPr>
              <w:pStyle w:val="TAL"/>
              <w:rPr>
                <w:b/>
                <w:i/>
              </w:rPr>
            </w:pPr>
            <w:r w:rsidRPr="00867590">
              <w:rPr>
                <w:rFonts w:eastAsia="游明朝"/>
                <w:bCs/>
                <w:noProof/>
                <w:lang w:eastAsia="ja-JP"/>
              </w:rPr>
              <w:t xml:space="preserve">In </w:t>
            </w:r>
            <w:r w:rsidRPr="00867590">
              <w:rPr>
                <w:lang w:eastAsia="ja-JP"/>
              </w:rPr>
              <w:t>MR</w:t>
            </w:r>
            <w:r w:rsidRPr="00867590">
              <w:rPr>
                <w:rFonts w:eastAsia="游明朝"/>
                <w:bCs/>
                <w:noProof/>
                <w:lang w:eastAsia="ja-JP"/>
              </w:rPr>
              <w:t>-DC, indicates the index position of the</w:t>
            </w:r>
            <w:r w:rsidRPr="00867590">
              <w:t xml:space="preserve"> </w:t>
            </w:r>
            <w:r w:rsidRPr="00867590">
              <w:rPr>
                <w:i/>
              </w:rPr>
              <w:t>FeatureSetDL-PerCC-r15</w:t>
            </w:r>
            <w:r w:rsidRPr="00867590">
              <w:rPr>
                <w:rFonts w:eastAsia="游明朝"/>
                <w:bCs/>
                <w:noProof/>
                <w:lang w:eastAsia="ja-JP"/>
              </w:rPr>
              <w:t xml:space="preserve"> in the </w:t>
            </w:r>
            <w:r w:rsidRPr="00867590">
              <w:rPr>
                <w:rFonts w:eastAsia="游明朝"/>
                <w:bCs/>
                <w:i/>
                <w:noProof/>
                <w:lang w:eastAsia="ja-JP"/>
              </w:rPr>
              <w:t>featureSetsDL-PerCC-r15</w:t>
            </w:r>
            <w:r w:rsidRPr="00867590">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F2C2AF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02D5A4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769536" w14:textId="77777777" w:rsidR="0031389D" w:rsidRPr="00867590" w:rsidRDefault="0031389D" w:rsidP="0031389D">
            <w:pPr>
              <w:pStyle w:val="TAL"/>
              <w:rPr>
                <w:b/>
                <w:i/>
              </w:rPr>
            </w:pPr>
            <w:proofErr w:type="spellStart"/>
            <w:r w:rsidRPr="00867590">
              <w:rPr>
                <w:b/>
                <w:i/>
              </w:rPr>
              <w:t>featureSetsUL-PerCC</w:t>
            </w:r>
            <w:proofErr w:type="spellEnd"/>
          </w:p>
          <w:p w14:paraId="2B471215" w14:textId="77777777" w:rsidR="0031389D" w:rsidRPr="00867590" w:rsidRDefault="0031389D" w:rsidP="0031389D">
            <w:pPr>
              <w:pStyle w:val="TAL"/>
              <w:rPr>
                <w:b/>
                <w:bCs/>
                <w:i/>
                <w:noProof/>
                <w:lang w:eastAsia="en-GB"/>
              </w:rPr>
            </w:pPr>
            <w:r w:rsidRPr="00867590">
              <w:rPr>
                <w:lang w:eastAsia="ja-JP"/>
              </w:rPr>
              <w:t xml:space="preserve">In MR-DC, indicates a set of features that the UE supports on one component carrier in a bandwidth class for a band </w:t>
            </w:r>
            <w:proofErr w:type="gramStart"/>
            <w:r w:rsidRPr="00867590">
              <w:rPr>
                <w:lang w:eastAsia="ja-JP"/>
              </w:rPr>
              <w:t>in a given</w:t>
            </w:r>
            <w:proofErr w:type="gramEnd"/>
            <w:r w:rsidRPr="00867590">
              <w:rPr>
                <w:lang w:eastAsia="ja-JP"/>
              </w:rPr>
              <w:t xml:space="preserve"> band combination. </w:t>
            </w:r>
            <w:r w:rsidRPr="00867590">
              <w:rPr>
                <w:szCs w:val="22"/>
              </w:rPr>
              <w:t xml:space="preserve">The UE shall hence include at least as many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bandwidthClassUL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08D84D2"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02424F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ED6EDF" w14:textId="77777777" w:rsidR="0031389D" w:rsidRPr="00867590" w:rsidRDefault="0031389D" w:rsidP="0031389D">
            <w:pPr>
              <w:pStyle w:val="TAL"/>
              <w:rPr>
                <w:b/>
                <w:bCs/>
                <w:i/>
                <w:noProof/>
                <w:lang w:eastAsia="en-GB"/>
              </w:rPr>
            </w:pPr>
            <w:r w:rsidRPr="00867590">
              <w:rPr>
                <w:b/>
                <w:bCs/>
                <w:i/>
                <w:noProof/>
                <w:lang w:eastAsia="en-GB"/>
              </w:rPr>
              <w:t>FeatureSetUL-PerCC-Id</w:t>
            </w:r>
          </w:p>
          <w:p w14:paraId="6DC33E5F" w14:textId="77777777" w:rsidR="0031389D" w:rsidRPr="00867590" w:rsidRDefault="0031389D" w:rsidP="0031389D">
            <w:pPr>
              <w:pStyle w:val="TAL"/>
              <w:rPr>
                <w:b/>
                <w:i/>
              </w:rPr>
            </w:pPr>
            <w:r w:rsidRPr="00867590">
              <w:rPr>
                <w:rFonts w:eastAsia="游明朝"/>
                <w:bCs/>
                <w:noProof/>
                <w:lang w:eastAsia="ja-JP"/>
              </w:rPr>
              <w:t xml:space="preserve">In </w:t>
            </w:r>
            <w:r w:rsidRPr="00867590">
              <w:rPr>
                <w:lang w:eastAsia="ja-JP"/>
              </w:rPr>
              <w:t>MR</w:t>
            </w:r>
            <w:r w:rsidRPr="00867590">
              <w:rPr>
                <w:rFonts w:eastAsia="游明朝"/>
                <w:bCs/>
                <w:noProof/>
                <w:lang w:eastAsia="ja-JP"/>
              </w:rPr>
              <w:t>-DC, indicates the index position of the</w:t>
            </w:r>
            <w:r w:rsidRPr="00867590">
              <w:t xml:space="preserve"> </w:t>
            </w:r>
            <w:r w:rsidRPr="00867590">
              <w:rPr>
                <w:i/>
              </w:rPr>
              <w:t>FeatureSetUL-PerCC-r15</w:t>
            </w:r>
            <w:r w:rsidRPr="00867590">
              <w:rPr>
                <w:rFonts w:eastAsia="游明朝"/>
                <w:bCs/>
                <w:noProof/>
                <w:lang w:eastAsia="ja-JP"/>
              </w:rPr>
              <w:t xml:space="preserve"> in the </w:t>
            </w:r>
            <w:r w:rsidRPr="00867590">
              <w:rPr>
                <w:rFonts w:eastAsia="游明朝"/>
                <w:bCs/>
                <w:i/>
                <w:noProof/>
                <w:lang w:eastAsia="ja-JP"/>
              </w:rPr>
              <w:t>featureSetsUL-PerCC-r15</w:t>
            </w:r>
            <w:r w:rsidRPr="00867590">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63CA8C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1B3565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AB4B55" w14:textId="77777777" w:rsidR="0031389D" w:rsidRPr="00867590" w:rsidRDefault="0031389D" w:rsidP="0031389D">
            <w:pPr>
              <w:pStyle w:val="TAL"/>
              <w:rPr>
                <w:b/>
                <w:bCs/>
                <w:i/>
                <w:noProof/>
                <w:lang w:eastAsia="en-GB"/>
              </w:rPr>
            </w:pPr>
            <w:r w:rsidRPr="00867590">
              <w:rPr>
                <w:b/>
                <w:bCs/>
                <w:i/>
                <w:noProof/>
                <w:lang w:eastAsia="en-GB"/>
              </w:rPr>
              <w:t>fembmsMixedCell</w:t>
            </w:r>
          </w:p>
          <w:p w14:paraId="2775E4C8" w14:textId="77777777" w:rsidR="0031389D" w:rsidRPr="00867590" w:rsidRDefault="0031389D" w:rsidP="0031389D">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proofErr w:type="spellStart"/>
            <w:r w:rsidRPr="00867590">
              <w:rPr>
                <w:lang w:eastAsia="ja-JP"/>
              </w:rPr>
              <w:t>FeMBMS</w:t>
            </w:r>
            <w:proofErr w:type="spellEnd"/>
            <w:r w:rsidRPr="00867590">
              <w:rPr>
                <w:lang w:eastAsia="ja-JP"/>
              </w:rPr>
              <w:t>/Unicast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0D68B85" w14:textId="77777777" w:rsidR="0031389D" w:rsidRPr="00867590" w:rsidRDefault="0031389D" w:rsidP="0031389D">
            <w:pPr>
              <w:pStyle w:val="TAL"/>
              <w:jc w:val="center"/>
              <w:rPr>
                <w:bCs/>
                <w:noProof/>
                <w:lang w:eastAsia="en-GB"/>
              </w:rPr>
            </w:pPr>
          </w:p>
        </w:tc>
      </w:tr>
      <w:tr w:rsidR="0031389D" w:rsidRPr="00867590" w14:paraId="04BC508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05211B" w14:textId="77777777" w:rsidR="0031389D" w:rsidRPr="00867590" w:rsidRDefault="0031389D" w:rsidP="0031389D">
            <w:pPr>
              <w:pStyle w:val="TAL"/>
              <w:rPr>
                <w:b/>
                <w:bCs/>
                <w:i/>
                <w:noProof/>
                <w:lang w:eastAsia="en-GB"/>
              </w:rPr>
            </w:pPr>
            <w:r w:rsidRPr="00867590">
              <w:rPr>
                <w:b/>
                <w:bCs/>
                <w:i/>
                <w:noProof/>
                <w:lang w:eastAsia="en-GB"/>
              </w:rPr>
              <w:t>fembmsDedicatedCell</w:t>
            </w:r>
          </w:p>
          <w:p w14:paraId="47D3AAE7" w14:textId="77777777" w:rsidR="0031389D" w:rsidRPr="00867590" w:rsidRDefault="0031389D" w:rsidP="0031389D">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r w:rsidRPr="00867590">
              <w:rPr>
                <w:lang w:eastAsia="ja-JP"/>
              </w:rPr>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E502C33" w14:textId="77777777" w:rsidR="0031389D" w:rsidRPr="00867590" w:rsidRDefault="0031389D" w:rsidP="0031389D">
            <w:pPr>
              <w:pStyle w:val="TAL"/>
              <w:jc w:val="center"/>
              <w:rPr>
                <w:bCs/>
                <w:noProof/>
                <w:lang w:eastAsia="en-GB"/>
              </w:rPr>
            </w:pPr>
          </w:p>
        </w:tc>
      </w:tr>
      <w:tr w:rsidR="0031389D" w:rsidRPr="00867590" w14:paraId="2B9A97B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76B41FC" w14:textId="77777777" w:rsidR="0031389D" w:rsidRPr="00867590" w:rsidRDefault="0031389D" w:rsidP="0031389D">
            <w:pPr>
              <w:pStyle w:val="TAL"/>
              <w:rPr>
                <w:b/>
                <w:bCs/>
                <w:i/>
                <w:noProof/>
                <w:lang w:eastAsia="en-GB"/>
              </w:rPr>
            </w:pPr>
            <w:r w:rsidRPr="00867590">
              <w:rPr>
                <w:b/>
                <w:bCs/>
                <w:i/>
                <w:noProof/>
                <w:lang w:eastAsia="en-GB"/>
              </w:rPr>
              <w:t>flexibleUM-AM-Combinations</w:t>
            </w:r>
          </w:p>
          <w:p w14:paraId="78CF37AF" w14:textId="77777777" w:rsidR="0031389D" w:rsidRPr="00867590" w:rsidRDefault="0031389D" w:rsidP="0031389D">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0983E4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F45D51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4BA2FF9" w14:textId="77777777" w:rsidR="0031389D" w:rsidRPr="00867590" w:rsidRDefault="0031389D" w:rsidP="0031389D">
            <w:pPr>
              <w:pStyle w:val="TAL"/>
              <w:rPr>
                <w:b/>
                <w:bCs/>
                <w:noProof/>
                <w:lang w:eastAsia="en-GB"/>
              </w:rPr>
            </w:pPr>
            <w:r w:rsidRPr="00867590">
              <w:rPr>
                <w:b/>
                <w:bCs/>
                <w:i/>
                <w:noProof/>
                <w:lang w:eastAsia="en-GB"/>
              </w:rPr>
              <w:t>flightPathPlan</w:t>
            </w:r>
          </w:p>
          <w:p w14:paraId="55CF5905" w14:textId="77777777" w:rsidR="0031389D" w:rsidRPr="00867590" w:rsidRDefault="0031389D" w:rsidP="0031389D">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0E96EE6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B577DD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0CB91C" w14:textId="77777777" w:rsidR="0031389D" w:rsidRPr="00867590" w:rsidRDefault="0031389D" w:rsidP="0031389D">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w:t>
            </w:r>
          </w:p>
          <w:p w14:paraId="14263447" w14:textId="77777777" w:rsidR="0031389D" w:rsidRPr="00867590" w:rsidRDefault="0031389D" w:rsidP="0031389D">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18B037C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729374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829631" w14:textId="77777777" w:rsidR="0031389D" w:rsidRPr="00867590" w:rsidRDefault="0031389D" w:rsidP="0031389D">
            <w:pPr>
              <w:pStyle w:val="TAL"/>
              <w:rPr>
                <w:b/>
                <w:bCs/>
                <w:i/>
                <w:noProof/>
                <w:lang w:eastAsia="en-GB"/>
              </w:rPr>
            </w:pPr>
            <w:r w:rsidRPr="00867590">
              <w:rPr>
                <w:b/>
                <w:bCs/>
                <w:i/>
                <w:noProof/>
                <w:lang w:eastAsia="en-GB"/>
              </w:rPr>
              <w:t>fourLayerTM3-TM4 (in FeatureSetDL-PerCC)</w:t>
            </w:r>
          </w:p>
          <w:p w14:paraId="7AC8926A" w14:textId="77777777" w:rsidR="0031389D" w:rsidRPr="00867590" w:rsidRDefault="0031389D" w:rsidP="0031389D">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7BA5EAA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A0AC2F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3A9ACC" w14:textId="77777777" w:rsidR="0031389D" w:rsidRPr="00867590" w:rsidRDefault="0031389D" w:rsidP="0031389D">
            <w:pPr>
              <w:pStyle w:val="TAL"/>
              <w:rPr>
                <w:b/>
                <w:bCs/>
                <w:i/>
                <w:noProof/>
                <w:lang w:eastAsia="en-GB"/>
              </w:rPr>
            </w:pPr>
            <w:r w:rsidRPr="00867590">
              <w:rPr>
                <w:b/>
                <w:bCs/>
                <w:i/>
                <w:noProof/>
                <w:lang w:eastAsia="en-GB"/>
              </w:rPr>
              <w:lastRenderedPageBreak/>
              <w:t>fourLayerTM3</w:t>
            </w:r>
            <w:r w:rsidRPr="00867590">
              <w:rPr>
                <w:b/>
                <w:bCs/>
                <w:i/>
                <w:noProof/>
                <w:lang w:eastAsia="zh-CN"/>
              </w:rPr>
              <w:t>-</w:t>
            </w:r>
            <w:r w:rsidRPr="00867590">
              <w:rPr>
                <w:b/>
                <w:bCs/>
                <w:i/>
                <w:noProof/>
                <w:lang w:eastAsia="en-GB"/>
              </w:rPr>
              <w:t>TM4-perCC</w:t>
            </w:r>
          </w:p>
          <w:p w14:paraId="2A51758D" w14:textId="77777777" w:rsidR="0031389D" w:rsidRPr="00867590" w:rsidRDefault="0031389D" w:rsidP="0031389D">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2177C5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0AE9B7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E66CFF" w14:textId="77777777" w:rsidR="0031389D" w:rsidRPr="00867590" w:rsidRDefault="0031389D" w:rsidP="0031389D">
            <w:pPr>
              <w:pStyle w:val="TAL"/>
              <w:rPr>
                <w:b/>
                <w:bCs/>
                <w:i/>
                <w:noProof/>
                <w:lang w:eastAsia="en-GB"/>
              </w:rPr>
            </w:pPr>
            <w:r w:rsidRPr="00867590">
              <w:rPr>
                <w:b/>
                <w:bCs/>
                <w:i/>
                <w:noProof/>
                <w:lang w:eastAsia="en-GB"/>
              </w:rPr>
              <w:t>frameStructureType-SPT</w:t>
            </w:r>
          </w:p>
          <w:p w14:paraId="17F068BA" w14:textId="77777777" w:rsidR="0031389D" w:rsidRPr="00867590" w:rsidRDefault="0031389D" w:rsidP="0031389D">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CEE653C" w14:textId="77777777" w:rsidR="0031389D" w:rsidRPr="00867590" w:rsidRDefault="0031389D" w:rsidP="0031389D">
            <w:pPr>
              <w:pStyle w:val="TAL"/>
              <w:jc w:val="center"/>
              <w:rPr>
                <w:bCs/>
                <w:noProof/>
                <w:lang w:eastAsia="zh-CN"/>
              </w:rPr>
            </w:pPr>
            <w:r w:rsidRPr="00867590">
              <w:rPr>
                <w:bCs/>
                <w:noProof/>
                <w:lang w:eastAsia="en-GB"/>
              </w:rPr>
              <w:t>-</w:t>
            </w:r>
          </w:p>
        </w:tc>
      </w:tr>
      <w:tr w:rsidR="0031389D" w:rsidRPr="00867590" w14:paraId="7BF73AC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8E2694" w14:textId="77777777" w:rsidR="0031389D" w:rsidRPr="00867590" w:rsidRDefault="0031389D" w:rsidP="0031389D">
            <w:pPr>
              <w:pStyle w:val="TAL"/>
              <w:rPr>
                <w:b/>
                <w:bCs/>
                <w:i/>
                <w:noProof/>
                <w:lang w:eastAsia="en-GB"/>
              </w:rPr>
            </w:pPr>
            <w:r w:rsidRPr="00867590">
              <w:rPr>
                <w:b/>
                <w:bCs/>
                <w:i/>
                <w:noProof/>
                <w:lang w:eastAsia="en-GB"/>
              </w:rPr>
              <w:t>freqBandPriorityAdjustment</w:t>
            </w:r>
          </w:p>
          <w:p w14:paraId="596ABE27" w14:textId="77777777" w:rsidR="0031389D" w:rsidRPr="00867590" w:rsidRDefault="0031389D" w:rsidP="0031389D">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0DB575"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243E4DE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977029" w14:textId="77777777" w:rsidR="0031389D" w:rsidRPr="00867590" w:rsidRDefault="0031389D" w:rsidP="0031389D">
            <w:pPr>
              <w:pStyle w:val="TAL"/>
              <w:rPr>
                <w:b/>
                <w:i/>
                <w:lang w:eastAsia="en-GB"/>
              </w:rPr>
            </w:pPr>
            <w:proofErr w:type="spellStart"/>
            <w:r w:rsidRPr="00867590">
              <w:rPr>
                <w:b/>
                <w:i/>
                <w:lang w:eastAsia="en-GB"/>
              </w:rPr>
              <w:t>freqBandRetrieval</w:t>
            </w:r>
            <w:proofErr w:type="spellEnd"/>
          </w:p>
          <w:p w14:paraId="0AB6BCD3" w14:textId="77777777" w:rsidR="0031389D" w:rsidRPr="00867590" w:rsidRDefault="0031389D" w:rsidP="0031389D">
            <w:pPr>
              <w:pStyle w:val="TAL"/>
              <w:rPr>
                <w:b/>
                <w:bCs/>
                <w:i/>
                <w:noProof/>
                <w:lang w:eastAsia="en-GB"/>
              </w:rPr>
            </w:pPr>
            <w:r w:rsidRPr="00867590">
              <w:rPr>
                <w:lang w:eastAsia="en-GB"/>
              </w:rPr>
              <w:t xml:space="preserve">Indicates whether the UE supports reception of </w:t>
            </w:r>
            <w:proofErr w:type="spellStart"/>
            <w:r w:rsidRPr="00867590">
              <w:rPr>
                <w:i/>
                <w:lang w:eastAsia="en-GB"/>
              </w:rPr>
              <w:t>requestedFrequencyBands</w:t>
            </w:r>
            <w:proofErr w:type="spellEnd"/>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769BA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08BF5A5" w14:textId="77777777" w:rsidTr="0031389D">
        <w:trPr>
          <w:cantSplit/>
        </w:trPr>
        <w:tc>
          <w:tcPr>
            <w:tcW w:w="7786" w:type="dxa"/>
            <w:gridSpan w:val="2"/>
            <w:tcBorders>
              <w:bottom w:val="single" w:sz="4" w:space="0" w:color="808080"/>
            </w:tcBorders>
          </w:tcPr>
          <w:p w14:paraId="05406B65" w14:textId="77777777" w:rsidR="0031389D" w:rsidRPr="00867590" w:rsidRDefault="0031389D" w:rsidP="0031389D">
            <w:pPr>
              <w:pStyle w:val="TAL"/>
              <w:rPr>
                <w:b/>
                <w:bCs/>
                <w:i/>
                <w:noProof/>
                <w:lang w:eastAsia="en-GB"/>
              </w:rPr>
            </w:pPr>
            <w:r w:rsidRPr="00867590">
              <w:rPr>
                <w:b/>
                <w:bCs/>
                <w:i/>
                <w:noProof/>
                <w:lang w:eastAsia="en-GB"/>
              </w:rPr>
              <w:t>halfDuplex</w:t>
            </w:r>
          </w:p>
          <w:p w14:paraId="1364C38E" w14:textId="77777777" w:rsidR="0031389D" w:rsidRPr="00867590" w:rsidRDefault="0031389D" w:rsidP="0031389D">
            <w:pPr>
              <w:pStyle w:val="TAL"/>
              <w:rPr>
                <w:b/>
                <w:bCs/>
                <w:i/>
                <w:noProof/>
                <w:lang w:eastAsia="en-GB"/>
              </w:rPr>
            </w:pPr>
            <w:r w:rsidRPr="00867590">
              <w:rPr>
                <w:lang w:eastAsia="en-GB"/>
              </w:rPr>
              <w:t xml:space="preserve">If </w:t>
            </w:r>
            <w:proofErr w:type="spellStart"/>
            <w:r w:rsidRPr="00867590">
              <w:rPr>
                <w:i/>
                <w:iCs/>
                <w:lang w:eastAsia="en-GB"/>
              </w:rPr>
              <w:t>halfDuplex</w:t>
            </w:r>
            <w:proofErr w:type="spellEnd"/>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BAEEB7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6C2C71A" w14:textId="77777777" w:rsidTr="0031389D">
        <w:trPr>
          <w:cantSplit/>
        </w:trPr>
        <w:tc>
          <w:tcPr>
            <w:tcW w:w="7786" w:type="dxa"/>
            <w:gridSpan w:val="2"/>
            <w:tcBorders>
              <w:bottom w:val="single" w:sz="4" w:space="0" w:color="808080"/>
            </w:tcBorders>
          </w:tcPr>
          <w:p w14:paraId="345B845F" w14:textId="77777777" w:rsidR="0031389D" w:rsidRPr="00867590" w:rsidRDefault="0031389D" w:rsidP="0031389D">
            <w:pPr>
              <w:pStyle w:val="TAL"/>
              <w:rPr>
                <w:b/>
                <w:bCs/>
                <w:i/>
                <w:noProof/>
                <w:lang w:eastAsia="en-GB"/>
              </w:rPr>
            </w:pPr>
            <w:r w:rsidRPr="00867590">
              <w:rPr>
                <w:b/>
                <w:bCs/>
                <w:i/>
                <w:noProof/>
                <w:lang w:eastAsia="en-GB"/>
              </w:rPr>
              <w:t>heightMeas</w:t>
            </w:r>
          </w:p>
          <w:p w14:paraId="35F20AA7" w14:textId="77777777" w:rsidR="0031389D" w:rsidRPr="00867590" w:rsidRDefault="0031389D" w:rsidP="0031389D">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14:paraId="218F6FD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DF42BA8" w14:textId="77777777" w:rsidTr="0031389D">
        <w:trPr>
          <w:cantSplit/>
        </w:trPr>
        <w:tc>
          <w:tcPr>
            <w:tcW w:w="7786" w:type="dxa"/>
            <w:gridSpan w:val="2"/>
            <w:tcBorders>
              <w:bottom w:val="single" w:sz="4" w:space="0" w:color="808080"/>
            </w:tcBorders>
          </w:tcPr>
          <w:p w14:paraId="495D002B" w14:textId="77777777" w:rsidR="0031389D" w:rsidRPr="00867590" w:rsidRDefault="0031389D" w:rsidP="0031389D">
            <w:pPr>
              <w:pStyle w:val="TAL"/>
              <w:rPr>
                <w:b/>
                <w:i/>
                <w:lang w:eastAsia="zh-CN"/>
              </w:rPr>
            </w:pPr>
            <w:r w:rsidRPr="00867590">
              <w:rPr>
                <w:b/>
                <w:i/>
                <w:lang w:eastAsia="zh-CN"/>
              </w:rPr>
              <w:t>ho-EUTRA-5GC-FDD-TDD</w:t>
            </w:r>
          </w:p>
          <w:p w14:paraId="0FDC55A7" w14:textId="77777777" w:rsidR="0031389D" w:rsidRPr="00867590" w:rsidRDefault="0031389D" w:rsidP="0031389D">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14:paraId="12CEADF4" w14:textId="77777777" w:rsidR="0031389D" w:rsidRPr="00867590" w:rsidRDefault="0031389D" w:rsidP="0031389D">
            <w:pPr>
              <w:pStyle w:val="TAL"/>
              <w:jc w:val="center"/>
              <w:rPr>
                <w:bCs/>
                <w:noProof/>
                <w:lang w:eastAsia="en-GB"/>
              </w:rPr>
            </w:pPr>
            <w:r w:rsidRPr="00867590">
              <w:rPr>
                <w:lang w:eastAsia="zh-CN"/>
              </w:rPr>
              <w:t>No</w:t>
            </w:r>
          </w:p>
        </w:tc>
      </w:tr>
      <w:tr w:rsidR="0031389D" w:rsidRPr="00867590" w14:paraId="54FA5BED" w14:textId="77777777" w:rsidTr="0031389D">
        <w:trPr>
          <w:cantSplit/>
        </w:trPr>
        <w:tc>
          <w:tcPr>
            <w:tcW w:w="7786" w:type="dxa"/>
            <w:gridSpan w:val="2"/>
            <w:tcBorders>
              <w:bottom w:val="single" w:sz="4" w:space="0" w:color="808080"/>
            </w:tcBorders>
          </w:tcPr>
          <w:p w14:paraId="3B3B807B" w14:textId="77777777" w:rsidR="0031389D" w:rsidRPr="00867590" w:rsidRDefault="0031389D" w:rsidP="0031389D">
            <w:pPr>
              <w:pStyle w:val="TAL"/>
              <w:rPr>
                <w:b/>
                <w:i/>
                <w:lang w:eastAsia="zh-CN"/>
              </w:rPr>
            </w:pPr>
            <w:r w:rsidRPr="00867590">
              <w:rPr>
                <w:b/>
                <w:i/>
                <w:lang w:eastAsia="zh-CN"/>
              </w:rPr>
              <w:t>ho-InterfreqEUTRA-5GC</w:t>
            </w:r>
          </w:p>
          <w:p w14:paraId="74BCCE37" w14:textId="77777777" w:rsidR="0031389D" w:rsidRPr="00867590" w:rsidRDefault="0031389D" w:rsidP="0031389D">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14:paraId="0A400487" w14:textId="77777777" w:rsidR="0031389D" w:rsidRPr="00867590" w:rsidRDefault="0031389D" w:rsidP="0031389D">
            <w:pPr>
              <w:pStyle w:val="TAL"/>
              <w:jc w:val="center"/>
              <w:rPr>
                <w:bCs/>
                <w:noProof/>
                <w:lang w:eastAsia="en-GB"/>
              </w:rPr>
            </w:pPr>
            <w:r w:rsidRPr="00867590">
              <w:rPr>
                <w:lang w:eastAsia="zh-CN"/>
              </w:rPr>
              <w:t>Y</w:t>
            </w:r>
            <w:r w:rsidRPr="00867590">
              <w:rPr>
                <w:lang w:eastAsia="en-GB"/>
              </w:rPr>
              <w:t>es</w:t>
            </w:r>
          </w:p>
        </w:tc>
      </w:tr>
      <w:tr w:rsidR="0031389D" w:rsidRPr="00867590" w14:paraId="023837D0" w14:textId="77777777" w:rsidTr="0031389D">
        <w:trPr>
          <w:cantSplit/>
        </w:trPr>
        <w:tc>
          <w:tcPr>
            <w:tcW w:w="7786" w:type="dxa"/>
            <w:gridSpan w:val="2"/>
            <w:tcBorders>
              <w:bottom w:val="single" w:sz="4" w:space="0" w:color="808080"/>
            </w:tcBorders>
          </w:tcPr>
          <w:p w14:paraId="23A5655F" w14:textId="77777777" w:rsidR="0031389D" w:rsidRPr="00867590" w:rsidRDefault="0031389D" w:rsidP="0031389D">
            <w:pPr>
              <w:pStyle w:val="TAL"/>
              <w:rPr>
                <w:b/>
                <w:i/>
                <w:noProof/>
              </w:rPr>
            </w:pPr>
            <w:r w:rsidRPr="00867590">
              <w:rPr>
                <w:b/>
                <w:i/>
                <w:noProof/>
              </w:rPr>
              <w:t>hybridCSI</w:t>
            </w:r>
          </w:p>
          <w:p w14:paraId="1B2EB1EC" w14:textId="77777777" w:rsidR="0031389D" w:rsidRPr="00867590" w:rsidRDefault="0031389D" w:rsidP="0031389D">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14:paraId="696C7E5A" w14:textId="77777777" w:rsidR="0031389D" w:rsidRPr="00867590" w:rsidRDefault="0031389D" w:rsidP="0031389D">
            <w:pPr>
              <w:pStyle w:val="TAL"/>
              <w:jc w:val="center"/>
              <w:rPr>
                <w:lang w:eastAsia="zh-CN"/>
              </w:rPr>
            </w:pPr>
            <w:r w:rsidRPr="00867590">
              <w:rPr>
                <w:lang w:eastAsia="zh-CN"/>
              </w:rPr>
              <w:t>FFS</w:t>
            </w:r>
          </w:p>
        </w:tc>
      </w:tr>
      <w:tr w:rsidR="0031389D" w:rsidRPr="00867590" w14:paraId="21636C29" w14:textId="77777777" w:rsidTr="0031389D">
        <w:trPr>
          <w:cantSplit/>
        </w:trPr>
        <w:tc>
          <w:tcPr>
            <w:tcW w:w="7786" w:type="dxa"/>
            <w:gridSpan w:val="2"/>
          </w:tcPr>
          <w:p w14:paraId="41C1D65E" w14:textId="77777777" w:rsidR="0031389D" w:rsidRPr="00867590" w:rsidRDefault="0031389D" w:rsidP="0031389D">
            <w:pPr>
              <w:pStyle w:val="TAL"/>
              <w:rPr>
                <w:b/>
                <w:i/>
                <w:lang w:eastAsia="ja-JP"/>
              </w:rPr>
            </w:pPr>
            <w:proofErr w:type="spellStart"/>
            <w:r w:rsidRPr="00867590">
              <w:rPr>
                <w:b/>
                <w:i/>
                <w:lang w:eastAsia="ja-JP"/>
              </w:rPr>
              <w:t>immMeasBT</w:t>
            </w:r>
            <w:proofErr w:type="spellEnd"/>
          </w:p>
          <w:p w14:paraId="4449A9A5" w14:textId="77777777" w:rsidR="0031389D" w:rsidRPr="00867590" w:rsidRDefault="0031389D" w:rsidP="0031389D">
            <w:pPr>
              <w:pStyle w:val="TAL"/>
              <w:rPr>
                <w:b/>
                <w:i/>
                <w:lang w:eastAsia="zh-CN"/>
              </w:rPr>
            </w:pPr>
            <w:r w:rsidRPr="00867590">
              <w:rPr>
                <w:lang w:eastAsia="en-GB"/>
              </w:rPr>
              <w:t>Indicates whether the UE supports Bluetooth measurements in RRC connected mode.</w:t>
            </w:r>
          </w:p>
        </w:tc>
        <w:tc>
          <w:tcPr>
            <w:tcW w:w="861" w:type="dxa"/>
            <w:gridSpan w:val="2"/>
          </w:tcPr>
          <w:p w14:paraId="58FDF316"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4C24959" w14:textId="77777777" w:rsidTr="0031389D">
        <w:trPr>
          <w:cantSplit/>
        </w:trPr>
        <w:tc>
          <w:tcPr>
            <w:tcW w:w="7786" w:type="dxa"/>
            <w:gridSpan w:val="2"/>
          </w:tcPr>
          <w:p w14:paraId="7E391A36" w14:textId="77777777" w:rsidR="0031389D" w:rsidRPr="00867590" w:rsidRDefault="0031389D" w:rsidP="0031389D">
            <w:pPr>
              <w:pStyle w:val="TAL"/>
              <w:rPr>
                <w:b/>
                <w:i/>
                <w:lang w:eastAsia="ja-JP"/>
              </w:rPr>
            </w:pPr>
            <w:proofErr w:type="spellStart"/>
            <w:r w:rsidRPr="00867590">
              <w:rPr>
                <w:b/>
                <w:i/>
                <w:lang w:eastAsia="ja-JP"/>
              </w:rPr>
              <w:t>immMeasWLAN</w:t>
            </w:r>
            <w:proofErr w:type="spellEnd"/>
          </w:p>
          <w:p w14:paraId="6FAF8818" w14:textId="77777777" w:rsidR="0031389D" w:rsidRPr="00867590" w:rsidRDefault="0031389D" w:rsidP="0031389D">
            <w:pPr>
              <w:pStyle w:val="TAL"/>
              <w:rPr>
                <w:b/>
                <w:i/>
                <w:lang w:eastAsia="zh-CN"/>
              </w:rPr>
            </w:pPr>
            <w:r w:rsidRPr="00867590">
              <w:rPr>
                <w:lang w:eastAsia="en-GB"/>
              </w:rPr>
              <w:t>Indicates whether the UE supports WLAN measurements in RRC connected mode.</w:t>
            </w:r>
          </w:p>
        </w:tc>
        <w:tc>
          <w:tcPr>
            <w:tcW w:w="861" w:type="dxa"/>
            <w:gridSpan w:val="2"/>
          </w:tcPr>
          <w:p w14:paraId="3C04F1F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DCFB19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84A7E9" w14:textId="77777777" w:rsidR="0031389D" w:rsidRPr="00867590" w:rsidRDefault="0031389D" w:rsidP="0031389D">
            <w:pPr>
              <w:pStyle w:val="TAL"/>
              <w:rPr>
                <w:b/>
                <w:bCs/>
                <w:i/>
                <w:noProof/>
                <w:lang w:eastAsia="en-GB"/>
              </w:rPr>
            </w:pPr>
            <w:r w:rsidRPr="00867590">
              <w:rPr>
                <w:b/>
                <w:bCs/>
                <w:i/>
                <w:noProof/>
                <w:lang w:eastAsia="en-GB"/>
              </w:rPr>
              <w:t>ims-VoiceOverMCG-BearerEUTRA-5GC</w:t>
            </w:r>
          </w:p>
          <w:p w14:paraId="182A618D" w14:textId="77777777" w:rsidR="0031389D" w:rsidRPr="00867590" w:rsidRDefault="0031389D" w:rsidP="0031389D">
            <w:pPr>
              <w:pStyle w:val="TAL"/>
              <w:rPr>
                <w:b/>
                <w:i/>
                <w:lang w:eastAsia="en-GB"/>
              </w:rPr>
            </w:pPr>
            <w:r w:rsidRPr="00867590">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CED11C6" w14:textId="77777777" w:rsidR="0031389D" w:rsidRPr="00867590" w:rsidRDefault="0031389D" w:rsidP="0031389D">
            <w:pPr>
              <w:pStyle w:val="TAL"/>
              <w:jc w:val="center"/>
              <w:rPr>
                <w:bCs/>
                <w:noProof/>
                <w:lang w:eastAsia="ko-KR"/>
              </w:rPr>
            </w:pPr>
            <w:r w:rsidRPr="00867590">
              <w:rPr>
                <w:bCs/>
                <w:noProof/>
                <w:lang w:eastAsia="en-GB"/>
              </w:rPr>
              <w:t>No</w:t>
            </w:r>
          </w:p>
        </w:tc>
      </w:tr>
      <w:tr w:rsidR="0031389D" w:rsidRPr="00867590" w14:paraId="50E50EA0" w14:textId="77777777" w:rsidTr="0031389D">
        <w:trPr>
          <w:cantSplit/>
        </w:trPr>
        <w:tc>
          <w:tcPr>
            <w:tcW w:w="7786" w:type="dxa"/>
            <w:gridSpan w:val="2"/>
          </w:tcPr>
          <w:p w14:paraId="43DC034F" w14:textId="77777777" w:rsidR="0031389D" w:rsidRPr="00867590" w:rsidRDefault="0031389D" w:rsidP="0031389D">
            <w:pPr>
              <w:pStyle w:val="TAL"/>
              <w:rPr>
                <w:b/>
                <w:bCs/>
                <w:i/>
                <w:noProof/>
                <w:lang w:eastAsia="en-GB"/>
              </w:rPr>
            </w:pPr>
            <w:r w:rsidRPr="00867590">
              <w:rPr>
                <w:b/>
                <w:bCs/>
                <w:i/>
                <w:noProof/>
                <w:lang w:eastAsia="en-GB"/>
              </w:rPr>
              <w:t>ims-VoiceOverNR-FR1</w:t>
            </w:r>
          </w:p>
          <w:p w14:paraId="6A77BC4C" w14:textId="77777777" w:rsidR="0031389D" w:rsidRPr="00867590" w:rsidRDefault="0031389D" w:rsidP="0031389D">
            <w:pPr>
              <w:pStyle w:val="TAL"/>
              <w:rPr>
                <w:b/>
                <w:i/>
                <w:lang w:eastAsia="ja-JP"/>
              </w:rPr>
            </w:pPr>
            <w:r w:rsidRPr="00867590">
              <w:rPr>
                <w:lang w:eastAsia="ja-JP"/>
              </w:rPr>
              <w:t>Indicates whether the UE supports IMS voice over NR FR1.</w:t>
            </w:r>
          </w:p>
        </w:tc>
        <w:tc>
          <w:tcPr>
            <w:tcW w:w="861" w:type="dxa"/>
            <w:gridSpan w:val="2"/>
          </w:tcPr>
          <w:p w14:paraId="0E7F9E35"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6831ED6C" w14:textId="77777777" w:rsidTr="0031389D">
        <w:trPr>
          <w:cantSplit/>
        </w:trPr>
        <w:tc>
          <w:tcPr>
            <w:tcW w:w="7786" w:type="dxa"/>
            <w:gridSpan w:val="2"/>
          </w:tcPr>
          <w:p w14:paraId="7E6EF2E1" w14:textId="77777777" w:rsidR="0031389D" w:rsidRPr="00867590" w:rsidRDefault="0031389D" w:rsidP="0031389D">
            <w:pPr>
              <w:pStyle w:val="TAL"/>
              <w:rPr>
                <w:b/>
                <w:bCs/>
                <w:i/>
                <w:noProof/>
                <w:lang w:eastAsia="en-GB"/>
              </w:rPr>
            </w:pPr>
            <w:r w:rsidRPr="00867590">
              <w:rPr>
                <w:b/>
                <w:bCs/>
                <w:i/>
                <w:noProof/>
                <w:lang w:eastAsia="en-GB"/>
              </w:rPr>
              <w:t>ims-VoiceOverNR-FR2</w:t>
            </w:r>
          </w:p>
          <w:p w14:paraId="01688B04" w14:textId="77777777" w:rsidR="0031389D" w:rsidRPr="00867590" w:rsidRDefault="0031389D" w:rsidP="0031389D">
            <w:pPr>
              <w:pStyle w:val="TAL"/>
              <w:rPr>
                <w:b/>
                <w:i/>
                <w:lang w:eastAsia="ja-JP"/>
              </w:rPr>
            </w:pPr>
            <w:r w:rsidRPr="00867590">
              <w:rPr>
                <w:lang w:eastAsia="ja-JP"/>
              </w:rPr>
              <w:t>Indicates whether the UE supports IMS voice over NR FR2.</w:t>
            </w:r>
          </w:p>
        </w:tc>
        <w:tc>
          <w:tcPr>
            <w:tcW w:w="861" w:type="dxa"/>
            <w:gridSpan w:val="2"/>
          </w:tcPr>
          <w:p w14:paraId="22A9D3E0"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1BD1887F" w14:textId="77777777" w:rsidTr="0031389D">
        <w:trPr>
          <w:cantSplit/>
        </w:trPr>
        <w:tc>
          <w:tcPr>
            <w:tcW w:w="7786" w:type="dxa"/>
            <w:gridSpan w:val="2"/>
          </w:tcPr>
          <w:p w14:paraId="5E6E44A7" w14:textId="77777777" w:rsidR="0031389D" w:rsidRPr="00867590" w:rsidRDefault="0031389D" w:rsidP="0031389D">
            <w:pPr>
              <w:pStyle w:val="TAL"/>
              <w:rPr>
                <w:b/>
                <w:bCs/>
                <w:i/>
                <w:noProof/>
                <w:lang w:eastAsia="en-GB"/>
              </w:rPr>
            </w:pPr>
            <w:r w:rsidRPr="00867590">
              <w:rPr>
                <w:b/>
                <w:bCs/>
                <w:i/>
                <w:noProof/>
                <w:lang w:eastAsia="en-GB"/>
              </w:rPr>
              <w:t>inactiveState</w:t>
            </w:r>
          </w:p>
          <w:p w14:paraId="474C98ED" w14:textId="77777777" w:rsidR="0031389D" w:rsidRPr="00867590" w:rsidRDefault="0031389D" w:rsidP="0031389D">
            <w:pPr>
              <w:pStyle w:val="TAL"/>
              <w:rPr>
                <w:b/>
                <w:i/>
                <w:lang w:eastAsia="ja-JP"/>
              </w:rPr>
            </w:pPr>
            <w:r w:rsidRPr="00867590">
              <w:rPr>
                <w:lang w:eastAsia="ja-JP"/>
              </w:rPr>
              <w:t>Indicates whether the UE supports RRC_INACTIVE.</w:t>
            </w:r>
          </w:p>
        </w:tc>
        <w:tc>
          <w:tcPr>
            <w:tcW w:w="861" w:type="dxa"/>
            <w:gridSpan w:val="2"/>
          </w:tcPr>
          <w:p w14:paraId="6093A944"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7849720D" w14:textId="77777777" w:rsidTr="0031389D">
        <w:trPr>
          <w:cantSplit/>
        </w:trPr>
        <w:tc>
          <w:tcPr>
            <w:tcW w:w="7786" w:type="dxa"/>
            <w:gridSpan w:val="2"/>
            <w:tcBorders>
              <w:bottom w:val="single" w:sz="4" w:space="0" w:color="808080"/>
            </w:tcBorders>
          </w:tcPr>
          <w:p w14:paraId="506E2E1A" w14:textId="77777777" w:rsidR="0031389D" w:rsidRPr="00867590" w:rsidRDefault="0031389D" w:rsidP="0031389D">
            <w:pPr>
              <w:pStyle w:val="TAL"/>
              <w:rPr>
                <w:b/>
                <w:bCs/>
                <w:i/>
                <w:noProof/>
                <w:lang w:eastAsia="en-GB"/>
              </w:rPr>
            </w:pPr>
            <w:r w:rsidRPr="00867590">
              <w:rPr>
                <w:b/>
                <w:bCs/>
                <w:i/>
                <w:noProof/>
                <w:lang w:eastAsia="en-GB"/>
              </w:rPr>
              <w:t>incMonEUTRA</w:t>
            </w:r>
          </w:p>
          <w:p w14:paraId="2DEB7D9A" w14:textId="77777777" w:rsidR="0031389D" w:rsidRPr="00867590" w:rsidRDefault="0031389D" w:rsidP="0031389D">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E3E54D6"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5E4F8769" w14:textId="77777777" w:rsidTr="0031389D">
        <w:trPr>
          <w:cantSplit/>
        </w:trPr>
        <w:tc>
          <w:tcPr>
            <w:tcW w:w="7786" w:type="dxa"/>
            <w:gridSpan w:val="2"/>
            <w:tcBorders>
              <w:bottom w:val="single" w:sz="4" w:space="0" w:color="808080"/>
            </w:tcBorders>
          </w:tcPr>
          <w:p w14:paraId="34A95489" w14:textId="77777777" w:rsidR="0031389D" w:rsidRPr="00867590" w:rsidRDefault="0031389D" w:rsidP="0031389D">
            <w:pPr>
              <w:pStyle w:val="TAL"/>
              <w:rPr>
                <w:b/>
                <w:bCs/>
                <w:i/>
                <w:noProof/>
                <w:lang w:eastAsia="en-GB"/>
              </w:rPr>
            </w:pPr>
            <w:r w:rsidRPr="00867590">
              <w:rPr>
                <w:b/>
                <w:bCs/>
                <w:i/>
                <w:noProof/>
                <w:lang w:eastAsia="en-GB"/>
              </w:rPr>
              <w:t>incMonUTRA</w:t>
            </w:r>
          </w:p>
          <w:p w14:paraId="5F1CD054" w14:textId="77777777" w:rsidR="0031389D" w:rsidRPr="00867590" w:rsidRDefault="0031389D" w:rsidP="0031389D">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F710812"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028758D2" w14:textId="77777777" w:rsidTr="0031389D">
        <w:trPr>
          <w:cantSplit/>
        </w:trPr>
        <w:tc>
          <w:tcPr>
            <w:tcW w:w="7786" w:type="dxa"/>
            <w:gridSpan w:val="2"/>
            <w:tcBorders>
              <w:bottom w:val="single" w:sz="4" w:space="0" w:color="808080"/>
            </w:tcBorders>
          </w:tcPr>
          <w:p w14:paraId="2C0A9E23" w14:textId="77777777" w:rsidR="0031389D" w:rsidRPr="00867590" w:rsidRDefault="0031389D" w:rsidP="0031389D">
            <w:pPr>
              <w:pStyle w:val="TAL"/>
              <w:rPr>
                <w:b/>
                <w:bCs/>
                <w:i/>
                <w:noProof/>
                <w:lang w:eastAsia="en-GB"/>
              </w:rPr>
            </w:pPr>
            <w:r w:rsidRPr="00867590">
              <w:rPr>
                <w:b/>
                <w:bCs/>
                <w:i/>
                <w:noProof/>
                <w:lang w:eastAsia="en-GB"/>
              </w:rPr>
              <w:t>inDeviceCoexInd</w:t>
            </w:r>
          </w:p>
          <w:p w14:paraId="2E617A22" w14:textId="77777777" w:rsidR="0031389D" w:rsidRPr="00867590" w:rsidRDefault="0031389D" w:rsidP="0031389D">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C9746E3"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7E3493B3" w14:textId="77777777" w:rsidTr="0031389D">
        <w:trPr>
          <w:cantSplit/>
        </w:trPr>
        <w:tc>
          <w:tcPr>
            <w:tcW w:w="7786" w:type="dxa"/>
            <w:gridSpan w:val="2"/>
            <w:tcBorders>
              <w:bottom w:val="single" w:sz="4" w:space="0" w:color="808080"/>
            </w:tcBorders>
          </w:tcPr>
          <w:p w14:paraId="1D672890" w14:textId="77777777" w:rsidR="0031389D" w:rsidRPr="00867590" w:rsidRDefault="0031389D" w:rsidP="0031389D">
            <w:pPr>
              <w:pStyle w:val="TAL"/>
            </w:pPr>
            <w:proofErr w:type="spellStart"/>
            <w:r w:rsidRPr="00867590">
              <w:rPr>
                <w:b/>
                <w:i/>
              </w:rPr>
              <w:t>inDeviceCoexInd</w:t>
            </w:r>
            <w:proofErr w:type="spellEnd"/>
            <w:r w:rsidRPr="00867590">
              <w:rPr>
                <w:b/>
                <w:i/>
              </w:rPr>
              <w:t>-ENDC</w:t>
            </w:r>
          </w:p>
          <w:p w14:paraId="198BDF9A" w14:textId="77777777" w:rsidR="0031389D" w:rsidRPr="00867590" w:rsidRDefault="0031389D" w:rsidP="0031389D">
            <w:pPr>
              <w:pStyle w:val="TAL"/>
              <w:rPr>
                <w:b/>
                <w:bCs/>
                <w:i/>
                <w:noProof/>
                <w:lang w:eastAsia="en-GB"/>
              </w:rPr>
            </w:pPr>
            <w:r w:rsidRPr="00867590">
              <w:rPr>
                <w:lang w:eastAsia="en-GB"/>
              </w:rPr>
              <w:t xml:space="preserve">Indicates whether the UE supports in-device coexistence indication for EN-DC operation.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-ENDC</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260DE5C6"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089E3C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21331C3" w14:textId="77777777" w:rsidR="0031389D" w:rsidRPr="00867590" w:rsidRDefault="0031389D" w:rsidP="0031389D">
            <w:pPr>
              <w:pStyle w:val="TAL"/>
              <w:rPr>
                <w:b/>
                <w:i/>
                <w:lang w:eastAsia="zh-CN"/>
              </w:rPr>
            </w:pPr>
            <w:proofErr w:type="spellStart"/>
            <w:r w:rsidRPr="00867590">
              <w:rPr>
                <w:b/>
                <w:i/>
                <w:lang w:eastAsia="zh-CN"/>
              </w:rPr>
              <w:t>inDeviceCoexInd-HardwareSharingInd</w:t>
            </w:r>
            <w:proofErr w:type="spellEnd"/>
          </w:p>
          <w:p w14:paraId="7568E9DE" w14:textId="77777777" w:rsidR="0031389D" w:rsidRPr="00867590" w:rsidRDefault="0031389D" w:rsidP="0031389D">
            <w:pPr>
              <w:pStyle w:val="TAL"/>
              <w:rPr>
                <w:lang w:eastAsia="en-GB"/>
              </w:rPr>
            </w:pPr>
            <w:r w:rsidRPr="00867590">
              <w:rPr>
                <w:rFonts w:cs="Arial"/>
                <w:lang w:eastAsia="zh-CN"/>
              </w:rPr>
              <w:t xml:space="preserve">Indicates whether the UE supports indicating hardware sharing problems when sending the </w:t>
            </w:r>
            <w:proofErr w:type="spellStart"/>
            <w:r w:rsidRPr="00867590">
              <w:rPr>
                <w:rFonts w:cs="Arial"/>
                <w:i/>
                <w:lang w:eastAsia="zh-CN"/>
              </w:rPr>
              <w:t>InDeviceCoexIndication</w:t>
            </w:r>
            <w:proofErr w:type="spellEnd"/>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E0D64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67C03FC" w14:textId="77777777" w:rsidTr="0031389D">
        <w:trPr>
          <w:cantSplit/>
        </w:trPr>
        <w:tc>
          <w:tcPr>
            <w:tcW w:w="7786" w:type="dxa"/>
            <w:gridSpan w:val="2"/>
            <w:tcBorders>
              <w:bottom w:val="single" w:sz="4" w:space="0" w:color="808080"/>
            </w:tcBorders>
          </w:tcPr>
          <w:p w14:paraId="54F3E551" w14:textId="77777777" w:rsidR="0031389D" w:rsidRPr="00867590" w:rsidRDefault="0031389D" w:rsidP="0031389D">
            <w:pPr>
              <w:pStyle w:val="TAL"/>
              <w:rPr>
                <w:b/>
                <w:i/>
                <w:lang w:eastAsia="en-GB"/>
              </w:rPr>
            </w:pPr>
            <w:proofErr w:type="spellStart"/>
            <w:r w:rsidRPr="00867590">
              <w:rPr>
                <w:b/>
                <w:i/>
                <w:lang w:eastAsia="en-GB"/>
              </w:rPr>
              <w:t>inDeviceCoexInd</w:t>
            </w:r>
            <w:proofErr w:type="spellEnd"/>
            <w:r w:rsidRPr="00867590">
              <w:rPr>
                <w:b/>
                <w:i/>
                <w:lang w:eastAsia="en-GB"/>
              </w:rPr>
              <w:t>-UL-CA</w:t>
            </w:r>
          </w:p>
          <w:p w14:paraId="2BB12BB8" w14:textId="77777777" w:rsidR="0031389D" w:rsidRPr="00867590" w:rsidRDefault="0031389D" w:rsidP="0031389D">
            <w:pPr>
              <w:pStyle w:val="TAL"/>
              <w:rPr>
                <w:b/>
                <w:bCs/>
                <w:i/>
                <w:noProof/>
                <w:lang w:eastAsia="en-GB"/>
              </w:rPr>
            </w:pPr>
            <w:r w:rsidRPr="00867590">
              <w:rPr>
                <w:lang w:eastAsia="en-GB"/>
              </w:rPr>
              <w:t xml:space="preserve">Indicates whether the UE supports UL CA related in-device coexistence indication.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-UL-CA</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46E6FCC6"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64D2795" w14:textId="77777777" w:rsidTr="0031389D">
        <w:trPr>
          <w:cantSplit/>
        </w:trPr>
        <w:tc>
          <w:tcPr>
            <w:tcW w:w="7786" w:type="dxa"/>
            <w:gridSpan w:val="2"/>
            <w:tcBorders>
              <w:bottom w:val="single" w:sz="4" w:space="0" w:color="808080"/>
            </w:tcBorders>
          </w:tcPr>
          <w:p w14:paraId="7EB19C08" w14:textId="77777777" w:rsidR="0031389D" w:rsidRPr="00867590" w:rsidRDefault="0031389D" w:rsidP="0031389D">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lastRenderedPageBreak/>
              <w:t>interBandTDD-CA-WithDifferentConfig</w:t>
            </w:r>
          </w:p>
          <w:p w14:paraId="7EBBD5AA" w14:textId="77777777" w:rsidR="0031389D" w:rsidRPr="00867590" w:rsidRDefault="0031389D" w:rsidP="0031389D">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0700D738" w14:textId="77777777" w:rsidR="0031389D" w:rsidRPr="00867590" w:rsidRDefault="0031389D" w:rsidP="0031389D">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31389D" w:rsidRPr="00867590" w14:paraId="25CF18F2" w14:textId="77777777" w:rsidTr="0031389D">
        <w:trPr>
          <w:cantSplit/>
        </w:trPr>
        <w:tc>
          <w:tcPr>
            <w:tcW w:w="7786" w:type="dxa"/>
            <w:gridSpan w:val="2"/>
            <w:tcBorders>
              <w:bottom w:val="single" w:sz="4" w:space="0" w:color="808080"/>
            </w:tcBorders>
          </w:tcPr>
          <w:p w14:paraId="18F4475D" w14:textId="77777777" w:rsidR="0031389D" w:rsidRPr="00867590" w:rsidRDefault="0031389D" w:rsidP="0031389D">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6E627228" w14:textId="77777777" w:rsidR="0031389D" w:rsidRPr="00867590" w:rsidRDefault="0031389D" w:rsidP="0031389D">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51C24B49" w14:textId="77777777" w:rsidR="0031389D" w:rsidRPr="00867590" w:rsidRDefault="0031389D" w:rsidP="0031389D">
            <w:pPr>
              <w:pStyle w:val="TAL"/>
              <w:jc w:val="center"/>
              <w:rPr>
                <w:rFonts w:cs="Arial"/>
                <w:bCs/>
                <w:noProof/>
                <w:szCs w:val="18"/>
                <w:lang w:eastAsia="zh-CN"/>
              </w:rPr>
            </w:pPr>
            <w:r w:rsidRPr="00867590">
              <w:rPr>
                <w:bCs/>
                <w:noProof/>
                <w:lang w:eastAsia="en-GB"/>
              </w:rPr>
              <w:t>TBD</w:t>
            </w:r>
          </w:p>
        </w:tc>
      </w:tr>
      <w:tr w:rsidR="0031389D" w:rsidRPr="00867590" w14:paraId="274DF38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FCC532" w14:textId="77777777" w:rsidR="0031389D" w:rsidRPr="00867590" w:rsidRDefault="0031389D" w:rsidP="0031389D">
            <w:pPr>
              <w:pStyle w:val="TAL"/>
              <w:rPr>
                <w:b/>
                <w:bCs/>
                <w:i/>
                <w:noProof/>
                <w:lang w:eastAsia="en-GB"/>
              </w:rPr>
            </w:pPr>
            <w:r w:rsidRPr="00867590">
              <w:rPr>
                <w:b/>
                <w:bCs/>
                <w:i/>
                <w:noProof/>
                <w:lang w:eastAsia="en-GB"/>
              </w:rPr>
              <w:t>interFreqBandList</w:t>
            </w:r>
          </w:p>
          <w:p w14:paraId="4025DB5E" w14:textId="77777777" w:rsidR="0031389D" w:rsidRPr="00867590" w:rsidRDefault="0031389D" w:rsidP="0031389D">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5D7494"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59EDD1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858BB7" w14:textId="77777777" w:rsidR="0031389D" w:rsidRPr="00867590" w:rsidRDefault="0031389D" w:rsidP="0031389D">
            <w:pPr>
              <w:pStyle w:val="TAL"/>
              <w:rPr>
                <w:b/>
                <w:bCs/>
                <w:i/>
                <w:noProof/>
                <w:lang w:eastAsia="en-GB"/>
              </w:rPr>
            </w:pPr>
            <w:r w:rsidRPr="00867590">
              <w:rPr>
                <w:b/>
                <w:bCs/>
                <w:i/>
                <w:noProof/>
                <w:lang w:eastAsia="en-GB"/>
              </w:rPr>
              <w:t>interFreqNeedForGaps</w:t>
            </w:r>
          </w:p>
          <w:p w14:paraId="424DD25B" w14:textId="77777777" w:rsidR="0031389D" w:rsidRPr="00867590" w:rsidRDefault="0031389D" w:rsidP="0031389D">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8BD60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1D8CB0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51361" w14:textId="77777777" w:rsidR="0031389D" w:rsidRPr="00867590" w:rsidRDefault="0031389D" w:rsidP="0031389D">
            <w:pPr>
              <w:pStyle w:val="TAL"/>
              <w:rPr>
                <w:b/>
                <w:i/>
                <w:lang w:eastAsia="zh-CN"/>
              </w:rPr>
            </w:pPr>
            <w:proofErr w:type="spellStart"/>
            <w:r w:rsidRPr="00867590">
              <w:rPr>
                <w:b/>
                <w:i/>
                <w:lang w:eastAsia="zh-CN"/>
              </w:rPr>
              <w:t>interFreqProximityIndication</w:t>
            </w:r>
            <w:proofErr w:type="spellEnd"/>
          </w:p>
          <w:p w14:paraId="1415170E" w14:textId="77777777" w:rsidR="0031389D" w:rsidRPr="00867590" w:rsidRDefault="0031389D" w:rsidP="0031389D">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222B03" w14:textId="77777777" w:rsidR="0031389D" w:rsidRPr="00867590" w:rsidRDefault="0031389D" w:rsidP="0031389D">
            <w:pPr>
              <w:pStyle w:val="TAL"/>
              <w:jc w:val="center"/>
              <w:rPr>
                <w:lang w:eastAsia="zh-CN"/>
              </w:rPr>
            </w:pPr>
            <w:r w:rsidRPr="00867590">
              <w:rPr>
                <w:lang w:eastAsia="zh-CN"/>
              </w:rPr>
              <w:t>-</w:t>
            </w:r>
          </w:p>
        </w:tc>
      </w:tr>
      <w:tr w:rsidR="0031389D" w:rsidRPr="00867590" w14:paraId="70485B0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4F1F3E9" w14:textId="77777777" w:rsidR="0031389D" w:rsidRPr="00867590" w:rsidRDefault="0031389D" w:rsidP="0031389D">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2126EABE" w14:textId="77777777" w:rsidR="0031389D" w:rsidRPr="00867590" w:rsidRDefault="0031389D" w:rsidP="0031389D">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D083E3B" w14:textId="77777777" w:rsidR="0031389D" w:rsidRPr="00867590" w:rsidRDefault="0031389D" w:rsidP="0031389D">
            <w:pPr>
              <w:pStyle w:val="TAL"/>
              <w:jc w:val="center"/>
              <w:rPr>
                <w:lang w:eastAsia="zh-CN"/>
              </w:rPr>
            </w:pPr>
            <w:r w:rsidRPr="00867590">
              <w:rPr>
                <w:lang w:eastAsia="zh-CN"/>
              </w:rPr>
              <w:t>Yes</w:t>
            </w:r>
          </w:p>
        </w:tc>
      </w:tr>
      <w:tr w:rsidR="0031389D" w:rsidRPr="00867590" w14:paraId="3D3E4DC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D86C6A" w14:textId="77777777" w:rsidR="0031389D" w:rsidRPr="00867590" w:rsidRDefault="0031389D" w:rsidP="0031389D">
            <w:pPr>
              <w:pStyle w:val="TAL"/>
              <w:rPr>
                <w:b/>
                <w:i/>
                <w:lang w:eastAsia="zh-CN"/>
              </w:rPr>
            </w:pPr>
            <w:proofErr w:type="spellStart"/>
            <w:r w:rsidRPr="00867590">
              <w:rPr>
                <w:b/>
                <w:i/>
                <w:lang w:eastAsia="zh-CN"/>
              </w:rPr>
              <w:t>interFreqSI-AcquisitionForHO</w:t>
            </w:r>
            <w:proofErr w:type="spellEnd"/>
          </w:p>
          <w:p w14:paraId="63C3EEC1" w14:textId="77777777" w:rsidR="0031389D" w:rsidRPr="00867590" w:rsidRDefault="0031389D" w:rsidP="0031389D">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EAB508E"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0EE7D55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98376" w14:textId="77777777" w:rsidR="0031389D" w:rsidRPr="00867590" w:rsidRDefault="0031389D" w:rsidP="0031389D">
            <w:pPr>
              <w:pStyle w:val="TAL"/>
              <w:rPr>
                <w:b/>
                <w:bCs/>
                <w:i/>
                <w:noProof/>
                <w:lang w:eastAsia="en-GB"/>
              </w:rPr>
            </w:pPr>
            <w:r w:rsidRPr="00867590">
              <w:rPr>
                <w:b/>
                <w:bCs/>
                <w:i/>
                <w:noProof/>
                <w:lang w:eastAsia="en-GB"/>
              </w:rPr>
              <w:t>interRAT-BandList</w:t>
            </w:r>
          </w:p>
          <w:p w14:paraId="2B750F00" w14:textId="77777777" w:rsidR="0031389D" w:rsidRPr="00867590" w:rsidRDefault="0031389D" w:rsidP="0031389D">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proofErr w:type="spellStart"/>
            <w:r w:rsidRPr="00867590">
              <w:rPr>
                <w:i/>
                <w:iCs/>
                <w:lang w:eastAsia="en-GB"/>
              </w:rPr>
              <w:t>SupportedBandListNR</w:t>
            </w:r>
            <w:proofErr w:type="spellEnd"/>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4CD3144"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1FBCE7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164EA" w14:textId="77777777" w:rsidR="0031389D" w:rsidRPr="00867590" w:rsidRDefault="0031389D" w:rsidP="0031389D">
            <w:pPr>
              <w:pStyle w:val="TAL"/>
              <w:rPr>
                <w:b/>
                <w:bCs/>
                <w:i/>
                <w:noProof/>
                <w:lang w:eastAsia="en-GB"/>
              </w:rPr>
            </w:pPr>
            <w:r w:rsidRPr="00867590">
              <w:rPr>
                <w:b/>
                <w:bCs/>
                <w:i/>
                <w:noProof/>
                <w:lang w:eastAsia="en-GB"/>
              </w:rPr>
              <w:t>interRAT-NeedForGaps</w:t>
            </w:r>
          </w:p>
          <w:p w14:paraId="3DB9692F" w14:textId="77777777" w:rsidR="0031389D" w:rsidRPr="00867590" w:rsidRDefault="0031389D" w:rsidP="0031389D">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04F37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D8392B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2D0068" w14:textId="77777777" w:rsidR="0031389D" w:rsidRPr="00867590" w:rsidRDefault="0031389D" w:rsidP="0031389D">
            <w:pPr>
              <w:pStyle w:val="TAL"/>
              <w:rPr>
                <w:b/>
                <w:i/>
                <w:lang w:eastAsia="en-GB"/>
              </w:rPr>
            </w:pPr>
            <w:proofErr w:type="spellStart"/>
            <w:r w:rsidRPr="00867590">
              <w:rPr>
                <w:b/>
                <w:i/>
                <w:lang w:eastAsia="en-GB"/>
              </w:rPr>
              <w:t>interRAT-ParametersWLAN</w:t>
            </w:r>
            <w:proofErr w:type="spellEnd"/>
          </w:p>
          <w:p w14:paraId="4D754057" w14:textId="77777777" w:rsidR="0031389D" w:rsidRPr="00867590" w:rsidRDefault="0031389D" w:rsidP="0031389D">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6322A0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6BAC72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9FF1C2" w14:textId="77777777" w:rsidR="0031389D" w:rsidRPr="00867590" w:rsidRDefault="0031389D" w:rsidP="0031389D">
            <w:pPr>
              <w:pStyle w:val="TAL"/>
              <w:rPr>
                <w:b/>
                <w:bCs/>
                <w:i/>
                <w:noProof/>
                <w:lang w:eastAsia="en-GB"/>
              </w:rPr>
            </w:pPr>
            <w:r w:rsidRPr="00867590">
              <w:rPr>
                <w:b/>
                <w:bCs/>
                <w:i/>
                <w:noProof/>
                <w:lang w:eastAsia="en-GB"/>
              </w:rPr>
              <w:t>interRAT-PS-HO-ToGERAN</w:t>
            </w:r>
          </w:p>
          <w:p w14:paraId="720A8EBE" w14:textId="77777777" w:rsidR="0031389D" w:rsidRPr="00867590" w:rsidDel="002E1589" w:rsidRDefault="0031389D" w:rsidP="0031389D">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A130530" w14:textId="77777777" w:rsidR="0031389D" w:rsidRPr="00867590" w:rsidRDefault="0031389D" w:rsidP="0031389D">
            <w:pPr>
              <w:pStyle w:val="TAL"/>
              <w:jc w:val="center"/>
              <w:rPr>
                <w:bCs/>
                <w:noProof/>
                <w:lang w:eastAsia="en-GB"/>
              </w:rPr>
            </w:pPr>
            <w:r w:rsidRPr="00867590">
              <w:rPr>
                <w:bCs/>
                <w:noProof/>
                <w:lang w:eastAsia="en-GB"/>
              </w:rPr>
              <w:t>Y</w:t>
            </w:r>
            <w:r w:rsidRPr="00867590">
              <w:rPr>
                <w:lang w:eastAsia="en-GB"/>
              </w:rPr>
              <w:t>es</w:t>
            </w:r>
          </w:p>
        </w:tc>
      </w:tr>
      <w:tr w:rsidR="0031389D" w:rsidRPr="00867590" w14:paraId="30BA531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76C5F0" w14:textId="77777777" w:rsidR="0031389D" w:rsidRPr="00867590" w:rsidRDefault="0031389D" w:rsidP="0031389D">
            <w:pPr>
              <w:keepNext/>
              <w:keepLines/>
              <w:spacing w:after="0"/>
              <w:rPr>
                <w:rFonts w:ascii="Arial" w:hAnsi="Arial"/>
                <w:b/>
                <w:i/>
                <w:sz w:val="18"/>
                <w:lang w:eastAsia="ko-KR"/>
              </w:rPr>
            </w:pPr>
            <w:proofErr w:type="spellStart"/>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roofErr w:type="spellEnd"/>
          </w:p>
          <w:p w14:paraId="35944674" w14:textId="77777777" w:rsidR="0031389D" w:rsidRPr="00867590" w:rsidRDefault="0031389D" w:rsidP="0031389D">
            <w:pPr>
              <w:pStyle w:val="TAL"/>
              <w:rPr>
                <w:lang w:eastAsia="ko-KR"/>
              </w:rPr>
            </w:pPr>
            <w:r w:rsidRPr="00867590">
              <w:rPr>
                <w:lang w:eastAsia="ja-JP"/>
              </w:rPr>
              <w:t>Indicates</w:t>
            </w:r>
            <w:r w:rsidRPr="00867590">
              <w:rPr>
                <w:lang w:eastAsia="ko-KR"/>
              </w:rPr>
              <w:t>,</w:t>
            </w:r>
            <w:r w:rsidRPr="00867590">
              <w:rPr>
                <w:rFonts w:cs="Arial"/>
                <w:szCs w:val="18"/>
                <w:lang w:eastAsia="ja-JP"/>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lang w:eastAsia="ja-JP"/>
              </w:rPr>
              <w:t xml:space="preserve">he </w:t>
            </w:r>
            <w:r w:rsidRPr="00867590">
              <w:rPr>
                <w:iCs/>
                <w:noProof/>
                <w:lang w:eastAsia="ko-KR"/>
              </w:rPr>
              <w:t xml:space="preserve">maximum </w:t>
            </w:r>
            <w:r w:rsidRPr="00867590">
              <w:rPr>
                <w:lang w:eastAsia="ja-JP"/>
              </w:rPr>
              <w:t>number of supported layers for spatial multiplexing in DL</w:t>
            </w:r>
            <w:r w:rsidRPr="00867590">
              <w:rPr>
                <w:lang w:eastAsia="ko-KR"/>
              </w:rPr>
              <w:t xml:space="preserve"> and</w:t>
            </w:r>
            <w:r w:rsidRPr="00867590">
              <w:rPr>
                <w:lang w:eastAsia="ja-JP"/>
              </w:rPr>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w:t>
            </w:r>
            <w:proofErr w:type="spellStart"/>
            <w:r w:rsidRPr="00867590">
              <w:rPr>
                <w:rFonts w:cs="Arial"/>
                <w:szCs w:val="18"/>
                <w:lang w:eastAsia="ko-KR"/>
              </w:rPr>
              <w:t>list.</w:t>
            </w:r>
            <w:r w:rsidRPr="00867590">
              <w:rPr>
                <w:lang w:eastAsia="ko-KR"/>
              </w:rPr>
              <w:t>The</w:t>
            </w:r>
            <w:proofErr w:type="spellEnd"/>
            <w:r w:rsidRPr="00867590">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14:paraId="145FA7CF" w14:textId="77777777" w:rsidR="0031389D" w:rsidRPr="00867590" w:rsidRDefault="0031389D" w:rsidP="0031389D">
            <w:pPr>
              <w:pStyle w:val="TAL"/>
              <w:rPr>
                <w:b/>
                <w:bCs/>
                <w:i/>
                <w:noProof/>
                <w:lang w:eastAsia="en-GB"/>
              </w:rPr>
            </w:pPr>
            <w:r w:rsidRPr="00867590">
              <w:rPr>
                <w:lang w:eastAsia="ja-JP"/>
              </w:rPr>
              <w:t xml:space="preserve">This field may also be included for bandwidth class A but in such a case without including any sub-fields in </w:t>
            </w:r>
            <w:r w:rsidRPr="00867590">
              <w:rPr>
                <w:i/>
                <w:lang w:eastAsia="ja-JP"/>
              </w:rPr>
              <w:t xml:space="preserve">IntraBandContiguousCC-Info-r12 </w:t>
            </w:r>
            <w:r w:rsidRPr="00867590">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4B5779B" w14:textId="77777777" w:rsidR="0031389D" w:rsidRPr="00867590" w:rsidRDefault="0031389D" w:rsidP="0031389D">
            <w:pPr>
              <w:pStyle w:val="TAL"/>
              <w:jc w:val="center"/>
              <w:rPr>
                <w:bCs/>
                <w:noProof/>
                <w:lang w:eastAsia="en-GB"/>
              </w:rPr>
            </w:pPr>
            <w:r w:rsidRPr="00867590">
              <w:rPr>
                <w:bCs/>
                <w:noProof/>
                <w:lang w:eastAsia="ja-JP"/>
              </w:rPr>
              <w:t>-</w:t>
            </w:r>
          </w:p>
        </w:tc>
      </w:tr>
      <w:tr w:rsidR="0031389D" w:rsidRPr="00867590" w14:paraId="45598D0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138F9F" w14:textId="77777777" w:rsidR="0031389D" w:rsidRPr="00867590" w:rsidRDefault="0031389D" w:rsidP="0031389D">
            <w:pPr>
              <w:pStyle w:val="TAL"/>
              <w:rPr>
                <w:b/>
                <w:i/>
                <w:lang w:eastAsia="zh-CN"/>
              </w:rPr>
            </w:pPr>
            <w:r w:rsidRPr="00867590">
              <w:rPr>
                <w:b/>
                <w:i/>
                <w:lang w:eastAsia="zh-CN"/>
              </w:rPr>
              <w:t>intraFreqA3-CE-ModeA</w:t>
            </w:r>
          </w:p>
          <w:p w14:paraId="4479ABEA" w14:textId="77777777" w:rsidR="0031389D" w:rsidRPr="00867590" w:rsidRDefault="0031389D" w:rsidP="0031389D">
            <w:pPr>
              <w:pStyle w:val="TAL"/>
              <w:rPr>
                <w:b/>
                <w:bCs/>
                <w:i/>
                <w:noProof/>
                <w:lang w:eastAsia="en-GB"/>
              </w:rPr>
            </w:pPr>
            <w:r w:rsidRPr="00867590">
              <w:rPr>
                <w:lang w:eastAsia="zh-CN"/>
              </w:rPr>
              <w:t xml:space="preserve">Indicates whether </w:t>
            </w:r>
            <w:r w:rsidRPr="00867590">
              <w:rPr>
                <w:lang w:eastAsia="ja-JP"/>
              </w:rPr>
              <w:t xml:space="preserve">the UE when operating in CE Mode A supports </w:t>
            </w:r>
            <w:r w:rsidRPr="00867590">
              <w:rPr>
                <w:i/>
                <w:lang w:eastAsia="ja-JP"/>
              </w:rPr>
              <w:t>eventA3</w:t>
            </w:r>
            <w:r w:rsidRPr="00867590">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AC5123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03CB46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83D103" w14:textId="77777777" w:rsidR="0031389D" w:rsidRPr="00867590" w:rsidRDefault="0031389D" w:rsidP="0031389D">
            <w:pPr>
              <w:keepNext/>
              <w:keepLines/>
              <w:spacing w:after="0"/>
              <w:rPr>
                <w:rFonts w:ascii="Arial" w:hAnsi="Arial"/>
                <w:b/>
                <w:i/>
                <w:sz w:val="18"/>
                <w:lang w:eastAsia="zh-CN"/>
              </w:rPr>
            </w:pPr>
            <w:r w:rsidRPr="00867590">
              <w:rPr>
                <w:rFonts w:ascii="Arial" w:hAnsi="Arial"/>
                <w:b/>
                <w:i/>
                <w:sz w:val="18"/>
                <w:lang w:eastAsia="zh-CN"/>
              </w:rPr>
              <w:t>intraFreqA3-CE-ModeB</w:t>
            </w:r>
          </w:p>
          <w:p w14:paraId="36F60B8D" w14:textId="77777777" w:rsidR="0031389D" w:rsidRPr="00867590" w:rsidRDefault="0031389D" w:rsidP="0031389D">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825E13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091580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E25FBD" w14:textId="77777777" w:rsidR="0031389D" w:rsidRPr="00867590" w:rsidRDefault="0031389D" w:rsidP="0031389D">
            <w:pPr>
              <w:pStyle w:val="TAL"/>
              <w:rPr>
                <w:b/>
                <w:i/>
                <w:lang w:eastAsia="ja-JP"/>
              </w:rPr>
            </w:pPr>
            <w:proofErr w:type="spellStart"/>
            <w:r w:rsidRPr="00867590">
              <w:rPr>
                <w:b/>
                <w:i/>
                <w:lang w:eastAsia="ja-JP"/>
              </w:rPr>
              <w:t>intraFreq</w:t>
            </w:r>
            <w:proofErr w:type="spellEnd"/>
            <w:r w:rsidRPr="00867590">
              <w:rPr>
                <w:b/>
                <w:i/>
                <w:lang w:eastAsia="ja-JP"/>
              </w:rPr>
              <w:t>-CE-</w:t>
            </w:r>
            <w:proofErr w:type="spellStart"/>
            <w:r w:rsidRPr="00867590">
              <w:rPr>
                <w:b/>
                <w:i/>
                <w:lang w:eastAsia="ja-JP"/>
              </w:rPr>
              <w:t>NeedForGaps</w:t>
            </w:r>
            <w:proofErr w:type="spellEnd"/>
          </w:p>
          <w:p w14:paraId="0E7F9A99" w14:textId="77777777" w:rsidR="0031389D" w:rsidRPr="00867590" w:rsidRDefault="0031389D" w:rsidP="0031389D">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505AA5A4" w14:textId="77777777" w:rsidR="0031389D" w:rsidRPr="00867590" w:rsidRDefault="0031389D" w:rsidP="0031389D">
            <w:pPr>
              <w:pStyle w:val="TAL"/>
              <w:jc w:val="center"/>
              <w:rPr>
                <w:bCs/>
                <w:noProof/>
                <w:lang w:eastAsia="en-GB"/>
              </w:rPr>
            </w:pPr>
          </w:p>
        </w:tc>
      </w:tr>
      <w:tr w:rsidR="0031389D" w:rsidRPr="00867590" w14:paraId="2B77EEB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2EBAB8A" w14:textId="77777777" w:rsidR="0031389D" w:rsidRPr="00867590" w:rsidRDefault="0031389D" w:rsidP="0031389D">
            <w:pPr>
              <w:pStyle w:val="TAL"/>
              <w:rPr>
                <w:b/>
                <w:i/>
                <w:lang w:eastAsia="zh-CN"/>
              </w:rPr>
            </w:pPr>
            <w:proofErr w:type="spellStart"/>
            <w:r w:rsidRPr="00867590">
              <w:rPr>
                <w:b/>
                <w:i/>
                <w:lang w:eastAsia="zh-CN"/>
              </w:rPr>
              <w:lastRenderedPageBreak/>
              <w:t>intraFreqHO</w:t>
            </w:r>
            <w:proofErr w:type="spellEnd"/>
            <w:r w:rsidRPr="00867590">
              <w:rPr>
                <w:b/>
                <w:i/>
                <w:lang w:eastAsia="zh-CN"/>
              </w:rPr>
              <w:t>-CE-</w:t>
            </w:r>
            <w:proofErr w:type="spellStart"/>
            <w:r w:rsidRPr="00867590">
              <w:rPr>
                <w:b/>
                <w:i/>
                <w:lang w:eastAsia="zh-CN"/>
              </w:rPr>
              <w:t>ModeA</w:t>
            </w:r>
            <w:proofErr w:type="spellEnd"/>
          </w:p>
          <w:p w14:paraId="4620852E" w14:textId="77777777" w:rsidR="0031389D" w:rsidRPr="00867590" w:rsidRDefault="0031389D" w:rsidP="0031389D">
            <w:pPr>
              <w:pStyle w:val="TAL"/>
              <w:rPr>
                <w:b/>
                <w:i/>
                <w:lang w:eastAsia="zh-CN"/>
              </w:rPr>
            </w:pPr>
            <w:r w:rsidRPr="00867590">
              <w:rPr>
                <w:lang w:eastAsia="zh-CN"/>
              </w:rPr>
              <w:t xml:space="preserve">Indicates whether </w:t>
            </w:r>
            <w:r w:rsidRPr="00867590">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8A20A74" w14:textId="77777777" w:rsidR="0031389D" w:rsidRPr="00867590" w:rsidRDefault="0031389D" w:rsidP="0031389D">
            <w:pPr>
              <w:pStyle w:val="TAL"/>
              <w:jc w:val="center"/>
              <w:rPr>
                <w:lang w:eastAsia="zh-CN"/>
              </w:rPr>
            </w:pPr>
            <w:r w:rsidRPr="00867590">
              <w:rPr>
                <w:lang w:eastAsia="zh-CN"/>
              </w:rPr>
              <w:t>-</w:t>
            </w:r>
          </w:p>
        </w:tc>
      </w:tr>
      <w:tr w:rsidR="0031389D" w:rsidRPr="00867590" w14:paraId="627C20E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30CBB04"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intraFreqHO</w:t>
            </w:r>
            <w:proofErr w:type="spellEnd"/>
            <w:r w:rsidRPr="00867590">
              <w:rPr>
                <w:rFonts w:ascii="Arial" w:hAnsi="Arial"/>
                <w:b/>
                <w:i/>
                <w:sz w:val="18"/>
                <w:lang w:eastAsia="zh-CN"/>
              </w:rPr>
              <w:t>-CE-</w:t>
            </w:r>
            <w:proofErr w:type="spellStart"/>
            <w:r w:rsidRPr="00867590">
              <w:rPr>
                <w:rFonts w:ascii="Arial" w:hAnsi="Arial"/>
                <w:b/>
                <w:i/>
                <w:sz w:val="18"/>
                <w:lang w:eastAsia="zh-CN"/>
              </w:rPr>
              <w:t>ModeB</w:t>
            </w:r>
            <w:proofErr w:type="spellEnd"/>
          </w:p>
          <w:p w14:paraId="0A6F6392" w14:textId="77777777" w:rsidR="0031389D" w:rsidRPr="00867590" w:rsidRDefault="0031389D" w:rsidP="0031389D">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E4B86B8" w14:textId="77777777" w:rsidR="0031389D" w:rsidRPr="00867590" w:rsidRDefault="0031389D" w:rsidP="0031389D">
            <w:pPr>
              <w:keepNext/>
              <w:keepLines/>
              <w:spacing w:after="0"/>
              <w:jc w:val="center"/>
              <w:rPr>
                <w:rFonts w:ascii="Arial" w:hAnsi="Arial"/>
                <w:bCs/>
                <w:noProof/>
                <w:sz w:val="18"/>
              </w:rPr>
            </w:pPr>
            <w:r w:rsidRPr="00867590">
              <w:rPr>
                <w:lang w:eastAsia="zh-CN"/>
              </w:rPr>
              <w:t>-</w:t>
            </w:r>
          </w:p>
        </w:tc>
      </w:tr>
      <w:tr w:rsidR="0031389D" w:rsidRPr="00867590" w14:paraId="3880F49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F0712A9" w14:textId="77777777" w:rsidR="0031389D" w:rsidRPr="00867590" w:rsidRDefault="0031389D" w:rsidP="0031389D">
            <w:pPr>
              <w:pStyle w:val="TAL"/>
              <w:rPr>
                <w:b/>
                <w:i/>
                <w:lang w:eastAsia="zh-CN"/>
              </w:rPr>
            </w:pPr>
            <w:proofErr w:type="spellStart"/>
            <w:r w:rsidRPr="00867590">
              <w:rPr>
                <w:b/>
                <w:i/>
                <w:lang w:eastAsia="zh-CN"/>
              </w:rPr>
              <w:t>intraFreqProximityIndication</w:t>
            </w:r>
            <w:proofErr w:type="spellEnd"/>
          </w:p>
          <w:p w14:paraId="5D63C7F1" w14:textId="77777777" w:rsidR="0031389D" w:rsidRPr="00867590" w:rsidRDefault="0031389D" w:rsidP="0031389D">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FA4DA1" w14:textId="77777777" w:rsidR="0031389D" w:rsidRPr="00867590" w:rsidRDefault="0031389D" w:rsidP="0031389D">
            <w:pPr>
              <w:pStyle w:val="TAL"/>
              <w:jc w:val="center"/>
              <w:rPr>
                <w:lang w:eastAsia="zh-CN"/>
              </w:rPr>
            </w:pPr>
            <w:r w:rsidRPr="00867590">
              <w:rPr>
                <w:lang w:eastAsia="zh-CN"/>
              </w:rPr>
              <w:t>-</w:t>
            </w:r>
          </w:p>
        </w:tc>
      </w:tr>
      <w:tr w:rsidR="0031389D" w:rsidRPr="00867590" w14:paraId="08B00F8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6348CFD" w14:textId="77777777" w:rsidR="0031389D" w:rsidRPr="00867590" w:rsidRDefault="0031389D" w:rsidP="0031389D">
            <w:pPr>
              <w:pStyle w:val="TAL"/>
              <w:rPr>
                <w:b/>
                <w:i/>
                <w:lang w:eastAsia="zh-CN"/>
              </w:rPr>
            </w:pPr>
            <w:proofErr w:type="spellStart"/>
            <w:r w:rsidRPr="00867590">
              <w:rPr>
                <w:b/>
                <w:i/>
                <w:lang w:eastAsia="zh-CN"/>
              </w:rPr>
              <w:t>intraFreqSI-AcquisitionForHO</w:t>
            </w:r>
            <w:proofErr w:type="spellEnd"/>
          </w:p>
          <w:p w14:paraId="6911A5F7" w14:textId="77777777" w:rsidR="0031389D" w:rsidRPr="00867590" w:rsidRDefault="0031389D" w:rsidP="0031389D">
            <w:pPr>
              <w:pStyle w:val="TAL"/>
              <w:rPr>
                <w:b/>
                <w:bCs/>
                <w:i/>
                <w:noProof/>
                <w:lang w:eastAsia="en-GB"/>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518EFB0"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26D1EEE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515B2E" w14:textId="77777777" w:rsidR="0031389D" w:rsidRPr="00867590" w:rsidRDefault="0031389D" w:rsidP="0031389D">
            <w:pPr>
              <w:pStyle w:val="TAL"/>
              <w:rPr>
                <w:b/>
                <w:i/>
                <w:lang w:eastAsia="en-GB"/>
              </w:rPr>
            </w:pPr>
            <w:r w:rsidRPr="00867590">
              <w:rPr>
                <w:b/>
                <w:i/>
                <w:lang w:eastAsia="en-GB"/>
              </w:rPr>
              <w:t>k-Max (in MIMO-CA-</w:t>
            </w:r>
            <w:proofErr w:type="spellStart"/>
            <w:r w:rsidRPr="00867590">
              <w:rPr>
                <w:b/>
                <w:i/>
                <w:lang w:eastAsia="en-GB"/>
              </w:rPr>
              <w:t>ParametersPerBoBCPerTM</w:t>
            </w:r>
            <w:proofErr w:type="spellEnd"/>
            <w:r w:rsidRPr="00867590">
              <w:rPr>
                <w:b/>
                <w:i/>
                <w:lang w:eastAsia="en-GB"/>
              </w:rPr>
              <w:t>)</w:t>
            </w:r>
          </w:p>
          <w:p w14:paraId="7D23CE12" w14:textId="77777777" w:rsidR="0031389D" w:rsidRPr="00867590" w:rsidRDefault="0031389D" w:rsidP="0031389D">
            <w:pPr>
              <w:pStyle w:val="TAL"/>
              <w:rPr>
                <w:b/>
                <w:i/>
                <w:lang w:eastAsia="zh-CN"/>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A58AFD" w14:textId="77777777" w:rsidR="0031389D" w:rsidRPr="00867590" w:rsidRDefault="0031389D" w:rsidP="0031389D">
            <w:pPr>
              <w:pStyle w:val="TAL"/>
              <w:jc w:val="center"/>
              <w:rPr>
                <w:lang w:eastAsia="zh-CN"/>
              </w:rPr>
            </w:pPr>
            <w:r w:rsidRPr="00867590">
              <w:rPr>
                <w:bCs/>
                <w:noProof/>
                <w:lang w:eastAsia="en-GB"/>
              </w:rPr>
              <w:t>No</w:t>
            </w:r>
          </w:p>
        </w:tc>
      </w:tr>
      <w:tr w:rsidR="0031389D" w:rsidRPr="00867590" w14:paraId="05C7C39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EC678A4" w14:textId="77777777" w:rsidR="0031389D" w:rsidRPr="00867590" w:rsidRDefault="0031389D" w:rsidP="0031389D">
            <w:pPr>
              <w:pStyle w:val="TAL"/>
              <w:rPr>
                <w:b/>
                <w:i/>
                <w:lang w:eastAsia="en-GB"/>
              </w:rPr>
            </w:pPr>
            <w:r w:rsidRPr="00867590">
              <w:rPr>
                <w:b/>
                <w:i/>
                <w:lang w:eastAsia="en-GB"/>
              </w:rPr>
              <w:t>k-Max (in MIMO-UE-</w:t>
            </w:r>
            <w:proofErr w:type="spellStart"/>
            <w:r w:rsidRPr="00867590">
              <w:rPr>
                <w:b/>
                <w:i/>
                <w:lang w:eastAsia="en-GB"/>
              </w:rPr>
              <w:t>ParametersPerTM</w:t>
            </w:r>
            <w:proofErr w:type="spellEnd"/>
            <w:r w:rsidRPr="00867590">
              <w:rPr>
                <w:b/>
                <w:i/>
                <w:lang w:eastAsia="en-GB"/>
              </w:rPr>
              <w:t>)</w:t>
            </w:r>
          </w:p>
          <w:p w14:paraId="7F0F2748" w14:textId="77777777" w:rsidR="0031389D" w:rsidRPr="00867590" w:rsidRDefault="0031389D" w:rsidP="0031389D">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362F117"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3B2D743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BA84A15" w14:textId="77777777" w:rsidR="0031389D" w:rsidRPr="00867590" w:rsidRDefault="0031389D" w:rsidP="0031389D">
            <w:pPr>
              <w:pStyle w:val="TAL"/>
              <w:rPr>
                <w:b/>
                <w:i/>
                <w:lang w:eastAsia="en-GB"/>
              </w:rPr>
            </w:pPr>
            <w:r w:rsidRPr="00867590">
              <w:rPr>
                <w:b/>
                <w:i/>
                <w:lang w:eastAsia="en-GB"/>
              </w:rPr>
              <w:t>laa-PUSCH-Mode1</w:t>
            </w:r>
          </w:p>
          <w:p w14:paraId="622EDE9E" w14:textId="77777777" w:rsidR="0031389D" w:rsidRPr="00867590" w:rsidRDefault="0031389D" w:rsidP="0031389D">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1F4F2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7DC071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9D17B3D" w14:textId="77777777" w:rsidR="0031389D" w:rsidRPr="00867590" w:rsidRDefault="0031389D" w:rsidP="0031389D">
            <w:pPr>
              <w:pStyle w:val="TAL"/>
              <w:rPr>
                <w:b/>
                <w:i/>
                <w:lang w:eastAsia="en-GB"/>
              </w:rPr>
            </w:pPr>
            <w:r w:rsidRPr="00867590">
              <w:rPr>
                <w:b/>
                <w:i/>
                <w:lang w:eastAsia="en-GB"/>
              </w:rPr>
              <w:t>laa-PUSCH-Mode2</w:t>
            </w:r>
          </w:p>
          <w:p w14:paraId="5471B1A5" w14:textId="77777777" w:rsidR="0031389D" w:rsidRPr="00867590" w:rsidRDefault="0031389D" w:rsidP="0031389D">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B8E2A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78376D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09092C" w14:textId="77777777" w:rsidR="0031389D" w:rsidRPr="00867590" w:rsidRDefault="0031389D" w:rsidP="0031389D">
            <w:pPr>
              <w:pStyle w:val="TAL"/>
              <w:rPr>
                <w:b/>
                <w:i/>
                <w:lang w:eastAsia="en-GB"/>
              </w:rPr>
            </w:pPr>
            <w:r w:rsidRPr="00867590">
              <w:rPr>
                <w:b/>
                <w:i/>
                <w:lang w:eastAsia="en-GB"/>
              </w:rPr>
              <w:t>laa-PUSCH-Mode3</w:t>
            </w:r>
          </w:p>
          <w:p w14:paraId="08B1B494" w14:textId="77777777" w:rsidR="0031389D" w:rsidRPr="00867590" w:rsidRDefault="0031389D" w:rsidP="0031389D">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695235"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976A22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9723FA4" w14:textId="77777777" w:rsidR="0031389D" w:rsidRPr="00867590" w:rsidRDefault="0031389D" w:rsidP="0031389D">
            <w:pPr>
              <w:pStyle w:val="TAL"/>
              <w:rPr>
                <w:b/>
                <w:i/>
                <w:lang w:eastAsia="en-GB"/>
              </w:rPr>
            </w:pPr>
            <w:proofErr w:type="spellStart"/>
            <w:r w:rsidRPr="00867590">
              <w:rPr>
                <w:b/>
                <w:i/>
                <w:lang w:eastAsia="en-GB"/>
              </w:rPr>
              <w:t>locationReport</w:t>
            </w:r>
            <w:proofErr w:type="spellEnd"/>
          </w:p>
          <w:p w14:paraId="7F003909" w14:textId="77777777" w:rsidR="0031389D" w:rsidRPr="00867590" w:rsidRDefault="0031389D" w:rsidP="0031389D">
            <w:pPr>
              <w:pStyle w:val="TAL"/>
              <w:rPr>
                <w:b/>
                <w:i/>
                <w:lang w:eastAsia="zh-CN"/>
              </w:rPr>
            </w:pPr>
            <w:r w:rsidRPr="00867590">
              <w:rPr>
                <w:lang w:eastAsia="ja-JP"/>
              </w:rPr>
              <w:t xml:space="preserve">Indicates whether the UE supports </w:t>
            </w:r>
            <w:r w:rsidRPr="00867590">
              <w:rPr>
                <w:lang w:eastAsia="ko-KR"/>
              </w:rPr>
              <w:t xml:space="preserve">reporting of its geographical location information to </w:t>
            </w:r>
            <w:proofErr w:type="spellStart"/>
            <w:r w:rsidRPr="00867590">
              <w:rPr>
                <w:lang w:eastAsia="ko-KR"/>
              </w:rPr>
              <w:t>eNB</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9912E4" w14:textId="77777777" w:rsidR="0031389D" w:rsidRPr="00867590" w:rsidRDefault="0031389D" w:rsidP="0031389D">
            <w:pPr>
              <w:pStyle w:val="TAL"/>
              <w:jc w:val="center"/>
              <w:rPr>
                <w:lang w:eastAsia="zh-CN"/>
              </w:rPr>
            </w:pPr>
            <w:r w:rsidRPr="00867590">
              <w:rPr>
                <w:bCs/>
                <w:noProof/>
                <w:lang w:eastAsia="ko-KR"/>
              </w:rPr>
              <w:t>-</w:t>
            </w:r>
          </w:p>
        </w:tc>
      </w:tr>
      <w:tr w:rsidR="0031389D" w:rsidRPr="00867590" w14:paraId="484D250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737662B" w14:textId="77777777" w:rsidR="0031389D" w:rsidRPr="00867590" w:rsidRDefault="0031389D" w:rsidP="0031389D">
            <w:pPr>
              <w:pStyle w:val="TAL"/>
              <w:rPr>
                <w:b/>
                <w:i/>
                <w:lang w:eastAsia="zh-CN"/>
              </w:rPr>
            </w:pPr>
            <w:proofErr w:type="spellStart"/>
            <w:r w:rsidRPr="00867590">
              <w:rPr>
                <w:b/>
                <w:i/>
                <w:lang w:eastAsia="zh-CN"/>
              </w:rPr>
              <w:t>loggedMBSFNMeasurements</w:t>
            </w:r>
            <w:proofErr w:type="spellEnd"/>
          </w:p>
          <w:p w14:paraId="03575BDD" w14:textId="77777777" w:rsidR="0031389D" w:rsidRPr="00867590" w:rsidRDefault="0031389D" w:rsidP="0031389D">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96BD166" w14:textId="77777777" w:rsidR="0031389D" w:rsidRPr="00867590" w:rsidRDefault="0031389D" w:rsidP="0031389D">
            <w:pPr>
              <w:pStyle w:val="TAL"/>
              <w:jc w:val="center"/>
              <w:rPr>
                <w:lang w:eastAsia="zh-CN"/>
              </w:rPr>
            </w:pPr>
            <w:r w:rsidRPr="00867590">
              <w:rPr>
                <w:lang w:eastAsia="zh-CN"/>
              </w:rPr>
              <w:t>-</w:t>
            </w:r>
          </w:p>
        </w:tc>
      </w:tr>
      <w:tr w:rsidR="0031389D" w:rsidRPr="00867590" w14:paraId="5CF0A9B6" w14:textId="77777777" w:rsidTr="0031389D">
        <w:trPr>
          <w:cantSplit/>
        </w:trPr>
        <w:tc>
          <w:tcPr>
            <w:tcW w:w="7786" w:type="dxa"/>
            <w:gridSpan w:val="2"/>
          </w:tcPr>
          <w:p w14:paraId="52923164" w14:textId="77777777" w:rsidR="0031389D" w:rsidRPr="00867590" w:rsidRDefault="0031389D" w:rsidP="0031389D">
            <w:pPr>
              <w:pStyle w:val="TAL"/>
              <w:rPr>
                <w:b/>
                <w:i/>
                <w:lang w:eastAsia="ja-JP"/>
              </w:rPr>
            </w:pPr>
            <w:proofErr w:type="spellStart"/>
            <w:r w:rsidRPr="00867590">
              <w:rPr>
                <w:b/>
                <w:i/>
                <w:lang w:eastAsia="ja-JP"/>
              </w:rPr>
              <w:t>loggedMeasBT</w:t>
            </w:r>
            <w:proofErr w:type="spellEnd"/>
          </w:p>
          <w:p w14:paraId="4D7DBDD7" w14:textId="77777777" w:rsidR="0031389D" w:rsidRPr="00867590" w:rsidRDefault="0031389D" w:rsidP="0031389D">
            <w:pPr>
              <w:pStyle w:val="TAL"/>
              <w:rPr>
                <w:b/>
                <w:i/>
                <w:noProof/>
                <w:lang w:eastAsia="en-GB"/>
              </w:rPr>
            </w:pPr>
            <w:r w:rsidRPr="00867590">
              <w:rPr>
                <w:lang w:eastAsia="en-GB"/>
              </w:rPr>
              <w:t>Indicates whether the UE supports Bluetooth measurements in RRC idle mode.</w:t>
            </w:r>
          </w:p>
        </w:tc>
        <w:tc>
          <w:tcPr>
            <w:tcW w:w="861" w:type="dxa"/>
            <w:gridSpan w:val="2"/>
          </w:tcPr>
          <w:p w14:paraId="6BE8CC4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7296EA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AB8BB4" w14:textId="77777777" w:rsidR="0031389D" w:rsidRPr="00867590" w:rsidRDefault="0031389D" w:rsidP="0031389D">
            <w:pPr>
              <w:pStyle w:val="TAL"/>
              <w:rPr>
                <w:b/>
                <w:i/>
                <w:lang w:eastAsia="zh-CN"/>
              </w:rPr>
            </w:pPr>
            <w:proofErr w:type="spellStart"/>
            <w:r w:rsidRPr="00867590">
              <w:rPr>
                <w:b/>
                <w:i/>
                <w:lang w:eastAsia="zh-CN"/>
              </w:rPr>
              <w:t>loggedMeasurementsIdle</w:t>
            </w:r>
            <w:proofErr w:type="spellEnd"/>
          </w:p>
          <w:p w14:paraId="2B1B310A" w14:textId="77777777" w:rsidR="0031389D" w:rsidRPr="00867590" w:rsidRDefault="0031389D" w:rsidP="0031389D">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D350C65" w14:textId="77777777" w:rsidR="0031389D" w:rsidRPr="00867590" w:rsidRDefault="0031389D" w:rsidP="0031389D">
            <w:pPr>
              <w:pStyle w:val="TAL"/>
              <w:jc w:val="center"/>
              <w:rPr>
                <w:lang w:eastAsia="zh-CN"/>
              </w:rPr>
            </w:pPr>
            <w:r w:rsidRPr="00867590">
              <w:rPr>
                <w:lang w:eastAsia="zh-CN"/>
              </w:rPr>
              <w:t>-</w:t>
            </w:r>
          </w:p>
        </w:tc>
      </w:tr>
      <w:tr w:rsidR="0031389D" w:rsidRPr="00867590" w14:paraId="540C7B95" w14:textId="77777777" w:rsidTr="0031389D">
        <w:trPr>
          <w:cantSplit/>
        </w:trPr>
        <w:tc>
          <w:tcPr>
            <w:tcW w:w="7786" w:type="dxa"/>
            <w:gridSpan w:val="2"/>
          </w:tcPr>
          <w:p w14:paraId="5B8624ED" w14:textId="77777777" w:rsidR="0031389D" w:rsidRPr="00867590" w:rsidRDefault="0031389D" w:rsidP="0031389D">
            <w:pPr>
              <w:pStyle w:val="TAL"/>
              <w:rPr>
                <w:b/>
                <w:i/>
                <w:lang w:eastAsia="ja-JP"/>
              </w:rPr>
            </w:pPr>
            <w:proofErr w:type="spellStart"/>
            <w:r w:rsidRPr="00867590">
              <w:rPr>
                <w:b/>
                <w:i/>
                <w:lang w:eastAsia="ja-JP"/>
              </w:rPr>
              <w:t>loggedMeasWLAN</w:t>
            </w:r>
            <w:proofErr w:type="spellEnd"/>
          </w:p>
          <w:p w14:paraId="44437D67" w14:textId="77777777" w:rsidR="0031389D" w:rsidRPr="00867590" w:rsidRDefault="0031389D" w:rsidP="0031389D">
            <w:pPr>
              <w:pStyle w:val="TAL"/>
              <w:rPr>
                <w:b/>
                <w:i/>
                <w:noProof/>
                <w:lang w:eastAsia="en-GB"/>
              </w:rPr>
            </w:pPr>
            <w:r w:rsidRPr="00867590">
              <w:rPr>
                <w:lang w:eastAsia="en-GB"/>
              </w:rPr>
              <w:t>Indicates whether the UE supports WLAN measurements in RRC idle mode.</w:t>
            </w:r>
          </w:p>
        </w:tc>
        <w:tc>
          <w:tcPr>
            <w:tcW w:w="861" w:type="dxa"/>
            <w:gridSpan w:val="2"/>
          </w:tcPr>
          <w:p w14:paraId="6C2EA212"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AB1607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EDE475" w14:textId="77777777" w:rsidR="0031389D" w:rsidRPr="00867590" w:rsidRDefault="0031389D" w:rsidP="0031389D">
            <w:pPr>
              <w:pStyle w:val="TAL"/>
              <w:rPr>
                <w:b/>
                <w:i/>
                <w:noProof/>
                <w:lang w:eastAsia="en-GB"/>
              </w:rPr>
            </w:pPr>
            <w:r w:rsidRPr="00867590">
              <w:rPr>
                <w:b/>
                <w:i/>
                <w:noProof/>
                <w:lang w:eastAsia="en-GB"/>
              </w:rPr>
              <w:t>logicalChannelSR-ProhibitTimer</w:t>
            </w:r>
          </w:p>
          <w:p w14:paraId="2A625AD6" w14:textId="77777777" w:rsidR="0031389D" w:rsidRPr="00867590" w:rsidRDefault="0031389D" w:rsidP="0031389D">
            <w:pPr>
              <w:pStyle w:val="TAL"/>
              <w:rPr>
                <w:b/>
                <w:i/>
                <w:lang w:eastAsia="zh-CN"/>
              </w:rPr>
            </w:pPr>
            <w:r w:rsidRPr="00867590">
              <w:rPr>
                <w:lang w:eastAsia="en-GB"/>
              </w:rPr>
              <w:t xml:space="preserve">Indicates whether the UE supports the </w:t>
            </w:r>
            <w:proofErr w:type="spellStart"/>
            <w:r w:rsidRPr="00867590">
              <w:rPr>
                <w:i/>
                <w:lang w:eastAsia="en-GB"/>
              </w:rPr>
              <w:t>logicalChannelSR-ProhibitTimer</w:t>
            </w:r>
            <w:proofErr w:type="spellEnd"/>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A4380D0"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2C8FE7E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CE71D8" w14:textId="77777777" w:rsidR="0031389D" w:rsidRPr="00867590" w:rsidRDefault="0031389D" w:rsidP="0031389D">
            <w:pPr>
              <w:keepNext/>
              <w:keepLines/>
              <w:spacing w:after="0"/>
              <w:rPr>
                <w:rFonts w:ascii="Arial" w:hAnsi="Arial" w:cs="Arial"/>
                <w:b/>
                <w:i/>
                <w:sz w:val="18"/>
                <w:szCs w:val="18"/>
              </w:rPr>
            </w:pPr>
            <w:proofErr w:type="spellStart"/>
            <w:r w:rsidRPr="00867590">
              <w:rPr>
                <w:rFonts w:ascii="Arial" w:hAnsi="Arial" w:cs="Arial"/>
                <w:b/>
                <w:i/>
                <w:sz w:val="18"/>
                <w:szCs w:val="18"/>
                <w:lang w:eastAsia="zh-CN"/>
              </w:rPr>
              <w:t>lo</w:t>
            </w:r>
            <w:r w:rsidRPr="00867590">
              <w:rPr>
                <w:rFonts w:ascii="Arial" w:hAnsi="Arial" w:cs="Arial"/>
                <w:b/>
                <w:i/>
                <w:sz w:val="18"/>
                <w:szCs w:val="18"/>
              </w:rPr>
              <w:t>ngDRX</w:t>
            </w:r>
            <w:proofErr w:type="spellEnd"/>
            <w:r w:rsidRPr="00867590">
              <w:rPr>
                <w:rFonts w:ascii="Arial" w:hAnsi="Arial" w:cs="Arial"/>
                <w:b/>
                <w:i/>
                <w:sz w:val="18"/>
                <w:szCs w:val="18"/>
              </w:rPr>
              <w:t>-Command</w:t>
            </w:r>
          </w:p>
          <w:p w14:paraId="17F269A7"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CBDAA6" w14:textId="77777777" w:rsidR="0031389D" w:rsidRPr="00867590" w:rsidRDefault="0031389D" w:rsidP="0031389D">
            <w:pPr>
              <w:keepNext/>
              <w:keepLines/>
              <w:spacing w:after="0"/>
              <w:jc w:val="center"/>
              <w:rPr>
                <w:rFonts w:ascii="Arial" w:hAnsi="Arial" w:cs="Arial"/>
                <w:sz w:val="18"/>
                <w:szCs w:val="18"/>
              </w:rPr>
            </w:pPr>
            <w:r w:rsidRPr="00867590">
              <w:rPr>
                <w:rFonts w:ascii="Arial" w:hAnsi="Arial" w:cs="Arial"/>
                <w:sz w:val="18"/>
                <w:szCs w:val="18"/>
              </w:rPr>
              <w:t>-</w:t>
            </w:r>
          </w:p>
        </w:tc>
      </w:tr>
      <w:tr w:rsidR="0031389D" w:rsidRPr="00867590" w14:paraId="7F2707F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BF407D" w14:textId="77777777" w:rsidR="0031389D" w:rsidRPr="00867590" w:rsidRDefault="0031389D" w:rsidP="0031389D">
            <w:pPr>
              <w:pStyle w:val="TAL"/>
              <w:rPr>
                <w:b/>
                <w:i/>
                <w:lang w:eastAsia="en-GB"/>
              </w:rPr>
            </w:pPr>
            <w:proofErr w:type="spellStart"/>
            <w:r w:rsidRPr="00867590">
              <w:rPr>
                <w:b/>
                <w:i/>
                <w:lang w:eastAsia="en-GB"/>
              </w:rPr>
              <w:t>lwa</w:t>
            </w:r>
            <w:proofErr w:type="spellEnd"/>
          </w:p>
          <w:p w14:paraId="6F19B327"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FAE4C4" w14:textId="77777777" w:rsidR="0031389D" w:rsidRPr="00867590" w:rsidRDefault="0031389D" w:rsidP="0031389D">
            <w:pPr>
              <w:keepNext/>
              <w:keepLines/>
              <w:spacing w:after="0"/>
              <w:jc w:val="center"/>
              <w:rPr>
                <w:rFonts w:ascii="Arial" w:hAnsi="Arial" w:cs="Arial"/>
                <w:sz w:val="18"/>
                <w:szCs w:val="18"/>
              </w:rPr>
            </w:pPr>
            <w:r w:rsidRPr="00867590">
              <w:rPr>
                <w:bCs/>
                <w:noProof/>
                <w:lang w:eastAsia="en-GB"/>
              </w:rPr>
              <w:t>-</w:t>
            </w:r>
          </w:p>
        </w:tc>
      </w:tr>
      <w:tr w:rsidR="0031389D" w:rsidRPr="00867590" w14:paraId="6E29005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68B977" w14:textId="77777777" w:rsidR="0031389D" w:rsidRPr="00867590" w:rsidRDefault="0031389D" w:rsidP="0031389D">
            <w:pPr>
              <w:pStyle w:val="TAL"/>
              <w:rPr>
                <w:b/>
                <w:i/>
                <w:lang w:eastAsia="zh-CN"/>
              </w:rPr>
            </w:pPr>
            <w:proofErr w:type="spellStart"/>
            <w:r w:rsidRPr="00867590">
              <w:rPr>
                <w:b/>
                <w:i/>
                <w:lang w:eastAsia="zh-CN"/>
              </w:rPr>
              <w:t>lwa-BufferSize</w:t>
            </w:r>
            <w:proofErr w:type="spellEnd"/>
          </w:p>
          <w:p w14:paraId="279FC919"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7F286C5" w14:textId="77777777" w:rsidR="0031389D" w:rsidRPr="00867590" w:rsidRDefault="0031389D" w:rsidP="0031389D">
            <w:pPr>
              <w:keepNext/>
              <w:keepLines/>
              <w:spacing w:after="0"/>
              <w:jc w:val="center"/>
              <w:rPr>
                <w:rFonts w:ascii="Arial" w:hAnsi="Arial" w:cs="Arial"/>
                <w:sz w:val="18"/>
                <w:szCs w:val="18"/>
              </w:rPr>
            </w:pPr>
            <w:r w:rsidRPr="00867590">
              <w:rPr>
                <w:rFonts w:ascii="Arial" w:hAnsi="Arial" w:cs="Arial"/>
                <w:sz w:val="18"/>
                <w:szCs w:val="18"/>
              </w:rPr>
              <w:t>-</w:t>
            </w:r>
          </w:p>
        </w:tc>
      </w:tr>
      <w:tr w:rsidR="0031389D" w:rsidRPr="00867590" w14:paraId="33EAB66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FFF6F5" w14:textId="77777777" w:rsidR="0031389D" w:rsidRPr="00867590" w:rsidRDefault="0031389D" w:rsidP="0031389D">
            <w:pPr>
              <w:pStyle w:val="TAL"/>
              <w:rPr>
                <w:b/>
                <w:i/>
                <w:lang w:eastAsia="ja-JP"/>
              </w:rPr>
            </w:pPr>
            <w:proofErr w:type="spellStart"/>
            <w:r w:rsidRPr="00867590">
              <w:rPr>
                <w:b/>
                <w:i/>
                <w:lang w:eastAsia="ja-JP"/>
              </w:rPr>
              <w:t>lwa</w:t>
            </w:r>
            <w:proofErr w:type="spellEnd"/>
            <w:r w:rsidRPr="00867590">
              <w:rPr>
                <w:b/>
                <w:i/>
                <w:lang w:eastAsia="ja-JP"/>
              </w:rPr>
              <w:t>-HO-</w:t>
            </w:r>
            <w:proofErr w:type="spellStart"/>
            <w:r w:rsidRPr="00867590">
              <w:rPr>
                <w:b/>
                <w:i/>
                <w:lang w:eastAsia="ja-JP"/>
              </w:rPr>
              <w:t>WithoutWT</w:t>
            </w:r>
            <w:proofErr w:type="spellEnd"/>
            <w:r w:rsidRPr="00867590">
              <w:rPr>
                <w:b/>
                <w:i/>
                <w:lang w:eastAsia="ja-JP"/>
              </w:rPr>
              <w:t>-Change</w:t>
            </w:r>
          </w:p>
          <w:p w14:paraId="37B1E28E" w14:textId="77777777" w:rsidR="0031389D" w:rsidRPr="00867590" w:rsidRDefault="0031389D" w:rsidP="0031389D">
            <w:pPr>
              <w:pStyle w:val="TAL"/>
              <w:rPr>
                <w:b/>
                <w:i/>
                <w:lang w:eastAsia="en-GB"/>
              </w:rPr>
            </w:pPr>
            <w:r w:rsidRPr="00867590">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4D3B5A"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0B2FC22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644491" w14:textId="77777777" w:rsidR="0031389D" w:rsidRPr="00867590" w:rsidRDefault="0031389D" w:rsidP="0031389D">
            <w:pPr>
              <w:pStyle w:val="TAL"/>
              <w:rPr>
                <w:b/>
                <w:i/>
                <w:lang w:eastAsia="ja-JP"/>
              </w:rPr>
            </w:pPr>
            <w:proofErr w:type="spellStart"/>
            <w:r w:rsidRPr="00867590">
              <w:rPr>
                <w:b/>
                <w:i/>
                <w:lang w:eastAsia="ja-JP"/>
              </w:rPr>
              <w:t>lwa</w:t>
            </w:r>
            <w:proofErr w:type="spellEnd"/>
            <w:r w:rsidRPr="00867590">
              <w:rPr>
                <w:b/>
                <w:i/>
                <w:lang w:eastAsia="ja-JP"/>
              </w:rPr>
              <w:t>-RLC-UM</w:t>
            </w:r>
          </w:p>
          <w:p w14:paraId="77A73C86" w14:textId="77777777" w:rsidR="0031389D" w:rsidRPr="00867590" w:rsidRDefault="0031389D" w:rsidP="0031389D">
            <w:pPr>
              <w:pStyle w:val="TAL"/>
              <w:rPr>
                <w:b/>
                <w:i/>
                <w:lang w:eastAsia="ja-JP"/>
              </w:rPr>
            </w:pPr>
            <w:r w:rsidRPr="00867590">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5C9D651"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42F1F32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38657A" w14:textId="77777777" w:rsidR="0031389D" w:rsidRPr="00867590" w:rsidRDefault="0031389D" w:rsidP="0031389D">
            <w:pPr>
              <w:pStyle w:val="TAL"/>
              <w:rPr>
                <w:b/>
                <w:i/>
                <w:lang w:eastAsia="en-GB"/>
              </w:rPr>
            </w:pPr>
            <w:proofErr w:type="spellStart"/>
            <w:r w:rsidRPr="00867590">
              <w:rPr>
                <w:b/>
                <w:i/>
                <w:lang w:eastAsia="en-GB"/>
              </w:rPr>
              <w:t>lwa-SplitBearer</w:t>
            </w:r>
            <w:proofErr w:type="spellEnd"/>
          </w:p>
          <w:p w14:paraId="0899D736"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0E1D696" w14:textId="77777777" w:rsidR="0031389D" w:rsidRPr="00867590" w:rsidRDefault="0031389D" w:rsidP="0031389D">
            <w:pPr>
              <w:keepNext/>
              <w:keepLines/>
              <w:spacing w:after="0"/>
              <w:jc w:val="center"/>
              <w:rPr>
                <w:rFonts w:ascii="Arial" w:hAnsi="Arial" w:cs="Arial"/>
                <w:sz w:val="18"/>
                <w:szCs w:val="18"/>
              </w:rPr>
            </w:pPr>
            <w:r w:rsidRPr="00867590">
              <w:rPr>
                <w:bCs/>
                <w:noProof/>
                <w:lang w:eastAsia="en-GB"/>
              </w:rPr>
              <w:t>-</w:t>
            </w:r>
          </w:p>
        </w:tc>
      </w:tr>
      <w:tr w:rsidR="0031389D" w:rsidRPr="00867590" w14:paraId="55177F9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0A4E59" w14:textId="77777777" w:rsidR="0031389D" w:rsidRPr="00867590" w:rsidRDefault="0031389D" w:rsidP="0031389D">
            <w:pPr>
              <w:pStyle w:val="TAL"/>
              <w:rPr>
                <w:b/>
                <w:i/>
                <w:lang w:eastAsia="ja-JP"/>
              </w:rPr>
            </w:pPr>
            <w:proofErr w:type="spellStart"/>
            <w:r w:rsidRPr="00867590">
              <w:rPr>
                <w:b/>
                <w:i/>
                <w:lang w:eastAsia="ja-JP"/>
              </w:rPr>
              <w:t>lwa</w:t>
            </w:r>
            <w:proofErr w:type="spellEnd"/>
            <w:r w:rsidRPr="00867590">
              <w:rPr>
                <w:b/>
                <w:i/>
                <w:lang w:eastAsia="ja-JP"/>
              </w:rPr>
              <w:t>-UL</w:t>
            </w:r>
          </w:p>
          <w:p w14:paraId="416CA019" w14:textId="77777777" w:rsidR="0031389D" w:rsidRPr="00867590" w:rsidRDefault="0031389D" w:rsidP="0031389D">
            <w:pPr>
              <w:pStyle w:val="TAL"/>
              <w:rPr>
                <w:b/>
                <w:i/>
                <w:lang w:eastAsia="en-GB"/>
              </w:rPr>
            </w:pPr>
            <w:r w:rsidRPr="00867590">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F46AAE8"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5EA3F3B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6A0B2" w14:textId="77777777" w:rsidR="0031389D" w:rsidRPr="00867590" w:rsidRDefault="0031389D" w:rsidP="0031389D">
            <w:pPr>
              <w:pStyle w:val="TAL"/>
              <w:rPr>
                <w:b/>
                <w:i/>
                <w:lang w:eastAsia="en-GB"/>
              </w:rPr>
            </w:pPr>
            <w:proofErr w:type="spellStart"/>
            <w:r w:rsidRPr="00867590">
              <w:rPr>
                <w:b/>
                <w:i/>
                <w:lang w:eastAsia="en-GB"/>
              </w:rPr>
              <w:t>lwip</w:t>
            </w:r>
            <w:proofErr w:type="spellEnd"/>
          </w:p>
          <w:p w14:paraId="24CF822A" w14:textId="77777777" w:rsidR="0031389D" w:rsidRPr="00867590" w:rsidRDefault="0031389D" w:rsidP="0031389D">
            <w:pPr>
              <w:pStyle w:val="TAL"/>
              <w:rPr>
                <w:b/>
                <w:i/>
                <w:lang w:eastAsia="en-GB"/>
              </w:rPr>
            </w:pPr>
            <w:r w:rsidRPr="00867590">
              <w:rPr>
                <w:lang w:eastAsia="en-GB"/>
              </w:rPr>
              <w:t xml:space="preserve">Indicates whether the UE supports </w:t>
            </w:r>
            <w:r w:rsidRPr="00867590">
              <w:rPr>
                <w:lang w:eastAsia="ja-JP"/>
              </w:rPr>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C15342"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51E30AF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88DE3" w14:textId="77777777" w:rsidR="0031389D" w:rsidRPr="00867590" w:rsidRDefault="0031389D" w:rsidP="0031389D">
            <w:pPr>
              <w:pStyle w:val="TAL"/>
              <w:rPr>
                <w:b/>
                <w:i/>
                <w:lang w:eastAsia="en-GB"/>
              </w:rPr>
            </w:pPr>
            <w:proofErr w:type="spellStart"/>
            <w:r w:rsidRPr="00867590">
              <w:rPr>
                <w:b/>
                <w:i/>
                <w:lang w:eastAsia="en-GB"/>
              </w:rPr>
              <w:t>lwip</w:t>
            </w:r>
            <w:proofErr w:type="spellEnd"/>
            <w:r w:rsidRPr="00867590">
              <w:rPr>
                <w:b/>
                <w:i/>
                <w:lang w:eastAsia="en-GB"/>
              </w:rPr>
              <w:t xml:space="preserve">-Aggregation-DL, </w:t>
            </w:r>
            <w:proofErr w:type="spellStart"/>
            <w:r w:rsidRPr="00867590">
              <w:rPr>
                <w:b/>
                <w:i/>
                <w:lang w:eastAsia="en-GB"/>
              </w:rPr>
              <w:t>lwip</w:t>
            </w:r>
            <w:proofErr w:type="spellEnd"/>
            <w:r w:rsidRPr="00867590">
              <w:rPr>
                <w:b/>
                <w:i/>
                <w:lang w:eastAsia="en-GB"/>
              </w:rPr>
              <w:t>-Aggregation-UL</w:t>
            </w:r>
          </w:p>
          <w:p w14:paraId="72F82D54" w14:textId="77777777" w:rsidR="0031389D" w:rsidRPr="00867590" w:rsidRDefault="0031389D" w:rsidP="0031389D">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proofErr w:type="spellStart"/>
            <w:r w:rsidRPr="00867590">
              <w:rPr>
                <w:i/>
                <w:lang w:eastAsia="en-GB"/>
              </w:rPr>
              <w:t>lwip</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EFF6FD"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16575C4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28BBBE" w14:textId="77777777" w:rsidR="0031389D" w:rsidRPr="00867590" w:rsidRDefault="0031389D" w:rsidP="0031389D">
            <w:pPr>
              <w:pStyle w:val="TAL"/>
              <w:rPr>
                <w:b/>
                <w:i/>
                <w:lang w:eastAsia="zh-CN"/>
              </w:rPr>
            </w:pPr>
            <w:proofErr w:type="spellStart"/>
            <w:r w:rsidRPr="00867590">
              <w:rPr>
                <w:b/>
                <w:i/>
                <w:lang w:eastAsia="zh-CN"/>
              </w:rPr>
              <w:lastRenderedPageBreak/>
              <w:t>makeBeforeBreak</w:t>
            </w:r>
            <w:proofErr w:type="spellEnd"/>
          </w:p>
          <w:p w14:paraId="4BB70DDD" w14:textId="77777777" w:rsidR="0031389D" w:rsidRPr="00867590" w:rsidRDefault="0031389D" w:rsidP="0031389D">
            <w:pPr>
              <w:pStyle w:val="TAL"/>
              <w:rPr>
                <w:b/>
                <w:i/>
                <w:lang w:eastAsia="en-GB"/>
              </w:rPr>
            </w:pPr>
            <w:r w:rsidRPr="00867590">
              <w:rPr>
                <w:lang w:eastAsia="ja-JP"/>
              </w:rPr>
              <w:t xml:space="preserve">Indicates whether the UE supports intra-frequency Make-Before-Break handover, and whether the UE which indicates </w:t>
            </w:r>
            <w:r w:rsidRPr="00867590">
              <w:rPr>
                <w:i/>
                <w:lang w:eastAsia="ja-JP"/>
              </w:rPr>
              <w:t>dc-Parameters</w:t>
            </w:r>
            <w:r w:rsidRPr="00867590">
              <w:rPr>
                <w:lang w:eastAsia="ja-JP"/>
              </w:rPr>
              <w:t xml:space="preserve"> supports intra-frequency Make-Before-Break </w:t>
            </w:r>
            <w:proofErr w:type="spellStart"/>
            <w:r w:rsidRPr="00867590">
              <w:rPr>
                <w:lang w:eastAsia="ja-JP"/>
              </w:rPr>
              <w:t>SeNB</w:t>
            </w:r>
            <w:proofErr w:type="spellEnd"/>
            <w:r w:rsidRPr="00867590">
              <w:rPr>
                <w:lang w:eastAsia="ja-JP"/>
              </w:rPr>
              <w:t xml:space="preserve"> change, </w:t>
            </w:r>
            <w:r w:rsidRPr="00867590">
              <w:rPr>
                <w:rFonts w:cs="Arial"/>
                <w:szCs w:val="18"/>
                <w:lang w:eastAsia="ja-JP"/>
              </w:rPr>
              <w:t>as defined in TS 36.300 [9]</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9BA6B5" w14:textId="77777777" w:rsidR="0031389D" w:rsidRPr="00867590" w:rsidRDefault="0031389D" w:rsidP="0031389D">
            <w:pPr>
              <w:keepNext/>
              <w:keepLines/>
              <w:spacing w:after="0"/>
              <w:jc w:val="center"/>
              <w:rPr>
                <w:bCs/>
                <w:noProof/>
                <w:lang w:eastAsia="en-GB"/>
              </w:rPr>
            </w:pPr>
            <w:r w:rsidRPr="00867590">
              <w:rPr>
                <w:bCs/>
                <w:noProof/>
                <w:lang w:eastAsia="en-GB"/>
              </w:rPr>
              <w:t>-</w:t>
            </w:r>
          </w:p>
        </w:tc>
      </w:tr>
      <w:tr w:rsidR="0031389D" w:rsidRPr="00867590" w14:paraId="1FCC1BA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7BC033"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maximumCCsRetrieval</w:t>
            </w:r>
            <w:proofErr w:type="spellEnd"/>
          </w:p>
          <w:p w14:paraId="1689250B" w14:textId="77777777" w:rsidR="0031389D" w:rsidRPr="00867590" w:rsidRDefault="0031389D" w:rsidP="0031389D">
            <w:pPr>
              <w:pStyle w:val="TAL"/>
              <w:rPr>
                <w:b/>
                <w:i/>
                <w:lang w:eastAsia="en-GB"/>
              </w:rPr>
            </w:pPr>
            <w:r w:rsidRPr="00867590">
              <w:rPr>
                <w:lang w:eastAsia="ja-JP"/>
              </w:rPr>
              <w:t xml:space="preserve">Indicates whether UE supports reception of </w:t>
            </w:r>
            <w:proofErr w:type="spellStart"/>
            <w:r w:rsidRPr="00867590">
              <w:rPr>
                <w:i/>
                <w:lang w:eastAsia="ja-JP"/>
              </w:rPr>
              <w:t>requestedMaxCCsDL</w:t>
            </w:r>
            <w:proofErr w:type="spellEnd"/>
            <w:r w:rsidRPr="00867590">
              <w:rPr>
                <w:lang w:eastAsia="ja-JP"/>
              </w:rPr>
              <w:t xml:space="preserve"> and </w:t>
            </w:r>
            <w:proofErr w:type="spellStart"/>
            <w:r w:rsidRPr="00867590">
              <w:rPr>
                <w:i/>
                <w:lang w:eastAsia="ja-JP"/>
              </w:rPr>
              <w:t>requestedMaxCCsUL</w:t>
            </w:r>
            <w:proofErr w:type="spellEnd"/>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5ED989" w14:textId="77777777" w:rsidR="0031389D" w:rsidRPr="00867590" w:rsidRDefault="0031389D" w:rsidP="0031389D">
            <w:pPr>
              <w:keepNext/>
              <w:keepLines/>
              <w:spacing w:after="0"/>
              <w:jc w:val="center"/>
              <w:rPr>
                <w:bCs/>
                <w:noProof/>
                <w:lang w:eastAsia="en-GB"/>
              </w:rPr>
            </w:pPr>
            <w:r w:rsidRPr="00867590">
              <w:rPr>
                <w:rFonts w:ascii="Arial" w:hAnsi="Arial"/>
                <w:sz w:val="18"/>
                <w:lang w:eastAsia="zh-CN"/>
              </w:rPr>
              <w:t>-</w:t>
            </w:r>
          </w:p>
        </w:tc>
      </w:tr>
      <w:tr w:rsidR="0031389D" w:rsidRPr="00867590" w14:paraId="2F59AB1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4CFEE6" w14:textId="77777777" w:rsidR="0031389D" w:rsidRPr="00867590" w:rsidRDefault="0031389D" w:rsidP="0031389D">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48DBB0B8" w14:textId="77777777" w:rsidR="0031389D" w:rsidRPr="00867590" w:rsidRDefault="0031389D" w:rsidP="0031389D">
            <w:pPr>
              <w:pStyle w:val="TAL"/>
              <w:rPr>
                <w:b/>
                <w:i/>
                <w:lang w:eastAsia="ja-JP"/>
              </w:rPr>
            </w:pPr>
            <w:r w:rsidRPr="00867590">
              <w:rPr>
                <w:lang w:eastAsia="ja-JP"/>
              </w:rPr>
              <w:t xml:space="preserve">Indicates whether the UE supports the network configuration of </w:t>
            </w:r>
            <w:proofErr w:type="spellStart"/>
            <w:r w:rsidRPr="00867590">
              <w:rPr>
                <w:i/>
                <w:lang w:eastAsia="ja-JP"/>
              </w:rPr>
              <w:t>maxLayersMIMO</w:t>
            </w:r>
            <w:proofErr w:type="spellEnd"/>
            <w:r w:rsidRPr="00867590">
              <w:rPr>
                <w:lang w:eastAsia="ja-JP"/>
              </w:rPr>
              <w:t xml:space="preserve">. If the UE supports </w:t>
            </w:r>
            <w:r w:rsidRPr="00867590">
              <w:rPr>
                <w:i/>
                <w:lang w:eastAsia="ja-JP"/>
              </w:rPr>
              <w:t>fourLayerTM3-TM4</w:t>
            </w:r>
            <w:r w:rsidRPr="00867590">
              <w:rPr>
                <w:lang w:eastAsia="ja-JP"/>
              </w:rPr>
              <w:t xml:space="preserve"> or </w:t>
            </w:r>
            <w:proofErr w:type="spellStart"/>
            <w:r w:rsidRPr="00867590">
              <w:rPr>
                <w:i/>
                <w:lang w:eastAsia="ja-JP"/>
              </w:rPr>
              <w:t>intraBandContiguousCC-InfoList</w:t>
            </w:r>
            <w:proofErr w:type="spellEnd"/>
            <w:r w:rsidRPr="00867590">
              <w:rPr>
                <w:lang w:eastAsia="ja-JP"/>
              </w:rPr>
              <w:t xml:space="preserve"> or </w:t>
            </w:r>
            <w:proofErr w:type="spellStart"/>
            <w:r w:rsidRPr="00867590">
              <w:rPr>
                <w:i/>
                <w:lang w:eastAsia="ja-JP"/>
              </w:rPr>
              <w:t>FeatureSetDL-PerCC</w:t>
            </w:r>
            <w:proofErr w:type="spellEnd"/>
            <w:r w:rsidRPr="00867590">
              <w:rPr>
                <w:lang w:eastAsia="ja-JP"/>
              </w:rPr>
              <w:t xml:space="preserve"> for MR-DC, UE supports the configuration of </w:t>
            </w:r>
            <w:proofErr w:type="spellStart"/>
            <w:r w:rsidRPr="00867590">
              <w:rPr>
                <w:i/>
                <w:lang w:eastAsia="ja-JP"/>
              </w:rPr>
              <w:t>maxLayersMIMO</w:t>
            </w:r>
            <w:proofErr w:type="spellEnd"/>
            <w:r w:rsidRPr="00867590">
              <w:rPr>
                <w:lang w:eastAsia="ja-JP"/>
              </w:rPr>
              <w:t xml:space="preserve"> for these cases regardless of indicating </w:t>
            </w:r>
            <w:proofErr w:type="spellStart"/>
            <w:r w:rsidRPr="00867590">
              <w:rPr>
                <w:i/>
                <w:lang w:eastAsia="ja-JP"/>
              </w:rPr>
              <w:t>maxLayersMIMO</w:t>
            </w:r>
            <w:proofErr w:type="spellEnd"/>
            <w:r w:rsidRPr="00867590">
              <w:rPr>
                <w:i/>
                <w:lang w:eastAsia="ja-JP"/>
              </w:rPr>
              <w:t>-Indication</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1763BA"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218BD83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56700" w14:textId="77777777" w:rsidR="0031389D" w:rsidRPr="00867590" w:rsidRDefault="0031389D" w:rsidP="0031389D">
            <w:pPr>
              <w:pStyle w:val="TAL"/>
              <w:rPr>
                <w:b/>
                <w:i/>
                <w:noProof/>
                <w:lang w:eastAsia="en-GB"/>
              </w:rPr>
            </w:pPr>
            <w:r w:rsidRPr="00867590">
              <w:rPr>
                <w:b/>
                <w:i/>
                <w:noProof/>
              </w:rPr>
              <w:t>maxLayersSlotOrSubslotPUSCH</w:t>
            </w:r>
          </w:p>
          <w:p w14:paraId="504D3614" w14:textId="77777777" w:rsidR="0031389D" w:rsidRPr="00867590" w:rsidRDefault="0031389D" w:rsidP="0031389D">
            <w:pPr>
              <w:pStyle w:val="TAL"/>
              <w:rPr>
                <w:noProof/>
                <w:lang w:eastAsia="en-GB"/>
              </w:rPr>
            </w:pPr>
            <w:r w:rsidRPr="00867590">
              <w:rPr>
                <w:lang w:eastAsia="en-GB"/>
              </w:rPr>
              <w:t xml:space="preserve">Indicates the </w:t>
            </w:r>
            <w:proofErr w:type="spellStart"/>
            <w:r w:rsidRPr="00867590">
              <w:rPr>
                <w:lang w:eastAsia="en-GB"/>
              </w:rPr>
              <w:t>maxiumum</w:t>
            </w:r>
            <w:proofErr w:type="spellEnd"/>
            <w:r w:rsidRPr="00867590">
              <w:rPr>
                <w:lang w:eastAsia="en-GB"/>
              </w:rPr>
              <w:t xml:space="preserve"> number of layers for slot-PUSCH or </w:t>
            </w:r>
            <w:proofErr w:type="spellStart"/>
            <w:r w:rsidRPr="00867590">
              <w:rPr>
                <w:lang w:eastAsia="en-GB"/>
              </w:rPr>
              <w:t>subslot</w:t>
            </w:r>
            <w:proofErr w:type="spellEnd"/>
            <w:r w:rsidRPr="00867590">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3D207741" w14:textId="77777777" w:rsidR="0031389D" w:rsidRPr="00867590" w:rsidRDefault="0031389D" w:rsidP="0031389D">
            <w:pPr>
              <w:pStyle w:val="TAL"/>
              <w:jc w:val="center"/>
              <w:rPr>
                <w:lang w:eastAsia="zh-CN"/>
              </w:rPr>
            </w:pPr>
            <w:r w:rsidRPr="00867590">
              <w:rPr>
                <w:lang w:eastAsia="zh-CN"/>
              </w:rPr>
              <w:t>-</w:t>
            </w:r>
          </w:p>
        </w:tc>
      </w:tr>
      <w:tr w:rsidR="0031389D" w:rsidRPr="00867590" w14:paraId="2C0892D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2D3DC" w14:textId="77777777" w:rsidR="0031389D" w:rsidRPr="00867590" w:rsidRDefault="0031389D" w:rsidP="0031389D">
            <w:pPr>
              <w:pStyle w:val="TAL"/>
              <w:rPr>
                <w:b/>
                <w:i/>
                <w:noProof/>
                <w:lang w:eastAsia="en-GB"/>
              </w:rPr>
            </w:pPr>
            <w:r w:rsidRPr="00867590">
              <w:rPr>
                <w:b/>
                <w:i/>
                <w:noProof/>
              </w:rPr>
              <w:t>maxNumberCCs-SPT</w:t>
            </w:r>
          </w:p>
          <w:p w14:paraId="5AB64788" w14:textId="77777777" w:rsidR="0031389D" w:rsidRPr="00867590" w:rsidRDefault="0031389D" w:rsidP="0031389D">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w:t>
            </w:r>
            <w:proofErr w:type="gramStart"/>
            <w:r w:rsidRPr="00867590">
              <w:rPr>
                <w:lang w:eastAsia="en-GB"/>
              </w:rPr>
              <w:t>in a given</w:t>
            </w:r>
            <w:proofErr w:type="gramEnd"/>
            <w:r w:rsidRPr="00867590">
              <w:rPr>
                <w:lang w:eastAsia="en-GB"/>
              </w:rPr>
              <w:t xml:space="preserve">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1DE3177B" w14:textId="77777777" w:rsidR="0031389D" w:rsidRPr="00867590" w:rsidRDefault="0031389D" w:rsidP="0031389D">
            <w:pPr>
              <w:pStyle w:val="TAL"/>
              <w:jc w:val="center"/>
              <w:rPr>
                <w:lang w:eastAsia="zh-CN"/>
              </w:rPr>
            </w:pPr>
            <w:r w:rsidRPr="00867590">
              <w:rPr>
                <w:lang w:eastAsia="zh-CN"/>
              </w:rPr>
              <w:t>-</w:t>
            </w:r>
          </w:p>
        </w:tc>
      </w:tr>
      <w:tr w:rsidR="0031389D" w:rsidRPr="00867590" w14:paraId="0AD11DD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F51A31" w14:textId="77777777" w:rsidR="0031389D" w:rsidRPr="00867590" w:rsidRDefault="0031389D" w:rsidP="0031389D">
            <w:pPr>
              <w:pStyle w:val="TAL"/>
              <w:rPr>
                <w:b/>
                <w:i/>
                <w:noProof/>
                <w:lang w:eastAsia="en-GB"/>
              </w:rPr>
            </w:pPr>
            <w:r w:rsidRPr="00867590">
              <w:rPr>
                <w:b/>
                <w:i/>
                <w:noProof/>
              </w:rPr>
              <w:t>maxNumberDL-CCs, maxNumberUL-CCs</w:t>
            </w:r>
          </w:p>
          <w:p w14:paraId="58FAA177" w14:textId="77777777" w:rsidR="0031389D" w:rsidRPr="00867590" w:rsidRDefault="0031389D" w:rsidP="0031389D">
            <w:pPr>
              <w:pStyle w:val="TAL"/>
              <w:rPr>
                <w:noProof/>
              </w:rPr>
            </w:pPr>
            <w:r w:rsidRPr="00867590">
              <w:rPr>
                <w:lang w:eastAsia="en-GB"/>
              </w:rPr>
              <w:t>Indicates for each TTI combination "</w:t>
            </w:r>
            <w:proofErr w:type="spellStart"/>
            <w:r w:rsidRPr="00867590">
              <w:rPr>
                <w:lang w:eastAsia="en-GB"/>
              </w:rPr>
              <w:t>sTTI-SupportedCombinations</w:t>
            </w:r>
            <w:proofErr w:type="spellEnd"/>
            <w:r w:rsidRPr="00867590">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22114001" w14:textId="77777777" w:rsidR="0031389D" w:rsidRPr="00867590" w:rsidRDefault="0031389D" w:rsidP="0031389D">
            <w:pPr>
              <w:pStyle w:val="TAL"/>
              <w:jc w:val="center"/>
              <w:rPr>
                <w:lang w:eastAsia="zh-CN"/>
              </w:rPr>
            </w:pPr>
            <w:r w:rsidRPr="00867590">
              <w:rPr>
                <w:lang w:eastAsia="zh-CN"/>
              </w:rPr>
              <w:t>-</w:t>
            </w:r>
          </w:p>
        </w:tc>
      </w:tr>
      <w:tr w:rsidR="0031389D" w:rsidRPr="00867590" w14:paraId="441C7EC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7177ED" w14:textId="77777777" w:rsidR="0031389D" w:rsidRPr="00867590" w:rsidRDefault="0031389D" w:rsidP="0031389D">
            <w:pPr>
              <w:pStyle w:val="TAL"/>
              <w:rPr>
                <w:b/>
                <w:i/>
                <w:noProof/>
                <w:lang w:eastAsia="en-GB"/>
              </w:rPr>
            </w:pPr>
            <w:r w:rsidRPr="00867590">
              <w:rPr>
                <w:b/>
                <w:i/>
                <w:noProof/>
              </w:rPr>
              <w:t>maxNumber</w:t>
            </w:r>
            <w:r w:rsidRPr="00867590">
              <w:rPr>
                <w:b/>
                <w:i/>
                <w:noProof/>
                <w:lang w:eastAsia="en-GB"/>
              </w:rPr>
              <w:t>Decoding</w:t>
            </w:r>
          </w:p>
          <w:p w14:paraId="03127DE4" w14:textId="77777777" w:rsidR="0031389D" w:rsidRPr="00867590" w:rsidRDefault="0031389D" w:rsidP="0031389D">
            <w:pPr>
              <w:pStyle w:val="TAL"/>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UE-specific search space per UE in one subframe for CA with more than 5 CCs as defined in TS 36.213 [23] which is supported by the UE. The number of </w:t>
            </w:r>
            <w:proofErr w:type="gramStart"/>
            <w:r w:rsidRPr="00867590">
              <w:rPr>
                <w:lang w:eastAsia="en-GB"/>
              </w:rPr>
              <w:t>blind</w:t>
            </w:r>
            <w:proofErr w:type="gramEnd"/>
            <w:r w:rsidRPr="00867590">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7744F8B" w14:textId="77777777" w:rsidR="0031389D" w:rsidRPr="00867590" w:rsidRDefault="0031389D" w:rsidP="0031389D">
            <w:pPr>
              <w:pStyle w:val="TAL"/>
              <w:jc w:val="center"/>
              <w:rPr>
                <w:lang w:eastAsia="zh-CN"/>
              </w:rPr>
            </w:pPr>
            <w:r w:rsidRPr="00867590">
              <w:rPr>
                <w:noProof/>
                <w:lang w:eastAsia="zh-CN"/>
              </w:rPr>
              <w:t>No</w:t>
            </w:r>
          </w:p>
        </w:tc>
      </w:tr>
      <w:tr w:rsidR="0031389D" w:rsidRPr="00867590" w14:paraId="31247E61" w14:textId="77777777" w:rsidTr="0031389D">
        <w:trPr>
          <w:cantSplit/>
        </w:trPr>
        <w:tc>
          <w:tcPr>
            <w:tcW w:w="7786" w:type="dxa"/>
            <w:gridSpan w:val="2"/>
          </w:tcPr>
          <w:p w14:paraId="1438B62B" w14:textId="77777777" w:rsidR="0031389D" w:rsidRPr="00867590" w:rsidRDefault="0031389D" w:rsidP="0031389D">
            <w:pPr>
              <w:pStyle w:val="TAL"/>
              <w:rPr>
                <w:b/>
                <w:bCs/>
                <w:i/>
                <w:noProof/>
                <w:lang w:eastAsia="en-GB"/>
              </w:rPr>
            </w:pPr>
            <w:r w:rsidRPr="00867590">
              <w:rPr>
                <w:b/>
                <w:bCs/>
                <w:i/>
                <w:noProof/>
                <w:lang w:eastAsia="en-GB"/>
              </w:rPr>
              <w:t>maxNumberROHC-ContextSessions</w:t>
            </w:r>
          </w:p>
          <w:p w14:paraId="5EB15E98" w14:textId="77777777" w:rsidR="0031389D" w:rsidRPr="00867590" w:rsidRDefault="0031389D" w:rsidP="0031389D">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67590">
              <w:rPr>
                <w:i/>
                <w:lang w:eastAsia="en-GB"/>
              </w:rPr>
              <w:t>supportedROHC</w:t>
            </w:r>
            <w:proofErr w:type="spellEnd"/>
            <w:r w:rsidRPr="00867590">
              <w:rPr>
                <w:i/>
                <w:lang w:eastAsia="en-GB"/>
              </w:rPr>
              <w:t>-Profiles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14:paraId="5586D84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C635E60" w14:textId="77777777" w:rsidTr="0031389D">
        <w:trPr>
          <w:cantSplit/>
        </w:trPr>
        <w:tc>
          <w:tcPr>
            <w:tcW w:w="7786" w:type="dxa"/>
            <w:gridSpan w:val="2"/>
          </w:tcPr>
          <w:p w14:paraId="60110D81" w14:textId="77777777" w:rsidR="0031389D" w:rsidRPr="00867590" w:rsidRDefault="0031389D" w:rsidP="0031389D">
            <w:pPr>
              <w:pStyle w:val="TAL"/>
              <w:rPr>
                <w:b/>
                <w:i/>
              </w:rPr>
            </w:pPr>
            <w:proofErr w:type="spellStart"/>
            <w:r w:rsidRPr="00867590">
              <w:rPr>
                <w:b/>
                <w:i/>
              </w:rPr>
              <w:t>maxNumberUpdatedCSI</w:t>
            </w:r>
            <w:proofErr w:type="spellEnd"/>
            <w:r w:rsidRPr="00867590">
              <w:rPr>
                <w:b/>
                <w:i/>
              </w:rPr>
              <w:t xml:space="preserve">-Proc, </w:t>
            </w:r>
            <w:proofErr w:type="spellStart"/>
            <w:r w:rsidRPr="00867590">
              <w:rPr>
                <w:b/>
                <w:i/>
              </w:rPr>
              <w:t>maxNumberUpdatedCSI</w:t>
            </w:r>
            <w:proofErr w:type="spellEnd"/>
            <w:r w:rsidRPr="00867590">
              <w:rPr>
                <w:b/>
                <w:i/>
              </w:rPr>
              <w:t>-Proc-SPT</w:t>
            </w:r>
          </w:p>
          <w:p w14:paraId="093FE588" w14:textId="77777777" w:rsidR="0031389D" w:rsidRPr="00867590" w:rsidRDefault="0031389D" w:rsidP="0031389D">
            <w:pPr>
              <w:pStyle w:val="TAL"/>
              <w:rPr>
                <w:bCs/>
                <w:noProof/>
              </w:rPr>
            </w:pPr>
            <w:r w:rsidRPr="00867590">
              <w:t>Indicates the maximum number of CSI processes to be updated across CCs.</w:t>
            </w:r>
          </w:p>
        </w:tc>
        <w:tc>
          <w:tcPr>
            <w:tcW w:w="861" w:type="dxa"/>
            <w:gridSpan w:val="2"/>
          </w:tcPr>
          <w:p w14:paraId="735559CF" w14:textId="77777777" w:rsidR="0031389D" w:rsidRPr="00867590" w:rsidRDefault="0031389D" w:rsidP="0031389D">
            <w:pPr>
              <w:pStyle w:val="TAL"/>
              <w:jc w:val="center"/>
              <w:rPr>
                <w:bCs/>
                <w:noProof/>
              </w:rPr>
            </w:pPr>
            <w:r w:rsidRPr="00867590">
              <w:rPr>
                <w:bCs/>
                <w:noProof/>
              </w:rPr>
              <w:t>No</w:t>
            </w:r>
          </w:p>
        </w:tc>
      </w:tr>
      <w:tr w:rsidR="0031389D" w:rsidRPr="00867590" w14:paraId="5E74F82E" w14:textId="77777777" w:rsidTr="0031389D">
        <w:trPr>
          <w:cantSplit/>
        </w:trPr>
        <w:tc>
          <w:tcPr>
            <w:tcW w:w="7786" w:type="dxa"/>
            <w:gridSpan w:val="2"/>
          </w:tcPr>
          <w:p w14:paraId="7B284C3B" w14:textId="77777777" w:rsidR="0031389D" w:rsidRPr="00867590" w:rsidRDefault="0031389D" w:rsidP="0031389D">
            <w:pPr>
              <w:pStyle w:val="TAL"/>
              <w:rPr>
                <w:b/>
                <w:i/>
              </w:rPr>
            </w:pPr>
            <w:r w:rsidRPr="00867590">
              <w:rPr>
                <w:b/>
                <w:i/>
              </w:rPr>
              <w:t>maxNumberUpdatedCSI-Proc-STTI-Comb77, maxNumberUpdatedCSI-Proc-STTI-Comb27, maxNumberUpdatedCSI-Proc-STTI-Comb22-Set1, maxNumberUpdatedCSI-Proc-STTI-Comb22-Set2</w:t>
            </w:r>
          </w:p>
          <w:p w14:paraId="54017EF3" w14:textId="77777777" w:rsidR="0031389D" w:rsidRPr="00867590" w:rsidRDefault="0031389D" w:rsidP="0031389D">
            <w:pPr>
              <w:pStyle w:val="TAL"/>
            </w:pPr>
            <w:r w:rsidRPr="00867590">
              <w:t>Indicates the maximum number of CSI processes to be updated across CCs. Comb77 is applicable for {slot, slot}, Comb27 for {</w:t>
            </w:r>
            <w:proofErr w:type="spellStart"/>
            <w:r w:rsidRPr="00867590">
              <w:t>subslot</w:t>
            </w:r>
            <w:proofErr w:type="spellEnd"/>
            <w:r w:rsidRPr="00867590">
              <w:t>, slot}, Comb22-Set1 for</w:t>
            </w:r>
          </w:p>
          <w:p w14:paraId="58701282" w14:textId="77777777" w:rsidR="0031389D" w:rsidRPr="00867590" w:rsidRDefault="0031389D" w:rsidP="0031389D">
            <w:pPr>
              <w:pStyle w:val="TAL"/>
            </w:pPr>
            <w:r w:rsidRPr="00867590">
              <w:t>{</w:t>
            </w:r>
            <w:proofErr w:type="spellStart"/>
            <w:r w:rsidRPr="00867590">
              <w:t>subslot</w:t>
            </w:r>
            <w:proofErr w:type="spellEnd"/>
            <w:r w:rsidRPr="00867590">
              <w:t xml:space="preserve">, </w:t>
            </w:r>
            <w:proofErr w:type="spellStart"/>
            <w:r w:rsidRPr="00867590">
              <w:t>subslot</w:t>
            </w:r>
            <w:proofErr w:type="spellEnd"/>
            <w:r w:rsidRPr="00867590">
              <w:t>} processing timeline set 1 and the Comb22-Set2 for {</w:t>
            </w:r>
            <w:proofErr w:type="spellStart"/>
            <w:r w:rsidRPr="00867590">
              <w:t>subslot</w:t>
            </w:r>
            <w:proofErr w:type="spellEnd"/>
            <w:r w:rsidRPr="00867590">
              <w:t xml:space="preserve">, </w:t>
            </w:r>
            <w:proofErr w:type="spellStart"/>
            <w:r w:rsidRPr="00867590">
              <w:t>subslot</w:t>
            </w:r>
            <w:proofErr w:type="spellEnd"/>
            <w:r w:rsidRPr="00867590">
              <w:t>} processing timeline set 2.</w:t>
            </w:r>
          </w:p>
        </w:tc>
        <w:tc>
          <w:tcPr>
            <w:tcW w:w="861" w:type="dxa"/>
            <w:gridSpan w:val="2"/>
          </w:tcPr>
          <w:p w14:paraId="5E82E416" w14:textId="77777777" w:rsidR="0031389D" w:rsidRPr="00867590" w:rsidRDefault="0031389D" w:rsidP="0031389D">
            <w:pPr>
              <w:pStyle w:val="TAL"/>
              <w:jc w:val="center"/>
              <w:rPr>
                <w:bCs/>
                <w:noProof/>
              </w:rPr>
            </w:pPr>
          </w:p>
        </w:tc>
      </w:tr>
      <w:tr w:rsidR="0031389D" w:rsidRPr="00867590" w14:paraId="59A676A0" w14:textId="77777777" w:rsidTr="0031389D">
        <w:trPr>
          <w:cantSplit/>
        </w:trPr>
        <w:tc>
          <w:tcPr>
            <w:tcW w:w="7786" w:type="dxa"/>
            <w:gridSpan w:val="2"/>
          </w:tcPr>
          <w:p w14:paraId="4861F4E5" w14:textId="77777777" w:rsidR="0031389D" w:rsidRPr="00867590" w:rsidRDefault="0031389D" w:rsidP="0031389D">
            <w:pPr>
              <w:pStyle w:val="TAL"/>
              <w:rPr>
                <w:b/>
                <w:bCs/>
                <w:i/>
                <w:noProof/>
                <w:lang w:eastAsia="en-GB"/>
              </w:rPr>
            </w:pPr>
            <w:r w:rsidRPr="00867590">
              <w:rPr>
                <w:b/>
                <w:bCs/>
                <w:i/>
                <w:noProof/>
                <w:lang w:eastAsia="zh-CN"/>
              </w:rPr>
              <w:t>mbms</w:t>
            </w:r>
            <w:r w:rsidRPr="00867590">
              <w:rPr>
                <w:b/>
                <w:bCs/>
                <w:i/>
                <w:noProof/>
                <w:lang w:eastAsia="en-GB"/>
              </w:rPr>
              <w:t>-AsyncDC</w:t>
            </w:r>
          </w:p>
          <w:p w14:paraId="70FCDC84" w14:textId="77777777" w:rsidR="0031389D" w:rsidRPr="00867590" w:rsidRDefault="0031389D" w:rsidP="0031389D">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the carriers that are or can be configured as serving cells in the MCG and the SCG are not synchronized. If this field is included, the UE shall also include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en-GB"/>
              </w:rPr>
              <w:t>.</w:t>
            </w:r>
            <w:r w:rsidRPr="00867590">
              <w:rPr>
                <w:lang w:eastAsia="zh-CN"/>
              </w:rPr>
              <w:t xml:space="preserve"> The field indicates that the UE supports the feature for </w:t>
            </w:r>
            <w:proofErr w:type="spellStart"/>
            <w:r w:rsidRPr="00867590">
              <w:rPr>
                <w:lang w:eastAsia="zh-CN"/>
              </w:rPr>
              <w:t>xDD</w:t>
            </w:r>
            <w:proofErr w:type="spellEnd"/>
            <w:r w:rsidRPr="00867590">
              <w:rPr>
                <w:lang w:eastAsia="zh-CN"/>
              </w:rPr>
              <w:t xml:space="preserve"> if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zh-CN"/>
              </w:rPr>
              <w:t xml:space="preserve"> are supported for </w:t>
            </w:r>
            <w:proofErr w:type="spellStart"/>
            <w:r w:rsidRPr="00867590">
              <w:rPr>
                <w:lang w:eastAsia="zh-CN"/>
              </w:rPr>
              <w:t>xDD</w:t>
            </w:r>
            <w:proofErr w:type="spellEnd"/>
            <w:r w:rsidRPr="00867590">
              <w:rPr>
                <w:lang w:eastAsia="zh-CN"/>
              </w:rPr>
              <w:t>.</w:t>
            </w:r>
          </w:p>
        </w:tc>
        <w:tc>
          <w:tcPr>
            <w:tcW w:w="861" w:type="dxa"/>
            <w:gridSpan w:val="2"/>
          </w:tcPr>
          <w:p w14:paraId="2FA4A04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3BA8A92" w14:textId="77777777" w:rsidTr="0031389D">
        <w:trPr>
          <w:cantSplit/>
        </w:trPr>
        <w:tc>
          <w:tcPr>
            <w:tcW w:w="7786" w:type="dxa"/>
            <w:gridSpan w:val="2"/>
          </w:tcPr>
          <w:p w14:paraId="6221AAFE" w14:textId="77777777" w:rsidR="0031389D" w:rsidRPr="00867590" w:rsidRDefault="0031389D" w:rsidP="0031389D">
            <w:pPr>
              <w:pStyle w:val="TAL"/>
              <w:rPr>
                <w:b/>
                <w:bCs/>
                <w:i/>
                <w:noProof/>
                <w:lang w:eastAsia="zh-CN"/>
              </w:rPr>
            </w:pPr>
            <w:r w:rsidRPr="00867590">
              <w:rPr>
                <w:b/>
                <w:bCs/>
                <w:i/>
                <w:noProof/>
                <w:lang w:eastAsia="zh-CN"/>
              </w:rPr>
              <w:t>mbms-MaxBW</w:t>
            </w:r>
          </w:p>
          <w:p w14:paraId="40A9CE6E" w14:textId="77777777" w:rsidR="0031389D" w:rsidRPr="00867590" w:rsidRDefault="0031389D" w:rsidP="0031389D">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14:paraId="4D612AF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26D2DD2" w14:textId="77777777" w:rsidTr="0031389D">
        <w:trPr>
          <w:cantSplit/>
        </w:trPr>
        <w:tc>
          <w:tcPr>
            <w:tcW w:w="7786" w:type="dxa"/>
            <w:gridSpan w:val="2"/>
          </w:tcPr>
          <w:p w14:paraId="4662BD09" w14:textId="77777777" w:rsidR="0031389D" w:rsidRPr="00867590" w:rsidRDefault="0031389D" w:rsidP="0031389D">
            <w:pPr>
              <w:pStyle w:val="TAL"/>
              <w:rPr>
                <w:b/>
                <w:bCs/>
                <w:i/>
                <w:noProof/>
                <w:lang w:eastAsia="en-GB"/>
              </w:rPr>
            </w:pPr>
            <w:r w:rsidRPr="00867590">
              <w:rPr>
                <w:b/>
                <w:bCs/>
                <w:i/>
                <w:noProof/>
                <w:lang w:eastAsia="zh-CN"/>
              </w:rPr>
              <w:t>mbms</w:t>
            </w:r>
            <w:r w:rsidRPr="00867590">
              <w:rPr>
                <w:b/>
                <w:bCs/>
                <w:i/>
                <w:noProof/>
                <w:lang w:eastAsia="en-GB"/>
              </w:rPr>
              <w:t>-NonServingCell</w:t>
            </w:r>
          </w:p>
          <w:p w14:paraId="54FACC5F" w14:textId="77777777" w:rsidR="0031389D" w:rsidRPr="00867590" w:rsidRDefault="0031389D" w:rsidP="0031389D">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and to network synchronization properties) a serving cell may be additionally configured. If this field is included, the UE shall also include the </w:t>
            </w:r>
            <w:proofErr w:type="spellStart"/>
            <w:r w:rsidRPr="00867590">
              <w:rPr>
                <w:i/>
                <w:lang w:eastAsia="en-GB"/>
              </w:rPr>
              <w:t>mbms-SCell</w:t>
            </w:r>
            <w:proofErr w:type="spellEnd"/>
            <w:r w:rsidRPr="00867590">
              <w:rPr>
                <w:lang w:eastAsia="en-GB"/>
              </w:rPr>
              <w:t xml:space="preserve"> field.</w:t>
            </w:r>
          </w:p>
        </w:tc>
        <w:tc>
          <w:tcPr>
            <w:tcW w:w="861" w:type="dxa"/>
            <w:gridSpan w:val="2"/>
          </w:tcPr>
          <w:p w14:paraId="347F4B01"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7EAFB20B" w14:textId="77777777" w:rsidTr="0031389D">
        <w:trPr>
          <w:cantSplit/>
        </w:trPr>
        <w:tc>
          <w:tcPr>
            <w:tcW w:w="7786" w:type="dxa"/>
            <w:gridSpan w:val="2"/>
          </w:tcPr>
          <w:p w14:paraId="01839D92" w14:textId="77777777" w:rsidR="0031389D" w:rsidRPr="00867590" w:rsidRDefault="0031389D" w:rsidP="0031389D">
            <w:pPr>
              <w:pStyle w:val="TAL"/>
              <w:rPr>
                <w:b/>
                <w:bCs/>
                <w:i/>
                <w:noProof/>
                <w:lang w:eastAsia="zh-CN"/>
              </w:rPr>
            </w:pPr>
            <w:r w:rsidRPr="00867590">
              <w:rPr>
                <w:b/>
                <w:bCs/>
                <w:i/>
                <w:noProof/>
                <w:lang w:eastAsia="zh-CN"/>
              </w:rPr>
              <w:lastRenderedPageBreak/>
              <w:t>mbms-ScalingFactor1dot25, mbms-ScalingFactor7dot5</w:t>
            </w:r>
          </w:p>
          <w:p w14:paraId="31409A12" w14:textId="77777777" w:rsidR="0031389D" w:rsidRPr="00867590" w:rsidRDefault="0031389D" w:rsidP="0031389D">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14:paraId="16636894"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38B7B1F" w14:textId="77777777" w:rsidTr="0031389D">
        <w:trPr>
          <w:cantSplit/>
        </w:trPr>
        <w:tc>
          <w:tcPr>
            <w:tcW w:w="7786" w:type="dxa"/>
            <w:gridSpan w:val="2"/>
          </w:tcPr>
          <w:p w14:paraId="354E4200" w14:textId="77777777" w:rsidR="0031389D" w:rsidRPr="00867590" w:rsidRDefault="0031389D" w:rsidP="0031389D">
            <w:pPr>
              <w:pStyle w:val="TAL"/>
              <w:rPr>
                <w:b/>
                <w:bCs/>
                <w:i/>
                <w:noProof/>
                <w:lang w:eastAsia="en-GB"/>
              </w:rPr>
            </w:pPr>
            <w:r w:rsidRPr="00867590">
              <w:rPr>
                <w:b/>
                <w:bCs/>
                <w:i/>
                <w:noProof/>
                <w:lang w:eastAsia="zh-CN"/>
              </w:rPr>
              <w:t>mbms</w:t>
            </w:r>
            <w:r w:rsidRPr="00867590">
              <w:rPr>
                <w:b/>
                <w:bCs/>
                <w:i/>
                <w:noProof/>
                <w:lang w:eastAsia="en-GB"/>
              </w:rPr>
              <w:t>-SCell</w:t>
            </w:r>
          </w:p>
          <w:p w14:paraId="1646CEBF" w14:textId="77777777" w:rsidR="0031389D" w:rsidRPr="00867590" w:rsidRDefault="0031389D" w:rsidP="0031389D">
            <w:pPr>
              <w:pStyle w:val="TAL"/>
              <w:rPr>
                <w:b/>
                <w:bCs/>
                <w:i/>
                <w:noProof/>
                <w:lang w:eastAsia="zh-CN"/>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when an </w:t>
            </w:r>
            <w:proofErr w:type="spellStart"/>
            <w:r w:rsidRPr="00867590">
              <w:rPr>
                <w:lang w:eastAsia="en-GB"/>
              </w:rPr>
              <w:t>SCell</w:t>
            </w:r>
            <w:proofErr w:type="spellEnd"/>
            <w:r w:rsidRPr="00867590">
              <w:rPr>
                <w:lang w:eastAsia="en-GB"/>
              </w:rPr>
              <w:t xml:space="preserve"> is configured on that frequency (regardless of whether the </w:t>
            </w:r>
            <w:proofErr w:type="spellStart"/>
            <w:r w:rsidRPr="00867590">
              <w:rPr>
                <w:lang w:eastAsia="en-GB"/>
              </w:rPr>
              <w:t>SCell</w:t>
            </w:r>
            <w:proofErr w:type="spellEnd"/>
            <w:r w:rsidRPr="00867590">
              <w:rPr>
                <w:lang w:eastAsia="en-GB"/>
              </w:rPr>
              <w:t xml:space="preserve"> is activated or deactivated).</w:t>
            </w:r>
          </w:p>
        </w:tc>
        <w:tc>
          <w:tcPr>
            <w:tcW w:w="861" w:type="dxa"/>
            <w:gridSpan w:val="2"/>
          </w:tcPr>
          <w:p w14:paraId="35763993"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60C5DBE" w14:textId="77777777" w:rsidTr="0031389D">
        <w:trPr>
          <w:cantSplit/>
        </w:trPr>
        <w:tc>
          <w:tcPr>
            <w:tcW w:w="7786" w:type="dxa"/>
            <w:gridSpan w:val="2"/>
          </w:tcPr>
          <w:p w14:paraId="68FF0902" w14:textId="77777777" w:rsidR="0031389D" w:rsidRPr="00867590" w:rsidRDefault="0031389D" w:rsidP="0031389D">
            <w:pPr>
              <w:pStyle w:val="TAL"/>
              <w:rPr>
                <w:b/>
                <w:bCs/>
                <w:i/>
                <w:noProof/>
                <w:lang w:eastAsia="zh-CN"/>
              </w:rPr>
            </w:pPr>
            <w:r w:rsidRPr="00867590">
              <w:rPr>
                <w:b/>
                <w:bCs/>
                <w:i/>
                <w:noProof/>
                <w:lang w:eastAsia="zh-CN"/>
              </w:rPr>
              <w:t>measurementEnhancements</w:t>
            </w:r>
          </w:p>
          <w:p w14:paraId="1B098D23" w14:textId="77777777" w:rsidR="0031389D" w:rsidRPr="00867590" w:rsidRDefault="0031389D" w:rsidP="0031389D">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14:paraId="58783169" w14:textId="77777777" w:rsidR="0031389D" w:rsidRPr="00867590" w:rsidRDefault="0031389D" w:rsidP="0031389D">
            <w:pPr>
              <w:pStyle w:val="TAL"/>
              <w:jc w:val="center"/>
              <w:rPr>
                <w:bCs/>
                <w:noProof/>
                <w:lang w:eastAsia="zh-CN"/>
              </w:rPr>
            </w:pPr>
            <w:r w:rsidRPr="00867590">
              <w:rPr>
                <w:bCs/>
                <w:noProof/>
                <w:lang w:eastAsia="ja-JP"/>
              </w:rPr>
              <w:t>-</w:t>
            </w:r>
          </w:p>
        </w:tc>
      </w:tr>
      <w:tr w:rsidR="0031389D" w:rsidRPr="00867590" w14:paraId="49CC7E79" w14:textId="77777777" w:rsidTr="0031389D">
        <w:trPr>
          <w:cantSplit/>
        </w:trPr>
        <w:tc>
          <w:tcPr>
            <w:tcW w:w="7786" w:type="dxa"/>
            <w:gridSpan w:val="2"/>
          </w:tcPr>
          <w:p w14:paraId="7374F845" w14:textId="77777777" w:rsidR="0031389D" w:rsidRPr="00867590" w:rsidRDefault="0031389D" w:rsidP="0031389D">
            <w:pPr>
              <w:pStyle w:val="TAL"/>
              <w:rPr>
                <w:b/>
                <w:bCs/>
                <w:i/>
                <w:noProof/>
                <w:lang w:eastAsia="zh-CN"/>
              </w:rPr>
            </w:pPr>
            <w:r w:rsidRPr="00867590">
              <w:rPr>
                <w:b/>
                <w:bCs/>
                <w:i/>
                <w:noProof/>
                <w:lang w:eastAsia="zh-CN"/>
              </w:rPr>
              <w:t>measGapPatterns</w:t>
            </w:r>
          </w:p>
          <w:p w14:paraId="69655C62" w14:textId="32CC6421" w:rsidR="0031389D" w:rsidRPr="00867590" w:rsidRDefault="0031389D" w:rsidP="0031389D">
            <w:pPr>
              <w:pStyle w:val="TAL"/>
              <w:rPr>
                <w:b/>
                <w:bCs/>
                <w:i/>
                <w:noProof/>
                <w:lang w:eastAsia="zh-CN"/>
              </w:rPr>
            </w:pPr>
            <w:r w:rsidRPr="00867590">
              <w:rPr>
                <w:lang w:eastAsia="en-GB"/>
              </w:rPr>
              <w:t>Indicates whether the UE that supports NR supports gap patterns 4 to 11</w:t>
            </w:r>
            <w:ins w:id="11" w:author="Qualcomm (Masato)" w:date="2019-08-30T09:10:00Z">
              <w:r w:rsidR="00F159B4">
                <w:t xml:space="preserve"> in LTE standalone </w:t>
              </w:r>
              <w:r w:rsidR="00F159B4" w:rsidRPr="00C9628F">
                <w:t>as specified in TS 36.133 [16]</w:t>
              </w:r>
              <w:r w:rsidR="00F159B4">
                <w:t xml:space="preserve">, and for </w:t>
              </w:r>
              <w:r w:rsidR="00F159B4" w:rsidRPr="00401D7B">
                <w:t>independent measurement gap configuration on FR1</w:t>
              </w:r>
              <w:r w:rsidR="00F159B4">
                <w:t xml:space="preserve"> and per-UE gap in (NG)EN-DC as specified in TS38.133 [84]</w:t>
              </w:r>
            </w:ins>
            <w:r w:rsidRPr="00867590">
              <w:rPr>
                <w:lang w:eastAsia="en-GB"/>
              </w:rPr>
              <w:t xml:space="preserve">. </w:t>
            </w:r>
            <w:r w:rsidRPr="00867590">
              <w:rPr>
                <w:lang w:eastAsia="ja-JP"/>
              </w:rPr>
              <w:t xml:space="preserve">The first/ leftmost bit covers pattern 4, and so on. </w:t>
            </w:r>
            <w:r w:rsidRPr="00867590">
              <w:rPr>
                <w:lang w:eastAsia="en-GB"/>
              </w:rPr>
              <w:t>Value 1 indicates that the UE supports the concerned gap pattern.</w:t>
            </w:r>
            <w:del w:id="12" w:author="Qualcomm (Masato)" w:date="2019-08-30T09:10:00Z">
              <w:r w:rsidRPr="00867590" w:rsidDel="00F159B4">
                <w:rPr>
                  <w:lang w:eastAsia="en-GB"/>
                </w:rPr>
                <w:delText xml:space="preserve"> See TS 36.133 [16].</w:delText>
              </w:r>
            </w:del>
            <w:ins w:id="13" w:author="Qualcomm (Masato)" w:date="2019-08-30T09:10:00Z">
              <w:r w:rsidR="00F159B4">
                <w:rPr>
                  <w:lang w:eastAsia="en-GB"/>
                </w:rPr>
                <w:t>-</w:t>
              </w:r>
            </w:ins>
          </w:p>
        </w:tc>
        <w:tc>
          <w:tcPr>
            <w:tcW w:w="861" w:type="dxa"/>
            <w:gridSpan w:val="2"/>
          </w:tcPr>
          <w:p w14:paraId="70961C67" w14:textId="77777777" w:rsidR="0031389D" w:rsidRPr="00867590" w:rsidRDefault="0031389D" w:rsidP="0031389D">
            <w:pPr>
              <w:pStyle w:val="TAL"/>
              <w:jc w:val="center"/>
              <w:rPr>
                <w:bCs/>
                <w:noProof/>
                <w:lang w:eastAsia="zh-CN"/>
              </w:rPr>
            </w:pPr>
            <w:r w:rsidRPr="00867590">
              <w:rPr>
                <w:bCs/>
                <w:noProof/>
                <w:lang w:eastAsia="ja-JP"/>
              </w:rPr>
              <w:t>-</w:t>
            </w:r>
          </w:p>
        </w:tc>
      </w:tr>
      <w:tr w:rsidR="0031389D" w:rsidRPr="00867590" w14:paraId="528DB272" w14:textId="77777777" w:rsidTr="0031389D">
        <w:trPr>
          <w:cantSplit/>
        </w:trPr>
        <w:tc>
          <w:tcPr>
            <w:tcW w:w="7786" w:type="dxa"/>
            <w:gridSpan w:val="2"/>
          </w:tcPr>
          <w:p w14:paraId="451CC6E4" w14:textId="77777777" w:rsidR="0031389D" w:rsidRPr="00867590" w:rsidRDefault="0031389D" w:rsidP="0031389D">
            <w:pPr>
              <w:pStyle w:val="TAL"/>
              <w:rPr>
                <w:b/>
                <w:bCs/>
                <w:i/>
                <w:noProof/>
                <w:lang w:eastAsia="en-GB"/>
              </w:rPr>
            </w:pPr>
            <w:r w:rsidRPr="00867590">
              <w:rPr>
                <w:b/>
                <w:bCs/>
                <w:i/>
                <w:noProof/>
                <w:lang w:eastAsia="zh-CN"/>
              </w:rPr>
              <w:t>mfbi</w:t>
            </w:r>
            <w:r w:rsidRPr="00867590">
              <w:rPr>
                <w:b/>
                <w:bCs/>
                <w:i/>
                <w:noProof/>
                <w:lang w:eastAsia="en-GB"/>
              </w:rPr>
              <w:t>-UTRA</w:t>
            </w:r>
          </w:p>
          <w:p w14:paraId="7C06F7FC" w14:textId="77777777" w:rsidR="0031389D" w:rsidRPr="00867590" w:rsidRDefault="0031389D" w:rsidP="0031389D">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14:paraId="3264729D" w14:textId="77777777" w:rsidR="0031389D" w:rsidRPr="00867590" w:rsidRDefault="0031389D" w:rsidP="0031389D">
            <w:pPr>
              <w:pStyle w:val="TAL"/>
              <w:jc w:val="center"/>
              <w:rPr>
                <w:bCs/>
                <w:noProof/>
                <w:lang w:eastAsia="en-GB"/>
              </w:rPr>
            </w:pPr>
            <w:r w:rsidRPr="00867590">
              <w:rPr>
                <w:bCs/>
                <w:noProof/>
                <w:lang w:eastAsia="zh-CN"/>
              </w:rPr>
              <w:t>-</w:t>
            </w:r>
          </w:p>
        </w:tc>
      </w:tr>
      <w:tr w:rsidR="0031389D" w:rsidRPr="00867590" w14:paraId="6DE4CD47" w14:textId="77777777" w:rsidTr="0031389D">
        <w:trPr>
          <w:cantSplit/>
        </w:trPr>
        <w:tc>
          <w:tcPr>
            <w:tcW w:w="7786" w:type="dxa"/>
            <w:gridSpan w:val="2"/>
          </w:tcPr>
          <w:p w14:paraId="2103AF36" w14:textId="77777777" w:rsidR="0031389D" w:rsidRPr="00867590" w:rsidRDefault="0031389D" w:rsidP="0031389D">
            <w:pPr>
              <w:pStyle w:val="TAL"/>
              <w:rPr>
                <w:b/>
                <w:bCs/>
                <w:i/>
                <w:noProof/>
                <w:lang w:eastAsia="en-GB"/>
              </w:rPr>
            </w:pPr>
            <w:r w:rsidRPr="00867590">
              <w:rPr>
                <w:b/>
                <w:bCs/>
                <w:i/>
                <w:noProof/>
                <w:lang w:eastAsia="en-GB"/>
              </w:rPr>
              <w:t>MIMO-BeamformedCapabilityList</w:t>
            </w:r>
          </w:p>
          <w:p w14:paraId="25655E65" w14:textId="77777777" w:rsidR="0031389D" w:rsidRPr="00867590" w:rsidRDefault="0031389D" w:rsidP="0031389D">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14:paraId="3CE30FE0" w14:textId="77777777" w:rsidR="0031389D" w:rsidRPr="00867590" w:rsidRDefault="0031389D" w:rsidP="0031389D">
            <w:pPr>
              <w:pStyle w:val="TAL"/>
              <w:jc w:val="center"/>
              <w:rPr>
                <w:bCs/>
                <w:noProof/>
                <w:lang w:eastAsia="zh-CN"/>
              </w:rPr>
            </w:pPr>
            <w:r w:rsidRPr="00867590">
              <w:rPr>
                <w:bCs/>
                <w:noProof/>
                <w:lang w:eastAsia="en-GB"/>
              </w:rPr>
              <w:t>No</w:t>
            </w:r>
          </w:p>
        </w:tc>
      </w:tr>
      <w:tr w:rsidR="0031389D" w:rsidRPr="00867590" w14:paraId="1DFA9915" w14:textId="77777777" w:rsidTr="0031389D">
        <w:trPr>
          <w:cantSplit/>
        </w:trPr>
        <w:tc>
          <w:tcPr>
            <w:tcW w:w="7786" w:type="dxa"/>
            <w:gridSpan w:val="2"/>
          </w:tcPr>
          <w:p w14:paraId="7DA412E0" w14:textId="77777777" w:rsidR="0031389D" w:rsidRPr="00867590" w:rsidRDefault="0031389D" w:rsidP="0031389D">
            <w:pPr>
              <w:pStyle w:val="TAL"/>
              <w:rPr>
                <w:b/>
                <w:bCs/>
                <w:i/>
                <w:noProof/>
                <w:lang w:eastAsia="en-GB"/>
              </w:rPr>
            </w:pPr>
            <w:r w:rsidRPr="00867590">
              <w:rPr>
                <w:b/>
                <w:bCs/>
                <w:i/>
                <w:noProof/>
                <w:lang w:eastAsia="en-GB"/>
              </w:rPr>
              <w:t>MIMO-CapabilityDL</w:t>
            </w:r>
          </w:p>
          <w:p w14:paraId="1A7525C5" w14:textId="77777777" w:rsidR="0031389D" w:rsidRPr="00867590" w:rsidRDefault="0031389D" w:rsidP="0031389D">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14:paraId="1B36BCE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6FB51AF" w14:textId="77777777" w:rsidTr="0031389D">
        <w:trPr>
          <w:cantSplit/>
        </w:trPr>
        <w:tc>
          <w:tcPr>
            <w:tcW w:w="7786" w:type="dxa"/>
            <w:gridSpan w:val="2"/>
          </w:tcPr>
          <w:p w14:paraId="31CF6AF5" w14:textId="77777777" w:rsidR="0031389D" w:rsidRPr="00867590" w:rsidRDefault="0031389D" w:rsidP="0031389D">
            <w:pPr>
              <w:pStyle w:val="TAL"/>
              <w:rPr>
                <w:b/>
                <w:bCs/>
                <w:i/>
                <w:noProof/>
                <w:lang w:eastAsia="en-GB"/>
              </w:rPr>
            </w:pPr>
            <w:r w:rsidRPr="00867590">
              <w:rPr>
                <w:b/>
                <w:bCs/>
                <w:i/>
                <w:noProof/>
                <w:lang w:eastAsia="en-GB"/>
              </w:rPr>
              <w:t>MIMO-CapabilityUL</w:t>
            </w:r>
          </w:p>
          <w:p w14:paraId="7D4718E9" w14:textId="77777777" w:rsidR="0031389D" w:rsidRPr="00867590" w:rsidRDefault="0031389D" w:rsidP="0031389D">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14:paraId="2B938FA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97D1A3A" w14:textId="77777777" w:rsidTr="0031389D">
        <w:trPr>
          <w:cantSplit/>
        </w:trPr>
        <w:tc>
          <w:tcPr>
            <w:tcW w:w="7786" w:type="dxa"/>
            <w:gridSpan w:val="2"/>
          </w:tcPr>
          <w:p w14:paraId="02799A1E" w14:textId="77777777" w:rsidR="0031389D" w:rsidRPr="00867590" w:rsidRDefault="0031389D" w:rsidP="0031389D">
            <w:pPr>
              <w:pStyle w:val="TAL"/>
              <w:rPr>
                <w:b/>
                <w:bCs/>
                <w:i/>
                <w:noProof/>
                <w:lang w:eastAsia="en-GB"/>
              </w:rPr>
            </w:pPr>
            <w:r w:rsidRPr="00867590">
              <w:rPr>
                <w:b/>
                <w:bCs/>
                <w:i/>
                <w:noProof/>
                <w:lang w:eastAsia="en-GB"/>
              </w:rPr>
              <w:t>MIMO-CA-ParametersPerBoBC</w:t>
            </w:r>
          </w:p>
          <w:p w14:paraId="0E1A27D3" w14:textId="77777777" w:rsidR="0031389D" w:rsidRPr="00867590" w:rsidRDefault="0031389D" w:rsidP="0031389D">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w:t>
            </w:r>
            <w:proofErr w:type="spellStart"/>
            <w:r w:rsidRPr="00867590">
              <w:rPr>
                <w:rFonts w:cs="Arial"/>
                <w:szCs w:val="18"/>
                <w:lang w:eastAsia="zh-CN"/>
              </w:rPr>
              <w:t>ParametersPerTM</w:t>
            </w:r>
            <w:proofErr w:type="spellEnd"/>
            <w:r w:rsidRPr="00867590">
              <w:rPr>
                <w:rFonts w:cs="Arial"/>
                <w:szCs w:val="18"/>
                <w:lang w:eastAsia="zh-CN"/>
              </w:rPr>
              <w:t>).</w:t>
            </w:r>
          </w:p>
        </w:tc>
        <w:tc>
          <w:tcPr>
            <w:tcW w:w="861" w:type="dxa"/>
            <w:gridSpan w:val="2"/>
          </w:tcPr>
          <w:p w14:paraId="1C76829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06B6302" w14:textId="77777777" w:rsidTr="0031389D">
        <w:trPr>
          <w:cantSplit/>
        </w:trPr>
        <w:tc>
          <w:tcPr>
            <w:tcW w:w="7806" w:type="dxa"/>
            <w:gridSpan w:val="3"/>
          </w:tcPr>
          <w:p w14:paraId="1F63D31A" w14:textId="77777777" w:rsidR="0031389D" w:rsidRPr="00867590" w:rsidRDefault="0031389D" w:rsidP="0031389D">
            <w:pPr>
              <w:pStyle w:val="TAL"/>
              <w:rPr>
                <w:b/>
                <w:bCs/>
                <w:i/>
                <w:noProof/>
                <w:lang w:eastAsia="en-GB"/>
              </w:rPr>
            </w:pPr>
            <w:r w:rsidRPr="00867590">
              <w:rPr>
                <w:b/>
                <w:bCs/>
                <w:i/>
                <w:noProof/>
                <w:lang w:eastAsia="en-GB"/>
              </w:rPr>
              <w:t>mimo-CBSR-AdvancedCSI</w:t>
            </w:r>
          </w:p>
          <w:p w14:paraId="53A6507B" w14:textId="77777777" w:rsidR="0031389D" w:rsidRPr="00867590" w:rsidRDefault="0031389D" w:rsidP="0031389D">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14:paraId="2E6A55D4"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D260FD8" w14:textId="77777777" w:rsidTr="0031389D">
        <w:trPr>
          <w:cantSplit/>
        </w:trPr>
        <w:tc>
          <w:tcPr>
            <w:tcW w:w="7786" w:type="dxa"/>
            <w:gridSpan w:val="2"/>
          </w:tcPr>
          <w:p w14:paraId="72C21805" w14:textId="77777777" w:rsidR="0031389D" w:rsidRPr="00867590" w:rsidRDefault="0031389D" w:rsidP="0031389D">
            <w:pPr>
              <w:pStyle w:val="TAL"/>
              <w:rPr>
                <w:b/>
                <w:bCs/>
                <w:i/>
                <w:noProof/>
                <w:lang w:eastAsia="en-GB"/>
              </w:rPr>
            </w:pPr>
            <w:r w:rsidRPr="00867590">
              <w:rPr>
                <w:b/>
                <w:bCs/>
                <w:i/>
                <w:noProof/>
                <w:lang w:eastAsia="en-GB"/>
              </w:rPr>
              <w:t>min-Proc-TimelineSubslot</w:t>
            </w:r>
          </w:p>
          <w:p w14:paraId="1B205EEC" w14:textId="77777777" w:rsidR="0031389D" w:rsidRPr="00867590" w:rsidRDefault="0031389D" w:rsidP="0031389D">
            <w:pPr>
              <w:pStyle w:val="TAL"/>
              <w:rPr>
                <w:lang w:eastAsia="en-GB"/>
              </w:rPr>
            </w:pPr>
            <w:r w:rsidRPr="00867590">
              <w:rPr>
                <w:lang w:eastAsia="en-GB"/>
              </w:rPr>
              <w:t xml:space="preserve">Minimum processing timeline for </w:t>
            </w:r>
            <w:proofErr w:type="spellStart"/>
            <w:r w:rsidRPr="00867590">
              <w:rPr>
                <w:lang w:eastAsia="en-GB"/>
              </w:rPr>
              <w:t>subslot</w:t>
            </w:r>
            <w:proofErr w:type="spellEnd"/>
            <w:r w:rsidRPr="00867590">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3E634D0" w14:textId="77777777" w:rsidR="0031389D" w:rsidRPr="00867590" w:rsidRDefault="0031389D" w:rsidP="0031389D">
            <w:pPr>
              <w:pStyle w:val="TAL"/>
              <w:rPr>
                <w:lang w:eastAsia="en-GB"/>
              </w:rPr>
            </w:pPr>
            <w:r w:rsidRPr="00867590">
              <w:rPr>
                <w:lang w:eastAsia="en-GB"/>
              </w:rPr>
              <w:t>1. 1os CRS based SPDCCH</w:t>
            </w:r>
          </w:p>
          <w:p w14:paraId="7184E86D" w14:textId="77777777" w:rsidR="0031389D" w:rsidRPr="00867590" w:rsidRDefault="0031389D" w:rsidP="0031389D">
            <w:pPr>
              <w:pStyle w:val="TAL"/>
              <w:rPr>
                <w:lang w:eastAsia="en-GB"/>
              </w:rPr>
            </w:pPr>
            <w:r w:rsidRPr="00867590">
              <w:rPr>
                <w:lang w:eastAsia="en-GB"/>
              </w:rPr>
              <w:t>2. 2os CRS based SPDCCH</w:t>
            </w:r>
          </w:p>
          <w:p w14:paraId="12D587C6" w14:textId="77777777" w:rsidR="0031389D" w:rsidRPr="00867590" w:rsidRDefault="0031389D" w:rsidP="0031389D">
            <w:pPr>
              <w:pStyle w:val="TAL"/>
              <w:rPr>
                <w:b/>
                <w:bCs/>
                <w:i/>
                <w:noProof/>
                <w:lang w:eastAsia="en-GB"/>
              </w:rPr>
            </w:pPr>
            <w:r w:rsidRPr="00867590">
              <w:rPr>
                <w:lang w:eastAsia="en-GB"/>
              </w:rPr>
              <w:t>3. DMRS based SPDCCH</w:t>
            </w:r>
          </w:p>
        </w:tc>
        <w:tc>
          <w:tcPr>
            <w:tcW w:w="861" w:type="dxa"/>
            <w:gridSpan w:val="2"/>
          </w:tcPr>
          <w:p w14:paraId="24C6793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708DB30" w14:textId="77777777" w:rsidTr="0031389D">
        <w:trPr>
          <w:cantSplit/>
        </w:trPr>
        <w:tc>
          <w:tcPr>
            <w:tcW w:w="7786" w:type="dxa"/>
            <w:gridSpan w:val="2"/>
          </w:tcPr>
          <w:p w14:paraId="683AC6E1" w14:textId="77777777" w:rsidR="0031389D" w:rsidRPr="00867590" w:rsidRDefault="0031389D" w:rsidP="0031389D">
            <w:pPr>
              <w:pStyle w:val="TAL"/>
              <w:rPr>
                <w:b/>
                <w:bCs/>
                <w:i/>
                <w:noProof/>
                <w:lang w:eastAsia="en-GB"/>
              </w:rPr>
            </w:pPr>
            <w:r w:rsidRPr="00867590">
              <w:rPr>
                <w:b/>
                <w:bCs/>
                <w:i/>
                <w:noProof/>
                <w:lang w:eastAsia="en-GB"/>
              </w:rPr>
              <w:t>modifiedMPR-Behavior</w:t>
            </w:r>
          </w:p>
          <w:p w14:paraId="31EC97DB" w14:textId="77777777" w:rsidR="0031389D" w:rsidRPr="00867590" w:rsidRDefault="0031389D" w:rsidP="0031389D">
            <w:pPr>
              <w:pStyle w:val="TAL"/>
              <w:rPr>
                <w:lang w:eastAsia="en-GB"/>
              </w:rPr>
            </w:pPr>
            <w:r w:rsidRPr="00867590">
              <w:rPr>
                <w:lang w:eastAsia="en-GB"/>
              </w:rPr>
              <w:t xml:space="preserve">Field encoded as a bit map, where at least </w:t>
            </w:r>
            <w:proofErr w:type="gramStart"/>
            <w:r w:rsidRPr="00867590">
              <w:rPr>
                <w:lang w:eastAsia="en-GB"/>
              </w:rPr>
              <w:t>one bit</w:t>
            </w:r>
            <w:proofErr w:type="gramEnd"/>
            <w:r w:rsidRPr="00867590">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C8A7889" w14:textId="77777777" w:rsidR="0031389D" w:rsidRPr="00867590" w:rsidRDefault="0031389D" w:rsidP="0031389D">
            <w:pPr>
              <w:pStyle w:val="TAL"/>
              <w:rPr>
                <w:lang w:eastAsia="en-GB"/>
              </w:rPr>
            </w:pPr>
            <w:r w:rsidRPr="00867590">
              <w:rPr>
                <w:lang w:eastAsia="en-GB"/>
              </w:rPr>
              <w:t>Absence of this field means that UE does not support any modified MPR/A-MPR behaviour.</w:t>
            </w:r>
          </w:p>
        </w:tc>
        <w:tc>
          <w:tcPr>
            <w:tcW w:w="861" w:type="dxa"/>
            <w:gridSpan w:val="2"/>
          </w:tcPr>
          <w:p w14:paraId="473F00A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B8C2BA1" w14:textId="77777777" w:rsidTr="0031389D">
        <w:trPr>
          <w:cantSplit/>
        </w:trPr>
        <w:tc>
          <w:tcPr>
            <w:tcW w:w="7786" w:type="dxa"/>
            <w:gridSpan w:val="2"/>
          </w:tcPr>
          <w:p w14:paraId="09CD9616" w14:textId="77777777" w:rsidR="0031389D" w:rsidRPr="00867590" w:rsidRDefault="0031389D" w:rsidP="0031389D">
            <w:pPr>
              <w:pStyle w:val="TAL"/>
              <w:rPr>
                <w:b/>
                <w:bCs/>
                <w:i/>
                <w:noProof/>
                <w:lang w:eastAsia="en-GB"/>
              </w:rPr>
            </w:pPr>
            <w:r w:rsidRPr="00867590">
              <w:rPr>
                <w:b/>
                <w:bCs/>
                <w:i/>
                <w:noProof/>
                <w:lang w:eastAsia="en-GB"/>
              </w:rPr>
              <w:t>multiACK-CSI-reporting</w:t>
            </w:r>
          </w:p>
          <w:p w14:paraId="2F036EB5" w14:textId="77777777" w:rsidR="0031389D" w:rsidRPr="00867590" w:rsidRDefault="0031389D" w:rsidP="0031389D">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14:paraId="31BAEFBE"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FC53460"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72B6FF" w14:textId="77777777" w:rsidR="0031389D" w:rsidRPr="00867590" w:rsidRDefault="0031389D" w:rsidP="0031389D">
            <w:pPr>
              <w:pStyle w:val="TAL"/>
              <w:rPr>
                <w:b/>
                <w:bCs/>
                <w:i/>
                <w:noProof/>
                <w:lang w:eastAsia="zh-CN"/>
              </w:rPr>
            </w:pPr>
            <w:r w:rsidRPr="00867590">
              <w:rPr>
                <w:b/>
                <w:bCs/>
                <w:i/>
                <w:noProof/>
                <w:lang w:eastAsia="zh-CN"/>
              </w:rPr>
              <w:t>multiBandInfoReport</w:t>
            </w:r>
          </w:p>
          <w:p w14:paraId="7AE34A0C" w14:textId="77777777" w:rsidR="0031389D" w:rsidRPr="00867590" w:rsidRDefault="0031389D" w:rsidP="0031389D">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proofErr w:type="spellStart"/>
            <w:r w:rsidRPr="00867590">
              <w:rPr>
                <w:i/>
                <w:lang w:eastAsia="zh-CN"/>
              </w:rPr>
              <w:t>reportCGI</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9CA079"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3EF5323" w14:textId="77777777" w:rsidTr="0031389D">
        <w:trPr>
          <w:cantSplit/>
        </w:trPr>
        <w:tc>
          <w:tcPr>
            <w:tcW w:w="7786" w:type="dxa"/>
            <w:gridSpan w:val="2"/>
          </w:tcPr>
          <w:p w14:paraId="6B77086F" w14:textId="77777777" w:rsidR="0031389D" w:rsidRPr="00867590" w:rsidRDefault="0031389D" w:rsidP="0031389D">
            <w:pPr>
              <w:pStyle w:val="TAL"/>
              <w:rPr>
                <w:b/>
                <w:bCs/>
                <w:i/>
                <w:noProof/>
                <w:lang w:eastAsia="en-GB"/>
              </w:rPr>
            </w:pPr>
            <w:r w:rsidRPr="00867590">
              <w:rPr>
                <w:b/>
                <w:bCs/>
                <w:i/>
                <w:noProof/>
                <w:lang w:eastAsia="en-GB"/>
              </w:rPr>
              <w:t>multiClusterPUSCH-WithinCC</w:t>
            </w:r>
          </w:p>
        </w:tc>
        <w:tc>
          <w:tcPr>
            <w:tcW w:w="861" w:type="dxa"/>
            <w:gridSpan w:val="2"/>
          </w:tcPr>
          <w:p w14:paraId="508B880E" w14:textId="77777777" w:rsidR="0031389D" w:rsidRPr="00867590" w:rsidRDefault="0031389D" w:rsidP="0031389D">
            <w:pPr>
              <w:pStyle w:val="TAL"/>
              <w:jc w:val="center"/>
              <w:rPr>
                <w:bCs/>
                <w:noProof/>
                <w:lang w:eastAsia="en-GB"/>
              </w:rPr>
            </w:pPr>
            <w:r w:rsidRPr="00867590">
              <w:rPr>
                <w:bCs/>
                <w:noProof/>
                <w:lang w:eastAsia="zh-CN"/>
              </w:rPr>
              <w:t>Yes</w:t>
            </w:r>
          </w:p>
        </w:tc>
      </w:tr>
      <w:tr w:rsidR="0031389D" w:rsidRPr="00867590" w14:paraId="0F1B66D0" w14:textId="77777777" w:rsidTr="0031389D">
        <w:trPr>
          <w:cantSplit/>
        </w:trPr>
        <w:tc>
          <w:tcPr>
            <w:tcW w:w="7786" w:type="dxa"/>
            <w:gridSpan w:val="2"/>
          </w:tcPr>
          <w:p w14:paraId="5F551538"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multiNS-Pmax</w:t>
            </w:r>
            <w:proofErr w:type="spellEnd"/>
          </w:p>
          <w:p w14:paraId="5E1BE553" w14:textId="77777777" w:rsidR="0031389D" w:rsidRPr="00867590" w:rsidRDefault="0031389D" w:rsidP="0031389D">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w:t>
            </w:r>
            <w:proofErr w:type="spellStart"/>
            <w:r w:rsidRPr="00867590">
              <w:rPr>
                <w:i/>
                <w:lang w:eastAsia="en-GB"/>
              </w:rPr>
              <w:t>PmaxList</w:t>
            </w:r>
            <w:proofErr w:type="spellEnd"/>
            <w:r w:rsidRPr="00867590">
              <w:rPr>
                <w:lang w:eastAsia="en-GB"/>
              </w:rPr>
              <w:t>.</w:t>
            </w:r>
          </w:p>
        </w:tc>
        <w:tc>
          <w:tcPr>
            <w:tcW w:w="861" w:type="dxa"/>
            <w:gridSpan w:val="2"/>
          </w:tcPr>
          <w:p w14:paraId="6F399524"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593EE0B4" w14:textId="77777777" w:rsidTr="0031389D">
        <w:trPr>
          <w:cantSplit/>
        </w:trPr>
        <w:tc>
          <w:tcPr>
            <w:tcW w:w="7806" w:type="dxa"/>
            <w:gridSpan w:val="3"/>
          </w:tcPr>
          <w:p w14:paraId="29440039" w14:textId="77777777" w:rsidR="0031389D" w:rsidRPr="00867590" w:rsidRDefault="0031389D" w:rsidP="0031389D">
            <w:pPr>
              <w:pStyle w:val="TAL"/>
              <w:rPr>
                <w:b/>
                <w:bCs/>
                <w:i/>
                <w:noProof/>
                <w:lang w:eastAsia="zh-CN"/>
              </w:rPr>
            </w:pPr>
            <w:proofErr w:type="spellStart"/>
            <w:r w:rsidRPr="00867590">
              <w:rPr>
                <w:b/>
                <w:i/>
              </w:rPr>
              <w:t>multipleCellsMeasExtension</w:t>
            </w:r>
            <w:proofErr w:type="spellEnd"/>
          </w:p>
          <w:p w14:paraId="30C94933" w14:textId="77777777" w:rsidR="0031389D" w:rsidRPr="00867590" w:rsidRDefault="0031389D" w:rsidP="0031389D">
            <w:pPr>
              <w:pStyle w:val="TAL"/>
              <w:rPr>
                <w:bCs/>
                <w:noProof/>
                <w:lang w:eastAsia="en-GB"/>
              </w:rPr>
            </w:pPr>
            <w:r w:rsidRPr="00867590">
              <w:rPr>
                <w:bCs/>
                <w:noProof/>
                <w:lang w:eastAsia="zh-CN"/>
              </w:rPr>
              <w:t>Indicates whether UE supports numberOfTriggeringCells in the report configuration.</w:t>
            </w:r>
          </w:p>
        </w:tc>
        <w:tc>
          <w:tcPr>
            <w:tcW w:w="841" w:type="dxa"/>
          </w:tcPr>
          <w:p w14:paraId="3509EFBC" w14:textId="77777777" w:rsidR="0031389D" w:rsidRPr="00867590" w:rsidRDefault="0031389D" w:rsidP="0031389D">
            <w:pPr>
              <w:pStyle w:val="TAL"/>
              <w:rPr>
                <w:bCs/>
                <w:noProof/>
                <w:lang w:eastAsia="zh-CN"/>
              </w:rPr>
            </w:pPr>
            <w:r w:rsidRPr="00867590">
              <w:rPr>
                <w:bCs/>
                <w:noProof/>
                <w:lang w:eastAsia="zh-CN"/>
              </w:rPr>
              <w:t>-</w:t>
            </w:r>
          </w:p>
        </w:tc>
      </w:tr>
      <w:tr w:rsidR="0031389D" w:rsidRPr="00867590" w14:paraId="6155A18A" w14:textId="77777777" w:rsidTr="0031389D">
        <w:trPr>
          <w:cantSplit/>
        </w:trPr>
        <w:tc>
          <w:tcPr>
            <w:tcW w:w="7786" w:type="dxa"/>
            <w:gridSpan w:val="2"/>
          </w:tcPr>
          <w:p w14:paraId="5C3F3853" w14:textId="77777777" w:rsidR="0031389D" w:rsidRPr="00867590" w:rsidRDefault="0031389D" w:rsidP="0031389D">
            <w:pPr>
              <w:pStyle w:val="TAL"/>
              <w:rPr>
                <w:b/>
                <w:bCs/>
                <w:i/>
                <w:noProof/>
                <w:lang w:eastAsia="en-GB"/>
              </w:rPr>
            </w:pPr>
            <w:r w:rsidRPr="00867590">
              <w:rPr>
                <w:b/>
                <w:bCs/>
                <w:i/>
                <w:noProof/>
                <w:lang w:eastAsia="en-GB"/>
              </w:rPr>
              <w:lastRenderedPageBreak/>
              <w:t>multipleTimingAdvance</w:t>
            </w:r>
          </w:p>
          <w:p w14:paraId="0060A751" w14:textId="77777777" w:rsidR="0031389D" w:rsidRPr="00867590" w:rsidRDefault="0031389D" w:rsidP="0031389D">
            <w:pPr>
              <w:pStyle w:val="TAL"/>
              <w:rPr>
                <w:b/>
                <w:bCs/>
                <w:i/>
                <w:noProof/>
                <w:lang w:eastAsia="en-GB"/>
              </w:rPr>
            </w:pPr>
            <w:r w:rsidRPr="00867590">
              <w:rPr>
                <w:lang w:eastAsia="en-GB"/>
              </w:rPr>
              <w:t xml:space="preserve">Indicates whether the UE supports multiple timing advances for each band combination listed in </w:t>
            </w:r>
            <w:proofErr w:type="spellStart"/>
            <w:r w:rsidRPr="00867590">
              <w:rPr>
                <w:i/>
                <w:lang w:eastAsia="en-GB"/>
              </w:rPr>
              <w:t>supportedBandCombination</w:t>
            </w:r>
            <w:proofErr w:type="spellEnd"/>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6FF75C4"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093325E" w14:textId="77777777" w:rsidTr="0031389D">
        <w:trPr>
          <w:cantSplit/>
        </w:trPr>
        <w:tc>
          <w:tcPr>
            <w:tcW w:w="7786" w:type="dxa"/>
            <w:gridSpan w:val="2"/>
          </w:tcPr>
          <w:p w14:paraId="2D232254" w14:textId="77777777" w:rsidR="0031389D" w:rsidRPr="00867590" w:rsidRDefault="0031389D" w:rsidP="0031389D">
            <w:pPr>
              <w:pStyle w:val="TAL"/>
              <w:rPr>
                <w:b/>
                <w:i/>
                <w:lang w:eastAsia="en-GB"/>
              </w:rPr>
            </w:pPr>
            <w:proofErr w:type="spellStart"/>
            <w:r w:rsidRPr="00867590">
              <w:rPr>
                <w:b/>
                <w:i/>
                <w:lang w:eastAsia="en-GB"/>
              </w:rPr>
              <w:t>multipleUplinkSPS</w:t>
            </w:r>
            <w:proofErr w:type="spellEnd"/>
          </w:p>
          <w:p w14:paraId="37E8AB7C" w14:textId="77777777" w:rsidR="0031389D" w:rsidRPr="00867590" w:rsidRDefault="0031389D" w:rsidP="0031389D">
            <w:pPr>
              <w:pStyle w:val="TAL"/>
              <w:rPr>
                <w:b/>
                <w:bCs/>
                <w:i/>
                <w:noProof/>
                <w:lang w:eastAsia="en-GB"/>
              </w:rPr>
            </w:pPr>
            <w:r w:rsidRPr="00867590">
              <w:rPr>
                <w:lang w:eastAsia="ja-JP"/>
              </w:rPr>
              <w:t xml:space="preserve">Indicates whether the UE supports </w:t>
            </w:r>
            <w:r w:rsidRPr="00867590">
              <w:rPr>
                <w:lang w:eastAsia="ko-KR"/>
              </w:rPr>
              <w:t xml:space="preserve">multiple uplink SPS and reporting </w:t>
            </w:r>
            <w:r w:rsidRPr="00867590">
              <w:rPr>
                <w:lang w:eastAsia="ja-JP"/>
              </w:rPr>
              <w:t>SPS assistance information</w:t>
            </w:r>
            <w:r w:rsidRPr="00867590">
              <w:rPr>
                <w:lang w:eastAsia="ko-KR"/>
              </w:rPr>
              <w:t xml:space="preserve">. A UE indicating </w:t>
            </w:r>
            <w:proofErr w:type="spellStart"/>
            <w:r w:rsidRPr="00867590">
              <w:rPr>
                <w:i/>
                <w:lang w:eastAsia="ko-KR"/>
              </w:rPr>
              <w:t>multipleUplinkSPS</w:t>
            </w:r>
            <w:proofErr w:type="spellEnd"/>
            <w:r w:rsidRPr="00867590">
              <w:rPr>
                <w:lang w:eastAsia="ko-KR"/>
              </w:rPr>
              <w:t xml:space="preserve"> shall also support </w:t>
            </w:r>
            <w:r w:rsidRPr="00867590">
              <w:rPr>
                <w:lang w:eastAsia="ja-JP"/>
              </w:rPr>
              <w:t xml:space="preserve">V2X communication via </w:t>
            </w:r>
            <w:proofErr w:type="spellStart"/>
            <w:r w:rsidRPr="00867590">
              <w:rPr>
                <w:lang w:eastAsia="ja-JP"/>
              </w:rPr>
              <w:t>Uu</w:t>
            </w:r>
            <w:proofErr w:type="spellEnd"/>
            <w:r w:rsidRPr="00867590">
              <w:rPr>
                <w:lang w:eastAsia="ja-JP"/>
              </w:rPr>
              <w:t>, as defined in TS 36.300 [9].</w:t>
            </w:r>
          </w:p>
        </w:tc>
        <w:tc>
          <w:tcPr>
            <w:tcW w:w="861" w:type="dxa"/>
            <w:gridSpan w:val="2"/>
          </w:tcPr>
          <w:p w14:paraId="74078C03"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5926CBB3" w14:textId="77777777" w:rsidTr="0031389D">
        <w:trPr>
          <w:cantSplit/>
        </w:trPr>
        <w:tc>
          <w:tcPr>
            <w:tcW w:w="7786" w:type="dxa"/>
            <w:gridSpan w:val="2"/>
          </w:tcPr>
          <w:p w14:paraId="0A0033EB" w14:textId="77777777" w:rsidR="0031389D" w:rsidRPr="00867590" w:rsidRDefault="0031389D" w:rsidP="0031389D">
            <w:pPr>
              <w:pStyle w:val="TAL"/>
              <w:rPr>
                <w:rFonts w:eastAsia="SimSun"/>
                <w:b/>
                <w:i/>
                <w:lang w:eastAsia="zh-CN"/>
              </w:rPr>
            </w:pPr>
            <w:r w:rsidRPr="00867590">
              <w:rPr>
                <w:rFonts w:eastAsia="SimSun"/>
                <w:b/>
                <w:i/>
                <w:lang w:eastAsia="zh-CN"/>
              </w:rPr>
              <w:t>must-</w:t>
            </w:r>
            <w:proofErr w:type="spellStart"/>
            <w:r w:rsidRPr="00867590">
              <w:rPr>
                <w:rFonts w:eastAsia="SimSun"/>
                <w:b/>
                <w:i/>
                <w:lang w:eastAsia="zh-CN"/>
              </w:rPr>
              <w:t>CapabilityPerBand</w:t>
            </w:r>
            <w:proofErr w:type="spellEnd"/>
          </w:p>
          <w:p w14:paraId="44D463D6" w14:textId="77777777" w:rsidR="0031389D" w:rsidRPr="00867590" w:rsidRDefault="0031389D" w:rsidP="0031389D">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14:paraId="2306DBB1"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2AA719A1" w14:textId="77777777" w:rsidTr="0031389D">
        <w:trPr>
          <w:cantSplit/>
        </w:trPr>
        <w:tc>
          <w:tcPr>
            <w:tcW w:w="7786" w:type="dxa"/>
            <w:gridSpan w:val="2"/>
          </w:tcPr>
          <w:p w14:paraId="406166EC" w14:textId="77777777" w:rsidR="0031389D" w:rsidRPr="00867590" w:rsidRDefault="0031389D" w:rsidP="0031389D">
            <w:pPr>
              <w:pStyle w:val="TAL"/>
              <w:rPr>
                <w:rFonts w:eastAsia="SimSun"/>
                <w:b/>
                <w:i/>
                <w:lang w:eastAsia="zh-CN"/>
              </w:rPr>
            </w:pPr>
            <w:r w:rsidRPr="00867590">
              <w:rPr>
                <w:rFonts w:eastAsia="SimSun"/>
                <w:b/>
                <w:i/>
                <w:lang w:eastAsia="zh-CN"/>
              </w:rPr>
              <w:t>must-TM234-UpTo2Tx-r14</w:t>
            </w:r>
          </w:p>
          <w:p w14:paraId="73B63DDA" w14:textId="77777777" w:rsidR="0031389D" w:rsidRPr="00867590" w:rsidRDefault="0031389D" w:rsidP="0031389D">
            <w:pPr>
              <w:pStyle w:val="TAL"/>
              <w:rPr>
                <w:b/>
                <w:i/>
                <w:lang w:eastAsia="en-GB"/>
              </w:rPr>
            </w:pPr>
            <w:r w:rsidRPr="00867590">
              <w:rPr>
                <w:lang w:eastAsia="ja-JP"/>
              </w:rPr>
              <w:t xml:space="preserve">Indicates that the UE supports </w:t>
            </w:r>
            <w:r w:rsidRPr="00867590">
              <w:rPr>
                <w:lang w:eastAsia="en-GB"/>
              </w:rPr>
              <w:t>MUST operation for TM2/3/4 using up to 2Tx.</w:t>
            </w:r>
          </w:p>
        </w:tc>
        <w:tc>
          <w:tcPr>
            <w:tcW w:w="861" w:type="dxa"/>
            <w:gridSpan w:val="2"/>
          </w:tcPr>
          <w:p w14:paraId="316FD765"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5BCDCB0F" w14:textId="77777777" w:rsidTr="0031389D">
        <w:trPr>
          <w:cantSplit/>
        </w:trPr>
        <w:tc>
          <w:tcPr>
            <w:tcW w:w="7786" w:type="dxa"/>
            <w:gridSpan w:val="2"/>
          </w:tcPr>
          <w:p w14:paraId="678F0A74" w14:textId="77777777" w:rsidR="0031389D" w:rsidRPr="00867590" w:rsidRDefault="0031389D" w:rsidP="0031389D">
            <w:pPr>
              <w:pStyle w:val="TAL"/>
              <w:rPr>
                <w:rFonts w:eastAsia="SimSun"/>
                <w:b/>
                <w:i/>
                <w:lang w:eastAsia="zh-CN"/>
              </w:rPr>
            </w:pPr>
            <w:r w:rsidRPr="00867590">
              <w:rPr>
                <w:rFonts w:eastAsia="SimSun"/>
                <w:b/>
                <w:i/>
                <w:lang w:eastAsia="zh-CN"/>
              </w:rPr>
              <w:t>must-TM89-UpToOneInterferingLayer-r14</w:t>
            </w:r>
          </w:p>
          <w:p w14:paraId="75910397" w14:textId="77777777" w:rsidR="0031389D" w:rsidRPr="00867590" w:rsidRDefault="0031389D" w:rsidP="0031389D">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1 interfering layer.</w:t>
            </w:r>
          </w:p>
        </w:tc>
        <w:tc>
          <w:tcPr>
            <w:tcW w:w="861" w:type="dxa"/>
            <w:gridSpan w:val="2"/>
          </w:tcPr>
          <w:p w14:paraId="5743B6EF"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0D6C7ECD" w14:textId="77777777" w:rsidTr="0031389D">
        <w:trPr>
          <w:cantSplit/>
        </w:trPr>
        <w:tc>
          <w:tcPr>
            <w:tcW w:w="7786" w:type="dxa"/>
            <w:gridSpan w:val="2"/>
          </w:tcPr>
          <w:p w14:paraId="00F3EF4C" w14:textId="77777777" w:rsidR="0031389D" w:rsidRPr="00867590" w:rsidRDefault="0031389D" w:rsidP="0031389D">
            <w:pPr>
              <w:pStyle w:val="TAL"/>
              <w:rPr>
                <w:rFonts w:eastAsia="SimSun"/>
                <w:b/>
                <w:i/>
                <w:lang w:eastAsia="zh-CN"/>
              </w:rPr>
            </w:pPr>
            <w:r w:rsidRPr="00867590">
              <w:rPr>
                <w:rFonts w:eastAsia="SimSun"/>
                <w:b/>
                <w:i/>
                <w:lang w:eastAsia="zh-CN"/>
              </w:rPr>
              <w:t>must-TM89-UpToThreeInterferingLayers-r14</w:t>
            </w:r>
          </w:p>
          <w:p w14:paraId="292FD8DA" w14:textId="77777777" w:rsidR="0031389D" w:rsidRPr="00867590" w:rsidRDefault="0031389D" w:rsidP="0031389D">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3 interfering layers.</w:t>
            </w:r>
          </w:p>
        </w:tc>
        <w:tc>
          <w:tcPr>
            <w:tcW w:w="861" w:type="dxa"/>
            <w:gridSpan w:val="2"/>
          </w:tcPr>
          <w:p w14:paraId="2B9EFD69"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29ED4403" w14:textId="77777777" w:rsidTr="0031389D">
        <w:trPr>
          <w:cantSplit/>
        </w:trPr>
        <w:tc>
          <w:tcPr>
            <w:tcW w:w="7786" w:type="dxa"/>
            <w:gridSpan w:val="2"/>
          </w:tcPr>
          <w:p w14:paraId="16492B8B" w14:textId="77777777" w:rsidR="0031389D" w:rsidRPr="00867590" w:rsidRDefault="0031389D" w:rsidP="0031389D">
            <w:pPr>
              <w:pStyle w:val="TAL"/>
              <w:rPr>
                <w:rFonts w:eastAsia="SimSun"/>
                <w:b/>
                <w:i/>
                <w:lang w:eastAsia="zh-CN"/>
              </w:rPr>
            </w:pPr>
            <w:r w:rsidRPr="00867590">
              <w:rPr>
                <w:rFonts w:eastAsia="SimSun"/>
                <w:b/>
                <w:i/>
                <w:lang w:eastAsia="zh-CN"/>
              </w:rPr>
              <w:t>must-TM10-UpToOneInterferingLayer-r14</w:t>
            </w:r>
          </w:p>
          <w:p w14:paraId="10184403" w14:textId="77777777" w:rsidR="0031389D" w:rsidRPr="00867590" w:rsidRDefault="0031389D" w:rsidP="0031389D">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1 interfering layer.</w:t>
            </w:r>
          </w:p>
        </w:tc>
        <w:tc>
          <w:tcPr>
            <w:tcW w:w="861" w:type="dxa"/>
            <w:gridSpan w:val="2"/>
          </w:tcPr>
          <w:p w14:paraId="0DF5CE05"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571F0260" w14:textId="77777777" w:rsidTr="0031389D">
        <w:trPr>
          <w:cantSplit/>
        </w:trPr>
        <w:tc>
          <w:tcPr>
            <w:tcW w:w="7786" w:type="dxa"/>
            <w:gridSpan w:val="2"/>
          </w:tcPr>
          <w:p w14:paraId="0E56ED0A" w14:textId="77777777" w:rsidR="0031389D" w:rsidRPr="00867590" w:rsidRDefault="0031389D" w:rsidP="0031389D">
            <w:pPr>
              <w:pStyle w:val="TAL"/>
              <w:rPr>
                <w:rFonts w:eastAsia="SimSun"/>
                <w:b/>
                <w:i/>
                <w:lang w:eastAsia="zh-CN"/>
              </w:rPr>
            </w:pPr>
            <w:r w:rsidRPr="00867590">
              <w:rPr>
                <w:rFonts w:eastAsia="SimSun"/>
                <w:b/>
                <w:i/>
                <w:lang w:eastAsia="zh-CN"/>
              </w:rPr>
              <w:t>must-TM10-UpToThreeInterferingLayers-r14</w:t>
            </w:r>
          </w:p>
          <w:p w14:paraId="37D04E78" w14:textId="77777777" w:rsidR="0031389D" w:rsidRPr="00867590" w:rsidRDefault="0031389D" w:rsidP="0031389D">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3 interfering layers.</w:t>
            </w:r>
          </w:p>
        </w:tc>
        <w:tc>
          <w:tcPr>
            <w:tcW w:w="861" w:type="dxa"/>
            <w:gridSpan w:val="2"/>
          </w:tcPr>
          <w:p w14:paraId="4D5F2BC5" w14:textId="77777777" w:rsidR="0031389D" w:rsidRPr="00867590" w:rsidRDefault="0031389D" w:rsidP="0031389D">
            <w:pPr>
              <w:pStyle w:val="TAL"/>
              <w:jc w:val="center"/>
              <w:rPr>
                <w:bCs/>
                <w:noProof/>
                <w:lang w:eastAsia="ko-KR"/>
              </w:rPr>
            </w:pPr>
            <w:r w:rsidRPr="00867590">
              <w:rPr>
                <w:bCs/>
                <w:noProof/>
                <w:lang w:eastAsia="en-GB"/>
              </w:rPr>
              <w:t>-</w:t>
            </w:r>
          </w:p>
        </w:tc>
      </w:tr>
      <w:tr w:rsidR="0031389D" w:rsidRPr="00867590" w14:paraId="7047A2A7" w14:textId="77777777" w:rsidTr="0031389D">
        <w:trPr>
          <w:cantSplit/>
        </w:trPr>
        <w:tc>
          <w:tcPr>
            <w:tcW w:w="7786" w:type="dxa"/>
            <w:gridSpan w:val="2"/>
          </w:tcPr>
          <w:p w14:paraId="5BAB0699" w14:textId="77777777" w:rsidR="0031389D" w:rsidRPr="00867590" w:rsidRDefault="0031389D" w:rsidP="0031389D">
            <w:pPr>
              <w:pStyle w:val="TAL"/>
              <w:rPr>
                <w:b/>
                <w:lang w:eastAsia="en-GB"/>
              </w:rPr>
            </w:pPr>
            <w:proofErr w:type="spellStart"/>
            <w:r w:rsidRPr="00867590">
              <w:rPr>
                <w:rFonts w:eastAsia="SimSun"/>
                <w:b/>
                <w:i/>
                <w:lang w:eastAsia="zh-CN"/>
              </w:rPr>
              <w:t>naics</w:t>
            </w:r>
            <w:proofErr w:type="spellEnd"/>
            <w:r w:rsidRPr="00867590">
              <w:rPr>
                <w:rFonts w:eastAsia="SimSun"/>
                <w:b/>
                <w:i/>
                <w:lang w:eastAsia="zh-CN"/>
              </w:rPr>
              <w:t>-Capability-List</w:t>
            </w:r>
          </w:p>
          <w:p w14:paraId="4B2900BC" w14:textId="77777777" w:rsidR="0031389D" w:rsidRPr="00867590" w:rsidRDefault="0031389D" w:rsidP="0031389D">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67590">
              <w:rPr>
                <w:rFonts w:eastAsia="SimSun"/>
                <w:i/>
                <w:lang w:eastAsia="zh-CN"/>
              </w:rPr>
              <w:t>numberOfNAICS-CapableCC</w:t>
            </w:r>
            <w:proofErr w:type="spellEnd"/>
            <w:r w:rsidRPr="00867590">
              <w:rPr>
                <w:rFonts w:eastAsia="SimSun"/>
                <w:lang w:eastAsia="zh-CN"/>
              </w:rPr>
              <w:t xml:space="preserve"> indicates the number of component carriers where the NAICS processing is supported and the field </w:t>
            </w:r>
            <w:proofErr w:type="spellStart"/>
            <w:r w:rsidRPr="00867590">
              <w:rPr>
                <w:rFonts w:eastAsia="SimSun"/>
                <w:i/>
                <w:lang w:eastAsia="zh-CN"/>
              </w:rPr>
              <w:t>numberOfAggregatedPRB</w:t>
            </w:r>
            <w:proofErr w:type="spellEnd"/>
            <w:r w:rsidRPr="00867590">
              <w:rPr>
                <w:rFonts w:eastAsia="SimSun"/>
                <w:lang w:eastAsia="zh-CN"/>
              </w:rPr>
              <w:t xml:space="preserve"> indicates the maximum aggregated bandwidth across these of component carriers (expressed as </w:t>
            </w:r>
            <w:proofErr w:type="gramStart"/>
            <w:r w:rsidRPr="00867590">
              <w:rPr>
                <w:rFonts w:eastAsia="SimSun"/>
                <w:lang w:eastAsia="zh-CN"/>
              </w:rPr>
              <w:t>a number of</w:t>
            </w:r>
            <w:proofErr w:type="gramEnd"/>
            <w:r w:rsidRPr="00867590">
              <w:rPr>
                <w:rFonts w:eastAsia="SimSun"/>
                <w:lang w:eastAsia="zh-CN"/>
              </w:rPr>
              <w:t xml:space="preserve"> PRBs) with the restriction that NAICS is only supported over the full carrier bandwidth.</w:t>
            </w:r>
            <w:r w:rsidRPr="00867590">
              <w:rPr>
                <w:lang w:eastAsia="zh-CN"/>
              </w:rPr>
              <w:t xml:space="preserve"> The UE shall indicate the combination of {</w:t>
            </w:r>
            <w:proofErr w:type="spellStart"/>
            <w:r w:rsidRPr="00867590">
              <w:rPr>
                <w:i/>
                <w:lang w:eastAsia="zh-CN"/>
              </w:rPr>
              <w:t>numberOfNAICS-CapableCC</w:t>
            </w:r>
            <w:proofErr w:type="spellEnd"/>
            <w:r w:rsidRPr="00867590">
              <w:rPr>
                <w:i/>
                <w:lang w:eastAsia="zh-CN"/>
              </w:rPr>
              <w:t xml:space="preserve">, </w:t>
            </w:r>
            <w:proofErr w:type="spellStart"/>
            <w:r w:rsidRPr="00867590">
              <w:rPr>
                <w:i/>
                <w:lang w:eastAsia="zh-CN"/>
              </w:rPr>
              <w:t>numberOfNAICS-CapableCC</w:t>
            </w:r>
            <w:proofErr w:type="spellEnd"/>
            <w:r w:rsidRPr="00867590">
              <w:rPr>
                <w:lang w:eastAsia="zh-CN"/>
              </w:rPr>
              <w:t xml:space="preserve">} for every supported </w:t>
            </w:r>
            <w:proofErr w:type="spellStart"/>
            <w:r w:rsidRPr="00867590">
              <w:rPr>
                <w:i/>
                <w:lang w:eastAsia="zh-CN"/>
              </w:rPr>
              <w:t>numberOfNAICS-CapableCC</w:t>
            </w:r>
            <w:proofErr w:type="spellEnd"/>
            <w:r w:rsidRPr="00867590">
              <w:rPr>
                <w:lang w:eastAsia="zh-CN"/>
              </w:rPr>
              <w:t>, e.g. if a UE supports {x CC, y PRBs} and {x-n CC, y-m PRBs} where n&gt;=1 and m&gt;=0, the UE shall indicate both.</w:t>
            </w:r>
          </w:p>
          <w:p w14:paraId="7F0E0E60" w14:textId="77777777" w:rsidR="0031389D" w:rsidRPr="00867590" w:rsidRDefault="0031389D" w:rsidP="0031389D">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1,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w:t>
            </w:r>
          </w:p>
          <w:p w14:paraId="594A7029" w14:textId="77777777" w:rsidR="0031389D" w:rsidRPr="00867590" w:rsidRDefault="0031389D" w:rsidP="0031389D">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2,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w:t>
            </w:r>
          </w:p>
          <w:p w14:paraId="17BDB554" w14:textId="77777777" w:rsidR="0031389D" w:rsidRPr="00867590" w:rsidRDefault="0031389D" w:rsidP="0031389D">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3,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 225, 250, 275, 300};</w:t>
            </w:r>
          </w:p>
          <w:p w14:paraId="63E22896" w14:textId="77777777" w:rsidR="0031389D" w:rsidRPr="00867590" w:rsidRDefault="0031389D" w:rsidP="0031389D">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t>F</w:t>
            </w:r>
            <w:r w:rsidRPr="00867590">
              <w:rPr>
                <w:rFonts w:ascii="Arial" w:eastAsia="SimSun" w:hAnsi="Arial" w:cs="Arial"/>
                <w:sz w:val="18"/>
                <w:szCs w:val="18"/>
                <w:lang w:eastAsia="zh-CN"/>
              </w:rPr>
              <w:t xml:space="preserve">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4,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w:t>
            </w:r>
          </w:p>
          <w:p w14:paraId="763BF0DC" w14:textId="77777777" w:rsidR="0031389D" w:rsidRPr="00867590" w:rsidRDefault="0031389D" w:rsidP="0031389D">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5,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 450, 500}.</w:t>
            </w:r>
          </w:p>
        </w:tc>
        <w:tc>
          <w:tcPr>
            <w:tcW w:w="861" w:type="dxa"/>
            <w:gridSpan w:val="2"/>
          </w:tcPr>
          <w:p w14:paraId="7494171D"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3CA200F7"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737C8E6" w14:textId="77777777" w:rsidR="0031389D" w:rsidRPr="00867590" w:rsidRDefault="0031389D" w:rsidP="0031389D">
            <w:pPr>
              <w:pStyle w:val="TAL"/>
              <w:rPr>
                <w:b/>
                <w:i/>
                <w:lang w:eastAsia="zh-CN"/>
              </w:rPr>
            </w:pPr>
            <w:proofErr w:type="spellStart"/>
            <w:r w:rsidRPr="00867590">
              <w:rPr>
                <w:b/>
                <w:i/>
                <w:lang w:eastAsia="en-GB"/>
              </w:rPr>
              <w:t>ncsg</w:t>
            </w:r>
            <w:proofErr w:type="spellEnd"/>
          </w:p>
          <w:p w14:paraId="0222C626" w14:textId="77777777" w:rsidR="0031389D" w:rsidRPr="00867590" w:rsidRDefault="0031389D" w:rsidP="0031389D">
            <w:pPr>
              <w:pStyle w:val="TAL"/>
              <w:rPr>
                <w:b/>
                <w:bCs/>
                <w:i/>
                <w:noProof/>
                <w:lang w:eastAsia="en-GB"/>
              </w:rPr>
            </w:pPr>
            <w:r w:rsidRPr="00867590">
              <w:rPr>
                <w:lang w:eastAsia="en-GB"/>
              </w:rPr>
              <w:t>Indicates whether the UE supports measurement NCSG Pattern Id 0, 1, 2 and 3, as specified in TS 36.133 [16].</w:t>
            </w:r>
            <w:r w:rsidRPr="00867590">
              <w:rPr>
                <w:lang w:eastAsia="ja-JP"/>
              </w:rPr>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1841D3"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78A745F9"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E0BCEE0" w14:textId="77777777" w:rsidR="0031389D" w:rsidRPr="00867590" w:rsidRDefault="0031389D" w:rsidP="0031389D">
            <w:pPr>
              <w:pStyle w:val="TAL"/>
              <w:rPr>
                <w:b/>
                <w:i/>
                <w:kern w:val="2"/>
                <w:lang w:eastAsia="ja-JP"/>
              </w:rPr>
            </w:pPr>
            <w:r w:rsidRPr="00867590">
              <w:rPr>
                <w:b/>
                <w:i/>
                <w:kern w:val="2"/>
                <w:lang w:eastAsia="ja-JP"/>
              </w:rPr>
              <w:t>ng-EN-DC</w:t>
            </w:r>
          </w:p>
          <w:p w14:paraId="160C390D" w14:textId="77777777" w:rsidR="0031389D" w:rsidRPr="00867590" w:rsidRDefault="0031389D" w:rsidP="0031389D">
            <w:pPr>
              <w:pStyle w:val="TAL"/>
              <w:rPr>
                <w:b/>
                <w:i/>
                <w:lang w:eastAsia="en-GB"/>
              </w:rPr>
            </w:pPr>
            <w:r w:rsidRPr="00867590">
              <w:rPr>
                <w:lang w:eastAsia="ja-JP"/>
              </w:rPr>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F55AB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405AFAD" w14:textId="77777777" w:rsidTr="0031389D">
        <w:trPr>
          <w:cantSplit/>
        </w:trPr>
        <w:tc>
          <w:tcPr>
            <w:tcW w:w="7786" w:type="dxa"/>
            <w:gridSpan w:val="2"/>
          </w:tcPr>
          <w:p w14:paraId="44345393" w14:textId="77777777" w:rsidR="0031389D" w:rsidRPr="00867590" w:rsidRDefault="0031389D" w:rsidP="0031389D">
            <w:pPr>
              <w:pStyle w:val="TAL"/>
              <w:rPr>
                <w:b/>
                <w:i/>
                <w:lang w:eastAsia="zh-CN"/>
              </w:rPr>
            </w:pPr>
            <w:r w:rsidRPr="00867590">
              <w:rPr>
                <w:b/>
                <w:i/>
                <w:lang w:eastAsia="en-GB"/>
              </w:rPr>
              <w:lastRenderedPageBreak/>
              <w:t>n-</w:t>
            </w:r>
            <w:proofErr w:type="spellStart"/>
            <w:r w:rsidRPr="00867590">
              <w:rPr>
                <w:b/>
                <w:i/>
                <w:lang w:eastAsia="en-GB"/>
              </w:rPr>
              <w:t>MaxList</w:t>
            </w:r>
            <w:proofErr w:type="spellEnd"/>
            <w:r w:rsidRPr="00867590">
              <w:rPr>
                <w:b/>
                <w:i/>
                <w:lang w:eastAsia="en-GB"/>
              </w:rPr>
              <w:t xml:space="preserve"> (in MIMO-UE-</w:t>
            </w:r>
            <w:proofErr w:type="spellStart"/>
            <w:r w:rsidRPr="00867590">
              <w:rPr>
                <w:b/>
                <w:i/>
                <w:lang w:eastAsia="en-GB"/>
              </w:rPr>
              <w:t>ParametersPerTM</w:t>
            </w:r>
            <w:proofErr w:type="spellEnd"/>
            <w:r w:rsidRPr="00867590">
              <w:rPr>
                <w:b/>
                <w:i/>
                <w:lang w:eastAsia="en-GB"/>
              </w:rPr>
              <w:t>)</w:t>
            </w:r>
          </w:p>
          <w:p w14:paraId="2676FA75" w14:textId="77777777" w:rsidR="0031389D" w:rsidRPr="00867590" w:rsidRDefault="0031389D" w:rsidP="0031389D">
            <w:pPr>
              <w:pStyle w:val="TAL"/>
              <w:rPr>
                <w:rFonts w:eastAsia="SimSun"/>
                <w:b/>
                <w:i/>
                <w:lang w:eastAsia="zh-CN"/>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rPr>
                <w:lang w:eastAsia="ja-JP"/>
              </w:rPr>
              <w:t xml:space="preserve"> bit indicates </w:t>
            </w:r>
            <w:r w:rsidRPr="00867590">
              <w:rPr>
                <w:i/>
                <w:lang w:eastAsia="ja-JP"/>
              </w:rPr>
              <w:t>n-Max6</w:t>
            </w:r>
            <w:r w:rsidRPr="00867590">
              <w:rPr>
                <w:lang w:eastAsia="en-GB"/>
              </w:rPr>
              <w:t xml:space="preserve">, with value 0 indicating 16 and value 1 indicating 32. The </w:t>
            </w:r>
            <w:proofErr w:type="spellStart"/>
            <w:r w:rsidRPr="00867590">
              <w:rPr>
                <w:lang w:eastAsia="en-GB"/>
              </w:rPr>
              <w:t>s</w:t>
            </w:r>
            <w:r w:rsidRPr="00867590">
              <w:rPr>
                <w:lang w:eastAsia="ja-JP"/>
              </w:rPr>
              <w:t>ixt</w:t>
            </w:r>
            <w:proofErr w:type="spellEnd"/>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14:paraId="3D731BFE"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5D7119E1" w14:textId="77777777" w:rsidTr="0031389D">
        <w:trPr>
          <w:cantSplit/>
        </w:trPr>
        <w:tc>
          <w:tcPr>
            <w:tcW w:w="7786" w:type="dxa"/>
            <w:gridSpan w:val="2"/>
          </w:tcPr>
          <w:p w14:paraId="69312F80" w14:textId="77777777" w:rsidR="0031389D" w:rsidRPr="00867590" w:rsidRDefault="0031389D" w:rsidP="0031389D">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1EF82F6C" w14:textId="77777777" w:rsidR="0031389D" w:rsidRPr="00867590" w:rsidRDefault="0031389D" w:rsidP="0031389D">
            <w:pPr>
              <w:pStyle w:val="TAL"/>
              <w:rPr>
                <w:rFonts w:eastAsia="SimSun"/>
                <w:b/>
                <w:i/>
                <w:lang w:eastAsia="zh-CN"/>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maximum number of NZP CSI RS ports supported within a CSI process applicable for band the concerned combination. Further details are as indicated for </w:t>
            </w:r>
            <w:r w:rsidRPr="00867590">
              <w:rPr>
                <w:i/>
                <w:lang w:eastAsia="en-GB"/>
              </w:rPr>
              <w:t>n-</w:t>
            </w:r>
            <w:proofErr w:type="spellStart"/>
            <w:r w:rsidRPr="00867590">
              <w:rPr>
                <w:i/>
                <w:lang w:eastAsia="en-GB"/>
              </w:rPr>
              <w:t>MaxList</w:t>
            </w:r>
            <w:proofErr w:type="spellEnd"/>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Pr>
          <w:p w14:paraId="3240079E"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2A308D2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FAB2A4" w14:textId="77777777" w:rsidR="0031389D" w:rsidRPr="00867590" w:rsidRDefault="0031389D" w:rsidP="0031389D">
            <w:pPr>
              <w:pStyle w:val="TAL"/>
              <w:rPr>
                <w:b/>
                <w:i/>
                <w:lang w:eastAsia="zh-CN"/>
              </w:rPr>
            </w:pPr>
            <w:proofErr w:type="spellStart"/>
            <w:r w:rsidRPr="00867590">
              <w:rPr>
                <w:b/>
                <w:i/>
                <w:lang w:eastAsia="en-GB"/>
              </w:rPr>
              <w:t>NonContiguousUL</w:t>
            </w:r>
            <w:proofErr w:type="spellEnd"/>
            <w:r w:rsidRPr="00867590">
              <w:rPr>
                <w:b/>
                <w:i/>
                <w:lang w:eastAsia="en-GB"/>
              </w:rPr>
              <w:t>-RA-</w:t>
            </w:r>
            <w:proofErr w:type="spellStart"/>
            <w:r w:rsidRPr="00867590">
              <w:rPr>
                <w:b/>
                <w:i/>
                <w:lang w:eastAsia="en-GB"/>
              </w:rPr>
              <w:t>WithinCC</w:t>
            </w:r>
            <w:proofErr w:type="spellEnd"/>
            <w:r w:rsidRPr="00867590">
              <w:rPr>
                <w:b/>
                <w:i/>
                <w:lang w:eastAsia="en-GB"/>
              </w:rPr>
              <w:t>-List</w:t>
            </w:r>
          </w:p>
          <w:p w14:paraId="6AA4189D" w14:textId="77777777" w:rsidR="0031389D" w:rsidRPr="00867590" w:rsidRDefault="0031389D" w:rsidP="0031389D">
            <w:pPr>
              <w:pStyle w:val="TAL"/>
              <w:rPr>
                <w:b/>
                <w:i/>
                <w:lang w:eastAsia="zh-CN"/>
              </w:rPr>
            </w:pPr>
            <w:r w:rsidRPr="00867590">
              <w:rPr>
                <w:lang w:eastAsia="en-GB"/>
              </w:rPr>
              <w:t xml:space="preserve">One entry corresponding to each supported E-UTRA band listed in the same order as in </w:t>
            </w:r>
            <w:proofErr w:type="spellStart"/>
            <w:r w:rsidRPr="00867590">
              <w:rPr>
                <w:i/>
                <w:iCs/>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51337A" w14:textId="77777777" w:rsidR="0031389D" w:rsidRPr="00867590" w:rsidRDefault="0031389D" w:rsidP="0031389D">
            <w:pPr>
              <w:pStyle w:val="TAL"/>
              <w:jc w:val="center"/>
              <w:rPr>
                <w:lang w:eastAsia="en-GB"/>
              </w:rPr>
            </w:pPr>
            <w:r w:rsidRPr="00867590">
              <w:rPr>
                <w:bCs/>
                <w:noProof/>
                <w:lang w:eastAsia="en-GB"/>
              </w:rPr>
              <w:t>No</w:t>
            </w:r>
          </w:p>
        </w:tc>
      </w:tr>
      <w:tr w:rsidR="0031389D" w:rsidRPr="00867590" w14:paraId="08C3442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A34BF0" w14:textId="77777777" w:rsidR="0031389D" w:rsidRPr="00867590" w:rsidRDefault="0031389D" w:rsidP="0031389D">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MIMO-UE-</w:t>
            </w:r>
            <w:proofErr w:type="spellStart"/>
            <w:r w:rsidRPr="00867590">
              <w:rPr>
                <w:rFonts w:ascii="Arial" w:hAnsi="Arial" w:cs="Arial"/>
                <w:b/>
                <w:i/>
                <w:sz w:val="18"/>
                <w:lang w:eastAsia="en-GB"/>
              </w:rPr>
              <w:t>ParametersPerTM</w:t>
            </w:r>
            <w:proofErr w:type="spellEnd"/>
            <w:r w:rsidRPr="00867590">
              <w:rPr>
                <w:rFonts w:ascii="Arial" w:hAnsi="Arial" w:cs="Arial"/>
                <w:b/>
                <w:i/>
                <w:sz w:val="18"/>
                <w:lang w:eastAsia="en-GB"/>
              </w:rPr>
              <w:t>)</w:t>
            </w:r>
          </w:p>
          <w:p w14:paraId="4AA4EFF5" w14:textId="77777777" w:rsidR="0031389D" w:rsidRPr="00867590" w:rsidRDefault="0031389D" w:rsidP="0031389D">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UE capabilities concerning non-</w:t>
            </w:r>
            <w:proofErr w:type="spellStart"/>
            <w:r w:rsidRPr="00867590">
              <w:rPr>
                <w:lang w:eastAsia="en-GB"/>
              </w:rPr>
              <w:t>precoded</w:t>
            </w:r>
            <w:proofErr w:type="spellEnd"/>
            <w:r w:rsidRPr="00867590">
              <w:rPr>
                <w:lang w:eastAsia="en-GB"/>
              </w:rPr>
              <w:t xml:space="preserve"> EBF/ FD-MIMO operation (class A) for band combinations for which the concerned capabilities are not signalled in </w:t>
            </w:r>
            <w:r w:rsidRPr="00867590">
              <w:rPr>
                <w:i/>
                <w:lang w:eastAsia="en-GB"/>
              </w:rPr>
              <w:t>MIMO-CA-</w:t>
            </w:r>
            <w:proofErr w:type="spellStart"/>
            <w:r w:rsidRPr="00867590">
              <w:rPr>
                <w:i/>
                <w:lang w:eastAsia="en-GB"/>
              </w:rPr>
              <w:t>ParametersPerBoBCPerTM</w:t>
            </w:r>
            <w:proofErr w:type="spellEnd"/>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34966591" w14:textId="77777777" w:rsidR="0031389D" w:rsidRPr="00867590" w:rsidRDefault="0031389D" w:rsidP="0031389D">
            <w:pPr>
              <w:pStyle w:val="TAL"/>
              <w:jc w:val="center"/>
              <w:rPr>
                <w:bCs/>
                <w:noProof/>
                <w:lang w:eastAsia="en-GB"/>
              </w:rPr>
            </w:pPr>
            <w:r w:rsidRPr="00867590">
              <w:rPr>
                <w:bCs/>
                <w:noProof/>
                <w:lang w:eastAsia="en-GB"/>
              </w:rPr>
              <w:t>TBD</w:t>
            </w:r>
          </w:p>
        </w:tc>
      </w:tr>
      <w:tr w:rsidR="0031389D" w:rsidRPr="00867590" w14:paraId="33E906D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1AECF4" w14:textId="77777777" w:rsidR="0031389D" w:rsidRPr="00867590" w:rsidRDefault="0031389D" w:rsidP="0031389D">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MIMO-CA-</w:t>
            </w:r>
            <w:proofErr w:type="spellStart"/>
            <w:r w:rsidRPr="00867590">
              <w:rPr>
                <w:rFonts w:ascii="Arial" w:hAnsi="Arial" w:cs="Arial"/>
                <w:b/>
                <w:i/>
                <w:sz w:val="18"/>
                <w:lang w:eastAsia="en-GB"/>
              </w:rPr>
              <w:t>ParametersPerBoBCPerTM</w:t>
            </w:r>
            <w:proofErr w:type="spellEnd"/>
            <w:r w:rsidRPr="00867590">
              <w:rPr>
                <w:rFonts w:ascii="Arial" w:hAnsi="Arial" w:cs="Arial"/>
                <w:b/>
                <w:i/>
                <w:sz w:val="18"/>
                <w:lang w:eastAsia="en-GB"/>
              </w:rPr>
              <w:t>)</w:t>
            </w:r>
          </w:p>
          <w:p w14:paraId="1201237C" w14:textId="77777777" w:rsidR="0031389D" w:rsidRPr="00867590" w:rsidRDefault="0031389D" w:rsidP="0031389D">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UE capabilities concerning non-</w:t>
            </w:r>
            <w:proofErr w:type="spellStart"/>
            <w:r w:rsidRPr="00867590">
              <w:rPr>
                <w:lang w:eastAsia="en-GB"/>
              </w:rPr>
              <w:t>precoded</w:t>
            </w:r>
            <w:proofErr w:type="spellEnd"/>
            <w:r w:rsidRPr="00867590">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0BB1387"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3DCB415"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DB78BE5" w14:textId="77777777" w:rsidR="0031389D" w:rsidRPr="00867590" w:rsidRDefault="0031389D" w:rsidP="0031389D">
            <w:pPr>
              <w:pStyle w:val="TAL"/>
              <w:rPr>
                <w:b/>
                <w:i/>
                <w:lang w:eastAsia="zh-CN"/>
              </w:rPr>
            </w:pPr>
            <w:proofErr w:type="spellStart"/>
            <w:r w:rsidRPr="00867590">
              <w:rPr>
                <w:b/>
                <w:i/>
                <w:lang w:eastAsia="en-GB"/>
              </w:rPr>
              <w:lastRenderedPageBreak/>
              <w:t>nonUniformGap</w:t>
            </w:r>
            <w:proofErr w:type="spellEnd"/>
          </w:p>
          <w:p w14:paraId="557E8F5B" w14:textId="3BA9AA55" w:rsidR="0031389D" w:rsidRPr="00867590" w:rsidRDefault="0031389D" w:rsidP="0031389D">
            <w:pPr>
              <w:pStyle w:val="TAL"/>
              <w:rPr>
                <w:b/>
                <w:bCs/>
                <w:i/>
                <w:noProof/>
                <w:lang w:eastAsia="en-GB"/>
              </w:rPr>
            </w:pPr>
            <w:r w:rsidRPr="00867590">
              <w:rPr>
                <w:lang w:eastAsia="en-GB"/>
              </w:rPr>
              <w:t xml:space="preserve">Indicates whether the UE supports measurement non uniform Pattern Id 1, 2, 3 and 4 </w:t>
            </w:r>
            <w:ins w:id="14" w:author="Qualcomm (Masato)" w:date="2019-08-30T09:09:00Z">
              <w:r>
                <w:rPr>
                  <w:lang w:eastAsia="en-GB"/>
                </w:rPr>
                <w:t xml:space="preserve">in LTE standalone </w:t>
              </w:r>
            </w:ins>
            <w:r w:rsidRPr="00867590">
              <w:rPr>
                <w:lang w:eastAsia="en-GB"/>
              </w:rPr>
              <w:t>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4E749E"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7FF13C3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F545A5" w14:textId="77777777" w:rsidR="0031389D" w:rsidRPr="00867590" w:rsidRDefault="0031389D" w:rsidP="0031389D">
            <w:pPr>
              <w:pStyle w:val="TAL"/>
              <w:rPr>
                <w:b/>
                <w:i/>
                <w:lang w:eastAsia="zh-CN"/>
              </w:rPr>
            </w:pPr>
            <w:proofErr w:type="spellStart"/>
            <w:r w:rsidRPr="00867590">
              <w:rPr>
                <w:b/>
                <w:i/>
                <w:lang w:eastAsia="zh-CN"/>
              </w:rPr>
              <w:t>noResourceRestrictionForTTIBundling</w:t>
            </w:r>
            <w:proofErr w:type="spellEnd"/>
          </w:p>
          <w:p w14:paraId="307DB7BD" w14:textId="77777777" w:rsidR="0031389D" w:rsidRPr="00867590" w:rsidRDefault="0031389D" w:rsidP="0031389D">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61FE9D9B" w14:textId="77777777" w:rsidR="0031389D" w:rsidRPr="00867590" w:rsidRDefault="0031389D" w:rsidP="0031389D">
            <w:pPr>
              <w:pStyle w:val="TAL"/>
              <w:jc w:val="center"/>
              <w:rPr>
                <w:bCs/>
                <w:noProof/>
                <w:lang w:eastAsia="en-GB"/>
              </w:rPr>
            </w:pPr>
            <w:r w:rsidRPr="00867590">
              <w:rPr>
                <w:bCs/>
                <w:noProof/>
                <w:lang w:eastAsia="zh-CN"/>
              </w:rPr>
              <w:t>No</w:t>
            </w:r>
          </w:p>
        </w:tc>
      </w:tr>
      <w:tr w:rsidR="0031389D" w:rsidRPr="00867590" w14:paraId="0BAAF0C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A0F6CE" w14:textId="77777777" w:rsidR="0031389D" w:rsidRPr="00867590" w:rsidRDefault="0031389D" w:rsidP="0031389D">
            <w:pPr>
              <w:pStyle w:val="TAL"/>
              <w:rPr>
                <w:b/>
                <w:i/>
                <w:lang w:eastAsia="zh-CN"/>
              </w:rPr>
            </w:pPr>
            <w:proofErr w:type="spellStart"/>
            <w:r w:rsidRPr="00867590">
              <w:rPr>
                <w:b/>
                <w:i/>
                <w:lang w:eastAsia="zh-CN"/>
              </w:rPr>
              <w:t>nonCSG</w:t>
            </w:r>
            <w:proofErr w:type="spellEnd"/>
            <w:r w:rsidRPr="00867590">
              <w:rPr>
                <w:b/>
                <w:i/>
                <w:lang w:eastAsia="zh-CN"/>
              </w:rPr>
              <w:t>-SI-Reporting</w:t>
            </w:r>
          </w:p>
          <w:p w14:paraId="0E29266A" w14:textId="77777777" w:rsidR="0031389D" w:rsidRPr="00867590" w:rsidRDefault="0031389D" w:rsidP="0031389D">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BB3615C"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0B296F9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E29F90" w14:textId="77777777" w:rsidR="0031389D" w:rsidRPr="00867590" w:rsidRDefault="0031389D" w:rsidP="0031389D">
            <w:pPr>
              <w:pStyle w:val="TAL"/>
              <w:rPr>
                <w:b/>
                <w:i/>
                <w:lang w:eastAsia="zh-CN"/>
              </w:rPr>
            </w:pPr>
            <w:proofErr w:type="spellStart"/>
            <w:r w:rsidRPr="00867590">
              <w:rPr>
                <w:b/>
                <w:i/>
                <w:lang w:eastAsia="zh-CN"/>
              </w:rPr>
              <w:t>numberOfBlindDecodesUSS</w:t>
            </w:r>
            <w:proofErr w:type="spellEnd"/>
          </w:p>
          <w:p w14:paraId="0C10186E" w14:textId="77777777" w:rsidR="0031389D" w:rsidRPr="00867590" w:rsidRDefault="0031389D" w:rsidP="0031389D">
            <w:pPr>
              <w:pStyle w:val="TAL"/>
              <w:rPr>
                <w:lang w:eastAsia="en-GB"/>
              </w:rPr>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 specific search space in one subframe for CCs configured with </w:t>
            </w:r>
            <w:proofErr w:type="spellStart"/>
            <w:r w:rsidRPr="00867590">
              <w:rPr>
                <w:lang w:eastAsia="en-GB"/>
              </w:rPr>
              <w:t>sTTI</w:t>
            </w:r>
            <w:proofErr w:type="spellEnd"/>
            <w:r w:rsidRPr="00867590">
              <w:rPr>
                <w:lang w:eastAsia="en-GB"/>
              </w:rPr>
              <w:t xml:space="preserve"> operation supported by the UE. The number of </w:t>
            </w:r>
            <w:proofErr w:type="gramStart"/>
            <w:r w:rsidRPr="00867590">
              <w:rPr>
                <w:lang w:eastAsia="en-GB"/>
              </w:rPr>
              <w:t>blind</w:t>
            </w:r>
            <w:proofErr w:type="gramEnd"/>
            <w:r w:rsidRPr="00867590">
              <w:rPr>
                <w:lang w:eastAsia="en-GB"/>
              </w:rPr>
              <w:t xml:space="preserve">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85E184"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5DAD21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AA4673" w14:textId="77777777" w:rsidR="0031389D" w:rsidRPr="00867590" w:rsidRDefault="0031389D" w:rsidP="0031389D">
            <w:pPr>
              <w:pStyle w:val="TAL"/>
              <w:rPr>
                <w:b/>
                <w:i/>
                <w:lang w:eastAsia="en-GB"/>
              </w:rPr>
            </w:pPr>
            <w:proofErr w:type="spellStart"/>
            <w:r w:rsidRPr="00867590">
              <w:rPr>
                <w:b/>
                <w:i/>
                <w:lang w:eastAsia="en-GB"/>
              </w:rPr>
              <w:t>otdoa</w:t>
            </w:r>
            <w:proofErr w:type="spellEnd"/>
            <w:r w:rsidRPr="00867590">
              <w:rPr>
                <w:b/>
                <w:i/>
                <w:lang w:eastAsia="en-GB"/>
              </w:rPr>
              <w:t>-UE-Assisted</w:t>
            </w:r>
          </w:p>
          <w:p w14:paraId="525D80C5" w14:textId="77777777" w:rsidR="0031389D" w:rsidRPr="00867590" w:rsidRDefault="0031389D" w:rsidP="0031389D">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821DAFC"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273909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BA55FB" w14:textId="77777777" w:rsidR="0031389D" w:rsidRPr="00867590" w:rsidRDefault="0031389D" w:rsidP="0031389D">
            <w:pPr>
              <w:pStyle w:val="TAL"/>
              <w:rPr>
                <w:b/>
                <w:i/>
                <w:lang w:eastAsia="ja-JP"/>
              </w:rPr>
            </w:pPr>
            <w:proofErr w:type="spellStart"/>
            <w:r w:rsidRPr="00867590">
              <w:rPr>
                <w:b/>
                <w:i/>
                <w:lang w:eastAsia="ja-JP"/>
              </w:rPr>
              <w:t>outOfOrderDelivery</w:t>
            </w:r>
            <w:proofErr w:type="spellEnd"/>
          </w:p>
          <w:p w14:paraId="15815CD2" w14:textId="77777777" w:rsidR="0031389D" w:rsidRPr="00867590" w:rsidRDefault="0031389D" w:rsidP="0031389D">
            <w:pPr>
              <w:pStyle w:val="TAL"/>
              <w:rPr>
                <w:b/>
                <w:i/>
                <w:lang w:eastAsia="en-GB"/>
              </w:rPr>
            </w:pPr>
            <w:r w:rsidRPr="00867590">
              <w:rPr>
                <w:lang w:eastAsia="ja-JP"/>
              </w:rPr>
              <w:t>Same as "</w:t>
            </w:r>
            <w:proofErr w:type="spellStart"/>
            <w:r w:rsidRPr="00867590">
              <w:rPr>
                <w:i/>
                <w:lang w:eastAsia="ja-JP"/>
              </w:rPr>
              <w:t>outOfOrderDelivery</w:t>
            </w:r>
            <w:proofErr w:type="spellEnd"/>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ED2A794"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254A6AA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EB0B1" w14:textId="77777777" w:rsidR="0031389D" w:rsidRPr="00867590" w:rsidRDefault="0031389D" w:rsidP="0031389D">
            <w:pPr>
              <w:pStyle w:val="TAL"/>
              <w:rPr>
                <w:b/>
                <w:i/>
                <w:lang w:eastAsia="en-GB"/>
              </w:rPr>
            </w:pPr>
            <w:proofErr w:type="spellStart"/>
            <w:r w:rsidRPr="00867590">
              <w:rPr>
                <w:b/>
                <w:i/>
                <w:lang w:eastAsia="en-GB"/>
              </w:rPr>
              <w:t>outOfSequenceGrantHandling</w:t>
            </w:r>
            <w:proofErr w:type="spellEnd"/>
          </w:p>
          <w:p w14:paraId="754D6D36" w14:textId="77777777" w:rsidR="0031389D" w:rsidRPr="00867590" w:rsidRDefault="0031389D" w:rsidP="0031389D">
            <w:pPr>
              <w:pStyle w:val="TAL"/>
              <w:rPr>
                <w:b/>
                <w:lang w:eastAsia="en-GB"/>
              </w:rPr>
            </w:pPr>
            <w:r w:rsidRPr="00867590">
              <w:rPr>
                <w:lang w:eastAsia="ja-JP"/>
              </w:rPr>
              <w:t xml:space="preserve">Indicates whether the UE supports PUSCH transmissions with out of sequence UL grants as defined in TS 36.213 [22]. This field can be included only if </w:t>
            </w:r>
            <w:proofErr w:type="spellStart"/>
            <w:r w:rsidRPr="00867590">
              <w:rPr>
                <w:lang w:eastAsia="ja-JP"/>
              </w:rPr>
              <w:t>uplinkLAA</w:t>
            </w:r>
            <w:proofErr w:type="spellEnd"/>
            <w:r w:rsidRPr="00867590">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6394A6" w14:textId="77777777" w:rsidR="0031389D" w:rsidRPr="00867590" w:rsidRDefault="0031389D" w:rsidP="0031389D">
            <w:pPr>
              <w:pStyle w:val="TAL"/>
              <w:jc w:val="center"/>
              <w:rPr>
                <w:bCs/>
                <w:noProof/>
                <w:lang w:eastAsia="en-GB"/>
              </w:rPr>
            </w:pPr>
            <w:r w:rsidRPr="00867590">
              <w:rPr>
                <w:bCs/>
                <w:noProof/>
                <w:lang w:eastAsia="zh-CN"/>
              </w:rPr>
              <w:t>-</w:t>
            </w:r>
          </w:p>
        </w:tc>
      </w:tr>
      <w:tr w:rsidR="0031389D" w:rsidRPr="00867590" w14:paraId="1EAB71F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AC4BD" w14:textId="77777777" w:rsidR="0031389D" w:rsidRPr="00867590" w:rsidRDefault="0031389D" w:rsidP="0031389D">
            <w:pPr>
              <w:pStyle w:val="TAL"/>
              <w:rPr>
                <w:b/>
                <w:i/>
                <w:lang w:eastAsia="en-GB"/>
              </w:rPr>
            </w:pPr>
            <w:proofErr w:type="spellStart"/>
            <w:r w:rsidRPr="00867590">
              <w:rPr>
                <w:b/>
                <w:i/>
                <w:lang w:eastAsia="en-GB"/>
              </w:rPr>
              <w:t>overheatingInd</w:t>
            </w:r>
            <w:proofErr w:type="spellEnd"/>
          </w:p>
          <w:p w14:paraId="738A5D59" w14:textId="77777777" w:rsidR="0031389D" w:rsidRPr="00867590" w:rsidRDefault="0031389D" w:rsidP="0031389D">
            <w:pPr>
              <w:pStyle w:val="TAL"/>
              <w:rPr>
                <w:b/>
                <w:i/>
                <w:lang w:eastAsia="en-GB"/>
              </w:rPr>
            </w:pPr>
            <w:r w:rsidRPr="00867590">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2C259B" w14:textId="77777777" w:rsidR="0031389D" w:rsidRPr="00867590" w:rsidRDefault="0031389D" w:rsidP="0031389D">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31389D" w:rsidRPr="00867590" w14:paraId="53D6EE4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3FF596" w14:textId="77777777" w:rsidR="0031389D" w:rsidRPr="00867590" w:rsidRDefault="0031389D" w:rsidP="0031389D">
            <w:pPr>
              <w:keepNext/>
              <w:keepLines/>
              <w:spacing w:after="0"/>
              <w:rPr>
                <w:rFonts w:ascii="Arial" w:hAnsi="Arial"/>
                <w:b/>
                <w:i/>
                <w:sz w:val="18"/>
                <w:lang w:eastAsia="en-GB"/>
              </w:rPr>
            </w:pPr>
            <w:proofErr w:type="spellStart"/>
            <w:r w:rsidRPr="00867590">
              <w:rPr>
                <w:rFonts w:ascii="Arial" w:hAnsi="Arial"/>
                <w:b/>
                <w:i/>
                <w:sz w:val="18"/>
                <w:lang w:eastAsia="en-GB"/>
              </w:rPr>
              <w:t>pdcch-CandidateReductions</w:t>
            </w:r>
            <w:proofErr w:type="spellEnd"/>
          </w:p>
          <w:p w14:paraId="5ABD41B3" w14:textId="77777777" w:rsidR="0031389D" w:rsidRPr="00867590" w:rsidRDefault="0031389D" w:rsidP="0031389D">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98E5170" w14:textId="77777777" w:rsidR="0031389D" w:rsidRPr="00867590" w:rsidRDefault="0031389D" w:rsidP="0031389D">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31389D" w:rsidRPr="00867590" w14:paraId="7794A4F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7F3922" w14:textId="77777777" w:rsidR="0031389D" w:rsidRPr="00867590" w:rsidRDefault="0031389D" w:rsidP="0031389D">
            <w:pPr>
              <w:pStyle w:val="TAL"/>
              <w:rPr>
                <w:rFonts w:cs="Arial"/>
                <w:b/>
                <w:i/>
                <w:szCs w:val="18"/>
                <w:lang w:eastAsia="en-GB"/>
              </w:rPr>
            </w:pPr>
            <w:proofErr w:type="spellStart"/>
            <w:r w:rsidRPr="00867590">
              <w:rPr>
                <w:rFonts w:cs="Arial"/>
                <w:b/>
                <w:i/>
                <w:szCs w:val="18"/>
                <w:lang w:eastAsia="en-GB"/>
              </w:rPr>
              <w:t>pdcp</w:t>
            </w:r>
            <w:proofErr w:type="spellEnd"/>
            <w:r w:rsidRPr="00867590">
              <w:rPr>
                <w:rFonts w:cs="Arial"/>
                <w:b/>
                <w:i/>
                <w:szCs w:val="18"/>
                <w:lang w:eastAsia="en-GB"/>
              </w:rPr>
              <w:t>-Duplication</w:t>
            </w:r>
          </w:p>
          <w:p w14:paraId="66BFC16A" w14:textId="77777777" w:rsidR="0031389D" w:rsidRPr="00867590" w:rsidRDefault="0031389D" w:rsidP="0031389D">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6BE748" w14:textId="77777777" w:rsidR="0031389D" w:rsidRPr="00867590" w:rsidRDefault="0031389D" w:rsidP="0031389D">
            <w:pPr>
              <w:pStyle w:val="TAL"/>
              <w:jc w:val="center"/>
              <w:rPr>
                <w:noProof/>
              </w:rPr>
            </w:pPr>
            <w:r w:rsidRPr="00867590">
              <w:rPr>
                <w:noProof/>
              </w:rPr>
              <w:t>-</w:t>
            </w:r>
          </w:p>
        </w:tc>
      </w:tr>
      <w:tr w:rsidR="0031389D" w:rsidRPr="00867590" w14:paraId="51E28EE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88D86B" w14:textId="77777777" w:rsidR="0031389D" w:rsidRPr="00867590" w:rsidRDefault="0031389D" w:rsidP="0031389D">
            <w:pPr>
              <w:pStyle w:val="TAL"/>
              <w:rPr>
                <w:b/>
                <w:i/>
                <w:lang w:eastAsia="en-GB"/>
              </w:rPr>
            </w:pPr>
            <w:proofErr w:type="spellStart"/>
            <w:r w:rsidRPr="00867590">
              <w:rPr>
                <w:b/>
                <w:i/>
                <w:lang w:eastAsia="en-GB"/>
              </w:rPr>
              <w:t>pdcp</w:t>
            </w:r>
            <w:proofErr w:type="spellEnd"/>
            <w:r w:rsidRPr="00867590">
              <w:rPr>
                <w:b/>
                <w:i/>
                <w:lang w:eastAsia="en-GB"/>
              </w:rPr>
              <w:t>-SN-Extension</w:t>
            </w:r>
          </w:p>
          <w:p w14:paraId="48E34821" w14:textId="77777777" w:rsidR="0031389D" w:rsidRPr="00867590" w:rsidRDefault="0031389D" w:rsidP="0031389D">
            <w:pPr>
              <w:pStyle w:val="TAL"/>
              <w:rPr>
                <w:b/>
                <w:i/>
                <w:lang w:eastAsia="en-GB"/>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252E9DC"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0317DA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907EDE" w14:textId="77777777" w:rsidR="0031389D" w:rsidRPr="00867590" w:rsidRDefault="0031389D" w:rsidP="0031389D">
            <w:pPr>
              <w:keepNext/>
              <w:keepLines/>
              <w:spacing w:after="0"/>
              <w:rPr>
                <w:rFonts w:ascii="Arial" w:hAnsi="Arial"/>
                <w:b/>
                <w:i/>
                <w:sz w:val="18"/>
              </w:rPr>
            </w:pPr>
            <w:r w:rsidRPr="00867590">
              <w:rPr>
                <w:rFonts w:ascii="Arial" w:hAnsi="Arial"/>
                <w:b/>
                <w:i/>
                <w:sz w:val="18"/>
              </w:rPr>
              <w:t>pdcp-SN-Extension-18bits</w:t>
            </w:r>
          </w:p>
          <w:p w14:paraId="715FF3C5" w14:textId="77777777" w:rsidR="0031389D" w:rsidRPr="00867590" w:rsidRDefault="0031389D" w:rsidP="0031389D">
            <w:pPr>
              <w:keepNext/>
              <w:keepLines/>
              <w:spacing w:after="0"/>
              <w:rPr>
                <w:rFonts w:ascii="Arial" w:hAnsi="Arial"/>
                <w:b/>
                <w:i/>
                <w:sz w:val="18"/>
              </w:rPr>
            </w:pPr>
            <w:r w:rsidRPr="00867590">
              <w:rPr>
                <w:rFonts w:ascii="Arial" w:hAnsi="Arial"/>
                <w:sz w:val="18"/>
              </w:rPr>
              <w:t xml:space="preserve">Indicates whether the UE supports </w:t>
            </w:r>
            <w:proofErr w:type="gramStart"/>
            <w:r w:rsidRPr="00867590">
              <w:rPr>
                <w:rFonts w:ascii="Arial" w:hAnsi="Arial"/>
                <w:sz w:val="18"/>
              </w:rPr>
              <w:t>18 bit</w:t>
            </w:r>
            <w:proofErr w:type="gramEnd"/>
            <w:r w:rsidRPr="00867590">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0917C6C7"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38E3F60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AE8D2B"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pdcp-TransferSplitUL</w:t>
            </w:r>
            <w:proofErr w:type="spellEnd"/>
          </w:p>
          <w:p w14:paraId="046A7D45" w14:textId="77777777" w:rsidR="0031389D" w:rsidRPr="00867590" w:rsidRDefault="0031389D" w:rsidP="0031389D">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proofErr w:type="spellStart"/>
            <w:r w:rsidRPr="00867590">
              <w:rPr>
                <w:rFonts w:ascii="Arial" w:hAnsi="Arial"/>
                <w:i/>
                <w:sz w:val="18"/>
              </w:rPr>
              <w:t>drb-TypeSplit</w:t>
            </w:r>
            <w:proofErr w:type="spellEnd"/>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45480F5"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575FC917" w14:textId="77777777" w:rsidTr="0031389D">
        <w:tc>
          <w:tcPr>
            <w:tcW w:w="7786" w:type="dxa"/>
            <w:gridSpan w:val="2"/>
            <w:tcBorders>
              <w:top w:val="single" w:sz="4" w:space="0" w:color="808080"/>
              <w:left w:val="single" w:sz="4" w:space="0" w:color="808080"/>
              <w:bottom w:val="single" w:sz="4" w:space="0" w:color="808080"/>
              <w:right w:val="single" w:sz="4" w:space="0" w:color="808080"/>
            </w:tcBorders>
            <w:hideMark/>
          </w:tcPr>
          <w:p w14:paraId="1C61EE71"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rPr>
              <w:t>pdsch-CollisionHandling</w:t>
            </w:r>
            <w:proofErr w:type="spellEnd"/>
          </w:p>
          <w:p w14:paraId="7405299B"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A273C" w14:textId="77777777" w:rsidR="0031389D" w:rsidRPr="00867590" w:rsidRDefault="0031389D" w:rsidP="0031389D">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31389D" w:rsidRPr="00867590" w14:paraId="221FEF63" w14:textId="77777777" w:rsidTr="0031389D">
        <w:tc>
          <w:tcPr>
            <w:tcW w:w="7786" w:type="dxa"/>
            <w:gridSpan w:val="2"/>
            <w:tcBorders>
              <w:top w:val="single" w:sz="4" w:space="0" w:color="808080"/>
              <w:left w:val="single" w:sz="4" w:space="0" w:color="808080"/>
              <w:bottom w:val="single" w:sz="4" w:space="0" w:color="808080"/>
              <w:right w:val="single" w:sz="4" w:space="0" w:color="808080"/>
            </w:tcBorders>
            <w:hideMark/>
          </w:tcPr>
          <w:p w14:paraId="10B25C36" w14:textId="77777777" w:rsidR="0031389D" w:rsidRPr="00867590" w:rsidRDefault="0031389D" w:rsidP="0031389D">
            <w:pPr>
              <w:pStyle w:val="TAL"/>
              <w:rPr>
                <w:b/>
                <w:i/>
              </w:rPr>
            </w:pPr>
            <w:proofErr w:type="spellStart"/>
            <w:r w:rsidRPr="00867590">
              <w:rPr>
                <w:b/>
                <w:i/>
              </w:rPr>
              <w:t>pdsch-RepSubframe</w:t>
            </w:r>
            <w:proofErr w:type="spellEnd"/>
          </w:p>
          <w:p w14:paraId="258849D4" w14:textId="77777777" w:rsidR="0031389D" w:rsidRPr="00867590" w:rsidRDefault="0031389D" w:rsidP="0031389D">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885050E"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7EBE067" w14:textId="77777777" w:rsidTr="0031389D">
        <w:tc>
          <w:tcPr>
            <w:tcW w:w="7786" w:type="dxa"/>
            <w:gridSpan w:val="2"/>
            <w:tcBorders>
              <w:top w:val="single" w:sz="4" w:space="0" w:color="808080"/>
              <w:left w:val="single" w:sz="4" w:space="0" w:color="808080"/>
              <w:bottom w:val="single" w:sz="4" w:space="0" w:color="808080"/>
              <w:right w:val="single" w:sz="4" w:space="0" w:color="808080"/>
            </w:tcBorders>
            <w:hideMark/>
          </w:tcPr>
          <w:p w14:paraId="3E2F61D6" w14:textId="77777777" w:rsidR="0031389D" w:rsidRPr="00867590" w:rsidRDefault="0031389D" w:rsidP="0031389D">
            <w:pPr>
              <w:pStyle w:val="TAL"/>
              <w:rPr>
                <w:b/>
                <w:i/>
              </w:rPr>
            </w:pPr>
            <w:proofErr w:type="spellStart"/>
            <w:r w:rsidRPr="00867590">
              <w:rPr>
                <w:b/>
                <w:i/>
              </w:rPr>
              <w:t>pdsch-RepSlot</w:t>
            </w:r>
            <w:proofErr w:type="spellEnd"/>
          </w:p>
          <w:p w14:paraId="3AC92369" w14:textId="77777777" w:rsidR="0031389D" w:rsidRPr="00867590" w:rsidRDefault="0031389D" w:rsidP="0031389D">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6056B9"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6D88AE07" w14:textId="77777777" w:rsidTr="0031389D">
        <w:tc>
          <w:tcPr>
            <w:tcW w:w="7786" w:type="dxa"/>
            <w:gridSpan w:val="2"/>
            <w:tcBorders>
              <w:top w:val="single" w:sz="4" w:space="0" w:color="808080"/>
              <w:left w:val="single" w:sz="4" w:space="0" w:color="808080"/>
              <w:bottom w:val="single" w:sz="4" w:space="0" w:color="808080"/>
              <w:right w:val="single" w:sz="4" w:space="0" w:color="808080"/>
            </w:tcBorders>
            <w:hideMark/>
          </w:tcPr>
          <w:p w14:paraId="2F0CD085" w14:textId="77777777" w:rsidR="0031389D" w:rsidRPr="00867590" w:rsidRDefault="0031389D" w:rsidP="0031389D">
            <w:pPr>
              <w:pStyle w:val="TAL"/>
              <w:rPr>
                <w:b/>
                <w:i/>
              </w:rPr>
            </w:pPr>
            <w:proofErr w:type="spellStart"/>
            <w:r w:rsidRPr="00867590">
              <w:rPr>
                <w:b/>
                <w:i/>
              </w:rPr>
              <w:t>pdsch-RepSubslot</w:t>
            </w:r>
            <w:proofErr w:type="spellEnd"/>
          </w:p>
          <w:p w14:paraId="19A856F6" w14:textId="77777777" w:rsidR="0031389D" w:rsidRPr="00867590" w:rsidRDefault="0031389D" w:rsidP="0031389D">
            <w:pPr>
              <w:pStyle w:val="TAL"/>
            </w:pPr>
            <w:r w:rsidRPr="00867590">
              <w:t>Indicates</w:t>
            </w:r>
            <w:r w:rsidRPr="00867590">
              <w:rPr>
                <w:lang w:eastAsia="zh-CN"/>
              </w:rPr>
              <w:t xml:space="preserve"> whether the UE supports </w:t>
            </w:r>
            <w:proofErr w:type="spellStart"/>
            <w:r w:rsidRPr="00867590">
              <w:rPr>
                <w:lang w:eastAsia="zh-CN"/>
              </w:rPr>
              <w:t>subslot</w:t>
            </w:r>
            <w:proofErr w:type="spellEnd"/>
            <w:r w:rsidRPr="00867590">
              <w:rPr>
                <w:lang w:eastAsia="zh-CN"/>
              </w:rPr>
              <w:t xml:space="preserve">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1CCA45"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706021AE"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2F893123"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pdsch</w:t>
            </w:r>
            <w:proofErr w:type="spellEnd"/>
            <w:r w:rsidRPr="00867590">
              <w:rPr>
                <w:rFonts w:ascii="Arial" w:hAnsi="Arial" w:cs="Arial"/>
                <w:b/>
                <w:i/>
                <w:sz w:val="18"/>
                <w:szCs w:val="18"/>
                <w:lang w:eastAsia="zh-CN"/>
              </w:rPr>
              <w:t>-</w:t>
            </w:r>
            <w:proofErr w:type="spellStart"/>
            <w:r w:rsidRPr="00867590">
              <w:rPr>
                <w:rFonts w:ascii="Arial" w:hAnsi="Arial" w:cs="Arial"/>
                <w:b/>
                <w:i/>
                <w:sz w:val="18"/>
                <w:szCs w:val="18"/>
                <w:lang w:eastAsia="zh-CN"/>
              </w:rPr>
              <w:t>SlotSubslotPDSCH</w:t>
            </w:r>
            <w:proofErr w:type="spellEnd"/>
            <w:r w:rsidRPr="00867590">
              <w:rPr>
                <w:rFonts w:ascii="Arial" w:hAnsi="Arial" w:cs="Arial"/>
                <w:b/>
                <w:i/>
                <w:sz w:val="18"/>
                <w:szCs w:val="18"/>
                <w:lang w:eastAsia="zh-CN"/>
              </w:rPr>
              <w:t>-Decoding</w:t>
            </w:r>
          </w:p>
          <w:p w14:paraId="3D2EE973" w14:textId="77777777" w:rsidR="0031389D" w:rsidRPr="00867590" w:rsidRDefault="0031389D" w:rsidP="0031389D">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w:t>
            </w:r>
            <w:proofErr w:type="spellStart"/>
            <w:r w:rsidRPr="00867590">
              <w:rPr>
                <w:rFonts w:ascii="Arial" w:hAnsi="Arial" w:cs="Arial"/>
                <w:sz w:val="18"/>
                <w:szCs w:val="18"/>
                <w:lang w:eastAsia="zh-CN"/>
              </w:rPr>
              <w:t>subslot</w:t>
            </w:r>
            <w:proofErr w:type="spellEnd"/>
            <w:r w:rsidRPr="00867590">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BBEC388" w14:textId="77777777" w:rsidR="0031389D" w:rsidRPr="00867590" w:rsidRDefault="0031389D" w:rsidP="0031389D">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31389D" w:rsidRPr="00867590" w14:paraId="2AE7DB25" w14:textId="77777777" w:rsidTr="0031389D">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F8F1EB" w14:textId="77777777" w:rsidR="0031389D" w:rsidRPr="00867590" w:rsidRDefault="0031389D" w:rsidP="0031389D">
            <w:pPr>
              <w:pStyle w:val="TAL"/>
              <w:rPr>
                <w:b/>
                <w:i/>
                <w:lang w:eastAsia="en-GB"/>
              </w:rPr>
            </w:pPr>
            <w:proofErr w:type="spellStart"/>
            <w:r w:rsidRPr="00867590">
              <w:rPr>
                <w:b/>
                <w:i/>
                <w:lang w:eastAsia="en-GB"/>
              </w:rPr>
              <w:t>perServingCellMeasurementGap</w:t>
            </w:r>
            <w:proofErr w:type="spellEnd"/>
          </w:p>
          <w:p w14:paraId="136598D1" w14:textId="77777777" w:rsidR="0031389D" w:rsidRPr="00867590" w:rsidRDefault="0031389D" w:rsidP="0031389D">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A4589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D83508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CEF40F" w14:textId="77777777" w:rsidR="0031389D" w:rsidRPr="00867590" w:rsidRDefault="0031389D" w:rsidP="0031389D">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proofErr w:type="spellStart"/>
            <w:r w:rsidRPr="00867590">
              <w:rPr>
                <w:rFonts w:ascii="Arial" w:eastAsia="SimSun" w:hAnsi="Arial" w:cs="Arial"/>
                <w:b/>
                <w:i/>
                <w:sz w:val="18"/>
                <w:szCs w:val="18"/>
                <w:lang w:eastAsia="zh-CN"/>
              </w:rPr>
              <w:t>P</w:t>
            </w:r>
            <w:r w:rsidRPr="00867590">
              <w:rPr>
                <w:rFonts w:ascii="Arial" w:eastAsia="SimSun" w:hAnsi="Arial" w:cs="Arial"/>
                <w:b/>
                <w:i/>
                <w:sz w:val="18"/>
                <w:szCs w:val="18"/>
              </w:rPr>
              <w:t>Cell</w:t>
            </w:r>
            <w:proofErr w:type="spellEnd"/>
          </w:p>
          <w:p w14:paraId="6D75A037" w14:textId="77777777" w:rsidR="0031389D" w:rsidRPr="00867590" w:rsidRDefault="0031389D" w:rsidP="0031389D">
            <w:pPr>
              <w:pStyle w:val="TAL"/>
              <w:rPr>
                <w:b/>
                <w:i/>
                <w:lang w:eastAsia="en-GB"/>
              </w:rPr>
            </w:pPr>
            <w:r w:rsidRPr="00867590">
              <w:rPr>
                <w:rFonts w:eastAsia="SimSun"/>
                <w:lang w:eastAsia="en-GB"/>
              </w:rPr>
              <w:t xml:space="preserve">Indicates whether the UE supports TDD UL/DL reconfiguration for TDD serving cell(s) via monitoring PDCCH with </w:t>
            </w:r>
            <w:proofErr w:type="spellStart"/>
            <w:r w:rsidRPr="00867590">
              <w:rPr>
                <w:rFonts w:eastAsia="SimSun"/>
                <w:lang w:eastAsia="en-GB"/>
              </w:rPr>
              <w:t>eIMTA</w:t>
            </w:r>
            <w:proofErr w:type="spellEnd"/>
            <w:r w:rsidRPr="00867590">
              <w:rPr>
                <w:rFonts w:eastAsia="SimSun"/>
                <w:lang w:eastAsia="en-GB"/>
              </w:rPr>
              <w:t xml:space="preserve">-RNTI on </w:t>
            </w:r>
            <w:proofErr w:type="gramStart"/>
            <w:r w:rsidRPr="00867590">
              <w:rPr>
                <w:rFonts w:eastAsia="SimSun"/>
                <w:lang w:eastAsia="en-GB"/>
              </w:rPr>
              <w:t>a</w:t>
            </w:r>
            <w:proofErr w:type="gramEnd"/>
            <w:r w:rsidRPr="00867590">
              <w:rPr>
                <w:rFonts w:eastAsia="SimSun"/>
                <w:lang w:eastAsia="en-GB"/>
              </w:rPr>
              <w:t xml:space="preserve"> FDD </w:t>
            </w:r>
            <w:proofErr w:type="spellStart"/>
            <w:r w:rsidRPr="00867590">
              <w:rPr>
                <w:rFonts w:eastAsia="SimSun"/>
                <w:lang w:eastAsia="en-GB"/>
              </w:rPr>
              <w:t>PCell</w:t>
            </w:r>
            <w:proofErr w:type="spellEnd"/>
            <w:r w:rsidRPr="00867590">
              <w:rPr>
                <w:rFonts w:eastAsia="SimSun"/>
                <w:lang w:eastAsia="en-GB"/>
              </w:rPr>
              <w:t xml:space="preserve">, and HARQ feedback according to UL and DL HARQ reference configurations. This bit can only be set to supported only if the </w:t>
            </w:r>
            <w:r w:rsidRPr="00867590">
              <w:rPr>
                <w:lang w:eastAsia="en-GB"/>
              </w:rPr>
              <w:t xml:space="preserve">UE supports FDD </w:t>
            </w:r>
            <w:proofErr w:type="spellStart"/>
            <w:r w:rsidRPr="00867590">
              <w:rPr>
                <w:lang w:eastAsia="en-GB"/>
              </w:rPr>
              <w:t>PCell</w:t>
            </w:r>
            <w:proofErr w:type="spellEnd"/>
            <w:r w:rsidRPr="00867590">
              <w:rPr>
                <w:rFonts w:eastAsia="SimSun"/>
                <w:lang w:eastAsia="en-GB"/>
              </w:rPr>
              <w:t xml:space="preserve"> and </w:t>
            </w:r>
            <w:proofErr w:type="spellStart"/>
            <w:r w:rsidRPr="00867590">
              <w:rPr>
                <w:rFonts w:eastAsia="SimSun"/>
                <w:i/>
                <w:lang w:eastAsia="en-GB"/>
              </w:rPr>
              <w:t>phy</w:t>
            </w:r>
            <w:proofErr w:type="spellEnd"/>
            <w:r w:rsidRPr="00867590">
              <w:rPr>
                <w:rFonts w:eastAsia="SimSun"/>
                <w:i/>
                <w:lang w:eastAsia="en-GB"/>
              </w:rPr>
              <w:t>-TDD-</w:t>
            </w:r>
            <w:proofErr w:type="spellStart"/>
            <w:r w:rsidRPr="00867590">
              <w:rPr>
                <w:rFonts w:eastAsia="SimSun"/>
                <w:i/>
                <w:lang w:eastAsia="en-GB"/>
              </w:rPr>
              <w:t>ReConfig</w:t>
            </w:r>
            <w:proofErr w:type="spellEnd"/>
            <w:r w:rsidRPr="00867590">
              <w:rPr>
                <w:rFonts w:eastAsia="SimSun"/>
                <w:i/>
                <w:lang w:eastAsia="en-GB"/>
              </w:rPr>
              <w:t>-TDD-</w:t>
            </w:r>
            <w:proofErr w:type="spellStart"/>
            <w:r w:rsidRPr="00867590">
              <w:rPr>
                <w:rFonts w:eastAsia="SimSun"/>
                <w:i/>
                <w:lang w:eastAsia="en-GB"/>
              </w:rPr>
              <w:t>PCell</w:t>
            </w:r>
            <w:proofErr w:type="spellEnd"/>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49043BB" w14:textId="77777777" w:rsidR="0031389D" w:rsidRPr="00867590" w:rsidRDefault="0031389D" w:rsidP="0031389D">
            <w:pPr>
              <w:pStyle w:val="TAL"/>
              <w:jc w:val="center"/>
              <w:rPr>
                <w:bCs/>
                <w:noProof/>
                <w:lang w:eastAsia="en-GB"/>
              </w:rPr>
            </w:pPr>
            <w:r w:rsidRPr="00867590">
              <w:rPr>
                <w:rFonts w:eastAsia="SimSun"/>
                <w:bCs/>
                <w:noProof/>
                <w:lang w:eastAsia="zh-CN"/>
              </w:rPr>
              <w:t>No</w:t>
            </w:r>
          </w:p>
        </w:tc>
      </w:tr>
      <w:tr w:rsidR="0031389D" w:rsidRPr="00867590" w14:paraId="5761F73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B5EF1C" w14:textId="77777777" w:rsidR="0031389D" w:rsidRPr="00867590" w:rsidRDefault="0031389D" w:rsidP="0031389D">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PCell</w:t>
            </w:r>
            <w:proofErr w:type="spellEnd"/>
          </w:p>
          <w:p w14:paraId="6BA306B8" w14:textId="77777777" w:rsidR="0031389D" w:rsidRPr="00867590" w:rsidRDefault="0031389D" w:rsidP="0031389D">
            <w:pPr>
              <w:pStyle w:val="TAL"/>
              <w:rPr>
                <w:b/>
                <w:i/>
                <w:lang w:eastAsia="en-GB"/>
              </w:rPr>
            </w:pPr>
            <w:r w:rsidRPr="00867590">
              <w:rPr>
                <w:rFonts w:eastAsia="SimSun"/>
                <w:lang w:eastAsia="zh-CN"/>
              </w:rPr>
              <w:t xml:space="preserve">Indicates whether the UE supports TDD UL/DL reconfiguration for TDD serving cell(s) via monitoring PDCCH with </w:t>
            </w:r>
            <w:proofErr w:type="spellStart"/>
            <w:r w:rsidRPr="00867590">
              <w:rPr>
                <w:rFonts w:eastAsia="SimSun"/>
                <w:lang w:eastAsia="zh-CN"/>
              </w:rPr>
              <w:t>eIMTA</w:t>
            </w:r>
            <w:proofErr w:type="spellEnd"/>
            <w:r w:rsidRPr="00867590">
              <w:rPr>
                <w:rFonts w:eastAsia="SimSun"/>
                <w:lang w:eastAsia="zh-CN"/>
              </w:rPr>
              <w:t xml:space="preserve">-RNTI on a TDD </w:t>
            </w:r>
            <w:proofErr w:type="spellStart"/>
            <w:r w:rsidRPr="00867590">
              <w:rPr>
                <w:rFonts w:eastAsia="SimSun"/>
                <w:lang w:eastAsia="zh-CN"/>
              </w:rPr>
              <w:t>PCell</w:t>
            </w:r>
            <w:proofErr w:type="spellEnd"/>
            <w:r w:rsidRPr="00867590">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6845C34B" w14:textId="77777777" w:rsidR="0031389D" w:rsidRPr="00867590" w:rsidRDefault="0031389D" w:rsidP="0031389D">
            <w:pPr>
              <w:pStyle w:val="TAL"/>
              <w:jc w:val="center"/>
              <w:rPr>
                <w:bCs/>
                <w:noProof/>
                <w:lang w:eastAsia="en-GB"/>
              </w:rPr>
            </w:pPr>
            <w:r w:rsidRPr="00867590">
              <w:rPr>
                <w:rFonts w:eastAsia="SimSun"/>
                <w:bCs/>
                <w:noProof/>
                <w:lang w:eastAsia="zh-CN"/>
              </w:rPr>
              <w:t>Yes</w:t>
            </w:r>
          </w:p>
        </w:tc>
      </w:tr>
      <w:tr w:rsidR="0031389D" w:rsidRPr="00867590" w14:paraId="63984AC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5643E2" w14:textId="77777777" w:rsidR="0031389D" w:rsidRPr="00867590" w:rsidRDefault="0031389D" w:rsidP="0031389D">
            <w:pPr>
              <w:pStyle w:val="TAL"/>
              <w:rPr>
                <w:b/>
                <w:i/>
                <w:lang w:eastAsia="en-GB"/>
              </w:rPr>
            </w:pPr>
            <w:proofErr w:type="spellStart"/>
            <w:r w:rsidRPr="00867590">
              <w:rPr>
                <w:b/>
                <w:i/>
                <w:lang w:eastAsia="en-GB"/>
              </w:rPr>
              <w:t>pmi</w:t>
            </w:r>
            <w:proofErr w:type="spellEnd"/>
            <w:r w:rsidRPr="00867590">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5C7730CF"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13E9E7D5" w14:textId="77777777" w:rsidTr="0031389D">
        <w:tc>
          <w:tcPr>
            <w:tcW w:w="7806" w:type="dxa"/>
            <w:gridSpan w:val="3"/>
            <w:tcBorders>
              <w:top w:val="single" w:sz="4" w:space="0" w:color="808080"/>
              <w:left w:val="single" w:sz="4" w:space="0" w:color="808080"/>
              <w:bottom w:val="single" w:sz="4" w:space="0" w:color="808080"/>
              <w:right w:val="single" w:sz="4" w:space="0" w:color="808080"/>
            </w:tcBorders>
          </w:tcPr>
          <w:p w14:paraId="64792BAD" w14:textId="77777777" w:rsidR="0031389D" w:rsidRPr="00867590" w:rsidRDefault="0031389D" w:rsidP="0031389D">
            <w:pPr>
              <w:pStyle w:val="TAL"/>
              <w:rPr>
                <w:b/>
                <w:i/>
                <w:lang w:eastAsia="en-GB"/>
              </w:rPr>
            </w:pPr>
            <w:r w:rsidRPr="00867590">
              <w:rPr>
                <w:b/>
                <w:i/>
                <w:lang w:eastAsia="en-GB"/>
              </w:rPr>
              <w:t>powerClass-14dBm</w:t>
            </w:r>
          </w:p>
          <w:p w14:paraId="178D69F6" w14:textId="77777777" w:rsidR="0031389D" w:rsidRPr="00867590" w:rsidRDefault="0031389D" w:rsidP="0031389D">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2726BB3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74FBF3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6F9399" w14:textId="77777777" w:rsidR="0031389D" w:rsidRPr="00867590" w:rsidRDefault="0031389D" w:rsidP="0031389D">
            <w:pPr>
              <w:pStyle w:val="TAL"/>
              <w:rPr>
                <w:b/>
                <w:i/>
                <w:lang w:eastAsia="en-GB"/>
              </w:rPr>
            </w:pPr>
            <w:proofErr w:type="spellStart"/>
            <w:r w:rsidRPr="00867590">
              <w:rPr>
                <w:b/>
                <w:i/>
                <w:lang w:eastAsia="en-GB"/>
              </w:rPr>
              <w:t>powerPrefInd</w:t>
            </w:r>
            <w:proofErr w:type="spellEnd"/>
          </w:p>
          <w:p w14:paraId="467E176B" w14:textId="77777777" w:rsidR="0031389D" w:rsidRPr="00867590" w:rsidRDefault="0031389D" w:rsidP="0031389D">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E553E9B"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2EAF81C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68559D" w14:textId="77777777" w:rsidR="0031389D" w:rsidRPr="00867590" w:rsidRDefault="0031389D" w:rsidP="0031389D">
            <w:pPr>
              <w:pStyle w:val="TAL"/>
              <w:rPr>
                <w:b/>
                <w:i/>
                <w:lang w:eastAsia="en-GB"/>
              </w:rPr>
            </w:pPr>
            <w:proofErr w:type="spellStart"/>
            <w:r w:rsidRPr="00867590">
              <w:rPr>
                <w:b/>
                <w:i/>
                <w:lang w:eastAsia="en-GB"/>
              </w:rPr>
              <w:lastRenderedPageBreak/>
              <w:t>powerUCI-SlotPUSCH</w:t>
            </w:r>
            <w:proofErr w:type="spellEnd"/>
            <w:r w:rsidRPr="00867590">
              <w:rPr>
                <w:b/>
                <w:i/>
                <w:lang w:eastAsia="en-GB"/>
              </w:rPr>
              <w:t xml:space="preserve">, </w:t>
            </w:r>
            <w:proofErr w:type="spellStart"/>
            <w:r w:rsidRPr="00867590">
              <w:rPr>
                <w:b/>
                <w:i/>
                <w:lang w:eastAsia="en-GB"/>
              </w:rPr>
              <w:t>powerUCI-SubslotPUSCH</w:t>
            </w:r>
            <w:proofErr w:type="spellEnd"/>
          </w:p>
          <w:p w14:paraId="22A92255" w14:textId="77777777" w:rsidR="0031389D" w:rsidRPr="00867590" w:rsidRDefault="0031389D" w:rsidP="0031389D">
            <w:pPr>
              <w:pStyle w:val="TAL"/>
              <w:rPr>
                <w:b/>
                <w:i/>
                <w:lang w:eastAsia="en-GB"/>
              </w:rPr>
            </w:pPr>
            <w:r w:rsidRPr="00867590">
              <w:rPr>
                <w:lang w:eastAsia="en-GB"/>
              </w:rPr>
              <w:t xml:space="preserve">Indicates whether the UE supports BPRE derivation based on the actual derived O_CQI. The parameter </w:t>
            </w:r>
            <w:proofErr w:type="spellStart"/>
            <w:r w:rsidRPr="00867590">
              <w:rPr>
                <w:i/>
                <w:lang w:eastAsia="en-GB"/>
              </w:rPr>
              <w:t>uplinkPower-CSIPayload</w:t>
            </w:r>
            <w:proofErr w:type="spellEnd"/>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4D96D67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420761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29F9D"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cs="Arial"/>
                <w:b/>
                <w:i/>
                <w:sz w:val="18"/>
                <w:szCs w:val="18"/>
              </w:rPr>
              <w:t>prach</w:t>
            </w:r>
            <w:proofErr w:type="spellEnd"/>
            <w:r w:rsidRPr="00867590">
              <w:rPr>
                <w:rFonts w:ascii="Arial" w:hAnsi="Arial" w:cs="Arial"/>
                <w:b/>
                <w:i/>
                <w:sz w:val="18"/>
                <w:szCs w:val="18"/>
              </w:rPr>
              <w:t>-Enhancements</w:t>
            </w:r>
          </w:p>
          <w:p w14:paraId="4B82083A" w14:textId="77777777" w:rsidR="0031389D" w:rsidRPr="00867590" w:rsidRDefault="0031389D" w:rsidP="0031389D">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 xml:space="preserve">random access preambles generated from restricted set type B in high speed </w:t>
            </w:r>
            <w:proofErr w:type="spellStart"/>
            <w:r w:rsidRPr="00867590">
              <w:rPr>
                <w:rFonts w:ascii="Arial" w:hAnsi="Arial" w:cs="Arial"/>
                <w:sz w:val="18"/>
                <w:szCs w:val="18"/>
                <w:lang w:eastAsia="ko-KR"/>
              </w:rPr>
              <w:t>scenoario</w:t>
            </w:r>
            <w:proofErr w:type="spellEnd"/>
            <w:r w:rsidRPr="00867590">
              <w:rPr>
                <w:rFonts w:ascii="Arial" w:hAnsi="Arial" w:cs="Arial"/>
                <w:sz w:val="18"/>
                <w:szCs w:val="18"/>
                <w:lang w:eastAsia="ko-KR"/>
              </w:rPr>
              <w:t xml:space="preserve">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8269C4" w14:textId="77777777" w:rsidR="0031389D" w:rsidRPr="00867590" w:rsidRDefault="0031389D" w:rsidP="0031389D">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31389D" w:rsidRPr="00867590" w14:paraId="0325902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5F5427" w14:textId="77777777" w:rsidR="0031389D" w:rsidRPr="00867590" w:rsidRDefault="0031389D" w:rsidP="0031389D">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002C496B" w14:textId="77777777" w:rsidR="0031389D" w:rsidRPr="00867590" w:rsidRDefault="0031389D" w:rsidP="0031389D">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E093AE7"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45BCF5A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70C8B"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b/>
                <w:i/>
                <w:sz w:val="18"/>
                <w:szCs w:val="18"/>
              </w:rPr>
              <w:t>pucch-Format4</w:t>
            </w:r>
          </w:p>
          <w:p w14:paraId="36490013"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9949FA3" w14:textId="77777777" w:rsidR="0031389D" w:rsidRPr="00867590" w:rsidRDefault="0031389D" w:rsidP="0031389D">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31389D" w:rsidRPr="00867590" w14:paraId="2C9331A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29AFEE"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b/>
                <w:i/>
                <w:sz w:val="18"/>
                <w:szCs w:val="18"/>
              </w:rPr>
              <w:t>pucch-Format5</w:t>
            </w:r>
          </w:p>
          <w:p w14:paraId="434F459B"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32E26CC" w14:textId="77777777" w:rsidR="0031389D" w:rsidRPr="00867590" w:rsidRDefault="0031389D" w:rsidP="0031389D">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31389D" w:rsidRPr="00867590" w14:paraId="60FA012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E3DF4E" w14:textId="77777777" w:rsidR="0031389D" w:rsidRPr="00867590" w:rsidRDefault="0031389D" w:rsidP="0031389D">
            <w:pPr>
              <w:keepNext/>
              <w:keepLines/>
              <w:spacing w:after="0"/>
              <w:rPr>
                <w:rFonts w:ascii="Arial" w:hAnsi="Arial" w:cs="Arial"/>
                <w:b/>
                <w:i/>
                <w:sz w:val="18"/>
                <w:szCs w:val="18"/>
              </w:rPr>
            </w:pPr>
            <w:proofErr w:type="spellStart"/>
            <w:r w:rsidRPr="00867590">
              <w:rPr>
                <w:rFonts w:ascii="Arial" w:hAnsi="Arial" w:cs="Arial"/>
                <w:b/>
                <w:i/>
                <w:sz w:val="18"/>
                <w:szCs w:val="18"/>
              </w:rPr>
              <w:t>pucch-SCell</w:t>
            </w:r>
            <w:proofErr w:type="spellEnd"/>
          </w:p>
          <w:p w14:paraId="31FA89CE"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sz w:val="18"/>
                <w:szCs w:val="18"/>
              </w:rPr>
              <w:t xml:space="preserve">Indicates whether the UE supports PUCCH on </w:t>
            </w:r>
            <w:proofErr w:type="spellStart"/>
            <w:r w:rsidRPr="00867590">
              <w:rPr>
                <w:rFonts w:ascii="Arial" w:hAnsi="Arial" w:cs="Arial"/>
                <w:sz w:val="18"/>
                <w:szCs w:val="18"/>
              </w:rPr>
              <w:t>SCell</w:t>
            </w:r>
            <w:proofErr w:type="spellEnd"/>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856ED6" w14:textId="77777777" w:rsidR="0031389D" w:rsidRPr="00867590" w:rsidRDefault="0031389D" w:rsidP="0031389D">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31389D" w:rsidRPr="00867590" w14:paraId="31C05A6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0A0C5A" w14:textId="77777777" w:rsidR="0031389D" w:rsidRPr="00867590" w:rsidRDefault="0031389D" w:rsidP="0031389D">
            <w:pPr>
              <w:keepNext/>
              <w:keepLines/>
              <w:spacing w:after="0"/>
              <w:rPr>
                <w:rFonts w:ascii="Arial" w:hAnsi="Arial" w:cs="Arial"/>
                <w:b/>
                <w:i/>
                <w:sz w:val="18"/>
                <w:szCs w:val="18"/>
              </w:rPr>
            </w:pPr>
            <w:proofErr w:type="spellStart"/>
            <w:r w:rsidRPr="00867590">
              <w:rPr>
                <w:rFonts w:ascii="Arial" w:hAnsi="Arial" w:cs="Arial"/>
                <w:b/>
                <w:i/>
                <w:sz w:val="18"/>
                <w:szCs w:val="18"/>
              </w:rPr>
              <w:t>pusch</w:t>
            </w:r>
            <w:proofErr w:type="spellEnd"/>
            <w:r w:rsidRPr="00867590">
              <w:rPr>
                <w:rFonts w:ascii="Arial" w:hAnsi="Arial" w:cs="Arial"/>
                <w:b/>
                <w:i/>
                <w:sz w:val="18"/>
                <w:szCs w:val="18"/>
              </w:rPr>
              <w:t>-Enhancements</w:t>
            </w:r>
          </w:p>
          <w:p w14:paraId="0688CFD6"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99F106" w14:textId="77777777" w:rsidR="0031389D" w:rsidRPr="00867590" w:rsidRDefault="0031389D" w:rsidP="0031389D">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31389D" w:rsidRPr="00867590" w14:paraId="5AE6C9D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5A1357" w14:textId="77777777" w:rsidR="0031389D" w:rsidRPr="00867590" w:rsidRDefault="0031389D" w:rsidP="0031389D">
            <w:pPr>
              <w:keepNext/>
              <w:keepLines/>
              <w:spacing w:after="0"/>
              <w:rPr>
                <w:rFonts w:ascii="Arial" w:hAnsi="Arial" w:cs="Arial"/>
                <w:b/>
                <w:i/>
                <w:sz w:val="18"/>
                <w:szCs w:val="18"/>
              </w:rPr>
            </w:pPr>
            <w:proofErr w:type="spellStart"/>
            <w:r w:rsidRPr="00867590">
              <w:rPr>
                <w:rFonts w:ascii="Arial" w:hAnsi="Arial" w:cs="Arial"/>
                <w:b/>
                <w:i/>
                <w:sz w:val="18"/>
                <w:szCs w:val="18"/>
              </w:rPr>
              <w:t>pusch-FeedbackMode</w:t>
            </w:r>
            <w:proofErr w:type="spellEnd"/>
          </w:p>
          <w:p w14:paraId="09A4C13B" w14:textId="77777777" w:rsidR="0031389D" w:rsidRPr="00867590" w:rsidRDefault="0031389D" w:rsidP="0031389D">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095B8FF" w14:textId="77777777" w:rsidR="0031389D" w:rsidRPr="00867590" w:rsidRDefault="0031389D" w:rsidP="0031389D">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31389D" w:rsidRPr="00867590" w14:paraId="63A91A6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D9B6E2"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MaxConfigSlot</w:t>
            </w:r>
            <w:proofErr w:type="spellEnd"/>
          </w:p>
          <w:p w14:paraId="5549F961" w14:textId="77777777" w:rsidR="0031389D" w:rsidRPr="00867590" w:rsidRDefault="0031389D" w:rsidP="0031389D">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F0F30E" w14:textId="77777777" w:rsidR="0031389D" w:rsidRPr="00867590" w:rsidRDefault="0031389D" w:rsidP="0031389D">
            <w:pPr>
              <w:pStyle w:val="TAL"/>
              <w:jc w:val="center"/>
              <w:rPr>
                <w:bCs/>
                <w:noProof/>
              </w:rPr>
            </w:pPr>
            <w:r w:rsidRPr="00867590">
              <w:rPr>
                <w:bCs/>
                <w:noProof/>
              </w:rPr>
              <w:t>-</w:t>
            </w:r>
          </w:p>
        </w:tc>
      </w:tr>
      <w:tr w:rsidR="0031389D" w:rsidRPr="00867590" w14:paraId="1968C5D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65E137"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MultiConfigSlot</w:t>
            </w:r>
            <w:proofErr w:type="spellEnd"/>
          </w:p>
          <w:p w14:paraId="047DDCFE" w14:textId="77777777" w:rsidR="0031389D" w:rsidRPr="00867590" w:rsidRDefault="0031389D" w:rsidP="0031389D">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B939FDD" w14:textId="77777777" w:rsidR="0031389D" w:rsidRPr="00867590" w:rsidRDefault="0031389D" w:rsidP="0031389D">
            <w:pPr>
              <w:pStyle w:val="TAL"/>
              <w:jc w:val="center"/>
              <w:rPr>
                <w:bCs/>
                <w:noProof/>
              </w:rPr>
            </w:pPr>
            <w:r w:rsidRPr="00867590">
              <w:rPr>
                <w:bCs/>
                <w:noProof/>
              </w:rPr>
              <w:t>-</w:t>
            </w:r>
          </w:p>
        </w:tc>
      </w:tr>
      <w:tr w:rsidR="0031389D" w:rsidRPr="00867590" w14:paraId="308FE21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7A99F4"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MaxConfigSubframe</w:t>
            </w:r>
            <w:proofErr w:type="spellEnd"/>
          </w:p>
          <w:p w14:paraId="7170FF1A" w14:textId="77777777" w:rsidR="0031389D" w:rsidRPr="00867590" w:rsidRDefault="0031389D" w:rsidP="0031389D">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6F78401" w14:textId="77777777" w:rsidR="0031389D" w:rsidRPr="00867590" w:rsidRDefault="0031389D" w:rsidP="0031389D">
            <w:pPr>
              <w:pStyle w:val="TAL"/>
              <w:jc w:val="center"/>
              <w:rPr>
                <w:bCs/>
                <w:noProof/>
              </w:rPr>
            </w:pPr>
            <w:r w:rsidRPr="00867590">
              <w:rPr>
                <w:bCs/>
                <w:noProof/>
              </w:rPr>
              <w:t>-</w:t>
            </w:r>
          </w:p>
        </w:tc>
      </w:tr>
      <w:tr w:rsidR="0031389D" w:rsidRPr="00867590" w14:paraId="6D9001D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E09FDD"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MultiConfigSubframe</w:t>
            </w:r>
            <w:proofErr w:type="spellEnd"/>
          </w:p>
          <w:p w14:paraId="3661942A" w14:textId="77777777" w:rsidR="0031389D" w:rsidRPr="00867590" w:rsidRDefault="0031389D" w:rsidP="0031389D">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87DCF8C" w14:textId="77777777" w:rsidR="0031389D" w:rsidRPr="00867590" w:rsidRDefault="0031389D" w:rsidP="0031389D">
            <w:pPr>
              <w:pStyle w:val="TAL"/>
              <w:jc w:val="center"/>
              <w:rPr>
                <w:bCs/>
                <w:noProof/>
              </w:rPr>
            </w:pPr>
            <w:r w:rsidRPr="00867590">
              <w:rPr>
                <w:bCs/>
                <w:noProof/>
              </w:rPr>
              <w:t>-</w:t>
            </w:r>
          </w:p>
        </w:tc>
      </w:tr>
      <w:tr w:rsidR="0031389D" w:rsidRPr="00867590" w14:paraId="18E1FE0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A3F9C9"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MaxConfigSubslot</w:t>
            </w:r>
            <w:proofErr w:type="spellEnd"/>
          </w:p>
          <w:p w14:paraId="55B27BF2" w14:textId="77777777" w:rsidR="0031389D" w:rsidRPr="00867590" w:rsidRDefault="0031389D" w:rsidP="0031389D">
            <w:pPr>
              <w:pStyle w:val="TAL"/>
            </w:pPr>
            <w:r w:rsidRPr="00867590">
              <w:t xml:space="preserve">Indicates the max number of SPS configurations across all cells for </w:t>
            </w:r>
            <w:proofErr w:type="spellStart"/>
            <w:r w:rsidRPr="00867590">
              <w:t>subslot</w:t>
            </w:r>
            <w:proofErr w:type="spellEnd"/>
            <w:r w:rsidRPr="00867590">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B49CA48" w14:textId="77777777" w:rsidR="0031389D" w:rsidRPr="00867590" w:rsidRDefault="0031389D" w:rsidP="0031389D">
            <w:pPr>
              <w:pStyle w:val="TAL"/>
              <w:jc w:val="center"/>
              <w:rPr>
                <w:bCs/>
                <w:noProof/>
              </w:rPr>
            </w:pPr>
            <w:r w:rsidRPr="00867590">
              <w:rPr>
                <w:bCs/>
                <w:noProof/>
              </w:rPr>
              <w:t>-</w:t>
            </w:r>
          </w:p>
        </w:tc>
      </w:tr>
      <w:tr w:rsidR="0031389D" w:rsidRPr="00867590" w14:paraId="4A0B9FC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C2705"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MultiConfigSubslot</w:t>
            </w:r>
            <w:proofErr w:type="spellEnd"/>
          </w:p>
          <w:p w14:paraId="08D1ACAF" w14:textId="77777777" w:rsidR="0031389D" w:rsidRPr="00867590" w:rsidRDefault="0031389D" w:rsidP="0031389D">
            <w:pPr>
              <w:pStyle w:val="TAL"/>
            </w:pPr>
            <w:r w:rsidRPr="00867590">
              <w:t xml:space="preserve">Indicates the number of multiple SPS configurations of </w:t>
            </w:r>
            <w:proofErr w:type="spellStart"/>
            <w:r w:rsidRPr="00867590">
              <w:t>subslot</w:t>
            </w:r>
            <w:proofErr w:type="spellEnd"/>
            <w:r w:rsidRPr="00867590">
              <w:t xml:space="preserve">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EDA5C16" w14:textId="77777777" w:rsidR="0031389D" w:rsidRPr="00867590" w:rsidRDefault="0031389D" w:rsidP="0031389D">
            <w:pPr>
              <w:pStyle w:val="TAL"/>
              <w:jc w:val="center"/>
              <w:rPr>
                <w:bCs/>
                <w:noProof/>
              </w:rPr>
            </w:pPr>
            <w:r w:rsidRPr="00867590">
              <w:rPr>
                <w:bCs/>
                <w:noProof/>
              </w:rPr>
              <w:t>-</w:t>
            </w:r>
          </w:p>
        </w:tc>
      </w:tr>
      <w:tr w:rsidR="0031389D" w:rsidRPr="00867590" w14:paraId="2CBBDB6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D1212"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SlotRepPCell</w:t>
            </w:r>
            <w:proofErr w:type="spellEnd"/>
          </w:p>
          <w:p w14:paraId="19AB1DA6" w14:textId="77777777" w:rsidR="0031389D" w:rsidRPr="00867590" w:rsidRDefault="0031389D" w:rsidP="0031389D">
            <w:pPr>
              <w:pStyle w:val="TAL"/>
            </w:pPr>
            <w:r w:rsidRPr="00867590">
              <w:t xml:space="preserve">Indicates whether the UE supports SPS repetition for slot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549D2C5D" w14:textId="77777777" w:rsidR="0031389D" w:rsidRPr="00867590" w:rsidRDefault="0031389D" w:rsidP="0031389D">
            <w:pPr>
              <w:pStyle w:val="TAL"/>
              <w:jc w:val="center"/>
              <w:rPr>
                <w:bCs/>
                <w:noProof/>
              </w:rPr>
            </w:pPr>
            <w:r w:rsidRPr="00867590">
              <w:rPr>
                <w:bCs/>
                <w:noProof/>
              </w:rPr>
              <w:t>-</w:t>
            </w:r>
          </w:p>
        </w:tc>
      </w:tr>
      <w:tr w:rsidR="0031389D" w:rsidRPr="00867590" w14:paraId="3EF8D6B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DDD72A"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SlotRepPSCell</w:t>
            </w:r>
            <w:proofErr w:type="spellEnd"/>
          </w:p>
          <w:p w14:paraId="029435B0" w14:textId="77777777" w:rsidR="0031389D" w:rsidRPr="00867590" w:rsidRDefault="0031389D" w:rsidP="0031389D">
            <w:pPr>
              <w:pStyle w:val="TAL"/>
            </w:pPr>
            <w:r w:rsidRPr="00867590">
              <w:t xml:space="preserve">Indicates whether the UE supports SPS repetition for slot PUSCH for </w:t>
            </w:r>
            <w:proofErr w:type="spellStart"/>
            <w:r w:rsidRPr="00867590">
              <w:t>PSCell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ADC42BC" w14:textId="77777777" w:rsidR="0031389D" w:rsidRPr="00867590" w:rsidRDefault="0031389D" w:rsidP="0031389D">
            <w:pPr>
              <w:pStyle w:val="TAL"/>
              <w:jc w:val="center"/>
              <w:rPr>
                <w:bCs/>
                <w:noProof/>
              </w:rPr>
            </w:pPr>
            <w:r w:rsidRPr="00867590">
              <w:rPr>
                <w:bCs/>
                <w:noProof/>
              </w:rPr>
              <w:t>-</w:t>
            </w:r>
          </w:p>
        </w:tc>
      </w:tr>
      <w:tr w:rsidR="0031389D" w:rsidRPr="00867590" w14:paraId="3FDD619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518EE5"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SlotRepSCell</w:t>
            </w:r>
            <w:proofErr w:type="spellEnd"/>
          </w:p>
          <w:p w14:paraId="32E3DE1B" w14:textId="77777777" w:rsidR="0031389D" w:rsidRPr="00867590" w:rsidRDefault="0031389D" w:rsidP="0031389D">
            <w:pPr>
              <w:pStyle w:val="TAL"/>
            </w:pPr>
            <w:r w:rsidRPr="00867590">
              <w:t xml:space="preserve">Indicates whether the UE supports SPS repetition for slot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6ACC6F79" w14:textId="77777777" w:rsidR="0031389D" w:rsidRPr="00867590" w:rsidRDefault="0031389D" w:rsidP="0031389D">
            <w:pPr>
              <w:pStyle w:val="TAL"/>
              <w:jc w:val="center"/>
              <w:rPr>
                <w:bCs/>
                <w:noProof/>
              </w:rPr>
            </w:pPr>
            <w:r w:rsidRPr="00867590">
              <w:rPr>
                <w:bCs/>
                <w:noProof/>
              </w:rPr>
              <w:t>-</w:t>
            </w:r>
          </w:p>
        </w:tc>
      </w:tr>
      <w:tr w:rsidR="0031389D" w:rsidRPr="00867590" w14:paraId="3481814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3979"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SubframeRepPCell</w:t>
            </w:r>
            <w:proofErr w:type="spellEnd"/>
          </w:p>
          <w:p w14:paraId="43079958" w14:textId="77777777" w:rsidR="0031389D" w:rsidRPr="00867590" w:rsidRDefault="0031389D" w:rsidP="0031389D">
            <w:pPr>
              <w:pStyle w:val="TAL"/>
            </w:pPr>
            <w:r w:rsidRPr="00867590">
              <w:t xml:space="preserve">Indicates whether the UE supports SPS repetition for subframe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15929C43" w14:textId="77777777" w:rsidR="0031389D" w:rsidRPr="00867590" w:rsidRDefault="0031389D" w:rsidP="0031389D">
            <w:pPr>
              <w:pStyle w:val="TAL"/>
              <w:jc w:val="center"/>
              <w:rPr>
                <w:bCs/>
                <w:noProof/>
              </w:rPr>
            </w:pPr>
            <w:r w:rsidRPr="00867590">
              <w:rPr>
                <w:bCs/>
                <w:noProof/>
              </w:rPr>
              <w:t>-</w:t>
            </w:r>
          </w:p>
        </w:tc>
      </w:tr>
      <w:tr w:rsidR="0031389D" w:rsidRPr="00867590" w14:paraId="64D61BE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49001E"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SubframeRepPSCell</w:t>
            </w:r>
            <w:proofErr w:type="spellEnd"/>
          </w:p>
          <w:p w14:paraId="769666BF" w14:textId="77777777" w:rsidR="0031389D" w:rsidRPr="00867590" w:rsidRDefault="0031389D" w:rsidP="0031389D">
            <w:pPr>
              <w:pStyle w:val="TAL"/>
            </w:pPr>
            <w:r w:rsidRPr="00867590">
              <w:t xml:space="preserve">Indicates whether the UE supports SPS repetition for subframe PUSCH for </w:t>
            </w:r>
            <w:proofErr w:type="spellStart"/>
            <w:r w:rsidRPr="00867590">
              <w:t>PSCell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2F0A427" w14:textId="77777777" w:rsidR="0031389D" w:rsidRPr="00867590" w:rsidRDefault="0031389D" w:rsidP="0031389D">
            <w:pPr>
              <w:pStyle w:val="TAL"/>
              <w:jc w:val="center"/>
              <w:rPr>
                <w:bCs/>
                <w:noProof/>
              </w:rPr>
            </w:pPr>
            <w:r w:rsidRPr="00867590">
              <w:rPr>
                <w:bCs/>
                <w:noProof/>
              </w:rPr>
              <w:t>-</w:t>
            </w:r>
          </w:p>
        </w:tc>
      </w:tr>
      <w:tr w:rsidR="0031389D" w:rsidRPr="00867590" w14:paraId="4C06736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F91516"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SubframeRepSCell</w:t>
            </w:r>
            <w:proofErr w:type="spellEnd"/>
          </w:p>
          <w:p w14:paraId="62AA9EE5" w14:textId="77777777" w:rsidR="0031389D" w:rsidRPr="00867590" w:rsidRDefault="0031389D" w:rsidP="0031389D">
            <w:pPr>
              <w:pStyle w:val="TAL"/>
            </w:pPr>
            <w:r w:rsidRPr="00867590">
              <w:t xml:space="preserve">Indicates whether the UE supports SPS repetition for subframe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469E8FFB" w14:textId="77777777" w:rsidR="0031389D" w:rsidRPr="00867590" w:rsidRDefault="0031389D" w:rsidP="0031389D">
            <w:pPr>
              <w:pStyle w:val="TAL"/>
              <w:jc w:val="center"/>
              <w:rPr>
                <w:bCs/>
                <w:noProof/>
              </w:rPr>
            </w:pPr>
            <w:r w:rsidRPr="00867590">
              <w:rPr>
                <w:bCs/>
                <w:noProof/>
              </w:rPr>
              <w:t>-</w:t>
            </w:r>
          </w:p>
        </w:tc>
      </w:tr>
      <w:tr w:rsidR="0031389D" w:rsidRPr="00867590" w14:paraId="568270B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589B0"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SubslotRepPCell</w:t>
            </w:r>
            <w:proofErr w:type="spellEnd"/>
          </w:p>
          <w:p w14:paraId="53FFEDEB" w14:textId="77777777" w:rsidR="0031389D" w:rsidRPr="00867590" w:rsidRDefault="0031389D" w:rsidP="0031389D">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C572711" w14:textId="77777777" w:rsidR="0031389D" w:rsidRPr="00867590" w:rsidRDefault="0031389D" w:rsidP="0031389D">
            <w:pPr>
              <w:pStyle w:val="TAL"/>
              <w:jc w:val="center"/>
              <w:rPr>
                <w:bCs/>
                <w:noProof/>
              </w:rPr>
            </w:pPr>
            <w:r w:rsidRPr="00867590">
              <w:rPr>
                <w:bCs/>
                <w:noProof/>
              </w:rPr>
              <w:t>-</w:t>
            </w:r>
          </w:p>
        </w:tc>
      </w:tr>
      <w:tr w:rsidR="0031389D" w:rsidRPr="00867590" w14:paraId="22FAB6E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2B2FDD"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SubslotRepPSCell</w:t>
            </w:r>
            <w:proofErr w:type="spellEnd"/>
          </w:p>
          <w:p w14:paraId="44D81623" w14:textId="77777777" w:rsidR="0031389D" w:rsidRPr="00867590" w:rsidRDefault="0031389D" w:rsidP="0031389D">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PSCell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0D6294A" w14:textId="77777777" w:rsidR="0031389D" w:rsidRPr="00867590" w:rsidRDefault="0031389D" w:rsidP="0031389D">
            <w:pPr>
              <w:pStyle w:val="TAL"/>
              <w:jc w:val="center"/>
              <w:rPr>
                <w:bCs/>
                <w:noProof/>
              </w:rPr>
            </w:pPr>
            <w:r w:rsidRPr="00867590">
              <w:rPr>
                <w:bCs/>
                <w:noProof/>
              </w:rPr>
              <w:t>-</w:t>
            </w:r>
          </w:p>
        </w:tc>
      </w:tr>
      <w:tr w:rsidR="0031389D" w:rsidRPr="00867590" w14:paraId="6280751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488109" w14:textId="77777777" w:rsidR="0031389D" w:rsidRPr="00867590" w:rsidRDefault="0031389D" w:rsidP="0031389D">
            <w:pPr>
              <w:pStyle w:val="TAL"/>
              <w:rPr>
                <w:b/>
                <w:i/>
              </w:rPr>
            </w:pPr>
            <w:proofErr w:type="spellStart"/>
            <w:r w:rsidRPr="00867590">
              <w:rPr>
                <w:b/>
                <w:i/>
              </w:rPr>
              <w:t>pusch</w:t>
            </w:r>
            <w:proofErr w:type="spellEnd"/>
            <w:r w:rsidRPr="00867590">
              <w:rPr>
                <w:b/>
                <w:i/>
              </w:rPr>
              <w:t>-SPS-</w:t>
            </w:r>
            <w:proofErr w:type="spellStart"/>
            <w:r w:rsidRPr="00867590">
              <w:rPr>
                <w:b/>
                <w:i/>
              </w:rPr>
              <w:t>SubslotRepSCell</w:t>
            </w:r>
            <w:proofErr w:type="spellEnd"/>
          </w:p>
          <w:p w14:paraId="038AEF12" w14:textId="77777777" w:rsidR="0031389D" w:rsidRPr="00867590" w:rsidRDefault="0031389D" w:rsidP="0031389D">
            <w:pPr>
              <w:pStyle w:val="TAL"/>
            </w:pPr>
            <w:r w:rsidRPr="00867590">
              <w:t xml:space="preserve">Indicates whether the UE supports SPS repetition for </w:t>
            </w:r>
            <w:proofErr w:type="spellStart"/>
            <w:r w:rsidRPr="00867590">
              <w:t>subslot</w:t>
            </w:r>
            <w:proofErr w:type="spellEnd"/>
            <w:r w:rsidRPr="00867590">
              <w:t xml:space="preserve"> PUSCH for serving cells other than </w:t>
            </w:r>
            <w:proofErr w:type="spellStart"/>
            <w:r w:rsidRPr="00867590">
              <w:t>SpCell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4022CE1" w14:textId="77777777" w:rsidR="0031389D" w:rsidRPr="00867590" w:rsidRDefault="0031389D" w:rsidP="0031389D">
            <w:pPr>
              <w:pStyle w:val="TAL"/>
              <w:jc w:val="center"/>
              <w:rPr>
                <w:bCs/>
                <w:noProof/>
              </w:rPr>
            </w:pPr>
            <w:r w:rsidRPr="00867590">
              <w:rPr>
                <w:bCs/>
                <w:noProof/>
              </w:rPr>
              <w:t>-</w:t>
            </w:r>
          </w:p>
        </w:tc>
      </w:tr>
      <w:tr w:rsidR="0031389D" w:rsidRPr="00867590" w14:paraId="2951169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842B9" w14:textId="77777777" w:rsidR="0031389D" w:rsidRPr="00867590" w:rsidRDefault="0031389D" w:rsidP="0031389D">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lastRenderedPageBreak/>
              <w:t>pusch</w:t>
            </w:r>
            <w:proofErr w:type="spellEnd"/>
            <w:r w:rsidRPr="00867590">
              <w:rPr>
                <w:rFonts w:ascii="Arial" w:eastAsia="SimSun" w:hAnsi="Arial" w:cs="Arial"/>
                <w:b/>
                <w:i/>
                <w:sz w:val="18"/>
                <w:szCs w:val="18"/>
              </w:rPr>
              <w:t>-SRS-</w:t>
            </w:r>
            <w:proofErr w:type="spellStart"/>
            <w:r w:rsidRPr="00867590">
              <w:rPr>
                <w:rFonts w:ascii="Arial" w:eastAsia="SimSun" w:hAnsi="Arial" w:cs="Arial"/>
                <w:b/>
                <w:i/>
                <w:sz w:val="18"/>
                <w:szCs w:val="18"/>
              </w:rPr>
              <w:t>PowerControl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SubframeSet</w:t>
            </w:r>
            <w:proofErr w:type="spellEnd"/>
          </w:p>
          <w:p w14:paraId="3EC4B7D5" w14:textId="77777777" w:rsidR="0031389D" w:rsidRPr="00867590" w:rsidRDefault="0031389D" w:rsidP="0031389D">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BCD2D57" w14:textId="77777777" w:rsidR="0031389D" w:rsidRPr="00867590" w:rsidRDefault="0031389D" w:rsidP="0031389D">
            <w:pPr>
              <w:pStyle w:val="TAL"/>
              <w:jc w:val="center"/>
              <w:rPr>
                <w:bCs/>
                <w:noProof/>
                <w:lang w:eastAsia="en-GB"/>
              </w:rPr>
            </w:pPr>
            <w:r w:rsidRPr="00867590">
              <w:rPr>
                <w:rFonts w:eastAsia="SimSun"/>
                <w:bCs/>
                <w:noProof/>
                <w:lang w:eastAsia="zh-CN"/>
              </w:rPr>
              <w:t>Yes</w:t>
            </w:r>
          </w:p>
        </w:tc>
      </w:tr>
      <w:tr w:rsidR="0031389D" w:rsidRPr="00867590" w14:paraId="6EEFAC6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DD1466" w14:textId="77777777" w:rsidR="0031389D" w:rsidRPr="00867590" w:rsidRDefault="0031389D" w:rsidP="0031389D">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-CRI-</w:t>
            </w:r>
            <w:proofErr w:type="spellStart"/>
            <w:r w:rsidRPr="00867590">
              <w:rPr>
                <w:rFonts w:ascii="Arial" w:eastAsia="SimSun" w:hAnsi="Arial" w:cs="Arial"/>
                <w:b/>
                <w:i/>
                <w:sz w:val="18"/>
                <w:szCs w:val="18"/>
              </w:rPr>
              <w:t>BasedCSI</w:t>
            </w:r>
            <w:proofErr w:type="spellEnd"/>
            <w:r w:rsidRPr="00867590">
              <w:rPr>
                <w:rFonts w:ascii="Arial" w:eastAsia="SimSun" w:hAnsi="Arial" w:cs="Arial"/>
                <w:b/>
                <w:i/>
                <w:sz w:val="18"/>
                <w:szCs w:val="18"/>
              </w:rPr>
              <w:t>-Reporting</w:t>
            </w:r>
          </w:p>
          <w:p w14:paraId="0A64499A" w14:textId="77777777" w:rsidR="0031389D" w:rsidRPr="00867590" w:rsidRDefault="0031389D" w:rsidP="0031389D">
            <w:pPr>
              <w:pStyle w:val="TAL"/>
              <w:rPr>
                <w:rFonts w:eastAsia="SimSun" w:cs="Arial"/>
                <w:b/>
                <w:i/>
                <w:szCs w:val="18"/>
              </w:rPr>
            </w:pPr>
            <w:r w:rsidRPr="00867590">
              <w:rPr>
                <w:rFonts w:eastAsia="SimSun"/>
                <w:lang w:eastAsia="zh-CN"/>
              </w:rPr>
              <w:t xml:space="preserve">Indicates whether the UE supports CRI based CSI feedback for the </w:t>
            </w:r>
            <w:proofErr w:type="spellStart"/>
            <w:r w:rsidRPr="00867590">
              <w:rPr>
                <w:rFonts w:eastAsia="SimSun"/>
                <w:lang w:eastAsia="zh-CN"/>
              </w:rPr>
              <w:t>FeCoMP</w:t>
            </w:r>
            <w:proofErr w:type="spellEnd"/>
            <w:r w:rsidRPr="00867590">
              <w:rPr>
                <w:rFonts w:eastAsia="SimSun"/>
                <w:lang w:eastAsia="zh-CN"/>
              </w:rPr>
              <w:t xml:space="preserve">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468436E" w14:textId="77777777" w:rsidR="0031389D" w:rsidRPr="00867590" w:rsidRDefault="0031389D" w:rsidP="0031389D">
            <w:pPr>
              <w:pStyle w:val="TAL"/>
              <w:jc w:val="center"/>
              <w:rPr>
                <w:rFonts w:eastAsia="SimSun"/>
                <w:bCs/>
                <w:noProof/>
                <w:lang w:eastAsia="zh-CN"/>
              </w:rPr>
            </w:pPr>
            <w:r w:rsidRPr="00867590">
              <w:rPr>
                <w:rFonts w:eastAsia="SimSun"/>
                <w:bCs/>
                <w:noProof/>
                <w:lang w:eastAsia="zh-CN"/>
              </w:rPr>
              <w:t>-</w:t>
            </w:r>
          </w:p>
        </w:tc>
      </w:tr>
      <w:tr w:rsidR="0031389D" w:rsidRPr="00867590" w14:paraId="25CBF1F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B6A6CA" w14:textId="77777777" w:rsidR="0031389D" w:rsidRPr="00867590" w:rsidRDefault="0031389D" w:rsidP="0031389D">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TypeC</w:t>
            </w:r>
            <w:proofErr w:type="spellEnd"/>
            <w:r w:rsidRPr="00867590">
              <w:rPr>
                <w:rFonts w:ascii="Arial" w:eastAsia="SimSun" w:hAnsi="Arial" w:cs="Arial"/>
                <w:b/>
                <w:i/>
                <w:sz w:val="18"/>
                <w:szCs w:val="18"/>
              </w:rPr>
              <w:t>-Operation</w:t>
            </w:r>
          </w:p>
          <w:p w14:paraId="29298174" w14:textId="77777777" w:rsidR="0031389D" w:rsidRPr="00867590" w:rsidRDefault="0031389D" w:rsidP="0031389D">
            <w:pPr>
              <w:pStyle w:val="TAL"/>
              <w:rPr>
                <w:rFonts w:eastAsia="SimSun" w:cs="Arial"/>
                <w:b/>
                <w:i/>
                <w:szCs w:val="18"/>
              </w:rPr>
            </w:pPr>
            <w:r w:rsidRPr="00867590">
              <w:rPr>
                <w:rFonts w:eastAsia="SimSun"/>
                <w:lang w:eastAsia="zh-CN"/>
              </w:rPr>
              <w:t xml:space="preserve">The UE uses this field to indicate the support of all of the following three features: QCL Type-C operation for </w:t>
            </w:r>
            <w:proofErr w:type="spellStart"/>
            <w:r w:rsidRPr="00867590">
              <w:rPr>
                <w:rFonts w:eastAsia="SimSun"/>
                <w:lang w:eastAsia="zh-CN"/>
              </w:rPr>
              <w:t>FeCoMP</w:t>
            </w:r>
            <w:proofErr w:type="spellEnd"/>
            <w:r w:rsidRPr="00867590">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8581289" w14:textId="77777777" w:rsidR="0031389D" w:rsidRPr="00867590" w:rsidRDefault="0031389D" w:rsidP="0031389D">
            <w:pPr>
              <w:pStyle w:val="TAL"/>
              <w:jc w:val="center"/>
              <w:rPr>
                <w:rFonts w:eastAsia="SimSun"/>
                <w:bCs/>
                <w:noProof/>
                <w:lang w:eastAsia="zh-CN"/>
              </w:rPr>
            </w:pPr>
            <w:r w:rsidRPr="00867590">
              <w:rPr>
                <w:bCs/>
                <w:noProof/>
              </w:rPr>
              <w:t>-</w:t>
            </w:r>
          </w:p>
        </w:tc>
      </w:tr>
      <w:tr w:rsidR="0031389D" w:rsidRPr="00867590" w14:paraId="1C82EF6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0EE65B" w14:textId="77777777" w:rsidR="0031389D" w:rsidRPr="00867590" w:rsidRDefault="0031389D" w:rsidP="0031389D">
            <w:pPr>
              <w:pStyle w:val="TAL"/>
              <w:rPr>
                <w:b/>
                <w:i/>
              </w:rPr>
            </w:pPr>
            <w:proofErr w:type="spellStart"/>
            <w:r w:rsidRPr="00867590">
              <w:rPr>
                <w:b/>
                <w:i/>
              </w:rPr>
              <w:t>qoe-MeasReport</w:t>
            </w:r>
            <w:proofErr w:type="spellEnd"/>
          </w:p>
          <w:p w14:paraId="02A7DF12" w14:textId="77777777" w:rsidR="0031389D" w:rsidRPr="00867590" w:rsidRDefault="0031389D" w:rsidP="0031389D">
            <w:pPr>
              <w:pStyle w:val="TAL"/>
            </w:pPr>
            <w:r w:rsidRPr="00867590">
              <w:t xml:space="preserve">Indicates whether the UE supports </w:t>
            </w:r>
            <w:proofErr w:type="spellStart"/>
            <w:r w:rsidRPr="00867590">
              <w:t>QoE</w:t>
            </w:r>
            <w:proofErr w:type="spellEnd"/>
            <w:r w:rsidRPr="00867590">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D2556E1"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1DFA5CC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27F28D" w14:textId="77777777" w:rsidR="0031389D" w:rsidRPr="00867590" w:rsidRDefault="0031389D" w:rsidP="0031389D">
            <w:pPr>
              <w:pStyle w:val="TAL"/>
              <w:rPr>
                <w:b/>
                <w:i/>
              </w:rPr>
            </w:pPr>
            <w:proofErr w:type="spellStart"/>
            <w:r w:rsidRPr="00867590">
              <w:rPr>
                <w:b/>
                <w:i/>
              </w:rPr>
              <w:t>qoe</w:t>
            </w:r>
            <w:proofErr w:type="spellEnd"/>
            <w:r w:rsidRPr="00867590">
              <w:rPr>
                <w:b/>
                <w:i/>
              </w:rPr>
              <w:t>-MTSI-</w:t>
            </w:r>
            <w:proofErr w:type="spellStart"/>
            <w:r w:rsidRPr="00867590">
              <w:rPr>
                <w:b/>
                <w:i/>
              </w:rPr>
              <w:t>MeasReport</w:t>
            </w:r>
            <w:proofErr w:type="spellEnd"/>
          </w:p>
          <w:p w14:paraId="2590EFC7" w14:textId="77777777" w:rsidR="0031389D" w:rsidRPr="00867590" w:rsidRDefault="0031389D" w:rsidP="0031389D">
            <w:pPr>
              <w:pStyle w:val="TAL"/>
            </w:pPr>
            <w:r w:rsidRPr="00867590">
              <w:t xml:space="preserve">Indicates whether the UE supports </w:t>
            </w:r>
            <w:proofErr w:type="spellStart"/>
            <w:r w:rsidRPr="00867590">
              <w:t>QoE</w:t>
            </w:r>
            <w:proofErr w:type="spellEnd"/>
            <w:r w:rsidRPr="00867590">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44B75FE" w14:textId="77777777" w:rsidR="0031389D" w:rsidRPr="00867590" w:rsidRDefault="0031389D" w:rsidP="0031389D">
            <w:pPr>
              <w:pStyle w:val="TAL"/>
              <w:jc w:val="center"/>
              <w:rPr>
                <w:bCs/>
                <w:noProof/>
                <w:lang w:eastAsia="zh-CN"/>
              </w:rPr>
            </w:pPr>
          </w:p>
        </w:tc>
      </w:tr>
      <w:tr w:rsidR="0031389D" w:rsidRPr="00867590" w14:paraId="12FDBCF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C701E9"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rach</w:t>
            </w:r>
            <w:proofErr w:type="spellEnd"/>
            <w:r w:rsidRPr="00867590">
              <w:rPr>
                <w:rFonts w:ascii="Arial" w:hAnsi="Arial" w:cs="Arial"/>
                <w:b/>
                <w:i/>
                <w:sz w:val="18"/>
                <w:szCs w:val="18"/>
                <w:lang w:eastAsia="zh-CN"/>
              </w:rPr>
              <w:t>-Less</w:t>
            </w:r>
          </w:p>
          <w:p w14:paraId="75A10E86" w14:textId="77777777" w:rsidR="0031389D" w:rsidRPr="00867590" w:rsidRDefault="0031389D" w:rsidP="0031389D">
            <w:pPr>
              <w:pStyle w:val="TAL"/>
              <w:rPr>
                <w:rFonts w:eastAsia="SimSun" w:cs="Arial"/>
                <w:b/>
                <w:i/>
                <w:szCs w:val="18"/>
                <w:lang w:eastAsia="ja-JP"/>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w:t>
            </w:r>
            <w:proofErr w:type="spellStart"/>
            <w:r w:rsidRPr="00867590">
              <w:rPr>
                <w:rFonts w:eastAsia="SimSun"/>
                <w:lang w:eastAsia="zh-CN"/>
              </w:rPr>
              <w:t>SeNB</w:t>
            </w:r>
            <w:proofErr w:type="spellEnd"/>
            <w:r w:rsidRPr="00867590">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EB72470" w14:textId="77777777" w:rsidR="0031389D" w:rsidRPr="00867590" w:rsidRDefault="0031389D" w:rsidP="0031389D">
            <w:pPr>
              <w:pStyle w:val="TAL"/>
              <w:jc w:val="center"/>
              <w:rPr>
                <w:rFonts w:eastAsia="SimSun"/>
                <w:bCs/>
                <w:noProof/>
                <w:lang w:eastAsia="zh-CN"/>
              </w:rPr>
            </w:pPr>
            <w:r w:rsidRPr="00867590">
              <w:rPr>
                <w:lang w:eastAsia="zh-CN"/>
              </w:rPr>
              <w:t>-</w:t>
            </w:r>
          </w:p>
        </w:tc>
      </w:tr>
      <w:tr w:rsidR="0031389D" w:rsidRPr="00867590" w14:paraId="2C4EFDC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475F98" w14:textId="77777777" w:rsidR="0031389D" w:rsidRPr="00867590" w:rsidRDefault="0031389D" w:rsidP="0031389D">
            <w:pPr>
              <w:pStyle w:val="TAL"/>
              <w:rPr>
                <w:b/>
                <w:i/>
                <w:lang w:eastAsia="zh-CN"/>
              </w:rPr>
            </w:pPr>
            <w:proofErr w:type="spellStart"/>
            <w:r w:rsidRPr="00867590">
              <w:rPr>
                <w:b/>
                <w:i/>
                <w:lang w:eastAsia="zh-CN"/>
              </w:rPr>
              <w:t>rach</w:t>
            </w:r>
            <w:proofErr w:type="spellEnd"/>
            <w:r w:rsidRPr="00867590">
              <w:rPr>
                <w:b/>
                <w:i/>
                <w:lang w:eastAsia="zh-CN"/>
              </w:rPr>
              <w:t>-Report</w:t>
            </w:r>
          </w:p>
          <w:p w14:paraId="6C2B1A77" w14:textId="77777777" w:rsidR="0031389D" w:rsidRPr="00867590" w:rsidRDefault="0031389D" w:rsidP="0031389D">
            <w:pPr>
              <w:pStyle w:val="TAL"/>
              <w:rPr>
                <w:b/>
                <w:i/>
                <w:lang w:eastAsia="zh-CN"/>
              </w:rPr>
            </w:pPr>
            <w:r w:rsidRPr="00867590">
              <w:rPr>
                <w:lang w:eastAsia="zh-CN"/>
              </w:rPr>
              <w:t xml:space="preserve">Indicates whether the UE supports delivery of </w:t>
            </w:r>
            <w:proofErr w:type="spellStart"/>
            <w:r w:rsidRPr="00867590">
              <w:rPr>
                <w:lang w:eastAsia="zh-CN"/>
              </w:rPr>
              <w:t>rachReport</w:t>
            </w:r>
            <w:proofErr w:type="spellEnd"/>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A335AD" w14:textId="77777777" w:rsidR="0031389D" w:rsidRPr="00867590" w:rsidRDefault="0031389D" w:rsidP="0031389D">
            <w:pPr>
              <w:pStyle w:val="TAL"/>
              <w:jc w:val="center"/>
              <w:rPr>
                <w:lang w:eastAsia="zh-CN"/>
              </w:rPr>
            </w:pPr>
            <w:r w:rsidRPr="00867590">
              <w:rPr>
                <w:lang w:eastAsia="zh-CN"/>
              </w:rPr>
              <w:t>-</w:t>
            </w:r>
          </w:p>
        </w:tc>
      </w:tr>
      <w:tr w:rsidR="0031389D" w:rsidRPr="00867590" w14:paraId="7C05388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6B4DAE" w14:textId="77777777" w:rsidR="0031389D" w:rsidRPr="00867590" w:rsidRDefault="0031389D" w:rsidP="0031389D">
            <w:pPr>
              <w:pStyle w:val="TAL"/>
              <w:rPr>
                <w:b/>
                <w:i/>
                <w:kern w:val="2"/>
                <w:lang w:eastAsia="ja-JP"/>
              </w:rPr>
            </w:pPr>
            <w:r w:rsidRPr="00867590">
              <w:rPr>
                <w:b/>
                <w:i/>
                <w:kern w:val="2"/>
                <w:lang w:eastAsia="ja-JP"/>
              </w:rPr>
              <w:t>rai-Support</w:t>
            </w:r>
          </w:p>
          <w:p w14:paraId="488FEC7E" w14:textId="77777777" w:rsidR="0031389D" w:rsidRPr="00867590" w:rsidRDefault="0031389D" w:rsidP="0031389D">
            <w:pPr>
              <w:pStyle w:val="TAL"/>
              <w:rPr>
                <w:rFonts w:eastAsia="SimSun" w:cs="Arial"/>
                <w:szCs w:val="18"/>
                <w:lang w:eastAsia="ja-JP"/>
              </w:rPr>
            </w:pPr>
            <w:r w:rsidRPr="00867590">
              <w:rPr>
                <w:lang w:eastAsia="ja-JP"/>
              </w:rPr>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4708759" w14:textId="77777777" w:rsidR="0031389D" w:rsidRPr="00867590" w:rsidRDefault="0031389D" w:rsidP="0031389D">
            <w:pPr>
              <w:pStyle w:val="TAL"/>
              <w:jc w:val="center"/>
              <w:rPr>
                <w:rFonts w:eastAsia="SimSun"/>
                <w:noProof/>
                <w:lang w:eastAsia="zh-CN"/>
              </w:rPr>
            </w:pPr>
            <w:r w:rsidRPr="00867590">
              <w:rPr>
                <w:rFonts w:eastAsia="SimSun"/>
                <w:noProof/>
                <w:lang w:eastAsia="zh-CN"/>
              </w:rPr>
              <w:t>No</w:t>
            </w:r>
          </w:p>
        </w:tc>
      </w:tr>
      <w:tr w:rsidR="0031389D" w:rsidRPr="00867590" w14:paraId="1D34297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573D2E" w14:textId="77777777" w:rsidR="0031389D" w:rsidRPr="00867590" w:rsidRDefault="0031389D" w:rsidP="0031389D">
            <w:pPr>
              <w:pStyle w:val="TAL"/>
              <w:rPr>
                <w:b/>
                <w:i/>
                <w:lang w:eastAsia="en-GB"/>
              </w:rPr>
            </w:pPr>
            <w:proofErr w:type="spellStart"/>
            <w:r w:rsidRPr="00867590">
              <w:rPr>
                <w:b/>
                <w:i/>
                <w:lang w:eastAsia="en-GB"/>
              </w:rPr>
              <w:t>rclwi</w:t>
            </w:r>
            <w:proofErr w:type="spellEnd"/>
          </w:p>
          <w:p w14:paraId="00D30454" w14:textId="77777777" w:rsidR="0031389D" w:rsidRPr="00867590" w:rsidRDefault="0031389D" w:rsidP="0031389D">
            <w:pPr>
              <w:pStyle w:val="TAL"/>
              <w:rPr>
                <w:b/>
                <w:i/>
                <w:lang w:eastAsia="zh-CN"/>
              </w:rPr>
            </w:pPr>
            <w:r w:rsidRPr="00867590">
              <w:rPr>
                <w:lang w:eastAsia="en-GB"/>
              </w:rPr>
              <w:t xml:space="preserve">Indicates whether the UE supports RCLWI, i.e. reception of </w:t>
            </w:r>
            <w:proofErr w:type="spellStart"/>
            <w:r w:rsidRPr="00867590">
              <w:rPr>
                <w:i/>
                <w:lang w:eastAsia="en-GB"/>
              </w:rPr>
              <w:t>rclwi</w:t>
            </w:r>
            <w:proofErr w:type="spellEnd"/>
            <w:r w:rsidRPr="00867590">
              <w:rPr>
                <w:i/>
                <w:lang w:eastAsia="en-GB"/>
              </w:rPr>
              <w:t>-Configuration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proofErr w:type="spellStart"/>
            <w:r w:rsidRPr="00867590">
              <w:rPr>
                <w:i/>
                <w:lang w:eastAsia="en-GB"/>
              </w:rPr>
              <w:t>wlan</w:t>
            </w:r>
            <w:proofErr w:type="spellEnd"/>
            <w:r w:rsidRPr="00867590">
              <w:rPr>
                <w:i/>
                <w:lang w:eastAsia="en-GB"/>
              </w:rPr>
              <w:t>-IW-RAN-Rules</w:t>
            </w:r>
            <w:r w:rsidRPr="00867590">
              <w:rPr>
                <w:lang w:eastAsia="en-GB"/>
              </w:rPr>
              <w:t xml:space="preserve"> shall also support applying WLAN identifiers received in </w:t>
            </w:r>
            <w:proofErr w:type="spellStart"/>
            <w:r w:rsidRPr="00867590">
              <w:rPr>
                <w:i/>
                <w:lang w:eastAsia="en-GB"/>
              </w:rPr>
              <w:t>rclwi</w:t>
            </w:r>
            <w:proofErr w:type="spellEnd"/>
            <w:r w:rsidRPr="00867590">
              <w:rPr>
                <w:i/>
                <w:lang w:eastAsia="en-GB"/>
              </w:rPr>
              <w:t>-Configuration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3A59AC4F"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24F4822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27AC91" w14:textId="77777777" w:rsidR="0031389D" w:rsidRPr="00867590" w:rsidRDefault="0031389D" w:rsidP="0031389D">
            <w:pPr>
              <w:pStyle w:val="TAL"/>
              <w:rPr>
                <w:b/>
                <w:i/>
                <w:lang w:eastAsia="zh-CN"/>
              </w:rPr>
            </w:pPr>
            <w:proofErr w:type="spellStart"/>
            <w:r w:rsidRPr="00867590">
              <w:rPr>
                <w:b/>
                <w:i/>
                <w:lang w:eastAsia="zh-CN"/>
              </w:rPr>
              <w:t>recommendedBitRate</w:t>
            </w:r>
            <w:proofErr w:type="spellEnd"/>
          </w:p>
          <w:p w14:paraId="0E143DED" w14:textId="77777777" w:rsidR="0031389D" w:rsidRPr="00867590" w:rsidRDefault="0031389D" w:rsidP="0031389D">
            <w:pPr>
              <w:pStyle w:val="TAL"/>
              <w:rPr>
                <w:b/>
                <w:i/>
                <w:lang w:eastAsia="en-GB"/>
              </w:rPr>
            </w:pPr>
            <w:r w:rsidRPr="00867590">
              <w:rPr>
                <w:rFonts w:cs="Arial"/>
                <w:szCs w:val="18"/>
                <w:lang w:eastAsia="zh-CN"/>
              </w:rPr>
              <w:t xml:space="preserve">Indicates whether the UE supports the bit rate recommendation message from the </w:t>
            </w:r>
            <w:proofErr w:type="spellStart"/>
            <w:r w:rsidRPr="00867590">
              <w:rPr>
                <w:rFonts w:cs="Arial"/>
                <w:szCs w:val="18"/>
                <w:lang w:eastAsia="zh-CN"/>
              </w:rPr>
              <w:t>eNB</w:t>
            </w:r>
            <w:proofErr w:type="spellEnd"/>
            <w:r w:rsidRPr="00867590">
              <w:rPr>
                <w:rFonts w:cs="Arial"/>
                <w:szCs w:val="18"/>
                <w:lang w:eastAsia="zh-CN"/>
              </w:rPr>
              <w:t xml:space="preserve">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985B54" w14:textId="77777777" w:rsidR="0031389D" w:rsidRPr="00867590" w:rsidRDefault="0031389D" w:rsidP="0031389D">
            <w:pPr>
              <w:pStyle w:val="TAL"/>
              <w:jc w:val="center"/>
              <w:rPr>
                <w:bCs/>
                <w:noProof/>
                <w:lang w:eastAsia="zh-CN"/>
              </w:rPr>
            </w:pPr>
            <w:r w:rsidRPr="00867590">
              <w:rPr>
                <w:bCs/>
                <w:noProof/>
                <w:lang w:eastAsia="zh-CN"/>
              </w:rPr>
              <w:t>No</w:t>
            </w:r>
          </w:p>
        </w:tc>
      </w:tr>
      <w:tr w:rsidR="0031389D" w:rsidRPr="00867590" w14:paraId="414D05A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30F2F2"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recommendedBitRateQuery</w:t>
            </w:r>
            <w:proofErr w:type="spellEnd"/>
          </w:p>
          <w:p w14:paraId="17E50848" w14:textId="77777777" w:rsidR="0031389D" w:rsidRPr="00867590" w:rsidRDefault="0031389D" w:rsidP="0031389D">
            <w:pPr>
              <w:pStyle w:val="TAL"/>
              <w:rPr>
                <w:b/>
                <w:i/>
                <w:lang w:eastAsia="en-GB"/>
              </w:rPr>
            </w:pPr>
            <w:r w:rsidRPr="00867590">
              <w:rPr>
                <w:lang w:eastAsia="zh-CN"/>
              </w:rPr>
              <w:t xml:space="preserve">Indicates whether the UE supports the bit rate recommendation query message from the UE to the </w:t>
            </w:r>
            <w:proofErr w:type="spellStart"/>
            <w:r w:rsidRPr="00867590">
              <w:rPr>
                <w:lang w:eastAsia="zh-CN"/>
              </w:rPr>
              <w:t>eNB</w:t>
            </w:r>
            <w:proofErr w:type="spellEnd"/>
            <w:r w:rsidRPr="00867590">
              <w:rPr>
                <w:lang w:eastAsia="zh-CN"/>
              </w:rPr>
              <w:t xml:space="preserve"> as specified in TS 36.321 [6], clause 6.1.3.13. If this field is included, the UE shall also include the </w:t>
            </w:r>
            <w:proofErr w:type="spellStart"/>
            <w:r w:rsidRPr="00867590">
              <w:rPr>
                <w:i/>
                <w:lang w:eastAsia="zh-CN"/>
              </w:rPr>
              <w:t>recommendedBitRate</w:t>
            </w:r>
            <w:proofErr w:type="spellEnd"/>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87B67E1" w14:textId="77777777" w:rsidR="0031389D" w:rsidRPr="00867590" w:rsidRDefault="0031389D" w:rsidP="0031389D">
            <w:pPr>
              <w:pStyle w:val="TAL"/>
              <w:jc w:val="center"/>
              <w:rPr>
                <w:bCs/>
                <w:noProof/>
                <w:lang w:eastAsia="zh-CN"/>
              </w:rPr>
            </w:pPr>
            <w:r w:rsidRPr="00867590">
              <w:rPr>
                <w:bCs/>
                <w:noProof/>
                <w:lang w:eastAsia="zh-CN"/>
              </w:rPr>
              <w:t>No</w:t>
            </w:r>
          </w:p>
        </w:tc>
      </w:tr>
      <w:tr w:rsidR="0031389D" w:rsidRPr="00867590" w14:paraId="4853DB2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DE5BCA"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reducedCP</w:t>
            </w:r>
            <w:proofErr w:type="spellEnd"/>
            <w:r w:rsidRPr="00867590">
              <w:rPr>
                <w:rFonts w:ascii="Arial" w:hAnsi="Arial"/>
                <w:b/>
                <w:i/>
                <w:sz w:val="18"/>
              </w:rPr>
              <w:t>-Latency</w:t>
            </w:r>
          </w:p>
          <w:p w14:paraId="67742DD8" w14:textId="77777777" w:rsidR="0031389D" w:rsidRPr="00867590" w:rsidRDefault="0031389D" w:rsidP="0031389D">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6F0FB306" w14:textId="77777777" w:rsidR="0031389D" w:rsidRPr="00867590" w:rsidRDefault="0031389D" w:rsidP="0031389D">
            <w:pPr>
              <w:pStyle w:val="TAL"/>
              <w:jc w:val="center"/>
              <w:rPr>
                <w:bCs/>
                <w:noProof/>
              </w:rPr>
            </w:pPr>
            <w:r w:rsidRPr="00867590">
              <w:rPr>
                <w:bCs/>
                <w:noProof/>
              </w:rPr>
              <w:t>Yes</w:t>
            </w:r>
          </w:p>
        </w:tc>
      </w:tr>
      <w:tr w:rsidR="0031389D" w:rsidRPr="00867590" w14:paraId="33EF1B1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0C19B3" w14:textId="77777777" w:rsidR="0031389D" w:rsidRPr="00867590" w:rsidRDefault="0031389D" w:rsidP="0031389D">
            <w:pPr>
              <w:pStyle w:val="TAL"/>
              <w:rPr>
                <w:b/>
                <w:i/>
              </w:rPr>
            </w:pPr>
            <w:proofErr w:type="spellStart"/>
            <w:r w:rsidRPr="00867590">
              <w:rPr>
                <w:b/>
                <w:i/>
              </w:rPr>
              <w:t>reducedIntNonContComb</w:t>
            </w:r>
            <w:proofErr w:type="spellEnd"/>
          </w:p>
          <w:p w14:paraId="6F42C563" w14:textId="77777777" w:rsidR="0031389D" w:rsidRPr="00867590" w:rsidRDefault="0031389D" w:rsidP="0031389D">
            <w:pPr>
              <w:pStyle w:val="TAL"/>
              <w:rPr>
                <w:lang w:eastAsia="zh-CN"/>
              </w:rPr>
            </w:pPr>
            <w:r w:rsidRPr="00867590">
              <w:rPr>
                <w:lang w:eastAsia="zh-CN"/>
              </w:rPr>
              <w:t xml:space="preserve">Indicates whether the UE supports </w:t>
            </w:r>
            <w:r w:rsidRPr="00867590">
              <w:t xml:space="preserve">receiving </w:t>
            </w:r>
            <w:proofErr w:type="spellStart"/>
            <w:r w:rsidRPr="00867590">
              <w:rPr>
                <w:i/>
              </w:rPr>
              <w:t>requestReducedIntNonContComb</w:t>
            </w:r>
            <w:proofErr w:type="spellEnd"/>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F9B4D3D" w14:textId="77777777" w:rsidR="0031389D" w:rsidRPr="00867590" w:rsidRDefault="0031389D" w:rsidP="0031389D">
            <w:pPr>
              <w:pStyle w:val="TAL"/>
              <w:jc w:val="center"/>
            </w:pPr>
            <w:r w:rsidRPr="00867590">
              <w:t>-</w:t>
            </w:r>
          </w:p>
        </w:tc>
      </w:tr>
      <w:tr w:rsidR="0031389D" w:rsidRPr="00867590" w14:paraId="09EEC5D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F00E69"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reducedIntNonContCombRequested</w:t>
            </w:r>
            <w:proofErr w:type="spellEnd"/>
          </w:p>
          <w:p w14:paraId="7265BB0B" w14:textId="77777777" w:rsidR="0031389D" w:rsidRPr="00867590" w:rsidRDefault="0031389D" w:rsidP="0031389D">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3C57A39" w14:textId="77777777" w:rsidR="0031389D" w:rsidRPr="00867590" w:rsidRDefault="0031389D" w:rsidP="0031389D">
            <w:pPr>
              <w:keepNext/>
              <w:keepLines/>
              <w:spacing w:after="0"/>
              <w:jc w:val="center"/>
              <w:rPr>
                <w:rFonts w:ascii="Arial" w:hAnsi="Arial"/>
                <w:sz w:val="18"/>
              </w:rPr>
            </w:pPr>
            <w:r w:rsidRPr="00867590">
              <w:rPr>
                <w:rFonts w:ascii="Arial" w:hAnsi="Arial"/>
                <w:sz w:val="18"/>
              </w:rPr>
              <w:t>-</w:t>
            </w:r>
          </w:p>
        </w:tc>
      </w:tr>
      <w:tr w:rsidR="0031389D" w:rsidRPr="00867590" w14:paraId="47554A4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285027" w14:textId="77777777" w:rsidR="0031389D" w:rsidRPr="00867590" w:rsidRDefault="0031389D" w:rsidP="0031389D">
            <w:pPr>
              <w:pStyle w:val="TAL"/>
              <w:rPr>
                <w:b/>
                <w:i/>
              </w:rPr>
            </w:pPr>
            <w:proofErr w:type="spellStart"/>
            <w:r w:rsidRPr="00867590">
              <w:rPr>
                <w:b/>
                <w:i/>
              </w:rPr>
              <w:t>reflectiveQoS</w:t>
            </w:r>
            <w:proofErr w:type="spellEnd"/>
          </w:p>
          <w:p w14:paraId="2D979E7E" w14:textId="77777777" w:rsidR="0031389D" w:rsidRPr="00867590" w:rsidRDefault="0031389D" w:rsidP="0031389D">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2CA815B3" w14:textId="77777777" w:rsidR="0031389D" w:rsidRPr="00867590" w:rsidRDefault="0031389D" w:rsidP="0031389D">
            <w:pPr>
              <w:pStyle w:val="TAL"/>
              <w:jc w:val="center"/>
            </w:pPr>
            <w:r w:rsidRPr="00867590">
              <w:rPr>
                <w:kern w:val="2"/>
              </w:rPr>
              <w:t>No</w:t>
            </w:r>
          </w:p>
        </w:tc>
      </w:tr>
      <w:tr w:rsidR="0031389D" w:rsidRPr="00867590" w14:paraId="6BE4D13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F1588" w14:textId="77777777" w:rsidR="0031389D" w:rsidRPr="00867590" w:rsidRDefault="0031389D" w:rsidP="0031389D">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14:paraId="13B9BB6E" w14:textId="77777777" w:rsidR="0031389D" w:rsidRPr="00867590" w:rsidRDefault="0031389D" w:rsidP="0031389D">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57582734" w14:textId="77777777" w:rsidR="0031389D" w:rsidRPr="00867590" w:rsidRDefault="0031389D" w:rsidP="0031389D">
            <w:pPr>
              <w:pStyle w:val="TAL"/>
              <w:jc w:val="center"/>
              <w:rPr>
                <w:kern w:val="2"/>
              </w:rPr>
            </w:pPr>
            <w:r w:rsidRPr="00867590">
              <w:rPr>
                <w:kern w:val="2"/>
              </w:rPr>
              <w:t>-</w:t>
            </w:r>
          </w:p>
        </w:tc>
      </w:tr>
      <w:tr w:rsidR="0031389D" w:rsidRPr="00867590" w14:paraId="03B3CA88" w14:textId="77777777" w:rsidTr="0031389D">
        <w:tc>
          <w:tcPr>
            <w:tcW w:w="7806" w:type="dxa"/>
            <w:gridSpan w:val="3"/>
            <w:tcBorders>
              <w:top w:val="single" w:sz="4" w:space="0" w:color="808080"/>
              <w:left w:val="single" w:sz="4" w:space="0" w:color="808080"/>
              <w:bottom w:val="single" w:sz="4" w:space="0" w:color="808080"/>
              <w:right w:val="single" w:sz="4" w:space="0" w:color="808080"/>
            </w:tcBorders>
          </w:tcPr>
          <w:p w14:paraId="443B8805" w14:textId="77777777" w:rsidR="0031389D" w:rsidRPr="00867590" w:rsidRDefault="0031389D" w:rsidP="0031389D">
            <w:pPr>
              <w:pStyle w:val="TAL"/>
              <w:rPr>
                <w:b/>
                <w:i/>
                <w:lang w:eastAsia="zh-CN"/>
              </w:rPr>
            </w:pPr>
            <w:proofErr w:type="spellStart"/>
            <w:r w:rsidRPr="00867590">
              <w:rPr>
                <w:b/>
                <w:i/>
                <w:lang w:eastAsia="zh-CN"/>
              </w:rPr>
              <w:t>reportCGI</w:t>
            </w:r>
            <w:proofErr w:type="spellEnd"/>
            <w:r w:rsidRPr="00867590">
              <w:rPr>
                <w:b/>
                <w:i/>
                <w:lang w:eastAsia="zh-CN"/>
              </w:rPr>
              <w:t>-NR-EN-DC</w:t>
            </w:r>
          </w:p>
          <w:p w14:paraId="3ADDFBA9" w14:textId="77777777" w:rsidR="0031389D" w:rsidRPr="00867590" w:rsidRDefault="0031389D" w:rsidP="0031389D">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710C660C" w14:textId="77777777" w:rsidR="0031389D" w:rsidRPr="00867590" w:rsidRDefault="0031389D" w:rsidP="0031389D">
            <w:pPr>
              <w:pStyle w:val="TAL"/>
              <w:jc w:val="center"/>
              <w:rPr>
                <w:bCs/>
                <w:noProof/>
                <w:lang w:eastAsia="zh-CN"/>
              </w:rPr>
            </w:pPr>
            <w:r w:rsidRPr="00867590">
              <w:rPr>
                <w:bCs/>
                <w:noProof/>
                <w:lang w:eastAsia="zh-CN"/>
              </w:rPr>
              <w:t>Yes</w:t>
            </w:r>
          </w:p>
        </w:tc>
      </w:tr>
      <w:tr w:rsidR="0031389D" w:rsidRPr="00867590" w14:paraId="15F1F580" w14:textId="77777777" w:rsidTr="0031389D">
        <w:tc>
          <w:tcPr>
            <w:tcW w:w="7806" w:type="dxa"/>
            <w:gridSpan w:val="3"/>
            <w:tcBorders>
              <w:top w:val="single" w:sz="4" w:space="0" w:color="808080"/>
              <w:left w:val="single" w:sz="4" w:space="0" w:color="808080"/>
              <w:bottom w:val="single" w:sz="4" w:space="0" w:color="808080"/>
              <w:right w:val="single" w:sz="4" w:space="0" w:color="808080"/>
            </w:tcBorders>
          </w:tcPr>
          <w:p w14:paraId="236D73BD" w14:textId="77777777" w:rsidR="0031389D" w:rsidRPr="00867590" w:rsidRDefault="0031389D" w:rsidP="0031389D">
            <w:pPr>
              <w:pStyle w:val="TAL"/>
              <w:rPr>
                <w:b/>
                <w:i/>
                <w:lang w:eastAsia="zh-CN"/>
              </w:rPr>
            </w:pPr>
            <w:proofErr w:type="spellStart"/>
            <w:r w:rsidRPr="00867590">
              <w:rPr>
                <w:b/>
                <w:i/>
                <w:lang w:eastAsia="zh-CN"/>
              </w:rPr>
              <w:t>reportCGI</w:t>
            </w:r>
            <w:proofErr w:type="spellEnd"/>
            <w:r w:rsidRPr="00867590">
              <w:rPr>
                <w:b/>
                <w:i/>
                <w:lang w:eastAsia="zh-CN"/>
              </w:rPr>
              <w:t>-NR-</w:t>
            </w:r>
            <w:proofErr w:type="spellStart"/>
            <w:r w:rsidRPr="00867590">
              <w:rPr>
                <w:b/>
                <w:i/>
                <w:lang w:eastAsia="zh-CN"/>
              </w:rPr>
              <w:t>NoEN</w:t>
            </w:r>
            <w:proofErr w:type="spellEnd"/>
            <w:r w:rsidRPr="00867590">
              <w:rPr>
                <w:b/>
                <w:i/>
                <w:lang w:eastAsia="zh-CN"/>
              </w:rPr>
              <w:t>-DC</w:t>
            </w:r>
          </w:p>
          <w:p w14:paraId="38FDD335" w14:textId="77777777" w:rsidR="0031389D" w:rsidRPr="00867590" w:rsidRDefault="0031389D" w:rsidP="0031389D">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7C9C5EE8" w14:textId="77777777" w:rsidR="0031389D" w:rsidRPr="00867590" w:rsidRDefault="0031389D" w:rsidP="0031389D">
            <w:pPr>
              <w:pStyle w:val="TAL"/>
              <w:jc w:val="center"/>
              <w:rPr>
                <w:bCs/>
                <w:noProof/>
                <w:lang w:eastAsia="zh-CN"/>
              </w:rPr>
            </w:pPr>
            <w:r w:rsidRPr="00867590">
              <w:rPr>
                <w:bCs/>
                <w:noProof/>
                <w:lang w:eastAsia="zh-CN"/>
              </w:rPr>
              <w:t>Yes</w:t>
            </w:r>
          </w:p>
        </w:tc>
      </w:tr>
      <w:tr w:rsidR="0031389D" w:rsidRPr="00867590" w14:paraId="0590285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63F5DB" w14:textId="77777777" w:rsidR="0031389D" w:rsidRPr="00867590" w:rsidRDefault="0031389D" w:rsidP="0031389D">
            <w:pPr>
              <w:pStyle w:val="TAL"/>
              <w:rPr>
                <w:b/>
                <w:i/>
                <w:lang w:eastAsia="ja-JP"/>
              </w:rPr>
            </w:pPr>
            <w:proofErr w:type="spellStart"/>
            <w:r w:rsidRPr="00867590">
              <w:rPr>
                <w:b/>
                <w:i/>
                <w:lang w:eastAsia="ja-JP"/>
              </w:rPr>
              <w:lastRenderedPageBreak/>
              <w:t>srs-CapabilityPerBandPairList</w:t>
            </w:r>
            <w:proofErr w:type="spellEnd"/>
          </w:p>
          <w:p w14:paraId="5BDBC1E7" w14:textId="77777777" w:rsidR="0031389D" w:rsidRPr="00867590" w:rsidRDefault="0031389D" w:rsidP="0031389D">
            <w:pPr>
              <w:pStyle w:val="TAL"/>
              <w:rPr>
                <w:lang w:eastAsia="ja-JP"/>
              </w:rPr>
            </w:pPr>
            <w:r w:rsidRPr="00867590">
              <w:rPr>
                <w:lang w:eastAsia="ja-JP"/>
              </w:rPr>
              <w:t xml:space="preserve">Indicates, for a </w:t>
            </w:r>
            <w:proofErr w:type="gramStart"/>
            <w:r w:rsidRPr="00867590">
              <w:rPr>
                <w:lang w:eastAsia="ja-JP"/>
              </w:rPr>
              <w:t>particular pair</w:t>
            </w:r>
            <w:proofErr w:type="gramEnd"/>
            <w:r w:rsidRPr="00867590">
              <w:rPr>
                <w:lang w:eastAsia="ja-JP"/>
              </w:rPr>
              <w:t xml:space="preserve"> of bands, the SRS carrier switching parameters when switching between the band pair to transmit SRS on a PUSCH-less </w:t>
            </w:r>
            <w:proofErr w:type="spellStart"/>
            <w:r w:rsidRPr="00867590">
              <w:rPr>
                <w:lang w:eastAsia="ja-JP"/>
              </w:rPr>
              <w:t>SCell</w:t>
            </w:r>
            <w:proofErr w:type="spellEnd"/>
            <w:r w:rsidRPr="00867590">
              <w:rPr>
                <w:lang w:eastAsia="ja-JP"/>
              </w:rPr>
              <w:t xml:space="preserve"> as specified in 36.212 [22] and 36.213 [23]. If included, the UE shall include </w:t>
            </w:r>
            <w:proofErr w:type="gramStart"/>
            <w:r w:rsidRPr="00867590">
              <w:rPr>
                <w:lang w:eastAsia="ja-JP"/>
              </w:rPr>
              <w:t>a number of</w:t>
            </w:r>
            <w:proofErr w:type="gramEnd"/>
            <w:r w:rsidRPr="00867590">
              <w:rPr>
                <w:lang w:eastAsia="ja-JP"/>
              </w:rPr>
              <w:t xml:space="preserve"> entries as indicated in the following, and listed in the same order, as in </w:t>
            </w:r>
            <w:proofErr w:type="spellStart"/>
            <w:r w:rsidRPr="00867590">
              <w:rPr>
                <w:i/>
                <w:lang w:eastAsia="ja-JP"/>
              </w:rPr>
              <w:t>bandParameterList</w:t>
            </w:r>
            <w:proofErr w:type="spellEnd"/>
            <w:r w:rsidRPr="00867590">
              <w:rPr>
                <w:lang w:eastAsia="ja-JP"/>
              </w:rPr>
              <w:t xml:space="preserve"> for the concerned band combination:</w:t>
            </w:r>
          </w:p>
          <w:p w14:paraId="18AA91C3" w14:textId="77777777" w:rsidR="0031389D" w:rsidRPr="00867590" w:rsidRDefault="0031389D" w:rsidP="0031389D">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first band, the UE shall include the same number of entries as in </w:t>
            </w:r>
            <w:proofErr w:type="spellStart"/>
            <w:r w:rsidRPr="00867590">
              <w:rPr>
                <w:rFonts w:ascii="Arial" w:hAnsi="Arial" w:cs="Arial"/>
                <w:i/>
                <w:sz w:val="18"/>
                <w:szCs w:val="18"/>
                <w:lang w:eastAsia="ja-JP"/>
              </w:rPr>
              <w:t>bandParameterList</w:t>
            </w:r>
            <w:proofErr w:type="spellEnd"/>
            <w:r w:rsidRPr="00867590">
              <w:rPr>
                <w:rFonts w:ascii="Arial" w:hAnsi="Arial" w:cs="Arial"/>
                <w:sz w:val="18"/>
                <w:szCs w:val="18"/>
                <w:lang w:eastAsia="ja-JP"/>
              </w:rPr>
              <w:t xml:space="preserve"> i.e. first entry corresponds to first band in </w:t>
            </w:r>
            <w:proofErr w:type="spellStart"/>
            <w:r w:rsidRPr="00867590">
              <w:rPr>
                <w:rFonts w:ascii="Arial" w:hAnsi="Arial" w:cs="Arial"/>
                <w:i/>
                <w:sz w:val="18"/>
                <w:szCs w:val="18"/>
                <w:lang w:eastAsia="ja-JP"/>
              </w:rPr>
              <w:t>bandParameterList</w:t>
            </w:r>
            <w:proofErr w:type="spellEnd"/>
            <w:r w:rsidRPr="00867590">
              <w:rPr>
                <w:rFonts w:ascii="Arial" w:hAnsi="Arial" w:cs="Arial"/>
                <w:sz w:val="18"/>
                <w:szCs w:val="18"/>
                <w:lang w:eastAsia="ja-JP"/>
              </w:rPr>
              <w:t xml:space="preserve"> and so on,</w:t>
            </w:r>
          </w:p>
          <w:p w14:paraId="62A6AD52" w14:textId="77777777" w:rsidR="0031389D" w:rsidRPr="00867590" w:rsidRDefault="0031389D" w:rsidP="0031389D">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second band, the UE shall include one entry less i.e. first entry corresponds to the second band in </w:t>
            </w:r>
            <w:proofErr w:type="spellStart"/>
            <w:r w:rsidRPr="00867590">
              <w:rPr>
                <w:rFonts w:ascii="Arial" w:hAnsi="Arial" w:cs="Arial"/>
                <w:i/>
                <w:sz w:val="18"/>
                <w:szCs w:val="18"/>
                <w:lang w:eastAsia="ja-JP"/>
              </w:rPr>
              <w:t>bandParameterList</w:t>
            </w:r>
            <w:proofErr w:type="spellEnd"/>
            <w:r w:rsidRPr="00867590">
              <w:rPr>
                <w:rFonts w:ascii="Arial" w:hAnsi="Arial" w:cs="Arial"/>
                <w:sz w:val="18"/>
                <w:szCs w:val="18"/>
                <w:lang w:eastAsia="ja-JP"/>
              </w:rPr>
              <w:t xml:space="preserve"> and so on</w:t>
            </w:r>
          </w:p>
          <w:p w14:paraId="2F540792" w14:textId="77777777" w:rsidR="0031389D" w:rsidRPr="00867590" w:rsidRDefault="0031389D" w:rsidP="0031389D">
            <w:pPr>
              <w:pStyle w:val="B1"/>
              <w:spacing w:after="0"/>
              <w:rPr>
                <w:b/>
                <w:i/>
                <w:lang w:eastAsia="ja-JP"/>
              </w:rPr>
            </w:pPr>
            <w:r w:rsidRPr="00867590">
              <w:rPr>
                <w:rFonts w:ascii="Arial" w:hAnsi="Arial" w:cs="Arial"/>
                <w:sz w:val="18"/>
                <w:szCs w:val="18"/>
                <w:lang w:eastAsia="ja-JP"/>
              </w:rPr>
              <w:t>-</w:t>
            </w:r>
            <w:r w:rsidRPr="00867590">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45B32B47" w14:textId="77777777" w:rsidR="0031389D" w:rsidRPr="00867590" w:rsidRDefault="0031389D" w:rsidP="0031389D">
            <w:pPr>
              <w:pStyle w:val="TAL"/>
              <w:jc w:val="center"/>
              <w:rPr>
                <w:lang w:eastAsia="zh-CN"/>
              </w:rPr>
            </w:pPr>
            <w:r w:rsidRPr="00867590">
              <w:rPr>
                <w:lang w:eastAsia="zh-CN"/>
              </w:rPr>
              <w:t>-</w:t>
            </w:r>
          </w:p>
        </w:tc>
      </w:tr>
      <w:tr w:rsidR="0031389D" w:rsidRPr="00867590" w14:paraId="45C41A8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7B05A" w14:textId="77777777" w:rsidR="0031389D" w:rsidRPr="00867590" w:rsidRDefault="0031389D" w:rsidP="0031389D">
            <w:pPr>
              <w:pStyle w:val="TAL"/>
              <w:rPr>
                <w:b/>
                <w:i/>
                <w:lang w:eastAsia="en-GB"/>
              </w:rPr>
            </w:pPr>
            <w:proofErr w:type="spellStart"/>
            <w:r w:rsidRPr="00867590">
              <w:rPr>
                <w:b/>
                <w:i/>
                <w:lang w:eastAsia="en-GB"/>
              </w:rPr>
              <w:t>requestedBands</w:t>
            </w:r>
            <w:proofErr w:type="spellEnd"/>
          </w:p>
          <w:p w14:paraId="52E52903" w14:textId="77777777" w:rsidR="0031389D" w:rsidRPr="00867590" w:rsidRDefault="0031389D" w:rsidP="0031389D">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C633A65" w14:textId="77777777" w:rsidR="0031389D" w:rsidRPr="00867590" w:rsidRDefault="0031389D" w:rsidP="0031389D">
            <w:pPr>
              <w:pStyle w:val="TAL"/>
              <w:jc w:val="center"/>
              <w:rPr>
                <w:lang w:eastAsia="zh-CN"/>
              </w:rPr>
            </w:pPr>
            <w:r w:rsidRPr="00867590">
              <w:rPr>
                <w:lang w:eastAsia="zh-CN"/>
              </w:rPr>
              <w:t>-</w:t>
            </w:r>
          </w:p>
        </w:tc>
      </w:tr>
      <w:tr w:rsidR="0031389D" w:rsidRPr="00867590" w14:paraId="70C37EC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3A3464" w14:textId="77777777" w:rsidR="0031389D" w:rsidRPr="00867590" w:rsidRDefault="0031389D" w:rsidP="0031389D">
            <w:pPr>
              <w:pStyle w:val="TAL"/>
              <w:rPr>
                <w:b/>
                <w:i/>
                <w:lang w:eastAsia="en-GB"/>
              </w:rPr>
            </w:pPr>
            <w:proofErr w:type="spellStart"/>
            <w:r w:rsidRPr="00867590">
              <w:rPr>
                <w:b/>
                <w:i/>
                <w:lang w:eastAsia="ja-JP"/>
              </w:rPr>
              <w:t>requestedCCsDL</w:t>
            </w:r>
            <w:proofErr w:type="spellEnd"/>
            <w:r w:rsidRPr="00867590">
              <w:rPr>
                <w:b/>
                <w:i/>
                <w:lang w:eastAsia="ja-JP"/>
              </w:rPr>
              <w:t xml:space="preserve">, </w:t>
            </w:r>
            <w:proofErr w:type="spellStart"/>
            <w:r w:rsidRPr="00867590">
              <w:rPr>
                <w:b/>
                <w:i/>
                <w:lang w:eastAsia="ja-JP"/>
              </w:rPr>
              <w:t>requestedCCsUL</w:t>
            </w:r>
            <w:proofErr w:type="spellEnd"/>
          </w:p>
          <w:p w14:paraId="46F88C29" w14:textId="77777777" w:rsidR="0031389D" w:rsidRPr="00867590" w:rsidRDefault="0031389D" w:rsidP="0031389D">
            <w:pPr>
              <w:pStyle w:val="TAL"/>
              <w:rPr>
                <w:b/>
                <w:i/>
                <w:lang w:eastAsia="en-GB"/>
              </w:rPr>
            </w:pPr>
            <w:r w:rsidRPr="00867590">
              <w:rPr>
                <w:lang w:eastAsia="ja-JP"/>
              </w:rPr>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825E4B3" w14:textId="77777777" w:rsidR="0031389D" w:rsidRPr="00867590" w:rsidRDefault="0031389D" w:rsidP="0031389D">
            <w:pPr>
              <w:pStyle w:val="TAL"/>
              <w:jc w:val="center"/>
              <w:rPr>
                <w:lang w:eastAsia="zh-CN"/>
              </w:rPr>
            </w:pPr>
            <w:r w:rsidRPr="00867590">
              <w:rPr>
                <w:lang w:eastAsia="zh-CN"/>
              </w:rPr>
              <w:t>-</w:t>
            </w:r>
          </w:p>
        </w:tc>
      </w:tr>
      <w:tr w:rsidR="0031389D" w:rsidRPr="00867590" w14:paraId="567F1B6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E319F2" w14:textId="77777777" w:rsidR="0031389D" w:rsidRPr="00867590" w:rsidRDefault="0031389D" w:rsidP="0031389D">
            <w:pPr>
              <w:pStyle w:val="TAL"/>
              <w:rPr>
                <w:b/>
                <w:i/>
                <w:lang w:eastAsia="ja-JP"/>
              </w:rPr>
            </w:pPr>
            <w:proofErr w:type="spellStart"/>
            <w:r w:rsidRPr="00867590">
              <w:rPr>
                <w:b/>
                <w:i/>
                <w:lang w:eastAsia="ja-JP"/>
              </w:rPr>
              <w:t>requestedDiffFallbackCombList</w:t>
            </w:r>
            <w:proofErr w:type="spellEnd"/>
          </w:p>
          <w:p w14:paraId="21670C64" w14:textId="77777777" w:rsidR="0031389D" w:rsidRPr="00867590" w:rsidRDefault="0031389D" w:rsidP="0031389D">
            <w:pPr>
              <w:pStyle w:val="TAL"/>
              <w:rPr>
                <w:lang w:eastAsia="ja-JP"/>
              </w:rPr>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9532A01" w14:textId="77777777" w:rsidR="0031389D" w:rsidRPr="00867590" w:rsidRDefault="0031389D" w:rsidP="0031389D">
            <w:pPr>
              <w:pStyle w:val="TAL"/>
              <w:jc w:val="center"/>
              <w:rPr>
                <w:lang w:eastAsia="zh-CN"/>
              </w:rPr>
            </w:pPr>
            <w:r w:rsidRPr="00867590">
              <w:rPr>
                <w:lang w:eastAsia="zh-CN"/>
              </w:rPr>
              <w:t>-</w:t>
            </w:r>
          </w:p>
        </w:tc>
      </w:tr>
      <w:tr w:rsidR="0031389D" w:rsidRPr="00867590" w14:paraId="48E87E2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4A998D" w14:textId="77777777" w:rsidR="0031389D" w:rsidRPr="00867590" w:rsidRDefault="0031389D" w:rsidP="0031389D">
            <w:pPr>
              <w:pStyle w:val="TAL"/>
              <w:rPr>
                <w:b/>
                <w:i/>
                <w:lang w:eastAsia="ja-JP"/>
              </w:rPr>
            </w:pPr>
            <w:r w:rsidRPr="00867590">
              <w:rPr>
                <w:b/>
                <w:i/>
                <w:lang w:eastAsia="ja-JP"/>
              </w:rPr>
              <w:t>rf</w:t>
            </w:r>
            <w:r w:rsidRPr="00867590">
              <w:rPr>
                <w:b/>
                <w:i/>
                <w:lang w:eastAsia="zh-CN"/>
              </w:rPr>
              <w:t>-</w:t>
            </w:r>
            <w:proofErr w:type="spellStart"/>
            <w:r w:rsidRPr="00867590">
              <w:rPr>
                <w:b/>
                <w:i/>
                <w:lang w:eastAsia="ja-JP"/>
              </w:rPr>
              <w:t>RetuningTimeDL</w:t>
            </w:r>
            <w:proofErr w:type="spellEnd"/>
          </w:p>
          <w:p w14:paraId="79F1A856" w14:textId="77777777" w:rsidR="0031389D" w:rsidRPr="00867590" w:rsidRDefault="0031389D" w:rsidP="0031389D">
            <w:pPr>
              <w:pStyle w:val="TAL"/>
              <w:rPr>
                <w:b/>
                <w:i/>
                <w:lang w:eastAsia="ja-JP"/>
              </w:rPr>
            </w:pPr>
            <w:r w:rsidRPr="00867590">
              <w:rPr>
                <w:lang w:eastAsia="ja-JP"/>
              </w:rPr>
              <w:t xml:space="preserve">Indicates the </w:t>
            </w:r>
            <w:r w:rsidRPr="00867590">
              <w:rPr>
                <w:lang w:eastAsia="zh-CN"/>
              </w:rPr>
              <w:t xml:space="preserve">interruption time on DL reception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band pair</w:t>
            </w:r>
            <w:r w:rsidRPr="00867590">
              <w:rPr>
                <w:lang w:eastAsia="zh-CN"/>
              </w:rPr>
              <w:t xml:space="preserve"> </w:t>
            </w:r>
            <w:r w:rsidRPr="00867590">
              <w:rPr>
                <w:lang w:eastAsia="ja-JP"/>
              </w:rPr>
              <w:t xml:space="preserve">to transmit SRS on a PUSCH-less </w:t>
            </w:r>
            <w:proofErr w:type="spellStart"/>
            <w:r w:rsidRPr="00867590">
              <w:rPr>
                <w:lang w:eastAsia="ja-JP"/>
              </w:rPr>
              <w:t>SCell</w:t>
            </w:r>
            <w:proofErr w:type="spellEnd"/>
            <w:r w:rsidRPr="00867590">
              <w:rPr>
                <w:lang w:eastAsia="zh-CN"/>
              </w:rPr>
              <w:t>.</w:t>
            </w:r>
            <w:r w:rsidRPr="00867590">
              <w:rPr>
                <w:lang w:eastAsia="ja-JP"/>
              </w:rPr>
              <w:t xml:space="preserve"> n0 represents 0 OFDM symbol</w:t>
            </w:r>
            <w:r w:rsidRPr="00867590">
              <w:rPr>
                <w:lang w:eastAsia="zh-CN"/>
              </w:rPr>
              <w:t>s</w:t>
            </w:r>
            <w:r w:rsidRPr="00867590">
              <w:rPr>
                <w:lang w:eastAsia="ja-JP"/>
              </w:rPr>
              <w:t>, n0dot5 represents 0.5 OFDM symbol</w:t>
            </w:r>
            <w:r w:rsidRPr="00867590">
              <w:rPr>
                <w:lang w:eastAsia="zh-CN"/>
              </w:rPr>
              <w:t>s</w:t>
            </w:r>
            <w:r w:rsidRPr="00867590">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6D3DD95" w14:textId="77777777" w:rsidR="0031389D" w:rsidRPr="00867590" w:rsidRDefault="0031389D" w:rsidP="0031389D">
            <w:pPr>
              <w:pStyle w:val="TAL"/>
              <w:jc w:val="center"/>
              <w:rPr>
                <w:lang w:eastAsia="zh-CN"/>
              </w:rPr>
            </w:pPr>
            <w:r w:rsidRPr="00867590">
              <w:rPr>
                <w:lang w:eastAsia="zh-CN"/>
              </w:rPr>
              <w:t>-</w:t>
            </w:r>
          </w:p>
        </w:tc>
      </w:tr>
      <w:tr w:rsidR="0031389D" w:rsidRPr="00867590" w14:paraId="454BFA9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CCD5A" w14:textId="77777777" w:rsidR="0031389D" w:rsidRPr="00867590" w:rsidRDefault="0031389D" w:rsidP="0031389D">
            <w:pPr>
              <w:pStyle w:val="TAL"/>
              <w:rPr>
                <w:b/>
                <w:i/>
                <w:lang w:eastAsia="zh-CN"/>
              </w:rPr>
            </w:pPr>
            <w:r w:rsidRPr="00867590">
              <w:rPr>
                <w:b/>
                <w:i/>
                <w:lang w:eastAsia="zh-CN"/>
              </w:rPr>
              <w:t>r</w:t>
            </w:r>
            <w:r w:rsidRPr="00867590">
              <w:rPr>
                <w:b/>
                <w:i/>
                <w:lang w:eastAsia="ja-JP"/>
              </w:rPr>
              <w:t>f</w:t>
            </w:r>
            <w:r w:rsidRPr="00867590">
              <w:rPr>
                <w:b/>
                <w:i/>
                <w:lang w:eastAsia="zh-CN"/>
              </w:rPr>
              <w:t>-</w:t>
            </w:r>
            <w:proofErr w:type="spellStart"/>
            <w:r w:rsidRPr="00867590">
              <w:rPr>
                <w:b/>
                <w:i/>
                <w:lang w:eastAsia="ja-JP"/>
              </w:rPr>
              <w:t>RetuningTime</w:t>
            </w:r>
            <w:r w:rsidRPr="00867590">
              <w:rPr>
                <w:b/>
                <w:i/>
                <w:lang w:eastAsia="zh-CN"/>
              </w:rPr>
              <w:t>U</w:t>
            </w:r>
            <w:r w:rsidRPr="00867590">
              <w:rPr>
                <w:b/>
                <w:i/>
                <w:lang w:eastAsia="ja-JP"/>
              </w:rPr>
              <w:t>L</w:t>
            </w:r>
            <w:proofErr w:type="spellEnd"/>
          </w:p>
          <w:p w14:paraId="299EC319" w14:textId="77777777" w:rsidR="0031389D" w:rsidRPr="00867590" w:rsidRDefault="0031389D" w:rsidP="0031389D">
            <w:pPr>
              <w:pStyle w:val="TAL"/>
              <w:rPr>
                <w:b/>
                <w:i/>
                <w:lang w:eastAsia="ja-JP"/>
              </w:rPr>
            </w:pPr>
            <w:r w:rsidRPr="00867590">
              <w:rPr>
                <w:lang w:eastAsia="ja-JP"/>
              </w:rPr>
              <w:t xml:space="preserve">Indicates the </w:t>
            </w:r>
            <w:r w:rsidRPr="00867590">
              <w:rPr>
                <w:lang w:eastAsia="zh-CN"/>
              </w:rPr>
              <w:t xml:space="preserve">interruption time on UL transmission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 xml:space="preserve">band pair to transmit SRS on a PUSCH-less </w:t>
            </w:r>
            <w:proofErr w:type="spellStart"/>
            <w:r w:rsidRPr="00867590">
              <w:rPr>
                <w:lang w:eastAsia="ja-JP"/>
              </w:rPr>
              <w:t>SCell</w:t>
            </w:r>
            <w:proofErr w:type="spellEnd"/>
            <w:r w:rsidRPr="00867590">
              <w:rPr>
                <w:lang w:eastAsia="zh-CN"/>
              </w:rPr>
              <w:t>.</w:t>
            </w:r>
            <w:r w:rsidRPr="00867590">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AAF61E9" w14:textId="77777777" w:rsidR="0031389D" w:rsidRPr="00867590" w:rsidRDefault="0031389D" w:rsidP="0031389D">
            <w:pPr>
              <w:pStyle w:val="TAL"/>
              <w:jc w:val="center"/>
              <w:rPr>
                <w:lang w:eastAsia="zh-CN"/>
              </w:rPr>
            </w:pPr>
            <w:r w:rsidRPr="00867590">
              <w:rPr>
                <w:lang w:eastAsia="zh-CN"/>
              </w:rPr>
              <w:t>-</w:t>
            </w:r>
          </w:p>
        </w:tc>
      </w:tr>
      <w:tr w:rsidR="0031389D" w:rsidRPr="00867590" w14:paraId="73AD02F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D94F9F" w14:textId="77777777" w:rsidR="0031389D" w:rsidRPr="00867590" w:rsidRDefault="0031389D" w:rsidP="0031389D">
            <w:pPr>
              <w:pStyle w:val="TAL"/>
              <w:rPr>
                <w:b/>
                <w:i/>
                <w:lang w:eastAsia="zh-CN"/>
              </w:rPr>
            </w:pPr>
            <w:proofErr w:type="spellStart"/>
            <w:r w:rsidRPr="00867590">
              <w:rPr>
                <w:b/>
                <w:i/>
                <w:lang w:eastAsia="zh-CN"/>
              </w:rPr>
              <w:t>rlc</w:t>
            </w:r>
            <w:proofErr w:type="spellEnd"/>
            <w:r w:rsidRPr="00867590">
              <w:rPr>
                <w:b/>
                <w:i/>
                <w:lang w:eastAsia="zh-CN"/>
              </w:rPr>
              <w:t>-AM-</w:t>
            </w:r>
            <w:proofErr w:type="spellStart"/>
            <w:r w:rsidRPr="00867590">
              <w:rPr>
                <w:b/>
                <w:i/>
                <w:lang w:eastAsia="zh-CN"/>
              </w:rPr>
              <w:t>Ooo</w:t>
            </w:r>
            <w:proofErr w:type="spellEnd"/>
            <w:r w:rsidRPr="00867590">
              <w:rPr>
                <w:b/>
                <w:i/>
                <w:lang w:eastAsia="zh-CN"/>
              </w:rPr>
              <w:t>-Delivery</w:t>
            </w:r>
          </w:p>
          <w:p w14:paraId="41D0354B" w14:textId="77777777" w:rsidR="0031389D" w:rsidRPr="00867590" w:rsidRDefault="0031389D" w:rsidP="0031389D">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99505D" w14:textId="77777777" w:rsidR="0031389D" w:rsidRPr="00867590" w:rsidRDefault="0031389D" w:rsidP="0031389D">
            <w:pPr>
              <w:pStyle w:val="TAL"/>
              <w:jc w:val="center"/>
              <w:rPr>
                <w:lang w:eastAsia="zh-CN"/>
              </w:rPr>
            </w:pPr>
            <w:r w:rsidRPr="00867590">
              <w:rPr>
                <w:rFonts w:eastAsia="SimSun"/>
                <w:noProof/>
                <w:lang w:eastAsia="zh-CN"/>
              </w:rPr>
              <w:t>-</w:t>
            </w:r>
          </w:p>
        </w:tc>
      </w:tr>
      <w:tr w:rsidR="0031389D" w:rsidRPr="00867590" w14:paraId="5C64781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58597C" w14:textId="77777777" w:rsidR="0031389D" w:rsidRPr="00867590" w:rsidRDefault="0031389D" w:rsidP="0031389D">
            <w:pPr>
              <w:pStyle w:val="TAL"/>
              <w:rPr>
                <w:b/>
                <w:i/>
                <w:lang w:eastAsia="zh-CN"/>
              </w:rPr>
            </w:pPr>
            <w:proofErr w:type="spellStart"/>
            <w:r w:rsidRPr="00867590">
              <w:rPr>
                <w:b/>
                <w:i/>
                <w:lang w:eastAsia="zh-CN"/>
              </w:rPr>
              <w:t>rlc</w:t>
            </w:r>
            <w:proofErr w:type="spellEnd"/>
            <w:r w:rsidRPr="00867590">
              <w:rPr>
                <w:b/>
                <w:i/>
                <w:lang w:eastAsia="zh-CN"/>
              </w:rPr>
              <w:t>-UM-</w:t>
            </w:r>
            <w:proofErr w:type="spellStart"/>
            <w:r w:rsidRPr="00867590">
              <w:rPr>
                <w:b/>
                <w:i/>
                <w:lang w:eastAsia="zh-CN"/>
              </w:rPr>
              <w:t>Ooo</w:t>
            </w:r>
            <w:proofErr w:type="spellEnd"/>
            <w:r w:rsidRPr="00867590">
              <w:rPr>
                <w:b/>
                <w:i/>
                <w:lang w:eastAsia="zh-CN"/>
              </w:rPr>
              <w:t>-Delivery</w:t>
            </w:r>
          </w:p>
          <w:p w14:paraId="0B6DBF18" w14:textId="77777777" w:rsidR="0031389D" w:rsidRPr="00867590" w:rsidRDefault="0031389D" w:rsidP="0031389D">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48B56B" w14:textId="77777777" w:rsidR="0031389D" w:rsidRPr="00867590" w:rsidRDefault="0031389D" w:rsidP="0031389D">
            <w:pPr>
              <w:pStyle w:val="TAL"/>
              <w:jc w:val="center"/>
              <w:rPr>
                <w:lang w:eastAsia="zh-CN"/>
              </w:rPr>
            </w:pPr>
            <w:r w:rsidRPr="00867590">
              <w:rPr>
                <w:rFonts w:eastAsia="SimSun"/>
                <w:noProof/>
                <w:lang w:eastAsia="zh-CN"/>
              </w:rPr>
              <w:t>-</w:t>
            </w:r>
          </w:p>
        </w:tc>
      </w:tr>
      <w:tr w:rsidR="0031389D" w:rsidRPr="00867590" w14:paraId="5C728F8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05A0F" w14:textId="77777777" w:rsidR="0031389D" w:rsidRPr="00867590" w:rsidRDefault="0031389D" w:rsidP="0031389D">
            <w:pPr>
              <w:pStyle w:val="TAL"/>
              <w:rPr>
                <w:b/>
                <w:i/>
                <w:lang w:eastAsia="zh-CN"/>
              </w:rPr>
            </w:pPr>
            <w:proofErr w:type="spellStart"/>
            <w:r w:rsidRPr="00867590">
              <w:rPr>
                <w:b/>
                <w:i/>
                <w:lang w:eastAsia="zh-CN"/>
              </w:rPr>
              <w:t>rlm-ReportSupport</w:t>
            </w:r>
            <w:proofErr w:type="spellEnd"/>
          </w:p>
          <w:p w14:paraId="2C6BB868" w14:textId="77777777" w:rsidR="0031389D" w:rsidRPr="00867590" w:rsidRDefault="0031389D" w:rsidP="0031389D">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3B8E4825" w14:textId="77777777" w:rsidR="0031389D" w:rsidRPr="00867590" w:rsidRDefault="0031389D" w:rsidP="0031389D">
            <w:pPr>
              <w:pStyle w:val="TAL"/>
              <w:jc w:val="center"/>
              <w:rPr>
                <w:lang w:eastAsia="zh-CN"/>
              </w:rPr>
            </w:pPr>
            <w:r w:rsidRPr="00867590">
              <w:rPr>
                <w:lang w:eastAsia="zh-CN"/>
              </w:rPr>
              <w:t>-</w:t>
            </w:r>
          </w:p>
        </w:tc>
      </w:tr>
      <w:tr w:rsidR="0031389D" w:rsidRPr="00867590" w14:paraId="048ADB8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F910F3" w14:textId="77777777" w:rsidR="0031389D" w:rsidRPr="00867590" w:rsidRDefault="0031389D" w:rsidP="0031389D">
            <w:pPr>
              <w:pStyle w:val="TAL"/>
              <w:rPr>
                <w:b/>
                <w:i/>
                <w:lang w:eastAsia="ja-JP"/>
              </w:rPr>
            </w:pPr>
            <w:proofErr w:type="spellStart"/>
            <w:r w:rsidRPr="00867590">
              <w:rPr>
                <w:b/>
                <w:i/>
                <w:lang w:eastAsia="ja-JP"/>
              </w:rPr>
              <w:t>rohc-ContextContinue</w:t>
            </w:r>
            <w:proofErr w:type="spellEnd"/>
          </w:p>
          <w:p w14:paraId="3B0C0B20" w14:textId="77777777" w:rsidR="0031389D" w:rsidRPr="00867590" w:rsidRDefault="0031389D" w:rsidP="0031389D">
            <w:pPr>
              <w:pStyle w:val="TAL"/>
              <w:rPr>
                <w:b/>
                <w:i/>
                <w:lang w:eastAsia="zh-CN"/>
              </w:rPr>
            </w:pPr>
            <w:r w:rsidRPr="00867590">
              <w:rPr>
                <w:lang w:eastAsia="ja-JP"/>
              </w:rPr>
              <w:t>Same as "</w:t>
            </w:r>
            <w:proofErr w:type="spellStart"/>
            <w:r w:rsidRPr="00867590">
              <w:rPr>
                <w:i/>
                <w:lang w:eastAsia="ja-JP"/>
              </w:rPr>
              <w:t>continueROHC</w:t>
            </w:r>
            <w:proofErr w:type="spellEnd"/>
            <w:r w:rsidRPr="00867590">
              <w:rPr>
                <w:i/>
                <w:lang w:eastAsia="ja-JP"/>
              </w:rPr>
              <w:t>-Context</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813A417" w14:textId="77777777" w:rsidR="0031389D" w:rsidRPr="00867590" w:rsidRDefault="0031389D" w:rsidP="0031389D">
            <w:pPr>
              <w:pStyle w:val="TAL"/>
              <w:jc w:val="center"/>
              <w:rPr>
                <w:lang w:eastAsia="zh-CN"/>
              </w:rPr>
            </w:pPr>
            <w:r w:rsidRPr="00867590">
              <w:rPr>
                <w:lang w:eastAsia="zh-CN"/>
              </w:rPr>
              <w:t>No</w:t>
            </w:r>
          </w:p>
        </w:tc>
      </w:tr>
      <w:tr w:rsidR="0031389D" w:rsidRPr="00867590" w14:paraId="6A354CC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1577DA" w14:textId="77777777" w:rsidR="0031389D" w:rsidRPr="00867590" w:rsidRDefault="0031389D" w:rsidP="0031389D">
            <w:pPr>
              <w:pStyle w:val="TAL"/>
              <w:rPr>
                <w:b/>
                <w:i/>
                <w:lang w:eastAsia="zh-CN"/>
              </w:rPr>
            </w:pPr>
            <w:proofErr w:type="spellStart"/>
            <w:r w:rsidRPr="00867590">
              <w:rPr>
                <w:b/>
                <w:i/>
                <w:lang w:eastAsia="zh-CN"/>
              </w:rPr>
              <w:t>rohc-ContextMaxSessions</w:t>
            </w:r>
            <w:proofErr w:type="spellEnd"/>
          </w:p>
          <w:p w14:paraId="78A3D8E8" w14:textId="77777777" w:rsidR="0031389D" w:rsidRPr="00867590" w:rsidRDefault="0031389D" w:rsidP="0031389D">
            <w:pPr>
              <w:pStyle w:val="TAL"/>
              <w:rPr>
                <w:b/>
                <w:i/>
                <w:lang w:eastAsia="zh-CN"/>
              </w:rPr>
            </w:pPr>
            <w:r w:rsidRPr="00867590">
              <w:rPr>
                <w:lang w:eastAsia="ja-JP"/>
              </w:rPr>
              <w:t>Same as "</w:t>
            </w:r>
            <w:proofErr w:type="spellStart"/>
            <w:r w:rsidRPr="00867590">
              <w:rPr>
                <w:i/>
                <w:lang w:eastAsia="ja-JP"/>
              </w:rPr>
              <w:t>maxNumberROHC-ContextSessions</w:t>
            </w:r>
            <w:proofErr w:type="spellEnd"/>
            <w:r w:rsidRPr="00867590">
              <w:rPr>
                <w:lang w:eastAsia="ja-JP"/>
              </w:rPr>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0C54001" w14:textId="77777777" w:rsidR="0031389D" w:rsidRPr="00867590" w:rsidRDefault="0031389D" w:rsidP="0031389D">
            <w:pPr>
              <w:pStyle w:val="TAL"/>
              <w:jc w:val="center"/>
              <w:rPr>
                <w:lang w:eastAsia="zh-CN"/>
              </w:rPr>
            </w:pPr>
            <w:r w:rsidRPr="00867590">
              <w:rPr>
                <w:lang w:eastAsia="zh-CN"/>
              </w:rPr>
              <w:t>No</w:t>
            </w:r>
          </w:p>
        </w:tc>
      </w:tr>
      <w:tr w:rsidR="0031389D" w:rsidRPr="00867590" w14:paraId="1CAFFB2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CFC6D7" w14:textId="77777777" w:rsidR="0031389D" w:rsidRPr="00867590" w:rsidRDefault="0031389D" w:rsidP="0031389D">
            <w:pPr>
              <w:pStyle w:val="TAL"/>
              <w:rPr>
                <w:b/>
                <w:i/>
                <w:lang w:eastAsia="ja-JP"/>
              </w:rPr>
            </w:pPr>
            <w:proofErr w:type="spellStart"/>
            <w:r w:rsidRPr="00867590">
              <w:rPr>
                <w:b/>
                <w:i/>
                <w:lang w:eastAsia="ja-JP"/>
              </w:rPr>
              <w:t>rohc</w:t>
            </w:r>
            <w:proofErr w:type="spellEnd"/>
            <w:r w:rsidRPr="00867590">
              <w:rPr>
                <w:b/>
                <w:i/>
                <w:lang w:eastAsia="ja-JP"/>
              </w:rPr>
              <w:t>-Profiles</w:t>
            </w:r>
          </w:p>
          <w:p w14:paraId="530BD755" w14:textId="77777777" w:rsidR="0031389D" w:rsidRPr="00867590" w:rsidRDefault="0031389D" w:rsidP="0031389D">
            <w:pPr>
              <w:pStyle w:val="TAL"/>
              <w:rPr>
                <w:b/>
                <w:i/>
                <w:lang w:eastAsia="zh-CN"/>
              </w:rPr>
            </w:pPr>
            <w:r w:rsidRPr="00867590">
              <w:rPr>
                <w:lang w:eastAsia="ja-JP"/>
              </w:rPr>
              <w:t>Same as "</w:t>
            </w:r>
            <w:proofErr w:type="spellStart"/>
            <w:r w:rsidRPr="00867590">
              <w:rPr>
                <w:i/>
                <w:lang w:eastAsia="ja-JP"/>
              </w:rPr>
              <w:t>supportedROHC</w:t>
            </w:r>
            <w:proofErr w:type="spellEnd"/>
            <w:r w:rsidRPr="00867590">
              <w:rPr>
                <w:i/>
                <w:lang w:eastAsia="ja-JP"/>
              </w:rPr>
              <w:t>-Profiles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850BEAF" w14:textId="77777777" w:rsidR="0031389D" w:rsidRPr="00867590" w:rsidRDefault="0031389D" w:rsidP="0031389D">
            <w:pPr>
              <w:pStyle w:val="TAL"/>
              <w:jc w:val="center"/>
              <w:rPr>
                <w:lang w:eastAsia="zh-CN"/>
              </w:rPr>
            </w:pPr>
            <w:r w:rsidRPr="00867590">
              <w:rPr>
                <w:lang w:eastAsia="zh-CN"/>
              </w:rPr>
              <w:t>No</w:t>
            </w:r>
          </w:p>
        </w:tc>
      </w:tr>
      <w:tr w:rsidR="0031389D" w:rsidRPr="00867590" w14:paraId="42BED32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427D6E" w14:textId="77777777" w:rsidR="0031389D" w:rsidRPr="00867590" w:rsidRDefault="0031389D" w:rsidP="0031389D">
            <w:pPr>
              <w:pStyle w:val="TAL"/>
              <w:rPr>
                <w:b/>
                <w:i/>
                <w:lang w:eastAsia="ja-JP"/>
              </w:rPr>
            </w:pPr>
            <w:proofErr w:type="spellStart"/>
            <w:r w:rsidRPr="00867590">
              <w:rPr>
                <w:b/>
                <w:i/>
                <w:lang w:eastAsia="ja-JP"/>
              </w:rPr>
              <w:t>rohc</w:t>
            </w:r>
            <w:proofErr w:type="spellEnd"/>
            <w:r w:rsidRPr="00867590">
              <w:rPr>
                <w:b/>
                <w:i/>
                <w:lang w:eastAsia="ja-JP"/>
              </w:rPr>
              <w:t>-</w:t>
            </w:r>
            <w:proofErr w:type="spellStart"/>
            <w:r w:rsidRPr="00867590">
              <w:rPr>
                <w:b/>
                <w:i/>
                <w:lang w:eastAsia="ja-JP"/>
              </w:rPr>
              <w:t>ProfilesUL</w:t>
            </w:r>
            <w:proofErr w:type="spellEnd"/>
            <w:r w:rsidRPr="00867590">
              <w:rPr>
                <w:b/>
                <w:i/>
                <w:lang w:eastAsia="ja-JP"/>
              </w:rPr>
              <w:t>-Only</w:t>
            </w:r>
          </w:p>
          <w:p w14:paraId="5FD2A745" w14:textId="77777777" w:rsidR="0031389D" w:rsidRPr="00867590" w:rsidRDefault="0031389D" w:rsidP="0031389D">
            <w:pPr>
              <w:pStyle w:val="TAL"/>
              <w:rPr>
                <w:b/>
                <w:i/>
                <w:lang w:eastAsia="ja-JP"/>
              </w:rPr>
            </w:pPr>
            <w:r w:rsidRPr="00867590">
              <w:rPr>
                <w:lang w:eastAsia="ja-JP"/>
              </w:rPr>
              <w:t>Same as "</w:t>
            </w:r>
            <w:proofErr w:type="spellStart"/>
            <w:r w:rsidRPr="00867590">
              <w:rPr>
                <w:i/>
                <w:lang w:eastAsia="ja-JP"/>
              </w:rPr>
              <w:t>uplinkOnlyROHC</w:t>
            </w:r>
            <w:proofErr w:type="spellEnd"/>
            <w:r w:rsidRPr="00867590">
              <w:rPr>
                <w:i/>
                <w:lang w:eastAsia="ja-JP"/>
              </w:rPr>
              <w:t>-Profiles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F67F8C1" w14:textId="77777777" w:rsidR="0031389D" w:rsidRPr="00867590" w:rsidRDefault="0031389D" w:rsidP="0031389D">
            <w:pPr>
              <w:pStyle w:val="TAL"/>
              <w:jc w:val="center"/>
              <w:rPr>
                <w:lang w:eastAsia="zh-CN"/>
              </w:rPr>
            </w:pPr>
            <w:r w:rsidRPr="00867590">
              <w:rPr>
                <w:lang w:eastAsia="zh-CN"/>
              </w:rPr>
              <w:t>No</w:t>
            </w:r>
          </w:p>
        </w:tc>
      </w:tr>
      <w:tr w:rsidR="0031389D" w:rsidRPr="00867590" w14:paraId="477B89C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7BDF0" w14:textId="77777777" w:rsidR="0031389D" w:rsidRPr="00867590" w:rsidRDefault="0031389D" w:rsidP="0031389D">
            <w:pPr>
              <w:pStyle w:val="TAL"/>
              <w:rPr>
                <w:b/>
                <w:i/>
                <w:lang w:eastAsia="zh-CN"/>
              </w:rPr>
            </w:pPr>
            <w:proofErr w:type="spellStart"/>
            <w:r w:rsidRPr="00867590">
              <w:rPr>
                <w:b/>
                <w:i/>
                <w:lang w:eastAsia="zh-CN"/>
              </w:rPr>
              <w:t>rsrqMeasWideband</w:t>
            </w:r>
            <w:proofErr w:type="spellEnd"/>
          </w:p>
          <w:p w14:paraId="7CFE6531" w14:textId="77777777" w:rsidR="0031389D" w:rsidRPr="00867590" w:rsidRDefault="0031389D" w:rsidP="0031389D">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67D142B" w14:textId="77777777" w:rsidR="0031389D" w:rsidRPr="00867590" w:rsidRDefault="0031389D" w:rsidP="0031389D">
            <w:pPr>
              <w:pStyle w:val="TAL"/>
              <w:jc w:val="center"/>
              <w:rPr>
                <w:lang w:eastAsia="zh-CN"/>
              </w:rPr>
            </w:pPr>
            <w:r w:rsidRPr="00867590">
              <w:rPr>
                <w:lang w:eastAsia="zh-CN"/>
              </w:rPr>
              <w:t>Yes</w:t>
            </w:r>
          </w:p>
        </w:tc>
      </w:tr>
      <w:tr w:rsidR="0031389D" w:rsidRPr="00867590" w14:paraId="74ECF7FD" w14:textId="77777777" w:rsidTr="0031389D">
        <w:trPr>
          <w:cantSplit/>
        </w:trPr>
        <w:tc>
          <w:tcPr>
            <w:tcW w:w="7786" w:type="dxa"/>
            <w:gridSpan w:val="2"/>
          </w:tcPr>
          <w:p w14:paraId="6960FD5E" w14:textId="77777777" w:rsidR="0031389D" w:rsidRPr="00867590" w:rsidRDefault="0031389D" w:rsidP="0031389D">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14:paraId="48E4DED5" w14:textId="77777777" w:rsidR="0031389D" w:rsidRPr="00867590" w:rsidRDefault="0031389D" w:rsidP="0031389D">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w:t>
            </w:r>
            <w:proofErr w:type="gramStart"/>
            <w:r w:rsidRPr="00867590">
              <w:rPr>
                <w:lang w:eastAsia="zh-CN"/>
              </w:rPr>
              <w:t>and also</w:t>
            </w:r>
            <w:proofErr w:type="gramEnd"/>
            <w:r w:rsidRPr="00867590">
              <w:rPr>
                <w:lang w:eastAsia="zh-CN"/>
              </w:rPr>
              <w:t xml:space="preserve">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14:paraId="0F45697F"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6ECA28C7" w14:textId="77777777" w:rsidTr="0031389D">
        <w:trPr>
          <w:cantSplit/>
        </w:trPr>
        <w:tc>
          <w:tcPr>
            <w:tcW w:w="7786" w:type="dxa"/>
            <w:gridSpan w:val="2"/>
          </w:tcPr>
          <w:p w14:paraId="41F2905C"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lang w:eastAsia="zh-CN"/>
              </w:rPr>
              <w:t>rs</w:t>
            </w:r>
            <w:proofErr w:type="spellEnd"/>
            <w:r w:rsidRPr="00867590">
              <w:rPr>
                <w:rFonts w:ascii="Arial" w:hAnsi="Arial"/>
                <w:b/>
                <w:i/>
                <w:sz w:val="18"/>
              </w:rPr>
              <w:t>-SINR-</w:t>
            </w:r>
            <w:proofErr w:type="spellStart"/>
            <w:r w:rsidRPr="00867590">
              <w:rPr>
                <w:rFonts w:ascii="Arial" w:hAnsi="Arial"/>
                <w:b/>
                <w:i/>
                <w:sz w:val="18"/>
                <w:lang w:eastAsia="zh-CN"/>
              </w:rPr>
              <w:t>Meas</w:t>
            </w:r>
            <w:proofErr w:type="spellEnd"/>
          </w:p>
          <w:p w14:paraId="1198DF2F" w14:textId="77777777" w:rsidR="0031389D" w:rsidRPr="00867590" w:rsidRDefault="0031389D" w:rsidP="0031389D">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30B6C5AC"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157F1066" w14:textId="77777777" w:rsidTr="0031389D">
        <w:trPr>
          <w:cantSplit/>
        </w:trPr>
        <w:tc>
          <w:tcPr>
            <w:tcW w:w="7786" w:type="dxa"/>
            <w:gridSpan w:val="2"/>
          </w:tcPr>
          <w:p w14:paraId="5C8B5D91"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lang w:eastAsia="zh-CN"/>
              </w:rPr>
              <w:t>rssi-AndChannelOccupancyReporting</w:t>
            </w:r>
            <w:proofErr w:type="spellEnd"/>
          </w:p>
          <w:p w14:paraId="69916681"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proofErr w:type="spellStart"/>
            <w:r w:rsidRPr="00867590">
              <w:rPr>
                <w:rFonts w:ascii="Arial" w:hAnsi="Arial"/>
                <w:i/>
                <w:sz w:val="18"/>
                <w:lang w:eastAsia="zh-CN"/>
              </w:rPr>
              <w:t>downlinkLAA</w:t>
            </w:r>
            <w:proofErr w:type="spellEnd"/>
            <w:r w:rsidRPr="00867590">
              <w:rPr>
                <w:rFonts w:ascii="Arial" w:hAnsi="Arial"/>
                <w:sz w:val="18"/>
                <w:lang w:eastAsia="zh-CN"/>
              </w:rPr>
              <w:t xml:space="preserve"> is included.</w:t>
            </w:r>
          </w:p>
        </w:tc>
        <w:tc>
          <w:tcPr>
            <w:tcW w:w="861" w:type="dxa"/>
            <w:gridSpan w:val="2"/>
          </w:tcPr>
          <w:p w14:paraId="0A16531C"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0E4E7CAD" w14:textId="77777777" w:rsidTr="0031389D">
        <w:trPr>
          <w:cantSplit/>
        </w:trPr>
        <w:tc>
          <w:tcPr>
            <w:tcW w:w="7786" w:type="dxa"/>
            <w:gridSpan w:val="2"/>
          </w:tcPr>
          <w:p w14:paraId="46A4C783" w14:textId="77777777" w:rsidR="0031389D" w:rsidRPr="00867590" w:rsidRDefault="0031389D" w:rsidP="0031389D">
            <w:pPr>
              <w:pStyle w:val="TAL"/>
              <w:rPr>
                <w:b/>
                <w:i/>
                <w:noProof/>
              </w:rPr>
            </w:pPr>
            <w:r w:rsidRPr="00867590">
              <w:rPr>
                <w:b/>
                <w:i/>
                <w:noProof/>
              </w:rPr>
              <w:t>sa-NR</w:t>
            </w:r>
          </w:p>
          <w:p w14:paraId="3A86B7BE" w14:textId="77777777" w:rsidR="0031389D" w:rsidRPr="00867590" w:rsidRDefault="0031389D" w:rsidP="0031389D">
            <w:pPr>
              <w:pStyle w:val="TAL"/>
              <w:rPr>
                <w:lang w:eastAsia="zh-CN"/>
              </w:rPr>
            </w:pPr>
            <w:r w:rsidRPr="00867590">
              <w:t>Indicates whether the UE supports standalone NR as specified in TS 38.331 [82].</w:t>
            </w:r>
          </w:p>
        </w:tc>
        <w:tc>
          <w:tcPr>
            <w:tcW w:w="861" w:type="dxa"/>
            <w:gridSpan w:val="2"/>
          </w:tcPr>
          <w:p w14:paraId="5D43D4FB" w14:textId="77777777" w:rsidR="0031389D" w:rsidRPr="00867590" w:rsidRDefault="0031389D" w:rsidP="0031389D">
            <w:pPr>
              <w:pStyle w:val="TAL"/>
              <w:jc w:val="center"/>
              <w:rPr>
                <w:bCs/>
                <w:noProof/>
              </w:rPr>
            </w:pPr>
            <w:r w:rsidRPr="00867590">
              <w:t>No</w:t>
            </w:r>
          </w:p>
        </w:tc>
      </w:tr>
      <w:tr w:rsidR="0031389D" w:rsidRPr="00867590" w14:paraId="677B8A95" w14:textId="77777777" w:rsidTr="0031389D">
        <w:trPr>
          <w:cantSplit/>
        </w:trPr>
        <w:tc>
          <w:tcPr>
            <w:tcW w:w="7786" w:type="dxa"/>
            <w:gridSpan w:val="2"/>
          </w:tcPr>
          <w:p w14:paraId="7411A401" w14:textId="77777777" w:rsidR="0031389D" w:rsidRPr="00867590" w:rsidRDefault="0031389D" w:rsidP="0031389D">
            <w:pPr>
              <w:pStyle w:val="TAL"/>
              <w:rPr>
                <w:b/>
                <w:bCs/>
                <w:i/>
                <w:iCs/>
                <w:noProof/>
                <w:lang w:eastAsia="en-GB"/>
              </w:rPr>
            </w:pPr>
            <w:r w:rsidRPr="00867590">
              <w:rPr>
                <w:b/>
                <w:bCs/>
                <w:i/>
                <w:iCs/>
                <w:noProof/>
                <w:lang w:eastAsia="en-GB"/>
              </w:rPr>
              <w:t>scptm-AsyncDC</w:t>
            </w:r>
          </w:p>
          <w:p w14:paraId="63CDAC2D" w14:textId="77777777" w:rsidR="0031389D" w:rsidRPr="00867590" w:rsidRDefault="0031389D" w:rsidP="0031389D">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the carriers that are or can be configured as serving cells in the MCG and the SCG are not synchronized. If this field is included, the UE shall also include </w:t>
            </w:r>
            <w:proofErr w:type="spellStart"/>
            <w:r w:rsidRPr="00867590">
              <w:rPr>
                <w:i/>
                <w:kern w:val="2"/>
                <w:lang w:eastAsia="en-GB"/>
              </w:rPr>
              <w:t>scptm-SCell</w:t>
            </w:r>
            <w:proofErr w:type="spellEnd"/>
            <w:r w:rsidRPr="00867590">
              <w:rPr>
                <w:kern w:val="2"/>
                <w:lang w:eastAsia="en-GB"/>
              </w:rPr>
              <w:t xml:space="preserve"> and </w:t>
            </w:r>
            <w:proofErr w:type="spellStart"/>
            <w:r w:rsidRPr="00867590">
              <w:rPr>
                <w:i/>
                <w:kern w:val="2"/>
                <w:lang w:eastAsia="en-GB"/>
              </w:rPr>
              <w:t>scptm-NonServingCell</w:t>
            </w:r>
            <w:proofErr w:type="spellEnd"/>
            <w:r w:rsidRPr="00867590">
              <w:rPr>
                <w:kern w:val="2"/>
                <w:lang w:eastAsia="en-GB"/>
              </w:rPr>
              <w:t>.</w:t>
            </w:r>
          </w:p>
        </w:tc>
        <w:tc>
          <w:tcPr>
            <w:tcW w:w="861" w:type="dxa"/>
            <w:gridSpan w:val="2"/>
          </w:tcPr>
          <w:p w14:paraId="64533740" w14:textId="77777777" w:rsidR="0031389D" w:rsidRPr="00867590" w:rsidRDefault="0031389D" w:rsidP="0031389D">
            <w:pPr>
              <w:pStyle w:val="TAL"/>
              <w:jc w:val="center"/>
              <w:rPr>
                <w:bCs/>
                <w:noProof/>
                <w:lang w:eastAsia="ja-JP"/>
              </w:rPr>
            </w:pPr>
            <w:r w:rsidRPr="00867590">
              <w:rPr>
                <w:lang w:eastAsia="zh-CN"/>
              </w:rPr>
              <w:t>Yes</w:t>
            </w:r>
          </w:p>
        </w:tc>
      </w:tr>
      <w:tr w:rsidR="0031389D" w:rsidRPr="00867590" w14:paraId="04AB35A9" w14:textId="77777777" w:rsidTr="0031389D">
        <w:trPr>
          <w:cantSplit/>
        </w:trPr>
        <w:tc>
          <w:tcPr>
            <w:tcW w:w="7786" w:type="dxa"/>
            <w:gridSpan w:val="2"/>
          </w:tcPr>
          <w:p w14:paraId="09806B65" w14:textId="77777777" w:rsidR="0031389D" w:rsidRPr="00867590" w:rsidRDefault="0031389D" w:rsidP="0031389D">
            <w:pPr>
              <w:pStyle w:val="TAL"/>
              <w:rPr>
                <w:b/>
                <w:bCs/>
                <w:i/>
                <w:iCs/>
                <w:noProof/>
                <w:lang w:eastAsia="en-GB"/>
              </w:rPr>
            </w:pPr>
            <w:r w:rsidRPr="00867590">
              <w:rPr>
                <w:b/>
                <w:bCs/>
                <w:i/>
                <w:iCs/>
                <w:noProof/>
                <w:lang w:eastAsia="zh-CN"/>
              </w:rPr>
              <w:lastRenderedPageBreak/>
              <w:t>scptm</w:t>
            </w:r>
            <w:r w:rsidRPr="00867590">
              <w:rPr>
                <w:b/>
                <w:bCs/>
                <w:i/>
                <w:iCs/>
                <w:noProof/>
                <w:lang w:eastAsia="en-GB"/>
              </w:rPr>
              <w:t>-NonServingCell</w:t>
            </w:r>
          </w:p>
          <w:p w14:paraId="1EA4BF6F" w14:textId="77777777" w:rsidR="0031389D" w:rsidRPr="00867590" w:rsidRDefault="0031389D" w:rsidP="0031389D">
            <w:pPr>
              <w:pStyle w:val="TAL"/>
              <w:rPr>
                <w:b/>
                <w:bCs/>
                <w:i/>
                <w:iCs/>
                <w:noProof/>
                <w:lang w:eastAsia="en-GB"/>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and to network synchronization properties) a serving cell may be additionally configured. If this field is included, the UE shall also include the </w:t>
            </w:r>
            <w:proofErr w:type="spellStart"/>
            <w:r w:rsidRPr="00867590">
              <w:rPr>
                <w:i/>
                <w:kern w:val="2"/>
                <w:lang w:eastAsia="en-GB"/>
              </w:rPr>
              <w:t>scptm-SCell</w:t>
            </w:r>
            <w:proofErr w:type="spellEnd"/>
            <w:r w:rsidRPr="00867590">
              <w:rPr>
                <w:kern w:val="2"/>
                <w:lang w:eastAsia="en-GB"/>
              </w:rPr>
              <w:t xml:space="preserve"> field.</w:t>
            </w:r>
          </w:p>
        </w:tc>
        <w:tc>
          <w:tcPr>
            <w:tcW w:w="861" w:type="dxa"/>
            <w:gridSpan w:val="2"/>
          </w:tcPr>
          <w:p w14:paraId="3150D294" w14:textId="77777777" w:rsidR="0031389D" w:rsidRPr="00867590" w:rsidRDefault="0031389D" w:rsidP="0031389D">
            <w:pPr>
              <w:pStyle w:val="TAL"/>
              <w:jc w:val="center"/>
              <w:rPr>
                <w:bCs/>
                <w:noProof/>
                <w:lang w:eastAsia="en-GB"/>
              </w:rPr>
            </w:pPr>
            <w:r w:rsidRPr="00867590">
              <w:rPr>
                <w:lang w:eastAsia="zh-CN"/>
              </w:rPr>
              <w:t>Yes</w:t>
            </w:r>
          </w:p>
        </w:tc>
      </w:tr>
      <w:tr w:rsidR="0031389D" w:rsidRPr="00867590" w14:paraId="3E8D7E9B" w14:textId="77777777" w:rsidTr="0031389D">
        <w:trPr>
          <w:cantSplit/>
        </w:trPr>
        <w:tc>
          <w:tcPr>
            <w:tcW w:w="7786" w:type="dxa"/>
            <w:gridSpan w:val="2"/>
          </w:tcPr>
          <w:p w14:paraId="37364938"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scptm</w:t>
            </w:r>
            <w:proofErr w:type="spellEnd"/>
            <w:r w:rsidRPr="00867590">
              <w:rPr>
                <w:rFonts w:ascii="Arial" w:hAnsi="Arial"/>
                <w:b/>
                <w:i/>
                <w:sz w:val="18"/>
                <w:lang w:eastAsia="zh-CN"/>
              </w:rPr>
              <w:t>-Parameters</w:t>
            </w:r>
          </w:p>
          <w:p w14:paraId="38A3C55B" w14:textId="77777777" w:rsidR="0031389D" w:rsidRPr="00867590" w:rsidRDefault="0031389D" w:rsidP="0031389D">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7DD70FFE" w14:textId="77777777" w:rsidR="0031389D" w:rsidRPr="00867590" w:rsidRDefault="0031389D" w:rsidP="0031389D">
            <w:pPr>
              <w:keepNext/>
              <w:keepLines/>
              <w:spacing w:after="0"/>
              <w:jc w:val="center"/>
              <w:rPr>
                <w:rFonts w:ascii="Arial" w:hAnsi="Arial"/>
                <w:bCs/>
                <w:noProof/>
                <w:sz w:val="18"/>
              </w:rPr>
            </w:pPr>
            <w:r w:rsidRPr="00867590">
              <w:rPr>
                <w:rFonts w:ascii="Arial" w:hAnsi="Arial"/>
                <w:sz w:val="18"/>
                <w:lang w:eastAsia="zh-CN"/>
              </w:rPr>
              <w:t>Yes</w:t>
            </w:r>
          </w:p>
        </w:tc>
      </w:tr>
      <w:tr w:rsidR="0031389D" w:rsidRPr="00867590" w14:paraId="15C4ACB9" w14:textId="77777777" w:rsidTr="0031389D">
        <w:trPr>
          <w:cantSplit/>
        </w:trPr>
        <w:tc>
          <w:tcPr>
            <w:tcW w:w="7786" w:type="dxa"/>
            <w:gridSpan w:val="2"/>
          </w:tcPr>
          <w:p w14:paraId="553ED98C" w14:textId="77777777" w:rsidR="0031389D" w:rsidRPr="00867590" w:rsidRDefault="0031389D" w:rsidP="0031389D">
            <w:pPr>
              <w:pStyle w:val="TAL"/>
              <w:rPr>
                <w:b/>
                <w:bCs/>
                <w:i/>
                <w:iCs/>
                <w:noProof/>
                <w:lang w:eastAsia="en-GB"/>
              </w:rPr>
            </w:pPr>
            <w:r w:rsidRPr="00867590">
              <w:rPr>
                <w:b/>
                <w:bCs/>
                <w:i/>
                <w:iCs/>
                <w:noProof/>
                <w:lang w:eastAsia="en-GB"/>
              </w:rPr>
              <w:t>scptm-SCell</w:t>
            </w:r>
          </w:p>
          <w:p w14:paraId="672CB682" w14:textId="77777777" w:rsidR="0031389D" w:rsidRPr="00867590" w:rsidRDefault="0031389D" w:rsidP="0031389D">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when an </w:t>
            </w:r>
            <w:proofErr w:type="spellStart"/>
            <w:r w:rsidRPr="00867590">
              <w:rPr>
                <w:kern w:val="2"/>
                <w:lang w:eastAsia="en-GB"/>
              </w:rPr>
              <w:t>SCell</w:t>
            </w:r>
            <w:proofErr w:type="spellEnd"/>
            <w:r w:rsidRPr="00867590">
              <w:rPr>
                <w:kern w:val="2"/>
                <w:lang w:eastAsia="en-GB"/>
              </w:rPr>
              <w:t xml:space="preserve"> is configured on that frequency (regardless of whether the </w:t>
            </w:r>
            <w:proofErr w:type="spellStart"/>
            <w:r w:rsidRPr="00867590">
              <w:rPr>
                <w:kern w:val="2"/>
                <w:lang w:eastAsia="en-GB"/>
              </w:rPr>
              <w:t>SCell</w:t>
            </w:r>
            <w:proofErr w:type="spellEnd"/>
            <w:r w:rsidRPr="00867590">
              <w:rPr>
                <w:kern w:val="2"/>
                <w:lang w:eastAsia="en-GB"/>
              </w:rPr>
              <w:t xml:space="preserve"> is activated or deactivated).</w:t>
            </w:r>
          </w:p>
        </w:tc>
        <w:tc>
          <w:tcPr>
            <w:tcW w:w="861" w:type="dxa"/>
            <w:gridSpan w:val="2"/>
          </w:tcPr>
          <w:p w14:paraId="39629396" w14:textId="77777777" w:rsidR="0031389D" w:rsidRPr="00867590" w:rsidRDefault="0031389D" w:rsidP="0031389D">
            <w:pPr>
              <w:pStyle w:val="TAL"/>
              <w:jc w:val="center"/>
              <w:rPr>
                <w:bCs/>
                <w:noProof/>
                <w:lang w:eastAsia="ja-JP"/>
              </w:rPr>
            </w:pPr>
            <w:r w:rsidRPr="00867590">
              <w:rPr>
                <w:lang w:eastAsia="zh-CN"/>
              </w:rPr>
              <w:t>Yes</w:t>
            </w:r>
          </w:p>
        </w:tc>
      </w:tr>
      <w:tr w:rsidR="0031389D" w:rsidRPr="00867590" w14:paraId="0DEC6524" w14:textId="77777777" w:rsidTr="0031389D">
        <w:trPr>
          <w:cantSplit/>
        </w:trPr>
        <w:tc>
          <w:tcPr>
            <w:tcW w:w="7786" w:type="dxa"/>
            <w:gridSpan w:val="2"/>
          </w:tcPr>
          <w:p w14:paraId="3522F6C5" w14:textId="77777777" w:rsidR="0031389D" w:rsidRPr="00867590" w:rsidRDefault="0031389D" w:rsidP="0031389D">
            <w:pPr>
              <w:pStyle w:val="TAL"/>
              <w:rPr>
                <w:b/>
                <w:i/>
                <w:lang w:eastAsia="en-GB"/>
              </w:rPr>
            </w:pPr>
            <w:proofErr w:type="spellStart"/>
            <w:r w:rsidRPr="00867590">
              <w:rPr>
                <w:b/>
                <w:i/>
                <w:lang w:eastAsia="en-GB"/>
              </w:rPr>
              <w:t>scptm-ParallelReception</w:t>
            </w:r>
            <w:proofErr w:type="spellEnd"/>
          </w:p>
          <w:p w14:paraId="1961BAEF" w14:textId="77777777" w:rsidR="0031389D" w:rsidRPr="00867590" w:rsidRDefault="0031389D" w:rsidP="0031389D">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54D34B8" w14:textId="77777777" w:rsidR="0031389D" w:rsidRPr="00867590" w:rsidRDefault="0031389D" w:rsidP="0031389D">
            <w:pPr>
              <w:keepNext/>
              <w:keepLines/>
              <w:spacing w:after="0"/>
              <w:jc w:val="center"/>
              <w:rPr>
                <w:rFonts w:ascii="Arial" w:hAnsi="Arial"/>
                <w:sz w:val="18"/>
              </w:rPr>
            </w:pPr>
            <w:r w:rsidRPr="00867590">
              <w:rPr>
                <w:rFonts w:ascii="Arial" w:hAnsi="Arial"/>
                <w:sz w:val="18"/>
                <w:lang w:eastAsia="zh-CN"/>
              </w:rPr>
              <w:t>Yes</w:t>
            </w:r>
          </w:p>
        </w:tc>
      </w:tr>
      <w:tr w:rsidR="0031389D" w:rsidRPr="00867590" w14:paraId="799E4260" w14:textId="77777777" w:rsidTr="0031389D">
        <w:trPr>
          <w:cantSplit/>
        </w:trPr>
        <w:tc>
          <w:tcPr>
            <w:tcW w:w="7786" w:type="dxa"/>
            <w:gridSpan w:val="2"/>
            <w:tcBorders>
              <w:bottom w:val="single" w:sz="4" w:space="0" w:color="808080"/>
            </w:tcBorders>
          </w:tcPr>
          <w:p w14:paraId="40F0D7F1" w14:textId="77777777" w:rsidR="0031389D" w:rsidRPr="00867590" w:rsidRDefault="0031389D" w:rsidP="0031389D">
            <w:pPr>
              <w:pStyle w:val="TAL"/>
              <w:rPr>
                <w:b/>
                <w:i/>
                <w:lang w:eastAsia="en-GB"/>
              </w:rPr>
            </w:pPr>
            <w:proofErr w:type="spellStart"/>
            <w:r w:rsidRPr="00867590">
              <w:rPr>
                <w:b/>
                <w:i/>
                <w:lang w:eastAsia="en-GB"/>
              </w:rPr>
              <w:t>secondSlotStartingPosition</w:t>
            </w:r>
            <w:proofErr w:type="spellEnd"/>
          </w:p>
          <w:p w14:paraId="7299056D" w14:textId="77777777" w:rsidR="0031389D" w:rsidRPr="00867590" w:rsidRDefault="0031389D" w:rsidP="0031389D">
            <w:pPr>
              <w:pStyle w:val="TAL"/>
              <w:rPr>
                <w:b/>
                <w:lang w:eastAsia="en-GB"/>
              </w:rPr>
            </w:pPr>
            <w:r w:rsidRPr="00867590">
              <w:rPr>
                <w:lang w:eastAsia="en-GB"/>
              </w:rPr>
              <w:t xml:space="preserve">Indicates </w:t>
            </w:r>
            <w:r w:rsidRPr="00867590">
              <w:rPr>
                <w:lang w:eastAsia="ja-JP"/>
              </w:rPr>
              <w:t xml:space="preserve">whether the UE supports reception of subframes with second slot starting position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bottom w:val="single" w:sz="4" w:space="0" w:color="808080"/>
            </w:tcBorders>
          </w:tcPr>
          <w:p w14:paraId="73720E5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4D8CAC1" w14:textId="77777777" w:rsidTr="0031389D">
        <w:trPr>
          <w:cantSplit/>
        </w:trPr>
        <w:tc>
          <w:tcPr>
            <w:tcW w:w="7786" w:type="dxa"/>
            <w:gridSpan w:val="2"/>
            <w:tcBorders>
              <w:bottom w:val="single" w:sz="4" w:space="0" w:color="808080"/>
            </w:tcBorders>
          </w:tcPr>
          <w:p w14:paraId="4765646C" w14:textId="77777777" w:rsidR="0031389D" w:rsidRPr="00867590" w:rsidRDefault="0031389D" w:rsidP="0031389D">
            <w:pPr>
              <w:pStyle w:val="TAL"/>
              <w:rPr>
                <w:b/>
                <w:i/>
              </w:rPr>
            </w:pPr>
            <w:proofErr w:type="spellStart"/>
            <w:r w:rsidRPr="00867590">
              <w:rPr>
                <w:b/>
                <w:i/>
              </w:rPr>
              <w:t>semiOL</w:t>
            </w:r>
            <w:proofErr w:type="spellEnd"/>
          </w:p>
          <w:p w14:paraId="17CA4D57" w14:textId="77777777" w:rsidR="0031389D" w:rsidRPr="00867590" w:rsidRDefault="0031389D" w:rsidP="0031389D">
            <w:pPr>
              <w:pStyle w:val="TAL"/>
              <w:rPr>
                <w:b/>
                <w:i/>
                <w:lang w:eastAsia="en-GB"/>
              </w:rPr>
            </w:pPr>
            <w:r w:rsidRPr="00867590">
              <w:rPr>
                <w:lang w:eastAsia="ja-JP"/>
              </w:rPr>
              <w:t>Indicates whether the UE supports semi-open-loop transmission for the indicated transmission mode.</w:t>
            </w:r>
          </w:p>
        </w:tc>
        <w:tc>
          <w:tcPr>
            <w:tcW w:w="861" w:type="dxa"/>
            <w:gridSpan w:val="2"/>
            <w:tcBorders>
              <w:bottom w:val="single" w:sz="4" w:space="0" w:color="808080"/>
            </w:tcBorders>
          </w:tcPr>
          <w:p w14:paraId="4705CEBC" w14:textId="77777777" w:rsidR="0031389D" w:rsidRPr="00867590" w:rsidRDefault="0031389D" w:rsidP="0031389D">
            <w:pPr>
              <w:pStyle w:val="TAL"/>
              <w:jc w:val="center"/>
              <w:rPr>
                <w:bCs/>
                <w:noProof/>
                <w:lang w:eastAsia="en-GB"/>
              </w:rPr>
            </w:pPr>
            <w:r w:rsidRPr="00867590">
              <w:rPr>
                <w:bCs/>
                <w:noProof/>
                <w:lang w:eastAsia="en-GB"/>
              </w:rPr>
              <w:t>FFS</w:t>
            </w:r>
          </w:p>
        </w:tc>
      </w:tr>
      <w:tr w:rsidR="0031389D" w:rsidRPr="00867590" w14:paraId="720EEEAA" w14:textId="77777777" w:rsidTr="0031389D">
        <w:trPr>
          <w:cantSplit/>
        </w:trPr>
        <w:tc>
          <w:tcPr>
            <w:tcW w:w="7786" w:type="dxa"/>
            <w:gridSpan w:val="2"/>
            <w:tcBorders>
              <w:bottom w:val="single" w:sz="4" w:space="0" w:color="808080"/>
            </w:tcBorders>
          </w:tcPr>
          <w:p w14:paraId="4BE71A64" w14:textId="77777777" w:rsidR="0031389D" w:rsidRPr="00867590" w:rsidRDefault="0031389D" w:rsidP="0031389D">
            <w:pPr>
              <w:pStyle w:val="TAL"/>
              <w:rPr>
                <w:b/>
                <w:i/>
                <w:lang w:eastAsia="en-GB"/>
              </w:rPr>
            </w:pPr>
            <w:proofErr w:type="spellStart"/>
            <w:r w:rsidRPr="00867590">
              <w:rPr>
                <w:b/>
                <w:i/>
                <w:lang w:eastAsia="en-GB"/>
              </w:rPr>
              <w:t>semiStaticCFI</w:t>
            </w:r>
            <w:proofErr w:type="spellEnd"/>
          </w:p>
          <w:p w14:paraId="7BEC44B8" w14:textId="77777777" w:rsidR="0031389D" w:rsidRPr="00867590" w:rsidRDefault="0031389D" w:rsidP="0031389D">
            <w:pPr>
              <w:pStyle w:val="TAL"/>
              <w:rPr>
                <w:b/>
                <w:i/>
                <w:lang w:eastAsia="en-GB"/>
              </w:rPr>
            </w:pPr>
            <w:r w:rsidRPr="00867590">
              <w:rPr>
                <w:lang w:eastAsia="en-GB"/>
              </w:rPr>
              <w:t xml:space="preserve">Indicates </w:t>
            </w:r>
            <w:r w:rsidRPr="00867590">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3215313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1B2511F" w14:textId="77777777" w:rsidTr="0031389D">
        <w:trPr>
          <w:cantSplit/>
        </w:trPr>
        <w:tc>
          <w:tcPr>
            <w:tcW w:w="7786" w:type="dxa"/>
            <w:gridSpan w:val="2"/>
            <w:tcBorders>
              <w:bottom w:val="single" w:sz="4" w:space="0" w:color="808080"/>
            </w:tcBorders>
          </w:tcPr>
          <w:p w14:paraId="41E6D31D" w14:textId="77777777" w:rsidR="0031389D" w:rsidRPr="00867590" w:rsidRDefault="0031389D" w:rsidP="0031389D">
            <w:pPr>
              <w:pStyle w:val="TAL"/>
              <w:rPr>
                <w:b/>
                <w:i/>
                <w:lang w:eastAsia="en-GB"/>
              </w:rPr>
            </w:pPr>
            <w:proofErr w:type="spellStart"/>
            <w:r w:rsidRPr="00867590">
              <w:rPr>
                <w:b/>
                <w:i/>
                <w:lang w:eastAsia="en-GB"/>
              </w:rPr>
              <w:t>semiStaticCFI</w:t>
            </w:r>
            <w:proofErr w:type="spellEnd"/>
            <w:r w:rsidRPr="00867590">
              <w:rPr>
                <w:b/>
                <w:i/>
                <w:lang w:eastAsia="en-GB"/>
              </w:rPr>
              <w:t>-Pattern</w:t>
            </w:r>
          </w:p>
          <w:p w14:paraId="4F3DD3FB" w14:textId="77777777" w:rsidR="0031389D" w:rsidRPr="00867590" w:rsidRDefault="0031389D" w:rsidP="0031389D">
            <w:pPr>
              <w:pStyle w:val="TAL"/>
              <w:rPr>
                <w:b/>
                <w:i/>
                <w:lang w:eastAsia="en-GB"/>
              </w:rPr>
            </w:pPr>
            <w:r w:rsidRPr="00867590">
              <w:rPr>
                <w:lang w:eastAsia="en-GB"/>
              </w:rPr>
              <w:t xml:space="preserve">Indicates </w:t>
            </w:r>
            <w:r w:rsidRPr="00867590">
              <w:rPr>
                <w:lang w:eastAsia="ja-JP"/>
              </w:rPr>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14:paraId="11FA12D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A88175E" w14:textId="77777777" w:rsidTr="0031389D">
        <w:trPr>
          <w:cantSplit/>
        </w:trPr>
        <w:tc>
          <w:tcPr>
            <w:tcW w:w="7786" w:type="dxa"/>
            <w:gridSpan w:val="2"/>
            <w:tcBorders>
              <w:bottom w:val="single" w:sz="4" w:space="0" w:color="808080"/>
            </w:tcBorders>
          </w:tcPr>
          <w:p w14:paraId="70DEEBE0" w14:textId="77777777" w:rsidR="0031389D" w:rsidRPr="00867590" w:rsidRDefault="0031389D" w:rsidP="0031389D">
            <w:pPr>
              <w:pStyle w:val="TAL"/>
              <w:rPr>
                <w:b/>
                <w:bCs/>
                <w:i/>
                <w:noProof/>
                <w:lang w:eastAsia="en-GB"/>
              </w:rPr>
            </w:pPr>
            <w:r w:rsidRPr="00867590">
              <w:rPr>
                <w:b/>
                <w:bCs/>
                <w:i/>
                <w:noProof/>
                <w:lang w:eastAsia="en-GB"/>
              </w:rPr>
              <w:t>shortCQI-ForSCellActivation</w:t>
            </w:r>
          </w:p>
          <w:p w14:paraId="330BD382" w14:textId="77777777" w:rsidR="0031389D" w:rsidRPr="00867590" w:rsidRDefault="0031389D" w:rsidP="0031389D">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67BDE1B0" w14:textId="77777777" w:rsidR="0031389D" w:rsidRPr="00867590" w:rsidRDefault="0031389D" w:rsidP="0031389D">
            <w:pPr>
              <w:pStyle w:val="TAL"/>
              <w:jc w:val="center"/>
              <w:rPr>
                <w:bCs/>
                <w:noProof/>
                <w:lang w:eastAsia="en-GB"/>
              </w:rPr>
            </w:pPr>
            <w:r w:rsidRPr="00867590">
              <w:rPr>
                <w:bCs/>
                <w:noProof/>
                <w:lang w:eastAsia="zh-CN"/>
              </w:rPr>
              <w:t>-</w:t>
            </w:r>
          </w:p>
        </w:tc>
      </w:tr>
      <w:tr w:rsidR="0031389D" w:rsidRPr="00867590" w14:paraId="4854AD90" w14:textId="77777777" w:rsidTr="0031389D">
        <w:trPr>
          <w:cantSplit/>
        </w:trPr>
        <w:tc>
          <w:tcPr>
            <w:tcW w:w="7786" w:type="dxa"/>
            <w:gridSpan w:val="2"/>
          </w:tcPr>
          <w:p w14:paraId="51F569B5" w14:textId="2382068F" w:rsidR="0031389D" w:rsidRPr="00867590" w:rsidRDefault="0031389D" w:rsidP="0031389D">
            <w:pPr>
              <w:pStyle w:val="TAL"/>
              <w:rPr>
                <w:bCs/>
                <w:noProof/>
                <w:lang w:eastAsia="ja-JP"/>
              </w:rPr>
            </w:pPr>
            <w:r w:rsidRPr="00867590">
              <w:rPr>
                <w:b/>
                <w:bCs/>
                <w:i/>
                <w:noProof/>
                <w:lang w:eastAsia="en-GB"/>
              </w:rPr>
              <w:t>shortMeasurementGap</w:t>
            </w:r>
            <w:r w:rsidRPr="00867590">
              <w:rPr>
                <w:b/>
                <w:bCs/>
                <w:i/>
                <w:noProof/>
                <w:lang w:eastAsia="en-GB"/>
              </w:rPr>
              <w:br/>
            </w:r>
            <w:r w:rsidRPr="00867590">
              <w:rPr>
                <w:bCs/>
                <w:noProof/>
                <w:lang w:eastAsia="en-GB"/>
              </w:rPr>
              <w:t xml:space="preserve">Indicates whether the UE supports </w:t>
            </w:r>
            <w:ins w:id="15" w:author="Qualcomm (Masato)" w:date="2019-08-30T10:33:00Z">
              <w:r w:rsidR="00ED4074" w:rsidRPr="00C9628F">
                <w:t xml:space="preserve">shorter measurement gap length (i.e. </w:t>
              </w:r>
              <w:r w:rsidR="00ED4074" w:rsidRPr="00C9628F">
                <w:rPr>
                  <w:i/>
                </w:rPr>
                <w:t>gp2</w:t>
              </w:r>
              <w:r w:rsidR="00ED4074" w:rsidRPr="00C9628F">
                <w:t xml:space="preserve"> and </w:t>
              </w:r>
              <w:r w:rsidR="00ED4074" w:rsidRPr="00C9628F">
                <w:rPr>
                  <w:i/>
                </w:rPr>
                <w:t>gp3</w:t>
              </w:r>
              <w:r w:rsidR="00ED4074" w:rsidRPr="00C9628F">
                <w:t>)</w:t>
              </w:r>
            </w:ins>
            <w:del w:id="16" w:author="Qualcomm (Masato)" w:date="2019-08-30T10:33:00Z">
              <w:r w:rsidRPr="00867590" w:rsidDel="00ED4074">
                <w:rPr>
                  <w:bCs/>
                  <w:noProof/>
                  <w:lang w:eastAsia="en-GB"/>
                </w:rPr>
                <w:delText xml:space="preserve">3ms measurement gap lengths </w:delText>
              </w:r>
            </w:del>
            <w:bookmarkStart w:id="17" w:name="_GoBack"/>
            <w:bookmarkEnd w:id="17"/>
            <w:ins w:id="18" w:author="Qualcomm (Masato)" w:date="2019-08-30T09:08:00Z">
              <w:r>
                <w:rPr>
                  <w:bCs/>
                  <w:noProof/>
                  <w:lang w:eastAsia="en-GB"/>
                </w:rPr>
                <w:t xml:space="preserve">in LTE standalone </w:t>
              </w:r>
            </w:ins>
            <w:r w:rsidRPr="00867590">
              <w:rPr>
                <w:bCs/>
                <w:noProof/>
                <w:lang w:eastAsia="en-GB"/>
              </w:rPr>
              <w:t>as specified in TS 36.133 [16]</w:t>
            </w:r>
            <w:ins w:id="19" w:author="Qualcomm (Masato)" w:date="2019-08-30T09:08:00Z">
              <w:r>
                <w:rPr>
                  <w:bCs/>
                  <w:noProof/>
                  <w:lang w:eastAsia="en-GB"/>
                </w:rPr>
                <w:t xml:space="preserve">, </w:t>
              </w:r>
              <w:r w:rsidRPr="0031389D">
                <w:rPr>
                  <w:bCs/>
                  <w:noProof/>
                  <w:lang w:eastAsia="en-GB"/>
                </w:rPr>
                <w:t>and for independent measurement gap configuration on FR1 and per-UE gap in (NG)EN-DC as specified in TS38.133 [</w:t>
              </w:r>
              <w:r>
                <w:rPr>
                  <w:bCs/>
                  <w:noProof/>
                  <w:lang w:eastAsia="en-GB"/>
                </w:rPr>
                <w:t>84</w:t>
              </w:r>
              <w:r w:rsidRPr="0031389D">
                <w:rPr>
                  <w:bCs/>
                  <w:noProof/>
                  <w:lang w:eastAsia="en-GB"/>
                </w:rPr>
                <w:t>]</w:t>
              </w:r>
            </w:ins>
            <w:r w:rsidRPr="00867590">
              <w:rPr>
                <w:bCs/>
                <w:noProof/>
                <w:lang w:eastAsia="en-GB"/>
              </w:rPr>
              <w:t>.</w:t>
            </w:r>
          </w:p>
        </w:tc>
        <w:tc>
          <w:tcPr>
            <w:tcW w:w="861" w:type="dxa"/>
            <w:gridSpan w:val="2"/>
          </w:tcPr>
          <w:p w14:paraId="4EE528A2" w14:textId="77777777" w:rsidR="0031389D" w:rsidRPr="00867590" w:rsidRDefault="0031389D" w:rsidP="0031389D">
            <w:pPr>
              <w:keepNext/>
              <w:keepLines/>
              <w:spacing w:after="0"/>
              <w:jc w:val="center"/>
              <w:rPr>
                <w:rFonts w:ascii="Arial" w:hAnsi="Arial"/>
                <w:noProof/>
                <w:sz w:val="18"/>
              </w:rPr>
            </w:pPr>
            <w:r w:rsidRPr="00867590">
              <w:rPr>
                <w:rFonts w:ascii="Arial" w:hAnsi="Arial"/>
                <w:noProof/>
                <w:sz w:val="18"/>
              </w:rPr>
              <w:t>No</w:t>
            </w:r>
          </w:p>
        </w:tc>
      </w:tr>
      <w:tr w:rsidR="0031389D" w:rsidRPr="00867590" w14:paraId="72CDAD00" w14:textId="77777777" w:rsidTr="0031389D">
        <w:trPr>
          <w:cantSplit/>
        </w:trPr>
        <w:tc>
          <w:tcPr>
            <w:tcW w:w="7786" w:type="dxa"/>
            <w:gridSpan w:val="2"/>
            <w:tcBorders>
              <w:bottom w:val="single" w:sz="4" w:space="0" w:color="808080"/>
            </w:tcBorders>
          </w:tcPr>
          <w:p w14:paraId="73933790" w14:textId="77777777" w:rsidR="0031389D" w:rsidRPr="00867590" w:rsidRDefault="0031389D" w:rsidP="0031389D">
            <w:pPr>
              <w:keepNext/>
              <w:keepLines/>
              <w:spacing w:after="0"/>
              <w:rPr>
                <w:rFonts w:ascii="Arial" w:hAnsi="Arial"/>
                <w:b/>
                <w:i/>
                <w:sz w:val="18"/>
                <w:lang w:eastAsia="en-GB"/>
              </w:rPr>
            </w:pPr>
            <w:proofErr w:type="spellStart"/>
            <w:r w:rsidRPr="00867590">
              <w:rPr>
                <w:rFonts w:ascii="Arial" w:hAnsi="Arial"/>
                <w:b/>
                <w:i/>
                <w:sz w:val="18"/>
                <w:lang w:eastAsia="en-GB"/>
              </w:rPr>
              <w:t>shortSPS-IntervalFDD</w:t>
            </w:r>
            <w:proofErr w:type="spellEnd"/>
          </w:p>
          <w:p w14:paraId="71C78FBD" w14:textId="77777777" w:rsidR="0031389D" w:rsidRPr="00867590" w:rsidRDefault="0031389D" w:rsidP="0031389D">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FE22C64" w14:textId="77777777" w:rsidR="0031389D" w:rsidRPr="00867590" w:rsidRDefault="0031389D" w:rsidP="0031389D">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31389D" w:rsidRPr="00867590" w14:paraId="11B7BD91" w14:textId="77777777" w:rsidTr="0031389D">
        <w:trPr>
          <w:cantSplit/>
        </w:trPr>
        <w:tc>
          <w:tcPr>
            <w:tcW w:w="7786" w:type="dxa"/>
            <w:gridSpan w:val="2"/>
            <w:tcBorders>
              <w:bottom w:val="single" w:sz="4" w:space="0" w:color="808080"/>
            </w:tcBorders>
          </w:tcPr>
          <w:p w14:paraId="5772CD70" w14:textId="77777777" w:rsidR="0031389D" w:rsidRPr="00867590" w:rsidRDefault="0031389D" w:rsidP="0031389D">
            <w:pPr>
              <w:keepNext/>
              <w:keepLines/>
              <w:spacing w:after="0"/>
              <w:rPr>
                <w:rFonts w:ascii="Arial" w:hAnsi="Arial"/>
                <w:b/>
                <w:i/>
                <w:sz w:val="18"/>
                <w:lang w:eastAsia="en-GB"/>
              </w:rPr>
            </w:pPr>
            <w:proofErr w:type="spellStart"/>
            <w:r w:rsidRPr="00867590">
              <w:rPr>
                <w:rFonts w:ascii="Arial" w:hAnsi="Arial"/>
                <w:b/>
                <w:i/>
                <w:sz w:val="18"/>
                <w:lang w:eastAsia="en-GB"/>
              </w:rPr>
              <w:t>shortSPS-IntervalTDD</w:t>
            </w:r>
            <w:proofErr w:type="spellEnd"/>
          </w:p>
          <w:p w14:paraId="6A402604" w14:textId="77777777" w:rsidR="0031389D" w:rsidRPr="00867590" w:rsidRDefault="0031389D" w:rsidP="0031389D">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9FF499C" w14:textId="77777777" w:rsidR="0031389D" w:rsidRPr="00867590" w:rsidRDefault="0031389D" w:rsidP="0031389D">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31389D" w:rsidRPr="00867590" w14:paraId="52EF7E0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F019A0" w14:textId="77777777" w:rsidR="0031389D" w:rsidRPr="00867590" w:rsidRDefault="0031389D" w:rsidP="0031389D">
            <w:pPr>
              <w:pStyle w:val="TAL"/>
              <w:rPr>
                <w:b/>
                <w:i/>
                <w:lang w:eastAsia="zh-CN"/>
              </w:rPr>
            </w:pPr>
            <w:proofErr w:type="spellStart"/>
            <w:r w:rsidRPr="00867590">
              <w:rPr>
                <w:b/>
                <w:i/>
                <w:lang w:eastAsia="zh-CN"/>
              </w:rPr>
              <w:t>simultaneousPUCCH</w:t>
            </w:r>
            <w:proofErr w:type="spellEnd"/>
            <w:r w:rsidRPr="00867590">
              <w:rPr>
                <w:b/>
                <w:i/>
                <w:lang w:eastAsia="zh-CN"/>
              </w:rPr>
              <w:t>-PUSCH</w:t>
            </w:r>
          </w:p>
          <w:p w14:paraId="2613E093" w14:textId="77777777" w:rsidR="0031389D" w:rsidRPr="00867590" w:rsidRDefault="0031389D" w:rsidP="0031389D">
            <w:pPr>
              <w:pStyle w:val="TAL"/>
              <w:rPr>
                <w:lang w:eastAsia="zh-CN"/>
              </w:rPr>
            </w:pPr>
            <w:r w:rsidRPr="00867590">
              <w:rPr>
                <w:lang w:eastAsia="zh-CN"/>
              </w:rPr>
              <w:t xml:space="preserve">Indicates whether the UE supports simultaneous transmission of PUSCH/PUCCH and </w:t>
            </w:r>
            <w:proofErr w:type="spellStart"/>
            <w:r w:rsidRPr="00867590">
              <w:rPr>
                <w:lang w:eastAsia="zh-CN"/>
              </w:rPr>
              <w:t>SlotOrSubslotPUSCH</w:t>
            </w:r>
            <w:proofErr w:type="spellEnd"/>
            <w:r w:rsidRPr="00867590">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39B2BE3" w14:textId="77777777" w:rsidR="0031389D" w:rsidRPr="00867590" w:rsidRDefault="0031389D" w:rsidP="0031389D">
            <w:pPr>
              <w:pStyle w:val="TAL"/>
              <w:jc w:val="center"/>
              <w:rPr>
                <w:lang w:eastAsia="zh-CN"/>
              </w:rPr>
            </w:pPr>
            <w:r w:rsidRPr="00867590">
              <w:rPr>
                <w:lang w:eastAsia="zh-CN"/>
              </w:rPr>
              <w:t>Yes</w:t>
            </w:r>
          </w:p>
        </w:tc>
      </w:tr>
      <w:tr w:rsidR="0031389D" w:rsidRPr="00867590" w14:paraId="144C671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C3A9B7" w14:textId="77777777" w:rsidR="0031389D" w:rsidRPr="00867590" w:rsidRDefault="0031389D" w:rsidP="0031389D">
            <w:pPr>
              <w:pStyle w:val="TAL"/>
              <w:rPr>
                <w:b/>
                <w:i/>
                <w:lang w:eastAsia="zh-CN"/>
              </w:rPr>
            </w:pPr>
            <w:proofErr w:type="spellStart"/>
            <w:r w:rsidRPr="00867590">
              <w:rPr>
                <w:b/>
                <w:i/>
                <w:lang w:eastAsia="zh-CN"/>
              </w:rPr>
              <w:t>simultaneousRx</w:t>
            </w:r>
            <w:proofErr w:type="spellEnd"/>
            <w:r w:rsidRPr="00867590">
              <w:rPr>
                <w:b/>
                <w:i/>
                <w:lang w:eastAsia="zh-CN"/>
              </w:rPr>
              <w:t>-Tx</w:t>
            </w:r>
          </w:p>
          <w:p w14:paraId="1552A807" w14:textId="77777777" w:rsidR="0031389D" w:rsidRPr="00867590" w:rsidRDefault="0031389D" w:rsidP="0031389D">
            <w:pPr>
              <w:pStyle w:val="TAL"/>
              <w:rPr>
                <w:b/>
                <w:i/>
                <w:lang w:eastAsia="zh-CN"/>
              </w:rPr>
            </w:pPr>
            <w:r w:rsidRPr="00867590">
              <w:rPr>
                <w:lang w:eastAsia="zh-CN"/>
              </w:rPr>
              <w:t xml:space="preserve">Indicates whether the UE supports simultaneous reception and transmission on different bands for each band combination listed in </w:t>
            </w:r>
            <w:proofErr w:type="spellStart"/>
            <w:r w:rsidRPr="00867590">
              <w:rPr>
                <w:i/>
                <w:lang w:eastAsia="zh-CN"/>
              </w:rPr>
              <w:t>supportedBandCombination</w:t>
            </w:r>
            <w:proofErr w:type="spellEnd"/>
            <w:r w:rsidRPr="00867590">
              <w:rPr>
                <w:lang w:eastAsia="zh-CN"/>
              </w:rPr>
              <w:t>. This field is only applicable for inter-band TDD band combinations.</w:t>
            </w:r>
            <w:r w:rsidRPr="00867590">
              <w:rPr>
                <w:lang w:eastAsia="en-GB"/>
              </w:rPr>
              <w:t xml:space="preserve"> A UE indicating support of </w:t>
            </w:r>
            <w:proofErr w:type="spellStart"/>
            <w:r w:rsidRPr="00867590">
              <w:rPr>
                <w:i/>
                <w:lang w:eastAsia="en-GB"/>
              </w:rPr>
              <w:t>simultaneousRx</w:t>
            </w:r>
            <w:proofErr w:type="spellEnd"/>
            <w:r w:rsidRPr="00867590">
              <w:rPr>
                <w:i/>
                <w:lang w:eastAsia="en-GB"/>
              </w:rPr>
              <w:t>-Tx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 xml:space="preserve">shall support different UL/DL configurations between </w:t>
            </w:r>
            <w:proofErr w:type="spellStart"/>
            <w:r w:rsidRPr="00867590">
              <w:rPr>
                <w:lang w:eastAsia="en-GB"/>
              </w:rPr>
              <w:t>PCell</w:t>
            </w:r>
            <w:proofErr w:type="spellEnd"/>
            <w:r w:rsidRPr="00867590">
              <w:rPr>
                <w:lang w:eastAsia="en-GB"/>
              </w:rPr>
              <w:t xml:space="preserve"> and </w:t>
            </w:r>
            <w:proofErr w:type="spellStart"/>
            <w:r w:rsidRPr="00867590">
              <w:rPr>
                <w:lang w:eastAsia="en-GB"/>
              </w:rPr>
              <w:t>PSCell</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4C027" w14:textId="77777777" w:rsidR="0031389D" w:rsidRPr="00867590" w:rsidRDefault="0031389D" w:rsidP="0031389D">
            <w:pPr>
              <w:pStyle w:val="TAL"/>
              <w:jc w:val="center"/>
              <w:rPr>
                <w:lang w:eastAsia="zh-CN"/>
              </w:rPr>
            </w:pPr>
            <w:r w:rsidRPr="00867590">
              <w:rPr>
                <w:lang w:eastAsia="zh-CN"/>
              </w:rPr>
              <w:t>-</w:t>
            </w:r>
          </w:p>
        </w:tc>
      </w:tr>
      <w:tr w:rsidR="0031389D" w:rsidRPr="00867590" w14:paraId="1E215C9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1ADB47" w14:textId="77777777" w:rsidR="0031389D" w:rsidRPr="00867590" w:rsidRDefault="0031389D" w:rsidP="0031389D">
            <w:pPr>
              <w:pStyle w:val="TAL"/>
              <w:rPr>
                <w:b/>
                <w:i/>
                <w:lang w:eastAsia="zh-CN"/>
              </w:rPr>
            </w:pPr>
            <w:proofErr w:type="spellStart"/>
            <w:r w:rsidRPr="00867590">
              <w:rPr>
                <w:b/>
                <w:i/>
                <w:lang w:eastAsia="zh-CN"/>
              </w:rPr>
              <w:t>simultaneousTx</w:t>
            </w:r>
            <w:proofErr w:type="spellEnd"/>
            <w:r w:rsidRPr="00867590">
              <w:rPr>
                <w:b/>
                <w:i/>
                <w:lang w:eastAsia="zh-CN"/>
              </w:rPr>
              <w:t>-</w:t>
            </w:r>
            <w:proofErr w:type="spellStart"/>
            <w:r w:rsidRPr="00867590">
              <w:rPr>
                <w:b/>
                <w:i/>
                <w:lang w:eastAsia="zh-CN"/>
              </w:rPr>
              <w:t>DifferentTx</w:t>
            </w:r>
            <w:proofErr w:type="spellEnd"/>
            <w:r w:rsidRPr="00867590">
              <w:rPr>
                <w:b/>
                <w:i/>
                <w:lang w:eastAsia="zh-CN"/>
              </w:rPr>
              <w:t>-Duration</w:t>
            </w:r>
          </w:p>
          <w:p w14:paraId="6B5B2668" w14:textId="77777777" w:rsidR="0031389D" w:rsidRPr="00867590" w:rsidRDefault="0031389D" w:rsidP="0031389D">
            <w:pPr>
              <w:pStyle w:val="TAL"/>
              <w:rPr>
                <w:b/>
                <w:i/>
                <w:lang w:eastAsia="zh-CN"/>
              </w:rPr>
            </w:pPr>
            <w:r w:rsidRPr="00867590">
              <w:rPr>
                <w:lang w:eastAsia="zh-CN"/>
              </w:rPr>
              <w:t xml:space="preserve">Indicates whether the UE supports simultaneous transmission of different transmission durations over different carriers. The different transmission durations can be of subframe, slot or </w:t>
            </w:r>
            <w:proofErr w:type="spellStart"/>
            <w:r w:rsidRPr="00867590">
              <w:rPr>
                <w:lang w:eastAsia="zh-CN"/>
              </w:rPr>
              <w:t>subslot</w:t>
            </w:r>
            <w:proofErr w:type="spellEnd"/>
            <w:r w:rsidRPr="00867590">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DD480A" w14:textId="77777777" w:rsidR="0031389D" w:rsidRPr="00867590" w:rsidRDefault="0031389D" w:rsidP="0031389D">
            <w:pPr>
              <w:pStyle w:val="TAL"/>
              <w:jc w:val="center"/>
              <w:rPr>
                <w:lang w:eastAsia="zh-CN"/>
              </w:rPr>
            </w:pPr>
            <w:r w:rsidRPr="00867590">
              <w:rPr>
                <w:lang w:eastAsia="zh-CN"/>
              </w:rPr>
              <w:t>-</w:t>
            </w:r>
          </w:p>
        </w:tc>
      </w:tr>
      <w:tr w:rsidR="0031389D" w:rsidRPr="00867590" w14:paraId="3B48D36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EA9043"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skipFallbackCombinations</w:t>
            </w:r>
            <w:proofErr w:type="spellEnd"/>
          </w:p>
          <w:p w14:paraId="41AD07AC" w14:textId="77777777" w:rsidR="0031389D" w:rsidRPr="00867590" w:rsidRDefault="0031389D" w:rsidP="0031389D">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proofErr w:type="spellStart"/>
            <w:r w:rsidRPr="00867590">
              <w:rPr>
                <w:rFonts w:ascii="Arial" w:hAnsi="Arial"/>
                <w:i/>
                <w:sz w:val="18"/>
                <w:lang w:eastAsia="zh-CN"/>
              </w:rPr>
              <w:t>requestSkipFallbackComb</w:t>
            </w:r>
            <w:proofErr w:type="spellEnd"/>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260C2735"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74091C2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E2E444" w14:textId="77777777" w:rsidR="0031389D" w:rsidRPr="00867590" w:rsidRDefault="0031389D" w:rsidP="0031389D">
            <w:pPr>
              <w:keepNext/>
              <w:keepLines/>
              <w:spacing w:after="0"/>
              <w:rPr>
                <w:rFonts w:ascii="Arial" w:hAnsi="Arial" w:cs="Arial"/>
                <w:b/>
                <w:i/>
                <w:sz w:val="18"/>
                <w:szCs w:val="18"/>
                <w:lang w:eastAsia="zh-CN"/>
              </w:rPr>
            </w:pPr>
            <w:proofErr w:type="spellStart"/>
            <w:r w:rsidRPr="00867590">
              <w:rPr>
                <w:rFonts w:ascii="Arial" w:hAnsi="Arial"/>
                <w:b/>
                <w:i/>
                <w:sz w:val="18"/>
                <w:lang w:eastAsia="zh-CN"/>
              </w:rPr>
              <w:t>skipFallbackCombRequested</w:t>
            </w:r>
            <w:proofErr w:type="spellEnd"/>
          </w:p>
          <w:p w14:paraId="625BFA57" w14:textId="77777777" w:rsidR="0031389D" w:rsidRPr="00867590" w:rsidRDefault="0031389D" w:rsidP="0031389D">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w:t>
            </w:r>
            <w:proofErr w:type="spellStart"/>
            <w:r w:rsidRPr="00867590">
              <w:rPr>
                <w:rFonts w:ascii="Arial" w:hAnsi="Arial" w:cs="Arial"/>
                <w:i/>
                <w:sz w:val="18"/>
                <w:szCs w:val="18"/>
              </w:rPr>
              <w:t>request</w:t>
            </w:r>
            <w:r w:rsidRPr="00867590">
              <w:rPr>
                <w:rFonts w:ascii="Arial" w:hAnsi="Arial" w:cs="Arial"/>
                <w:i/>
                <w:sz w:val="18"/>
                <w:szCs w:val="18"/>
                <w:lang w:eastAsia="zh-CN"/>
              </w:rPr>
              <w:t>S</w:t>
            </w:r>
            <w:r w:rsidRPr="00867590">
              <w:rPr>
                <w:rFonts w:ascii="Arial" w:hAnsi="Arial" w:cs="Arial"/>
                <w:i/>
                <w:sz w:val="18"/>
                <w:szCs w:val="18"/>
              </w:rPr>
              <w:t>kipFallbackComb</w:t>
            </w:r>
            <w:proofErr w:type="spellEnd"/>
            <w:r w:rsidRPr="00867590">
              <w:rPr>
                <w:rFonts w:ascii="Arial" w:hAnsi="Arial" w:cs="Arial"/>
                <w:i/>
                <w:sz w:val="18"/>
                <w:szCs w:val="18"/>
              </w:rPr>
              <w:t xml:space="preserve">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D9FBC56"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3291BD3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8B3B7A" w14:textId="77777777" w:rsidR="0031389D" w:rsidRPr="00867590" w:rsidRDefault="0031389D" w:rsidP="0031389D">
            <w:pPr>
              <w:keepNext/>
              <w:keepLines/>
              <w:spacing w:after="0"/>
              <w:rPr>
                <w:rFonts w:ascii="Arial" w:hAnsi="Arial"/>
                <w:b/>
                <w:i/>
                <w:sz w:val="18"/>
                <w:lang w:eastAsia="zh-CN"/>
              </w:rPr>
            </w:pPr>
            <w:r w:rsidRPr="00867590">
              <w:rPr>
                <w:rFonts w:ascii="Arial" w:hAnsi="Arial"/>
                <w:b/>
                <w:i/>
                <w:sz w:val="18"/>
                <w:lang w:eastAsia="zh-CN"/>
              </w:rPr>
              <w:t>skipMonitoringDCI-Format0-1A</w:t>
            </w:r>
          </w:p>
          <w:p w14:paraId="2475694D"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4755685E"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No</w:t>
            </w:r>
          </w:p>
        </w:tc>
      </w:tr>
      <w:tr w:rsidR="0031389D" w:rsidRPr="00867590" w14:paraId="106D333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156D88" w14:textId="77777777" w:rsidR="0031389D" w:rsidRPr="00867590" w:rsidRDefault="0031389D" w:rsidP="0031389D">
            <w:pPr>
              <w:keepNext/>
              <w:keepLines/>
              <w:spacing w:after="0"/>
              <w:rPr>
                <w:rFonts w:ascii="Arial" w:hAnsi="Arial"/>
                <w:b/>
                <w:i/>
                <w:sz w:val="18"/>
                <w:lang w:eastAsia="en-GB"/>
              </w:rPr>
            </w:pPr>
            <w:proofErr w:type="spellStart"/>
            <w:r w:rsidRPr="00867590">
              <w:rPr>
                <w:rFonts w:ascii="Arial" w:hAnsi="Arial"/>
                <w:b/>
                <w:i/>
                <w:sz w:val="18"/>
                <w:lang w:eastAsia="en-GB"/>
              </w:rPr>
              <w:lastRenderedPageBreak/>
              <w:t>skipSubframeProcessing</w:t>
            </w:r>
            <w:proofErr w:type="spellEnd"/>
          </w:p>
          <w:p w14:paraId="7D17BFDD"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w:t>
            </w:r>
            <w:proofErr w:type="spellStart"/>
            <w:r w:rsidRPr="00867590">
              <w:rPr>
                <w:rFonts w:ascii="Arial" w:hAnsi="Arial"/>
                <w:sz w:val="18"/>
                <w:lang w:eastAsia="zh-CN"/>
              </w:rPr>
              <w:t>subslot</w:t>
            </w:r>
            <w:proofErr w:type="spellEnd"/>
            <w:r w:rsidRPr="00867590">
              <w:rPr>
                <w:rFonts w:ascii="Arial" w:hAnsi="Arial"/>
                <w:sz w:val="18"/>
                <w:lang w:eastAsia="zh-CN"/>
              </w:rPr>
              <w:t>-PDSCH during an ongoing PDSCH reception and instead starts receiving the slot-PDSCH/</w:t>
            </w:r>
            <w:proofErr w:type="spellStart"/>
            <w:r w:rsidRPr="00867590">
              <w:rPr>
                <w:rFonts w:ascii="Arial" w:hAnsi="Arial"/>
                <w:sz w:val="18"/>
                <w:lang w:eastAsia="zh-CN"/>
              </w:rPr>
              <w:t>subslot</w:t>
            </w:r>
            <w:proofErr w:type="spellEnd"/>
            <w:r w:rsidRPr="00867590">
              <w:rPr>
                <w:rFonts w:ascii="Arial" w:hAnsi="Arial"/>
                <w:sz w:val="18"/>
                <w:lang w:eastAsia="zh-CN"/>
              </w:rPr>
              <w:t xml:space="preserve">-PDSCH, as well as whether the UE supports aborting a PUSCH transmission if the UE gets a grant for a slot-PUSCH/ </w:t>
            </w:r>
            <w:proofErr w:type="spellStart"/>
            <w:r w:rsidRPr="00867590">
              <w:rPr>
                <w:rFonts w:ascii="Arial" w:hAnsi="Arial"/>
                <w:sz w:val="18"/>
                <w:lang w:eastAsia="zh-CN"/>
              </w:rPr>
              <w:t>subslot</w:t>
            </w:r>
            <w:proofErr w:type="spellEnd"/>
            <w:r w:rsidRPr="00867590">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67590">
              <w:rPr>
                <w:rFonts w:ascii="Arial" w:hAnsi="Arial"/>
                <w:sz w:val="18"/>
                <w:lang w:eastAsia="zh-CN"/>
              </w:rPr>
              <w:t>subslot</w:t>
            </w:r>
            <w:proofErr w:type="spellEnd"/>
            <w:r w:rsidRPr="00867590">
              <w:rPr>
                <w:rFonts w:ascii="Arial" w:hAnsi="Arial"/>
                <w:sz w:val="18"/>
                <w:lang w:eastAsia="zh-CN"/>
              </w:rPr>
              <w:t xml:space="preserve"> PDSCH/PUSCH as described in TS 36.213 [23], clauses 7.1 and 8.0. Separate capability for UL and DL and per </w:t>
            </w:r>
            <w:proofErr w:type="spellStart"/>
            <w:r w:rsidRPr="00867590">
              <w:rPr>
                <w:rFonts w:ascii="Arial" w:hAnsi="Arial"/>
                <w:sz w:val="18"/>
                <w:lang w:eastAsia="zh-CN"/>
              </w:rPr>
              <w:t>sTTI</w:t>
            </w:r>
            <w:proofErr w:type="spellEnd"/>
            <w:r w:rsidRPr="00867590">
              <w:rPr>
                <w:rFonts w:ascii="Arial" w:hAnsi="Arial"/>
                <w:sz w:val="18"/>
                <w:lang w:eastAsia="zh-CN"/>
              </w:rPr>
              <w:t xml:space="preserve"> length in each direction</w:t>
            </w:r>
            <w:r w:rsidRPr="00867590">
              <w:rPr>
                <w:rFonts w:ascii="Arial" w:hAnsi="Arial"/>
                <w:i/>
                <w:sz w:val="18"/>
                <w:lang w:eastAsia="zh-CN"/>
              </w:rPr>
              <w:t xml:space="preserve">: </w:t>
            </w:r>
            <w:proofErr w:type="spellStart"/>
            <w:r w:rsidRPr="00867590">
              <w:rPr>
                <w:rFonts w:ascii="Arial" w:hAnsi="Arial"/>
                <w:i/>
                <w:sz w:val="18"/>
                <w:lang w:eastAsia="zh-CN"/>
              </w:rPr>
              <w:t>skipProcessingDL</w:t>
            </w:r>
            <w:proofErr w:type="spellEnd"/>
            <w:r w:rsidRPr="00867590">
              <w:rPr>
                <w:rFonts w:ascii="Arial" w:hAnsi="Arial"/>
                <w:i/>
                <w:sz w:val="18"/>
                <w:lang w:eastAsia="zh-CN"/>
              </w:rPr>
              <w:t xml:space="preserve">-Slot, </w:t>
            </w:r>
            <w:proofErr w:type="spellStart"/>
            <w:r w:rsidRPr="00867590">
              <w:rPr>
                <w:rFonts w:ascii="Arial" w:hAnsi="Arial"/>
                <w:i/>
                <w:sz w:val="18"/>
                <w:lang w:eastAsia="zh-CN"/>
              </w:rPr>
              <w:t>skipProcessingDL-Subslot</w:t>
            </w:r>
            <w:proofErr w:type="spellEnd"/>
            <w:r w:rsidRPr="00867590">
              <w:rPr>
                <w:rFonts w:ascii="Arial" w:hAnsi="Arial"/>
                <w:i/>
                <w:sz w:val="18"/>
                <w:lang w:eastAsia="zh-CN"/>
              </w:rPr>
              <w:t xml:space="preserve">, </w:t>
            </w:r>
            <w:proofErr w:type="spellStart"/>
            <w:r w:rsidRPr="00867590">
              <w:rPr>
                <w:rFonts w:ascii="Arial" w:hAnsi="Arial"/>
                <w:i/>
                <w:sz w:val="18"/>
                <w:lang w:eastAsia="zh-CN"/>
              </w:rPr>
              <w:t>skipProcessingUL</w:t>
            </w:r>
            <w:proofErr w:type="spellEnd"/>
            <w:r w:rsidRPr="00867590">
              <w:rPr>
                <w:rFonts w:ascii="Arial" w:hAnsi="Arial"/>
                <w:i/>
                <w:sz w:val="18"/>
                <w:lang w:eastAsia="zh-CN"/>
              </w:rPr>
              <w:t xml:space="preserve">-Slot </w:t>
            </w:r>
            <w:r w:rsidRPr="00867590">
              <w:rPr>
                <w:rFonts w:ascii="Arial" w:hAnsi="Arial"/>
                <w:sz w:val="18"/>
                <w:lang w:eastAsia="zh-CN"/>
              </w:rPr>
              <w:t>and</w:t>
            </w:r>
            <w:r w:rsidRPr="00867590">
              <w:rPr>
                <w:rFonts w:ascii="Arial" w:hAnsi="Arial"/>
                <w:i/>
                <w:sz w:val="18"/>
                <w:lang w:eastAsia="zh-CN"/>
              </w:rPr>
              <w:t xml:space="preserve"> </w:t>
            </w:r>
            <w:proofErr w:type="spellStart"/>
            <w:r w:rsidRPr="00867590">
              <w:rPr>
                <w:rFonts w:ascii="Arial" w:hAnsi="Arial"/>
                <w:i/>
                <w:sz w:val="18"/>
                <w:lang w:eastAsia="zh-CN"/>
              </w:rPr>
              <w:t>skipProcessingUL-Subslot</w:t>
            </w:r>
            <w:proofErr w:type="spellEnd"/>
            <w:r w:rsidRPr="00867590">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2869BD"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7F8A771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53216B" w14:textId="77777777" w:rsidR="0031389D" w:rsidRPr="00867590" w:rsidRDefault="0031389D" w:rsidP="0031389D">
            <w:pPr>
              <w:keepNext/>
              <w:keepLines/>
              <w:spacing w:after="0"/>
              <w:rPr>
                <w:rFonts w:ascii="Arial" w:hAnsi="Arial"/>
                <w:sz w:val="18"/>
                <w:lang w:eastAsia="zh-CN"/>
              </w:rPr>
            </w:pPr>
            <w:proofErr w:type="spellStart"/>
            <w:r w:rsidRPr="00867590">
              <w:rPr>
                <w:rFonts w:ascii="Arial" w:hAnsi="Arial"/>
                <w:b/>
                <w:i/>
                <w:sz w:val="18"/>
                <w:lang w:eastAsia="zh-CN"/>
              </w:rPr>
              <w:t>skipUplinkDynamic</w:t>
            </w:r>
            <w:proofErr w:type="spellEnd"/>
          </w:p>
          <w:p w14:paraId="3835EE8C"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80D4130"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3F04134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08D24D"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skipUplinkSPS</w:t>
            </w:r>
            <w:proofErr w:type="spellEnd"/>
          </w:p>
          <w:p w14:paraId="3378BF7F" w14:textId="77777777" w:rsidR="0031389D" w:rsidRPr="00867590" w:rsidRDefault="0031389D" w:rsidP="0031389D">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A5737CA" w14:textId="77777777" w:rsidR="0031389D" w:rsidRPr="00867590" w:rsidRDefault="0031389D" w:rsidP="0031389D">
            <w:pPr>
              <w:keepNext/>
              <w:keepLines/>
              <w:spacing w:after="0"/>
              <w:jc w:val="center"/>
              <w:rPr>
                <w:rFonts w:ascii="Arial" w:hAnsi="Arial"/>
                <w:sz w:val="18"/>
                <w:lang w:eastAsia="zh-CN"/>
              </w:rPr>
            </w:pPr>
            <w:r w:rsidRPr="00867590">
              <w:rPr>
                <w:rFonts w:ascii="Arial" w:hAnsi="Arial"/>
                <w:sz w:val="18"/>
                <w:lang w:eastAsia="zh-CN"/>
              </w:rPr>
              <w:t>-</w:t>
            </w:r>
          </w:p>
        </w:tc>
      </w:tr>
      <w:tr w:rsidR="0031389D" w:rsidRPr="00867590" w14:paraId="0C6C68F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A637A69" w14:textId="77777777" w:rsidR="0031389D" w:rsidRPr="00867590" w:rsidRDefault="0031389D" w:rsidP="0031389D">
            <w:pPr>
              <w:pStyle w:val="TAL"/>
              <w:rPr>
                <w:b/>
                <w:i/>
                <w:lang w:eastAsia="en-GB"/>
              </w:rPr>
            </w:pPr>
            <w:r w:rsidRPr="00867590">
              <w:rPr>
                <w:b/>
                <w:i/>
                <w:lang w:eastAsia="en-GB"/>
              </w:rPr>
              <w:t>sl-64QAM-Rx</w:t>
            </w:r>
          </w:p>
          <w:p w14:paraId="755BC0CB" w14:textId="77777777" w:rsidR="0031389D" w:rsidRPr="00867590" w:rsidRDefault="0031389D" w:rsidP="0031389D">
            <w:pPr>
              <w:pStyle w:val="TAL"/>
              <w:rPr>
                <w:b/>
                <w:i/>
              </w:rPr>
            </w:pPr>
            <w:r w:rsidRPr="00867590">
              <w:rPr>
                <w:rFonts w:cs="Arial"/>
                <w:szCs w:val="18"/>
                <w:lang w:eastAsia="en-GB"/>
              </w:rPr>
              <w:t xml:space="preserve">Indicates whether the UE supports 64QAM for the reception of V2X </w:t>
            </w:r>
            <w:proofErr w:type="spellStart"/>
            <w:r w:rsidRPr="00867590">
              <w:rPr>
                <w:rFonts w:cs="Arial"/>
                <w:szCs w:val="18"/>
                <w:lang w:eastAsia="en-GB"/>
              </w:rPr>
              <w:t>sidelink</w:t>
            </w:r>
            <w:proofErr w:type="spellEnd"/>
            <w:r w:rsidRPr="00867590">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5C0023DB" w14:textId="77777777" w:rsidR="0031389D" w:rsidRPr="00867590" w:rsidRDefault="0031389D" w:rsidP="0031389D">
            <w:pPr>
              <w:pStyle w:val="TAL"/>
              <w:jc w:val="center"/>
              <w:rPr>
                <w:lang w:eastAsia="zh-CN"/>
              </w:rPr>
            </w:pPr>
            <w:r w:rsidRPr="00867590">
              <w:rPr>
                <w:lang w:eastAsia="zh-CN"/>
              </w:rPr>
              <w:t>-</w:t>
            </w:r>
          </w:p>
        </w:tc>
      </w:tr>
      <w:tr w:rsidR="0031389D" w:rsidRPr="00867590" w14:paraId="3771B67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604A959" w14:textId="77777777" w:rsidR="0031389D" w:rsidRPr="00867590" w:rsidRDefault="0031389D" w:rsidP="0031389D">
            <w:pPr>
              <w:pStyle w:val="TAL"/>
              <w:rPr>
                <w:b/>
                <w:i/>
              </w:rPr>
            </w:pPr>
            <w:r w:rsidRPr="00867590">
              <w:rPr>
                <w:b/>
                <w:i/>
              </w:rPr>
              <w:t>sl-64QAM-Tx</w:t>
            </w:r>
          </w:p>
          <w:p w14:paraId="6BE18356" w14:textId="77777777" w:rsidR="0031389D" w:rsidRPr="00867590" w:rsidRDefault="0031389D" w:rsidP="0031389D">
            <w:pPr>
              <w:pStyle w:val="TAL"/>
              <w:rPr>
                <w:lang w:eastAsia="zh-CN"/>
              </w:rPr>
            </w:pPr>
            <w:r w:rsidRPr="00867590">
              <w:t xml:space="preserve">Indicates whether the UE supports 64QAM for the transmission of V2X </w:t>
            </w:r>
            <w:proofErr w:type="spellStart"/>
            <w:r w:rsidRPr="00867590">
              <w:t>sidelink</w:t>
            </w:r>
            <w:proofErr w:type="spellEnd"/>
            <w:r w:rsidRPr="00867590">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45786970" w14:textId="77777777" w:rsidR="0031389D" w:rsidRPr="00867590" w:rsidRDefault="0031389D" w:rsidP="0031389D">
            <w:pPr>
              <w:pStyle w:val="TAL"/>
              <w:jc w:val="center"/>
              <w:rPr>
                <w:lang w:eastAsia="zh-CN"/>
              </w:rPr>
            </w:pPr>
            <w:r w:rsidRPr="00867590">
              <w:rPr>
                <w:lang w:eastAsia="zh-CN"/>
              </w:rPr>
              <w:t>-</w:t>
            </w:r>
          </w:p>
        </w:tc>
      </w:tr>
      <w:tr w:rsidR="0031389D" w:rsidRPr="00867590" w14:paraId="209FB4C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70F534" w14:textId="77777777" w:rsidR="0031389D" w:rsidRPr="00867590" w:rsidRDefault="0031389D" w:rsidP="0031389D">
            <w:pPr>
              <w:pStyle w:val="TAL"/>
              <w:rPr>
                <w:b/>
                <w:i/>
                <w:lang w:eastAsia="en-GB"/>
              </w:rPr>
            </w:pPr>
            <w:proofErr w:type="spellStart"/>
            <w:r w:rsidRPr="00867590">
              <w:rPr>
                <w:b/>
                <w:i/>
                <w:lang w:eastAsia="en-GB"/>
              </w:rPr>
              <w:t>sl-CongestionControl</w:t>
            </w:r>
            <w:proofErr w:type="spellEnd"/>
          </w:p>
          <w:p w14:paraId="287B91CD" w14:textId="77777777" w:rsidR="0031389D" w:rsidRPr="00867590" w:rsidRDefault="0031389D" w:rsidP="0031389D">
            <w:pPr>
              <w:pStyle w:val="TAL"/>
              <w:rPr>
                <w:b/>
                <w:i/>
                <w:lang w:eastAsia="en-GB"/>
              </w:rPr>
            </w:pPr>
            <w:r w:rsidRPr="00867590">
              <w:rPr>
                <w:lang w:eastAsia="ja-JP"/>
              </w:rPr>
              <w:t xml:space="preserve">Indicates whether the UE supports Channel Busy Ratio measurement and reporting of Channel Busy Ratio measurement results to </w:t>
            </w:r>
            <w:proofErr w:type="spellStart"/>
            <w:r w:rsidRPr="00867590">
              <w:rPr>
                <w:lang w:eastAsia="ja-JP"/>
              </w:rPr>
              <w:t>eNB</w:t>
            </w:r>
            <w:proofErr w:type="spellEnd"/>
            <w:r w:rsidRPr="00867590">
              <w:rPr>
                <w:lang w:eastAsia="ja-JP"/>
              </w:rPr>
              <w:t xml:space="preserve"> for V2X </w:t>
            </w:r>
            <w:proofErr w:type="spellStart"/>
            <w:r w:rsidRPr="00867590">
              <w:rPr>
                <w:lang w:eastAsia="ja-JP"/>
              </w:rPr>
              <w:t>sidelink</w:t>
            </w:r>
            <w:proofErr w:type="spellEnd"/>
            <w:r w:rsidRPr="00867590">
              <w:rPr>
                <w:lang w:eastAsia="ja-JP"/>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952B02" w14:textId="77777777" w:rsidR="0031389D" w:rsidRPr="00867590" w:rsidRDefault="0031389D" w:rsidP="0031389D">
            <w:pPr>
              <w:keepNext/>
              <w:keepLines/>
              <w:spacing w:after="0"/>
              <w:jc w:val="center"/>
              <w:rPr>
                <w:bCs/>
                <w:noProof/>
                <w:lang w:eastAsia="ko-KR"/>
              </w:rPr>
            </w:pPr>
            <w:r w:rsidRPr="00867590">
              <w:rPr>
                <w:bCs/>
                <w:noProof/>
                <w:lang w:eastAsia="ko-KR"/>
              </w:rPr>
              <w:t>-</w:t>
            </w:r>
          </w:p>
        </w:tc>
      </w:tr>
      <w:tr w:rsidR="0031389D" w:rsidRPr="00867590" w14:paraId="51257E6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E73A51" w14:textId="77777777" w:rsidR="0031389D" w:rsidRPr="00867590" w:rsidRDefault="0031389D" w:rsidP="0031389D">
            <w:pPr>
              <w:keepNext/>
              <w:keepLines/>
              <w:spacing w:after="0"/>
              <w:rPr>
                <w:rFonts w:ascii="Arial" w:hAnsi="Arial"/>
                <w:b/>
                <w:i/>
                <w:sz w:val="18"/>
                <w:lang w:eastAsia="en-GB"/>
              </w:rPr>
            </w:pPr>
            <w:r w:rsidRPr="00867590">
              <w:rPr>
                <w:rFonts w:ascii="Arial" w:hAnsi="Arial"/>
                <w:b/>
                <w:i/>
                <w:sz w:val="18"/>
                <w:lang w:eastAsia="en-GB"/>
              </w:rPr>
              <w:t>sl-LowT2min</w:t>
            </w:r>
          </w:p>
          <w:p w14:paraId="26B51137" w14:textId="77777777" w:rsidR="0031389D" w:rsidRPr="00867590" w:rsidRDefault="0031389D" w:rsidP="0031389D">
            <w:pPr>
              <w:pStyle w:val="TAL"/>
              <w:rPr>
                <w:b/>
                <w:i/>
                <w:lang w:eastAsia="en-GB"/>
              </w:rPr>
            </w:pPr>
            <w:r w:rsidRPr="00867590">
              <w:rPr>
                <w:rFonts w:cs="Arial"/>
                <w:szCs w:val="18"/>
                <w:lang w:eastAsia="ja-JP"/>
              </w:rPr>
              <w:t xml:space="preserve">Indicates whether the UE supports 10ms as minimum value of T2 for resource selection procedure of V2X </w:t>
            </w:r>
            <w:proofErr w:type="spellStart"/>
            <w:r w:rsidRPr="00867590">
              <w:rPr>
                <w:rFonts w:cs="Arial"/>
                <w:szCs w:val="18"/>
                <w:lang w:eastAsia="ja-JP"/>
              </w:rPr>
              <w:t>sidelink</w:t>
            </w:r>
            <w:proofErr w:type="spellEnd"/>
            <w:r w:rsidRPr="00867590">
              <w:rPr>
                <w:rFonts w:cs="Arial"/>
                <w:szCs w:val="18"/>
                <w:lang w:eastAsia="ja-JP"/>
              </w:rPr>
              <w:t xml:space="preserve">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623204" w14:textId="77777777" w:rsidR="0031389D" w:rsidRPr="00867590" w:rsidRDefault="0031389D" w:rsidP="0031389D">
            <w:pPr>
              <w:keepNext/>
              <w:keepLines/>
              <w:spacing w:after="0"/>
              <w:jc w:val="center"/>
              <w:rPr>
                <w:bCs/>
                <w:noProof/>
                <w:lang w:eastAsia="ko-KR"/>
              </w:rPr>
            </w:pPr>
            <w:r w:rsidRPr="00867590">
              <w:rPr>
                <w:bCs/>
                <w:noProof/>
                <w:lang w:eastAsia="zh-CN"/>
              </w:rPr>
              <w:t>-</w:t>
            </w:r>
          </w:p>
        </w:tc>
      </w:tr>
      <w:tr w:rsidR="0031389D" w:rsidRPr="00867590" w14:paraId="2E5849E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6FCD34" w14:textId="77777777" w:rsidR="0031389D" w:rsidRPr="00867590" w:rsidRDefault="0031389D" w:rsidP="0031389D">
            <w:pPr>
              <w:keepNext/>
              <w:keepLines/>
              <w:spacing w:after="0"/>
              <w:rPr>
                <w:rFonts w:ascii="Arial" w:hAnsi="Arial"/>
                <w:b/>
                <w:i/>
                <w:sz w:val="18"/>
              </w:rPr>
            </w:pPr>
            <w:proofErr w:type="spellStart"/>
            <w:r w:rsidRPr="00867590">
              <w:rPr>
                <w:rFonts w:ascii="Arial" w:hAnsi="Arial"/>
                <w:b/>
                <w:i/>
                <w:sz w:val="18"/>
              </w:rPr>
              <w:t>sl-RateMatchingTBSScaling</w:t>
            </w:r>
            <w:proofErr w:type="spellEnd"/>
          </w:p>
          <w:p w14:paraId="2A2000CF" w14:textId="77777777" w:rsidR="0031389D" w:rsidRPr="00867590" w:rsidRDefault="0031389D" w:rsidP="0031389D">
            <w:pPr>
              <w:pStyle w:val="TAL"/>
              <w:rPr>
                <w:b/>
                <w:i/>
                <w:lang w:eastAsia="en-GB"/>
              </w:rPr>
            </w:pPr>
            <w:r w:rsidRPr="00867590">
              <w:rPr>
                <w:rFonts w:cs="Arial"/>
                <w:szCs w:val="18"/>
                <w:lang w:eastAsia="zh-CN"/>
              </w:rPr>
              <w:t xml:space="preserve">Indicates whether the UE supports rate matching and TBS </w:t>
            </w:r>
            <w:proofErr w:type="spellStart"/>
            <w:r w:rsidRPr="00867590">
              <w:rPr>
                <w:rFonts w:cs="Arial"/>
                <w:szCs w:val="18"/>
                <w:lang w:eastAsia="zh-CN"/>
              </w:rPr>
              <w:t>scalling</w:t>
            </w:r>
            <w:proofErr w:type="spellEnd"/>
            <w:r w:rsidRPr="00867590">
              <w:rPr>
                <w:rFonts w:cs="Arial"/>
                <w:szCs w:val="18"/>
                <w:lang w:eastAsia="zh-CN"/>
              </w:rPr>
              <w:t xml:space="preserve"> for V2X </w:t>
            </w:r>
            <w:proofErr w:type="spellStart"/>
            <w:r w:rsidRPr="00867590">
              <w:rPr>
                <w:rFonts w:cs="Arial"/>
                <w:szCs w:val="18"/>
                <w:lang w:eastAsia="zh-CN"/>
              </w:rPr>
              <w:t>sidelink</w:t>
            </w:r>
            <w:proofErr w:type="spellEnd"/>
            <w:r w:rsidRPr="00867590">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CBD287" w14:textId="77777777" w:rsidR="0031389D" w:rsidRPr="00867590" w:rsidRDefault="0031389D" w:rsidP="0031389D">
            <w:pPr>
              <w:keepNext/>
              <w:keepLines/>
              <w:spacing w:after="0"/>
              <w:jc w:val="center"/>
              <w:rPr>
                <w:bCs/>
                <w:noProof/>
                <w:lang w:eastAsia="ko-KR"/>
              </w:rPr>
            </w:pPr>
            <w:r w:rsidRPr="00867590">
              <w:rPr>
                <w:bCs/>
                <w:noProof/>
                <w:lang w:eastAsia="zh-CN"/>
              </w:rPr>
              <w:t>-</w:t>
            </w:r>
          </w:p>
        </w:tc>
      </w:tr>
      <w:tr w:rsidR="0031389D" w:rsidRPr="00867590" w14:paraId="41FB23E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7F9FD" w14:textId="77777777" w:rsidR="0031389D" w:rsidRPr="00867590" w:rsidRDefault="0031389D" w:rsidP="0031389D">
            <w:pPr>
              <w:pStyle w:val="TAL"/>
              <w:rPr>
                <w:b/>
                <w:i/>
                <w:lang w:eastAsia="en-GB"/>
              </w:rPr>
            </w:pPr>
            <w:r w:rsidRPr="00867590">
              <w:rPr>
                <w:b/>
                <w:i/>
                <w:lang w:eastAsia="en-GB"/>
              </w:rPr>
              <w:t>slotPDSCH-TxDiv-TM8</w:t>
            </w:r>
          </w:p>
          <w:p w14:paraId="0EDE14F0" w14:textId="77777777" w:rsidR="0031389D" w:rsidRPr="00867590" w:rsidRDefault="0031389D" w:rsidP="0031389D">
            <w:pPr>
              <w:pStyle w:val="TAL"/>
              <w:rPr>
                <w:b/>
                <w:i/>
                <w:lang w:eastAsia="en-GB"/>
              </w:rPr>
            </w:pPr>
            <w:r w:rsidRPr="00867590">
              <w:rPr>
                <w:lang w:eastAsia="ja-JP"/>
              </w:rPr>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D5ED3D" w14:textId="77777777" w:rsidR="0031389D" w:rsidRPr="00867590" w:rsidRDefault="0031389D" w:rsidP="0031389D">
            <w:pPr>
              <w:keepNext/>
              <w:keepLines/>
              <w:spacing w:after="0"/>
              <w:jc w:val="center"/>
              <w:rPr>
                <w:bCs/>
                <w:noProof/>
                <w:lang w:eastAsia="ko-KR"/>
              </w:rPr>
            </w:pPr>
          </w:p>
        </w:tc>
      </w:tr>
      <w:tr w:rsidR="0031389D" w:rsidRPr="00867590" w14:paraId="5BF0195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9C9680" w14:textId="77777777" w:rsidR="0031389D" w:rsidRPr="00867590" w:rsidRDefault="0031389D" w:rsidP="0031389D">
            <w:pPr>
              <w:pStyle w:val="TAL"/>
              <w:rPr>
                <w:b/>
                <w:i/>
                <w:lang w:eastAsia="en-GB"/>
              </w:rPr>
            </w:pPr>
            <w:r w:rsidRPr="00867590">
              <w:rPr>
                <w:b/>
                <w:i/>
                <w:lang w:eastAsia="en-GB"/>
              </w:rPr>
              <w:t>slotPDSCH-TxDiv-TM9and10</w:t>
            </w:r>
          </w:p>
          <w:p w14:paraId="4446A0F0" w14:textId="77777777" w:rsidR="0031389D" w:rsidRPr="00867590" w:rsidRDefault="0031389D" w:rsidP="0031389D">
            <w:pPr>
              <w:pStyle w:val="TAL"/>
              <w:rPr>
                <w:b/>
                <w:i/>
                <w:lang w:eastAsia="en-GB"/>
              </w:rPr>
            </w:pPr>
            <w:r w:rsidRPr="00867590">
              <w:rPr>
                <w:lang w:eastAsia="ja-JP"/>
              </w:rPr>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98FB5D" w14:textId="77777777" w:rsidR="0031389D" w:rsidRPr="00867590" w:rsidRDefault="0031389D" w:rsidP="0031389D">
            <w:pPr>
              <w:keepNext/>
              <w:keepLines/>
              <w:spacing w:after="0"/>
              <w:jc w:val="center"/>
              <w:rPr>
                <w:bCs/>
                <w:noProof/>
                <w:lang w:eastAsia="ko-KR"/>
              </w:rPr>
            </w:pPr>
          </w:p>
        </w:tc>
      </w:tr>
      <w:tr w:rsidR="0031389D" w:rsidRPr="00867590" w14:paraId="70D64D9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0A0B49" w14:textId="77777777" w:rsidR="0031389D" w:rsidRPr="00867590" w:rsidRDefault="0031389D" w:rsidP="0031389D">
            <w:pPr>
              <w:pStyle w:val="TAL"/>
              <w:rPr>
                <w:b/>
                <w:i/>
              </w:rPr>
            </w:pPr>
            <w:proofErr w:type="spellStart"/>
            <w:r w:rsidRPr="00867590">
              <w:rPr>
                <w:b/>
                <w:i/>
              </w:rPr>
              <w:t>slss-SupportedTxFreq</w:t>
            </w:r>
            <w:proofErr w:type="spellEnd"/>
          </w:p>
          <w:p w14:paraId="0D5FA4B9" w14:textId="77777777" w:rsidR="0031389D" w:rsidRPr="00867590" w:rsidRDefault="0031389D" w:rsidP="0031389D">
            <w:pPr>
              <w:pStyle w:val="TAL"/>
            </w:pPr>
            <w:r w:rsidRPr="00867590">
              <w:rPr>
                <w:lang w:eastAsia="zh-CN"/>
              </w:rPr>
              <w:t xml:space="preserve">Indicates whether the UE supports the SLSS transmission on single carrier or on multiple carriers in the case of </w:t>
            </w:r>
            <w:proofErr w:type="spellStart"/>
            <w:r w:rsidRPr="00867590">
              <w:rPr>
                <w:lang w:eastAsia="zh-CN"/>
              </w:rPr>
              <w:t>sidelink</w:t>
            </w:r>
            <w:proofErr w:type="spellEnd"/>
            <w:r w:rsidRPr="00867590">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293EFF56"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0E37D09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6AD73E" w14:textId="77777777" w:rsidR="0031389D" w:rsidRPr="00867590" w:rsidRDefault="0031389D" w:rsidP="0031389D">
            <w:pPr>
              <w:pStyle w:val="TAL"/>
              <w:rPr>
                <w:b/>
                <w:i/>
                <w:lang w:eastAsia="en-GB"/>
              </w:rPr>
            </w:pPr>
            <w:proofErr w:type="spellStart"/>
            <w:r w:rsidRPr="00867590">
              <w:rPr>
                <w:b/>
                <w:i/>
                <w:lang w:eastAsia="en-GB"/>
              </w:rPr>
              <w:t>slss-TxRx</w:t>
            </w:r>
            <w:proofErr w:type="spellEnd"/>
          </w:p>
          <w:p w14:paraId="65D05371" w14:textId="77777777" w:rsidR="0031389D" w:rsidRPr="00867590" w:rsidRDefault="0031389D" w:rsidP="0031389D">
            <w:pPr>
              <w:pStyle w:val="TAL"/>
              <w:rPr>
                <w:lang w:eastAsia="zh-CN"/>
              </w:rPr>
            </w:pPr>
            <w:r w:rsidRPr="00867590">
              <w:rPr>
                <w:lang w:eastAsia="zh-CN"/>
              </w:rPr>
              <w:t xml:space="preserve">Indicates whether the UE supports SLSS/PSBCH transmission and reception in UE autonomous resource selection mode and </w:t>
            </w:r>
            <w:proofErr w:type="spellStart"/>
            <w:r w:rsidRPr="00867590">
              <w:rPr>
                <w:lang w:eastAsia="zh-CN"/>
              </w:rPr>
              <w:t>eNB</w:t>
            </w:r>
            <w:proofErr w:type="spellEnd"/>
            <w:r w:rsidRPr="00867590">
              <w:rPr>
                <w:lang w:eastAsia="zh-CN"/>
              </w:rPr>
              <w:t xml:space="preserve"> scheduled mode in a band for V2X </w:t>
            </w:r>
            <w:proofErr w:type="spellStart"/>
            <w:r w:rsidRPr="00867590">
              <w:rPr>
                <w:lang w:eastAsia="zh-CN"/>
              </w:rPr>
              <w:t>sidelink</w:t>
            </w:r>
            <w:proofErr w:type="spellEnd"/>
            <w:r w:rsidRPr="00867590">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1E01CD" w14:textId="77777777" w:rsidR="0031389D" w:rsidRPr="00867590" w:rsidRDefault="0031389D" w:rsidP="0031389D">
            <w:pPr>
              <w:pStyle w:val="TAL"/>
              <w:jc w:val="center"/>
              <w:rPr>
                <w:lang w:eastAsia="zh-CN"/>
              </w:rPr>
            </w:pPr>
            <w:r w:rsidRPr="00867590">
              <w:rPr>
                <w:bCs/>
                <w:noProof/>
                <w:lang w:eastAsia="ko-KR"/>
              </w:rPr>
              <w:t>-</w:t>
            </w:r>
          </w:p>
        </w:tc>
      </w:tr>
      <w:tr w:rsidR="0031389D" w:rsidRPr="00867590" w14:paraId="31AEF1B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E4A16C3" w14:textId="77777777" w:rsidR="0031389D" w:rsidRPr="00867590" w:rsidRDefault="0031389D" w:rsidP="0031389D">
            <w:pPr>
              <w:pStyle w:val="TAL"/>
              <w:rPr>
                <w:b/>
                <w:i/>
              </w:rPr>
            </w:pPr>
            <w:proofErr w:type="spellStart"/>
            <w:r w:rsidRPr="00867590">
              <w:rPr>
                <w:b/>
                <w:i/>
              </w:rPr>
              <w:t>sl-TxDiversity</w:t>
            </w:r>
            <w:proofErr w:type="spellEnd"/>
          </w:p>
          <w:p w14:paraId="4B57EB84" w14:textId="77777777" w:rsidR="0031389D" w:rsidRPr="00867590" w:rsidRDefault="0031389D" w:rsidP="0031389D">
            <w:pPr>
              <w:pStyle w:val="TAL"/>
            </w:pPr>
            <w:r w:rsidRPr="00867590">
              <w:rPr>
                <w:lang w:eastAsia="zh-CN"/>
              </w:rPr>
              <w:t xml:space="preserve">Indicates whether the UE supports transmit diversity for V2X </w:t>
            </w:r>
            <w:proofErr w:type="spellStart"/>
            <w:r w:rsidRPr="00867590">
              <w:rPr>
                <w:lang w:eastAsia="zh-CN"/>
              </w:rPr>
              <w:t>sidelink</w:t>
            </w:r>
            <w:proofErr w:type="spellEnd"/>
            <w:r w:rsidRPr="00867590">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06F2F508"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6F2BBCC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7C1A6E" w14:textId="77777777" w:rsidR="0031389D" w:rsidRPr="00867590" w:rsidRDefault="0031389D" w:rsidP="0031389D">
            <w:pPr>
              <w:pStyle w:val="TAL"/>
              <w:rPr>
                <w:b/>
                <w:i/>
                <w:lang w:eastAsia="ja-JP"/>
              </w:rPr>
            </w:pPr>
            <w:proofErr w:type="spellStart"/>
            <w:r w:rsidRPr="00867590">
              <w:rPr>
                <w:b/>
                <w:i/>
                <w:lang w:eastAsia="ja-JP"/>
              </w:rPr>
              <w:t>sn-SizeLo</w:t>
            </w:r>
            <w:proofErr w:type="spellEnd"/>
          </w:p>
          <w:p w14:paraId="770EA7BA" w14:textId="77777777" w:rsidR="0031389D" w:rsidRPr="00867590" w:rsidRDefault="0031389D" w:rsidP="0031389D">
            <w:pPr>
              <w:pStyle w:val="TAL"/>
              <w:rPr>
                <w:b/>
                <w:i/>
                <w:lang w:eastAsia="en-GB"/>
              </w:rPr>
            </w:pPr>
            <w:r w:rsidRPr="00867590">
              <w:rPr>
                <w:lang w:eastAsia="ja-JP"/>
              </w:rPr>
              <w:t>Same as "</w:t>
            </w:r>
            <w:proofErr w:type="spellStart"/>
            <w:r w:rsidRPr="00867590">
              <w:rPr>
                <w:i/>
                <w:lang w:eastAsia="ja-JP"/>
              </w:rPr>
              <w:t>shortSN</w:t>
            </w:r>
            <w:proofErr w:type="spellEnd"/>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8458C80" w14:textId="77777777" w:rsidR="0031389D" w:rsidRPr="00867590" w:rsidRDefault="0031389D" w:rsidP="0031389D">
            <w:pPr>
              <w:pStyle w:val="TAL"/>
              <w:jc w:val="center"/>
              <w:rPr>
                <w:bCs/>
                <w:noProof/>
                <w:lang w:eastAsia="ko-KR"/>
              </w:rPr>
            </w:pPr>
            <w:r w:rsidRPr="00867590">
              <w:rPr>
                <w:bCs/>
                <w:noProof/>
                <w:lang w:eastAsia="ko-KR"/>
              </w:rPr>
              <w:t>No</w:t>
            </w:r>
          </w:p>
        </w:tc>
      </w:tr>
      <w:tr w:rsidR="0031389D" w:rsidRPr="00867590" w14:paraId="1B3C3B8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5F38F" w14:textId="77777777" w:rsidR="0031389D" w:rsidRPr="00867590" w:rsidRDefault="0031389D" w:rsidP="0031389D">
            <w:pPr>
              <w:pStyle w:val="TAL"/>
              <w:rPr>
                <w:b/>
                <w:i/>
              </w:rPr>
            </w:pPr>
            <w:proofErr w:type="spellStart"/>
            <w:r w:rsidRPr="00867590">
              <w:rPr>
                <w:b/>
                <w:i/>
              </w:rPr>
              <w:t>spatialBundling</w:t>
            </w:r>
            <w:proofErr w:type="spellEnd"/>
            <w:r w:rsidRPr="00867590">
              <w:rPr>
                <w:b/>
                <w:i/>
              </w:rPr>
              <w:t>-HARQ-ACK</w:t>
            </w:r>
          </w:p>
          <w:p w14:paraId="258DAA10" w14:textId="77777777" w:rsidR="0031389D" w:rsidRPr="00867590" w:rsidRDefault="0031389D" w:rsidP="0031389D">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46C1FE0E" w14:textId="77777777" w:rsidR="0031389D" w:rsidRPr="00867590" w:rsidRDefault="0031389D" w:rsidP="0031389D">
            <w:pPr>
              <w:pStyle w:val="TAL"/>
              <w:jc w:val="center"/>
            </w:pPr>
            <w:r w:rsidRPr="00867590">
              <w:t>No</w:t>
            </w:r>
          </w:p>
        </w:tc>
      </w:tr>
      <w:tr w:rsidR="0031389D" w:rsidRPr="00867590" w14:paraId="4B83951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C5493E" w14:textId="77777777" w:rsidR="0031389D" w:rsidRPr="00867590" w:rsidRDefault="0031389D" w:rsidP="0031389D">
            <w:pPr>
              <w:pStyle w:val="TAL"/>
              <w:rPr>
                <w:b/>
                <w:i/>
              </w:rPr>
            </w:pPr>
            <w:proofErr w:type="spellStart"/>
            <w:r w:rsidRPr="00867590">
              <w:rPr>
                <w:b/>
                <w:i/>
              </w:rPr>
              <w:t>spdcch</w:t>
            </w:r>
            <w:proofErr w:type="spellEnd"/>
            <w:r w:rsidRPr="00867590">
              <w:rPr>
                <w:b/>
                <w:i/>
              </w:rPr>
              <w:t>-</w:t>
            </w:r>
            <w:proofErr w:type="spellStart"/>
            <w:r w:rsidRPr="00867590">
              <w:rPr>
                <w:b/>
                <w:i/>
              </w:rPr>
              <w:t>differentRS</w:t>
            </w:r>
            <w:proofErr w:type="spellEnd"/>
            <w:r w:rsidRPr="00867590">
              <w:rPr>
                <w:b/>
                <w:i/>
              </w:rPr>
              <w:t>-types</w:t>
            </w:r>
          </w:p>
          <w:p w14:paraId="5B97B221" w14:textId="77777777" w:rsidR="0031389D" w:rsidRPr="00867590" w:rsidRDefault="0031389D" w:rsidP="0031389D">
            <w:pPr>
              <w:pStyle w:val="TAL"/>
            </w:pPr>
            <w:r w:rsidRPr="00867590">
              <w:t xml:space="preserve">Indicates whether the UE supports monitoring of </w:t>
            </w:r>
            <w:proofErr w:type="spellStart"/>
            <w:r w:rsidRPr="00867590">
              <w:t>sPDCCH</w:t>
            </w:r>
            <w:proofErr w:type="spellEnd"/>
            <w:r w:rsidRPr="00867590">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65997753" w14:textId="77777777" w:rsidR="0031389D" w:rsidRPr="00867590" w:rsidRDefault="0031389D" w:rsidP="0031389D">
            <w:pPr>
              <w:pStyle w:val="TAL"/>
              <w:jc w:val="center"/>
            </w:pPr>
            <w:r w:rsidRPr="00867590">
              <w:t>-</w:t>
            </w:r>
          </w:p>
        </w:tc>
      </w:tr>
      <w:tr w:rsidR="0031389D" w:rsidRPr="00867590" w14:paraId="310AF46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FBDA25" w14:textId="77777777" w:rsidR="0031389D" w:rsidRPr="00867590" w:rsidRDefault="0031389D" w:rsidP="0031389D">
            <w:pPr>
              <w:pStyle w:val="TAL"/>
              <w:rPr>
                <w:b/>
                <w:i/>
              </w:rPr>
            </w:pPr>
            <w:proofErr w:type="spellStart"/>
            <w:r w:rsidRPr="00867590">
              <w:rPr>
                <w:b/>
                <w:i/>
              </w:rPr>
              <w:t>spdcch</w:t>
            </w:r>
            <w:proofErr w:type="spellEnd"/>
            <w:r w:rsidRPr="00867590">
              <w:rPr>
                <w:b/>
                <w:i/>
              </w:rPr>
              <w:t>-Reuse</w:t>
            </w:r>
          </w:p>
          <w:p w14:paraId="05EC6CCD" w14:textId="77777777" w:rsidR="0031389D" w:rsidRPr="00867590" w:rsidRDefault="0031389D" w:rsidP="0031389D">
            <w:pPr>
              <w:pStyle w:val="TAL"/>
            </w:pPr>
            <w:bookmarkStart w:id="20" w:name="_Hlk523747968"/>
            <w:r w:rsidRPr="00867590">
              <w:t>Indicates whether the UE supports L1 based SPDCCH reuse</w:t>
            </w:r>
            <w:bookmarkEnd w:id="20"/>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5A16A028" w14:textId="77777777" w:rsidR="0031389D" w:rsidRPr="00867590" w:rsidRDefault="0031389D" w:rsidP="0031389D">
            <w:pPr>
              <w:pStyle w:val="TAL"/>
              <w:jc w:val="center"/>
            </w:pPr>
            <w:r w:rsidRPr="00867590">
              <w:t>-</w:t>
            </w:r>
          </w:p>
        </w:tc>
      </w:tr>
      <w:tr w:rsidR="0031389D" w:rsidRPr="00867590" w14:paraId="584AB6B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4ECD0B" w14:textId="77777777" w:rsidR="0031389D" w:rsidRPr="00867590" w:rsidRDefault="0031389D" w:rsidP="0031389D">
            <w:pPr>
              <w:pStyle w:val="TAL"/>
              <w:rPr>
                <w:b/>
                <w:i/>
              </w:rPr>
            </w:pPr>
            <w:proofErr w:type="spellStart"/>
            <w:r w:rsidRPr="00867590">
              <w:rPr>
                <w:b/>
                <w:i/>
              </w:rPr>
              <w:t>sps-CyclicShift</w:t>
            </w:r>
            <w:proofErr w:type="spellEnd"/>
          </w:p>
          <w:p w14:paraId="461CC642" w14:textId="77777777" w:rsidR="0031389D" w:rsidRPr="00867590" w:rsidRDefault="0031389D" w:rsidP="0031389D">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8EEB2B5" w14:textId="77777777" w:rsidR="0031389D" w:rsidRPr="00867590" w:rsidRDefault="0031389D" w:rsidP="0031389D">
            <w:pPr>
              <w:pStyle w:val="TAL"/>
              <w:jc w:val="center"/>
            </w:pPr>
            <w:r w:rsidRPr="00867590">
              <w:t>-</w:t>
            </w:r>
          </w:p>
        </w:tc>
      </w:tr>
      <w:tr w:rsidR="0031389D" w:rsidRPr="00867590" w14:paraId="564C8CE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4FCEEA"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sps-ServingCell</w:t>
            </w:r>
            <w:proofErr w:type="spellEnd"/>
          </w:p>
          <w:p w14:paraId="21C1B157" w14:textId="77777777" w:rsidR="0031389D" w:rsidRPr="00867590" w:rsidRDefault="0031389D" w:rsidP="0031389D">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EBD1147" w14:textId="77777777" w:rsidR="0031389D" w:rsidRPr="00867590" w:rsidRDefault="0031389D" w:rsidP="0031389D">
            <w:pPr>
              <w:pStyle w:val="TAL"/>
              <w:jc w:val="center"/>
            </w:pPr>
            <w:r w:rsidRPr="00867590">
              <w:rPr>
                <w:lang w:eastAsia="zh-CN"/>
              </w:rPr>
              <w:t>-</w:t>
            </w:r>
          </w:p>
        </w:tc>
      </w:tr>
      <w:tr w:rsidR="0031389D" w:rsidRPr="00867590" w14:paraId="7B64CD7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C5ADDD" w14:textId="77777777" w:rsidR="0031389D" w:rsidRPr="00867590" w:rsidRDefault="0031389D" w:rsidP="0031389D">
            <w:pPr>
              <w:pStyle w:val="TAL"/>
              <w:rPr>
                <w:b/>
                <w:i/>
              </w:rPr>
            </w:pPr>
            <w:proofErr w:type="spellStart"/>
            <w:r w:rsidRPr="00867590">
              <w:rPr>
                <w:b/>
                <w:i/>
              </w:rPr>
              <w:t>sps</w:t>
            </w:r>
            <w:proofErr w:type="spellEnd"/>
            <w:r w:rsidRPr="00867590">
              <w:rPr>
                <w:b/>
                <w:i/>
              </w:rPr>
              <w:t>-STTI</w:t>
            </w:r>
          </w:p>
          <w:p w14:paraId="27ABE97A" w14:textId="77777777" w:rsidR="0031389D" w:rsidRPr="00867590" w:rsidRDefault="0031389D" w:rsidP="0031389D">
            <w:pPr>
              <w:pStyle w:val="TAL"/>
            </w:pPr>
            <w:bookmarkStart w:id="21" w:name="_Hlk523748019"/>
            <w:r w:rsidRPr="00867590">
              <w:t xml:space="preserve">Indicates whether the UE supports SPS in DL and/or UL for slot or </w:t>
            </w:r>
            <w:proofErr w:type="spellStart"/>
            <w:r w:rsidRPr="00867590">
              <w:t>subslot</w:t>
            </w:r>
            <w:proofErr w:type="spellEnd"/>
            <w:r w:rsidRPr="00867590">
              <w:t xml:space="preserve"> based PDSCH and PUSCH, respectively. </w:t>
            </w:r>
            <w:bookmarkEnd w:id="21"/>
          </w:p>
        </w:tc>
        <w:tc>
          <w:tcPr>
            <w:tcW w:w="861" w:type="dxa"/>
            <w:gridSpan w:val="2"/>
            <w:tcBorders>
              <w:top w:val="single" w:sz="4" w:space="0" w:color="808080"/>
              <w:left w:val="single" w:sz="4" w:space="0" w:color="808080"/>
              <w:bottom w:val="single" w:sz="4" w:space="0" w:color="808080"/>
              <w:right w:val="single" w:sz="4" w:space="0" w:color="808080"/>
            </w:tcBorders>
          </w:tcPr>
          <w:p w14:paraId="0928C045" w14:textId="77777777" w:rsidR="0031389D" w:rsidRPr="00867590" w:rsidRDefault="0031389D" w:rsidP="0031389D">
            <w:pPr>
              <w:pStyle w:val="TAL"/>
              <w:jc w:val="center"/>
            </w:pPr>
            <w:r w:rsidRPr="00867590">
              <w:t>-</w:t>
            </w:r>
          </w:p>
        </w:tc>
      </w:tr>
      <w:tr w:rsidR="0031389D" w:rsidRPr="00867590" w14:paraId="7AC2D07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2B231F" w14:textId="77777777" w:rsidR="0031389D" w:rsidRPr="00867590" w:rsidRDefault="0031389D" w:rsidP="0031389D">
            <w:pPr>
              <w:pStyle w:val="TAL"/>
              <w:rPr>
                <w:b/>
                <w:i/>
              </w:rPr>
            </w:pPr>
            <w:r w:rsidRPr="00867590">
              <w:rPr>
                <w:b/>
                <w:i/>
              </w:rPr>
              <w:lastRenderedPageBreak/>
              <w:t>srs-DCI7-TriggeringFS2</w:t>
            </w:r>
          </w:p>
          <w:p w14:paraId="42EF54D2" w14:textId="77777777" w:rsidR="0031389D" w:rsidRPr="00867590" w:rsidRDefault="0031389D" w:rsidP="0031389D">
            <w:pPr>
              <w:pStyle w:val="TAL"/>
              <w:rPr>
                <w:bCs/>
                <w:noProof/>
                <w:lang w:eastAsia="en-GB"/>
              </w:rPr>
            </w:pPr>
            <w:r w:rsidRPr="00867590">
              <w:t xml:space="preserve">Indicates whether the UE supports SRS </w:t>
            </w:r>
            <w:proofErr w:type="spellStart"/>
            <w:r w:rsidRPr="00867590">
              <w:t>triggerring</w:t>
            </w:r>
            <w:proofErr w:type="spellEnd"/>
            <w:r w:rsidRPr="00867590">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7295E017" w14:textId="77777777" w:rsidR="0031389D" w:rsidRPr="00867590" w:rsidRDefault="0031389D" w:rsidP="0031389D">
            <w:pPr>
              <w:pStyle w:val="TAL"/>
              <w:jc w:val="center"/>
              <w:rPr>
                <w:bCs/>
                <w:noProof/>
                <w:lang w:eastAsia="en-GB"/>
              </w:rPr>
            </w:pPr>
            <w:r w:rsidRPr="00867590">
              <w:t>-</w:t>
            </w:r>
          </w:p>
        </w:tc>
      </w:tr>
      <w:tr w:rsidR="0031389D" w:rsidRPr="00867590" w14:paraId="7574EA3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40D52" w14:textId="77777777" w:rsidR="0031389D" w:rsidRPr="00867590" w:rsidRDefault="0031389D" w:rsidP="0031389D">
            <w:pPr>
              <w:pStyle w:val="TAL"/>
              <w:rPr>
                <w:b/>
                <w:i/>
              </w:rPr>
            </w:pPr>
            <w:proofErr w:type="spellStart"/>
            <w:r w:rsidRPr="00867590">
              <w:rPr>
                <w:b/>
                <w:i/>
              </w:rPr>
              <w:t>srs</w:t>
            </w:r>
            <w:proofErr w:type="spellEnd"/>
            <w:r w:rsidRPr="00867590">
              <w:rPr>
                <w:b/>
                <w:i/>
              </w:rPr>
              <w:t>-Enhancements</w:t>
            </w:r>
          </w:p>
          <w:p w14:paraId="623FBD28" w14:textId="77777777" w:rsidR="0031389D" w:rsidRPr="00867590" w:rsidRDefault="0031389D" w:rsidP="0031389D">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248947A" w14:textId="77777777" w:rsidR="0031389D" w:rsidRPr="00867590" w:rsidRDefault="0031389D" w:rsidP="0031389D">
            <w:pPr>
              <w:pStyle w:val="TAL"/>
              <w:jc w:val="center"/>
            </w:pPr>
            <w:r w:rsidRPr="00867590">
              <w:t>TBD</w:t>
            </w:r>
          </w:p>
        </w:tc>
      </w:tr>
      <w:tr w:rsidR="0031389D" w:rsidRPr="00867590" w14:paraId="24EC231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9BD96" w14:textId="77777777" w:rsidR="0031389D" w:rsidRPr="00867590" w:rsidRDefault="0031389D" w:rsidP="0031389D">
            <w:pPr>
              <w:pStyle w:val="TAL"/>
              <w:rPr>
                <w:b/>
                <w:i/>
              </w:rPr>
            </w:pPr>
            <w:proofErr w:type="spellStart"/>
            <w:r w:rsidRPr="00867590">
              <w:rPr>
                <w:b/>
                <w:i/>
              </w:rPr>
              <w:t>srs-EnhancementsTDD</w:t>
            </w:r>
            <w:proofErr w:type="spellEnd"/>
          </w:p>
          <w:p w14:paraId="24FADE2A" w14:textId="77777777" w:rsidR="0031389D" w:rsidRPr="00867590" w:rsidRDefault="0031389D" w:rsidP="0031389D">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729AD5A" w14:textId="77777777" w:rsidR="0031389D" w:rsidRPr="00867590" w:rsidRDefault="0031389D" w:rsidP="0031389D">
            <w:pPr>
              <w:pStyle w:val="TAL"/>
              <w:jc w:val="center"/>
            </w:pPr>
            <w:r w:rsidRPr="00867590">
              <w:t>Yes</w:t>
            </w:r>
          </w:p>
        </w:tc>
      </w:tr>
      <w:tr w:rsidR="0031389D" w:rsidRPr="00867590" w14:paraId="0D9B954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0B41EA"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srs-FlexibleTiming</w:t>
            </w:r>
            <w:proofErr w:type="spellEnd"/>
          </w:p>
          <w:p w14:paraId="54EC5A97" w14:textId="77777777" w:rsidR="0031389D" w:rsidRPr="00867590" w:rsidRDefault="0031389D" w:rsidP="0031389D">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i/>
                <w:lang w:eastAsia="zh-CN"/>
              </w:rPr>
              <w:t xml:space="preserve"> </w:t>
            </w:r>
            <w:r w:rsidRPr="00867590">
              <w:rPr>
                <w:lang w:eastAsia="zh-CN"/>
              </w:rPr>
              <w:t>or</w:t>
            </w:r>
            <w:r w:rsidRPr="00867590">
              <w:rPr>
                <w:i/>
                <w:lang w:eastAsia="zh-CN"/>
              </w:rPr>
              <w:t xml:space="preserve"> 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A5C2F9F" w14:textId="77777777" w:rsidR="0031389D" w:rsidRPr="00867590" w:rsidRDefault="0031389D" w:rsidP="0031389D">
            <w:pPr>
              <w:pStyle w:val="TAL"/>
              <w:jc w:val="center"/>
            </w:pPr>
            <w:r w:rsidRPr="00867590">
              <w:t>-</w:t>
            </w:r>
          </w:p>
        </w:tc>
      </w:tr>
      <w:tr w:rsidR="0031389D" w:rsidRPr="00867590" w14:paraId="40143F2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BB305F" w14:textId="77777777" w:rsidR="0031389D" w:rsidRPr="00867590" w:rsidRDefault="0031389D" w:rsidP="0031389D">
            <w:pPr>
              <w:keepNext/>
              <w:keepLines/>
              <w:spacing w:after="0"/>
              <w:rPr>
                <w:rFonts w:ascii="Arial" w:hAnsi="Arial"/>
                <w:b/>
                <w:i/>
                <w:sz w:val="18"/>
                <w:lang w:eastAsia="zh-CN"/>
              </w:rPr>
            </w:pPr>
            <w:proofErr w:type="spellStart"/>
            <w:r w:rsidRPr="00867590">
              <w:rPr>
                <w:rFonts w:ascii="Arial" w:hAnsi="Arial"/>
                <w:b/>
                <w:i/>
                <w:sz w:val="18"/>
                <w:lang w:eastAsia="zh-CN"/>
              </w:rPr>
              <w:t>srs</w:t>
            </w:r>
            <w:proofErr w:type="spellEnd"/>
            <w:r w:rsidRPr="00867590">
              <w:rPr>
                <w:rFonts w:ascii="Arial" w:hAnsi="Arial"/>
                <w:b/>
                <w:i/>
                <w:sz w:val="18"/>
                <w:lang w:eastAsia="zh-CN"/>
              </w:rPr>
              <w:t>-HARQ-</w:t>
            </w:r>
            <w:proofErr w:type="spellStart"/>
            <w:r w:rsidRPr="00867590">
              <w:rPr>
                <w:rFonts w:ascii="Arial" w:hAnsi="Arial"/>
                <w:b/>
                <w:i/>
                <w:sz w:val="18"/>
                <w:lang w:eastAsia="zh-CN"/>
              </w:rPr>
              <w:t>ReferenceConfig</w:t>
            </w:r>
            <w:proofErr w:type="spellEnd"/>
          </w:p>
          <w:p w14:paraId="3C3B62FC" w14:textId="77777777" w:rsidR="0031389D" w:rsidRPr="00867590" w:rsidRDefault="0031389D" w:rsidP="0031389D">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lang w:eastAsia="zh-CN"/>
              </w:rPr>
              <w:t xml:space="preserve"> or </w:t>
            </w:r>
            <w:r w:rsidRPr="00867590">
              <w:rPr>
                <w:i/>
                <w:lang w:eastAsia="zh-CN"/>
              </w:rPr>
              <w:t>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4D513969" w14:textId="77777777" w:rsidR="0031389D" w:rsidRPr="00867590" w:rsidRDefault="0031389D" w:rsidP="0031389D">
            <w:pPr>
              <w:pStyle w:val="TAL"/>
              <w:jc w:val="center"/>
            </w:pPr>
            <w:r w:rsidRPr="00867590">
              <w:t>-</w:t>
            </w:r>
          </w:p>
        </w:tc>
      </w:tr>
      <w:tr w:rsidR="0031389D" w:rsidRPr="00867590" w14:paraId="014BFE4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C74BA6" w14:textId="77777777" w:rsidR="0031389D" w:rsidRPr="00867590" w:rsidRDefault="0031389D" w:rsidP="0031389D">
            <w:pPr>
              <w:pStyle w:val="TAL"/>
              <w:rPr>
                <w:b/>
                <w:i/>
              </w:rPr>
            </w:pPr>
            <w:proofErr w:type="spellStart"/>
            <w:r w:rsidRPr="00867590">
              <w:rPr>
                <w:b/>
                <w:i/>
              </w:rPr>
              <w:t>srs-MaxSimultaneousCCs</w:t>
            </w:r>
            <w:proofErr w:type="spellEnd"/>
          </w:p>
          <w:p w14:paraId="6FAE1E01" w14:textId="77777777" w:rsidR="0031389D" w:rsidRPr="00867590" w:rsidRDefault="0031389D" w:rsidP="0031389D">
            <w:pPr>
              <w:pStyle w:val="TAL"/>
            </w:pPr>
            <w:r w:rsidRPr="00867590">
              <w:t xml:space="preserve">Indicates the maximum number of simultaneously configurable target CCs for SRS switching (i.e., CCs for which </w:t>
            </w:r>
            <w:proofErr w:type="spellStart"/>
            <w:r w:rsidRPr="00867590">
              <w:t>srs-SwitchFromServCellIndex</w:t>
            </w:r>
            <w:proofErr w:type="spellEnd"/>
            <w:r w:rsidRPr="00867590">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5C2127D" w14:textId="77777777" w:rsidR="0031389D" w:rsidRPr="00867590" w:rsidRDefault="0031389D" w:rsidP="0031389D">
            <w:pPr>
              <w:pStyle w:val="TAL"/>
              <w:jc w:val="center"/>
            </w:pPr>
            <w:r w:rsidRPr="00867590">
              <w:t>-</w:t>
            </w:r>
          </w:p>
        </w:tc>
      </w:tr>
      <w:tr w:rsidR="0031389D" w:rsidRPr="00867590" w14:paraId="755233C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6E4D3" w14:textId="77777777" w:rsidR="0031389D" w:rsidRPr="00867590" w:rsidRDefault="0031389D" w:rsidP="0031389D">
            <w:pPr>
              <w:pStyle w:val="TAL"/>
              <w:rPr>
                <w:b/>
                <w:i/>
              </w:rPr>
            </w:pPr>
            <w:r w:rsidRPr="00867590">
              <w:rPr>
                <w:b/>
                <w:i/>
              </w:rPr>
              <w:t>srs-UpPTS-6sym</w:t>
            </w:r>
          </w:p>
          <w:p w14:paraId="1565563C" w14:textId="77777777" w:rsidR="0031389D" w:rsidRPr="00867590" w:rsidRDefault="0031389D" w:rsidP="0031389D">
            <w:pPr>
              <w:pStyle w:val="TAL"/>
            </w:pPr>
            <w:r w:rsidRPr="00867590">
              <w:t xml:space="preserve">Indicates whether the UE supports up to 6-symbol SRS in </w:t>
            </w:r>
            <w:proofErr w:type="spellStart"/>
            <w:r w:rsidRPr="00867590">
              <w:t>UpPTS</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6BAA0A18" w14:textId="77777777" w:rsidR="0031389D" w:rsidRPr="00867590" w:rsidRDefault="0031389D" w:rsidP="0031389D">
            <w:pPr>
              <w:pStyle w:val="TAL"/>
              <w:jc w:val="center"/>
            </w:pPr>
            <w:r w:rsidRPr="00867590">
              <w:t>-</w:t>
            </w:r>
          </w:p>
        </w:tc>
      </w:tr>
      <w:tr w:rsidR="0031389D" w:rsidRPr="00867590" w14:paraId="6A44BB1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9A2DB1" w14:textId="77777777" w:rsidR="0031389D" w:rsidRPr="00867590" w:rsidRDefault="0031389D" w:rsidP="0031389D">
            <w:pPr>
              <w:pStyle w:val="TAL"/>
              <w:rPr>
                <w:b/>
                <w:bCs/>
                <w:i/>
                <w:noProof/>
                <w:lang w:eastAsia="en-GB"/>
              </w:rPr>
            </w:pPr>
            <w:r w:rsidRPr="00867590">
              <w:rPr>
                <w:b/>
                <w:bCs/>
                <w:i/>
                <w:noProof/>
                <w:lang w:eastAsia="en-GB"/>
              </w:rPr>
              <w:t>srvcc-FromUTRA-FDD-ToGERAN</w:t>
            </w:r>
          </w:p>
          <w:p w14:paraId="4ED7C0A2" w14:textId="77777777" w:rsidR="0031389D" w:rsidRPr="00867590" w:rsidRDefault="0031389D" w:rsidP="0031389D">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605DEE4"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6186AF3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C9B778" w14:textId="77777777" w:rsidR="0031389D" w:rsidRPr="00867590" w:rsidRDefault="0031389D" w:rsidP="0031389D">
            <w:pPr>
              <w:pStyle w:val="TAL"/>
              <w:rPr>
                <w:b/>
                <w:bCs/>
                <w:i/>
                <w:noProof/>
                <w:lang w:eastAsia="en-GB"/>
              </w:rPr>
            </w:pPr>
            <w:r w:rsidRPr="00867590">
              <w:rPr>
                <w:b/>
                <w:bCs/>
                <w:i/>
                <w:noProof/>
                <w:lang w:eastAsia="en-GB"/>
              </w:rPr>
              <w:t>srvcc-FromUTRA-FDD-ToUTRA-FDD</w:t>
            </w:r>
          </w:p>
          <w:p w14:paraId="7A906230" w14:textId="77777777" w:rsidR="0031389D" w:rsidRPr="00867590" w:rsidRDefault="0031389D" w:rsidP="0031389D">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13C559"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1BC6CF1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FBA5B3" w14:textId="77777777" w:rsidR="0031389D" w:rsidRPr="00867590" w:rsidRDefault="0031389D" w:rsidP="0031389D">
            <w:pPr>
              <w:pStyle w:val="TAL"/>
              <w:rPr>
                <w:b/>
                <w:bCs/>
                <w:i/>
                <w:noProof/>
                <w:lang w:eastAsia="en-GB"/>
              </w:rPr>
            </w:pPr>
            <w:r w:rsidRPr="00867590">
              <w:rPr>
                <w:b/>
                <w:bCs/>
                <w:i/>
                <w:noProof/>
                <w:lang w:eastAsia="en-GB"/>
              </w:rPr>
              <w:t>srvcc-FromUTRA-TDD128-ToGERAN</w:t>
            </w:r>
          </w:p>
          <w:p w14:paraId="7F106EA8" w14:textId="77777777" w:rsidR="0031389D" w:rsidRPr="00867590" w:rsidRDefault="0031389D" w:rsidP="0031389D">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347230CC"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1BFBF19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26132" w14:textId="77777777" w:rsidR="0031389D" w:rsidRPr="00867590" w:rsidRDefault="0031389D" w:rsidP="0031389D">
            <w:pPr>
              <w:pStyle w:val="TAL"/>
              <w:rPr>
                <w:b/>
                <w:bCs/>
                <w:i/>
                <w:noProof/>
                <w:lang w:eastAsia="en-GB"/>
              </w:rPr>
            </w:pPr>
            <w:r w:rsidRPr="00867590">
              <w:rPr>
                <w:b/>
                <w:bCs/>
                <w:i/>
                <w:noProof/>
                <w:lang w:eastAsia="en-GB"/>
              </w:rPr>
              <w:t>srvcc-FromUTRA-TDD128-ToUTRA-TDD128</w:t>
            </w:r>
          </w:p>
          <w:p w14:paraId="37578079" w14:textId="77777777" w:rsidR="0031389D" w:rsidRPr="00867590" w:rsidRDefault="0031389D" w:rsidP="0031389D">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E87C79"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35C0BB0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711510" w14:textId="77777777" w:rsidR="0031389D" w:rsidRPr="00867590" w:rsidRDefault="0031389D" w:rsidP="0031389D">
            <w:pPr>
              <w:pStyle w:val="TAL"/>
              <w:rPr>
                <w:b/>
                <w:bCs/>
                <w:i/>
                <w:noProof/>
                <w:lang w:eastAsia="en-GB"/>
              </w:rPr>
            </w:pPr>
            <w:r w:rsidRPr="00867590">
              <w:rPr>
                <w:b/>
                <w:bCs/>
                <w:i/>
                <w:noProof/>
                <w:lang w:eastAsia="en-GB"/>
              </w:rPr>
              <w:t>ss-CCH-InterfHandl</w:t>
            </w:r>
          </w:p>
          <w:p w14:paraId="2C41D869" w14:textId="77777777" w:rsidR="0031389D" w:rsidRPr="00867590" w:rsidRDefault="0031389D" w:rsidP="0031389D">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75180690"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6FEE67D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D3A0A2" w14:textId="77777777" w:rsidR="0031389D" w:rsidRPr="00867590" w:rsidRDefault="0031389D" w:rsidP="0031389D">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7AC63D51" w14:textId="77777777" w:rsidR="0031389D" w:rsidRPr="00867590" w:rsidRDefault="0031389D" w:rsidP="0031389D">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2B3DC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9AF3A1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128DCE" w14:textId="77777777" w:rsidR="0031389D" w:rsidRPr="00867590" w:rsidRDefault="0031389D" w:rsidP="0031389D">
            <w:pPr>
              <w:pStyle w:val="TAL"/>
              <w:rPr>
                <w:b/>
                <w:i/>
                <w:lang w:eastAsia="zh-CN"/>
              </w:rPr>
            </w:pPr>
            <w:proofErr w:type="spellStart"/>
            <w:r w:rsidRPr="00867590">
              <w:rPr>
                <w:b/>
                <w:i/>
                <w:lang w:eastAsia="zh-CN"/>
              </w:rPr>
              <w:t>standaloneGNSS</w:t>
            </w:r>
            <w:proofErr w:type="spellEnd"/>
            <w:r w:rsidRPr="00867590">
              <w:rPr>
                <w:b/>
                <w:i/>
                <w:lang w:eastAsia="zh-CN"/>
              </w:rPr>
              <w:t>-Location</w:t>
            </w:r>
          </w:p>
          <w:p w14:paraId="6AD6E47C" w14:textId="77777777" w:rsidR="0031389D" w:rsidRPr="00867590" w:rsidRDefault="0031389D" w:rsidP="0031389D">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1086248" w14:textId="77777777" w:rsidR="0031389D" w:rsidRPr="00867590" w:rsidRDefault="0031389D" w:rsidP="0031389D">
            <w:pPr>
              <w:pStyle w:val="TAL"/>
              <w:jc w:val="center"/>
              <w:rPr>
                <w:lang w:eastAsia="zh-CN"/>
              </w:rPr>
            </w:pPr>
            <w:r w:rsidRPr="00867590">
              <w:rPr>
                <w:lang w:eastAsia="zh-CN"/>
              </w:rPr>
              <w:t>-</w:t>
            </w:r>
          </w:p>
        </w:tc>
      </w:tr>
      <w:tr w:rsidR="0031389D" w:rsidRPr="00867590" w14:paraId="190BC5B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54B808" w14:textId="77777777" w:rsidR="0031389D" w:rsidRPr="00867590" w:rsidRDefault="0031389D" w:rsidP="0031389D">
            <w:pPr>
              <w:pStyle w:val="TAL"/>
              <w:rPr>
                <w:b/>
                <w:i/>
                <w:lang w:eastAsia="zh-CN"/>
              </w:rPr>
            </w:pPr>
            <w:proofErr w:type="spellStart"/>
            <w:r w:rsidRPr="00867590">
              <w:rPr>
                <w:b/>
                <w:i/>
                <w:lang w:eastAsia="zh-CN"/>
              </w:rPr>
              <w:t>sTTI</w:t>
            </w:r>
            <w:proofErr w:type="spellEnd"/>
            <w:r w:rsidRPr="00867590">
              <w:rPr>
                <w:b/>
                <w:i/>
                <w:lang w:eastAsia="zh-CN"/>
              </w:rPr>
              <w:t>-SPT-Supported</w:t>
            </w:r>
          </w:p>
          <w:p w14:paraId="6724FAC6" w14:textId="77777777" w:rsidR="0031389D" w:rsidRPr="00867590" w:rsidRDefault="0031389D" w:rsidP="0031389D">
            <w:pPr>
              <w:pStyle w:val="TAL"/>
              <w:rPr>
                <w:b/>
                <w:i/>
                <w:lang w:eastAsia="ja-JP"/>
              </w:rPr>
            </w:pPr>
            <w:r w:rsidRPr="00867590">
              <w:rPr>
                <w:lang w:eastAsia="zh-CN"/>
              </w:rPr>
              <w:t xml:space="preserve">Indicates whether </w:t>
            </w:r>
            <w:r w:rsidRPr="00867590">
              <w:rPr>
                <w:lang w:eastAsia="en-GB"/>
              </w:rPr>
              <w:t xml:space="preserve">the UE supports the features </w:t>
            </w:r>
            <w:proofErr w:type="spellStart"/>
            <w:r w:rsidRPr="00867590">
              <w:rPr>
                <w:lang w:eastAsia="en-GB"/>
              </w:rPr>
              <w:t>shortenedTTI</w:t>
            </w:r>
            <w:proofErr w:type="spellEnd"/>
            <w:r w:rsidRPr="00867590">
              <w:rPr>
                <w:lang w:eastAsia="en-GB"/>
              </w:rPr>
              <w:t xml:space="preserve"> and/or </w:t>
            </w:r>
            <w:proofErr w:type="gramStart"/>
            <w:r w:rsidRPr="00867590">
              <w:rPr>
                <w:lang w:eastAsia="en-GB"/>
              </w:rPr>
              <w:t>shortened-PT.</w:t>
            </w:r>
            <w:proofErr w:type="gramEnd"/>
            <w:r w:rsidRPr="00867590">
              <w:rPr>
                <w:lang w:eastAsia="en-GB"/>
              </w:rPr>
              <w:t xml:space="preserve"> </w:t>
            </w:r>
            <w:r w:rsidRPr="00867590">
              <w:t xml:space="preserve">If the UE supports </w:t>
            </w:r>
            <w:proofErr w:type="spellStart"/>
            <w:r w:rsidRPr="00867590">
              <w:rPr>
                <w:lang w:eastAsia="en-GB"/>
              </w:rPr>
              <w:t>shortenedTTI</w:t>
            </w:r>
            <w:proofErr w:type="spellEnd"/>
            <w:r w:rsidRPr="00867590">
              <w:rPr>
                <w:lang w:eastAsia="en-GB"/>
              </w:rPr>
              <w:t xml:space="preserve"> and/or shortened-PT</w:t>
            </w:r>
            <w:r w:rsidRPr="00867590">
              <w:t xml:space="preserve"> features, the UE shall report the field </w:t>
            </w:r>
            <w:proofErr w:type="spellStart"/>
            <w:r w:rsidRPr="00867590">
              <w:rPr>
                <w:i/>
              </w:rPr>
              <w:t>sTTI</w:t>
            </w:r>
            <w:proofErr w:type="spellEnd"/>
            <w:r w:rsidRPr="00867590">
              <w:rPr>
                <w:i/>
              </w:rPr>
              <w:t xml:space="preserve">-SPT-supported </w:t>
            </w:r>
            <w:r w:rsidRPr="00867590">
              <w:t xml:space="preserve">set to supported in capability signalling, irrespective of whether </w:t>
            </w:r>
            <w:proofErr w:type="spellStart"/>
            <w:r w:rsidRPr="00867590">
              <w:rPr>
                <w:i/>
              </w:rPr>
              <w:t>requestSTTI</w:t>
            </w:r>
            <w:proofErr w:type="spellEnd"/>
            <w:r w:rsidRPr="00867590">
              <w:rPr>
                <w:i/>
              </w:rPr>
              <w:t xml:space="preserve">-SPT-Capability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0B55F0A" w14:textId="77777777" w:rsidR="0031389D" w:rsidRPr="00867590" w:rsidRDefault="0031389D" w:rsidP="0031389D">
            <w:pPr>
              <w:pStyle w:val="TAL"/>
              <w:jc w:val="center"/>
              <w:rPr>
                <w:lang w:eastAsia="zh-CN"/>
              </w:rPr>
            </w:pPr>
            <w:r w:rsidRPr="00867590">
              <w:rPr>
                <w:lang w:eastAsia="zh-CN"/>
              </w:rPr>
              <w:t>-</w:t>
            </w:r>
          </w:p>
        </w:tc>
      </w:tr>
      <w:tr w:rsidR="0031389D" w:rsidRPr="00867590" w14:paraId="1D5B1C2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AC06F1" w14:textId="77777777" w:rsidR="0031389D" w:rsidRPr="00867590" w:rsidRDefault="0031389D" w:rsidP="0031389D">
            <w:pPr>
              <w:pStyle w:val="TAL"/>
              <w:rPr>
                <w:b/>
                <w:i/>
                <w:lang w:eastAsia="zh-CN"/>
              </w:rPr>
            </w:pPr>
            <w:proofErr w:type="spellStart"/>
            <w:r w:rsidRPr="00867590">
              <w:rPr>
                <w:b/>
                <w:i/>
                <w:lang w:eastAsia="zh-CN"/>
              </w:rPr>
              <w:t>sTTI</w:t>
            </w:r>
            <w:proofErr w:type="spellEnd"/>
            <w:r w:rsidRPr="00867590">
              <w:rPr>
                <w:b/>
                <w:i/>
                <w:lang w:eastAsia="zh-CN"/>
              </w:rPr>
              <w:t>-FD-MIMO-Coexistence</w:t>
            </w:r>
          </w:p>
          <w:p w14:paraId="29933E1E" w14:textId="77777777" w:rsidR="0031389D" w:rsidRPr="00867590" w:rsidRDefault="0031389D" w:rsidP="0031389D">
            <w:pPr>
              <w:pStyle w:val="TAL"/>
              <w:rPr>
                <w:b/>
                <w:i/>
                <w:lang w:eastAsia="zh-CN"/>
              </w:rPr>
            </w:pPr>
            <w:r w:rsidRPr="00867590">
              <w:rPr>
                <w:lang w:eastAsia="zh-CN"/>
              </w:rPr>
              <w:t xml:space="preserve">Indicates whether </w:t>
            </w:r>
            <w:r w:rsidRPr="00867590">
              <w:rPr>
                <w:lang w:eastAsia="en-GB"/>
              </w:rPr>
              <w:t xml:space="preserve">the UE </w:t>
            </w:r>
            <w:r w:rsidRPr="00867590">
              <w:t xml:space="preserve">supports CSI feedback for more than 8 NZP CSI-RS ports on subframe based PUSCH in any serving cell and supporting </w:t>
            </w:r>
            <w:proofErr w:type="spellStart"/>
            <w:r w:rsidRPr="00867590">
              <w:t>sTTI</w:t>
            </w:r>
            <w:proofErr w:type="spellEnd"/>
            <w:r w:rsidRPr="00867590">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10C2D467" w14:textId="77777777" w:rsidR="0031389D" w:rsidRPr="00867590" w:rsidRDefault="0031389D" w:rsidP="0031389D">
            <w:pPr>
              <w:pStyle w:val="TAL"/>
              <w:jc w:val="center"/>
              <w:rPr>
                <w:lang w:eastAsia="zh-CN"/>
              </w:rPr>
            </w:pPr>
            <w:r w:rsidRPr="00867590">
              <w:rPr>
                <w:lang w:eastAsia="zh-CN"/>
              </w:rPr>
              <w:t>-</w:t>
            </w:r>
          </w:p>
        </w:tc>
      </w:tr>
      <w:tr w:rsidR="0031389D" w:rsidRPr="00867590" w14:paraId="57ACE4E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54E35B" w14:textId="77777777" w:rsidR="0031389D" w:rsidRPr="00867590" w:rsidRDefault="0031389D" w:rsidP="0031389D">
            <w:pPr>
              <w:pStyle w:val="TAL"/>
              <w:rPr>
                <w:b/>
                <w:i/>
              </w:rPr>
            </w:pPr>
            <w:proofErr w:type="spellStart"/>
            <w:r w:rsidRPr="00867590">
              <w:rPr>
                <w:b/>
                <w:i/>
              </w:rPr>
              <w:t>sTTI-SupportedCombinations</w:t>
            </w:r>
            <w:proofErr w:type="spellEnd"/>
          </w:p>
          <w:p w14:paraId="12A30150" w14:textId="77777777" w:rsidR="0031389D" w:rsidRPr="00867590" w:rsidRDefault="0031389D" w:rsidP="0031389D">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xml:space="preserve">, that the UE supports in a single PUCCH group or in two PUCCH groups. An </w:t>
            </w:r>
            <w:proofErr w:type="spellStart"/>
            <w:r w:rsidRPr="00867590">
              <w:t>sTTI</w:t>
            </w:r>
            <w:proofErr w:type="spellEnd"/>
            <w:r w:rsidRPr="00867590">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2761915" w14:textId="77777777" w:rsidR="0031389D" w:rsidRPr="00867590" w:rsidRDefault="0031389D" w:rsidP="0031389D">
            <w:pPr>
              <w:pStyle w:val="TAL"/>
              <w:jc w:val="center"/>
              <w:rPr>
                <w:lang w:eastAsia="zh-CN"/>
              </w:rPr>
            </w:pPr>
            <w:r w:rsidRPr="00867590">
              <w:rPr>
                <w:lang w:eastAsia="zh-CN"/>
              </w:rPr>
              <w:t>-</w:t>
            </w:r>
          </w:p>
        </w:tc>
      </w:tr>
      <w:tr w:rsidR="0031389D" w:rsidRPr="00867590" w14:paraId="71E8155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D5C364" w14:textId="77777777" w:rsidR="0031389D" w:rsidRPr="00867590" w:rsidRDefault="0031389D" w:rsidP="0031389D">
            <w:pPr>
              <w:pStyle w:val="TAL"/>
              <w:rPr>
                <w:b/>
                <w:bCs/>
                <w:i/>
                <w:noProof/>
                <w:lang w:eastAsia="en-GB"/>
              </w:rPr>
            </w:pPr>
            <w:r w:rsidRPr="00867590">
              <w:rPr>
                <w:b/>
                <w:i/>
                <w:lang w:eastAsia="ja-JP"/>
              </w:rPr>
              <w:t>subcarrierSpacingMBMS-khz7dot5, subcarrierSpacingMBMS-khz1dot25</w:t>
            </w:r>
          </w:p>
          <w:p w14:paraId="09B58E86" w14:textId="77777777" w:rsidR="0031389D" w:rsidRPr="00867590" w:rsidRDefault="0031389D" w:rsidP="0031389D">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rPr>
                <w:lang w:eastAsia="ja-JP"/>
              </w:rPr>
              <w:t xml:space="preserve"> </w:t>
            </w:r>
            <w:r w:rsidRPr="00867590">
              <w:rPr>
                <w:bCs/>
                <w:noProof/>
                <w:lang w:eastAsia="en-GB"/>
              </w:rPr>
              <w:t xml:space="preserve">This field is included only if </w:t>
            </w:r>
            <w:proofErr w:type="spellStart"/>
            <w:r w:rsidRPr="00867590">
              <w:rPr>
                <w:i/>
                <w:lang w:eastAsia="ja-JP"/>
              </w:rPr>
              <w:t>fembmsMixedCell</w:t>
            </w:r>
            <w:proofErr w:type="spellEnd"/>
            <w:r w:rsidRPr="00867590">
              <w:rPr>
                <w:i/>
                <w:lang w:eastAsia="ja-JP"/>
              </w:rPr>
              <w:t xml:space="preserve"> </w:t>
            </w:r>
            <w:r w:rsidRPr="00867590">
              <w:rPr>
                <w:lang w:eastAsia="ja-JP"/>
              </w:rPr>
              <w:t xml:space="preserve">or </w:t>
            </w:r>
            <w:proofErr w:type="spellStart"/>
            <w:r w:rsidRPr="00867590">
              <w:rPr>
                <w:i/>
                <w:lang w:eastAsia="ja-JP"/>
              </w:rPr>
              <w:t>fembmsDedicatedCell</w:t>
            </w:r>
            <w:proofErr w:type="spellEnd"/>
            <w:r w:rsidRPr="00867590">
              <w:rPr>
                <w:i/>
                <w:lang w:eastAsia="ja-JP"/>
              </w:rPr>
              <w:t xml:space="preserve">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297131" w14:textId="77777777" w:rsidR="0031389D" w:rsidRPr="00867590" w:rsidRDefault="0031389D" w:rsidP="0031389D">
            <w:pPr>
              <w:pStyle w:val="TAL"/>
              <w:jc w:val="center"/>
              <w:rPr>
                <w:lang w:eastAsia="zh-CN"/>
              </w:rPr>
            </w:pPr>
            <w:r w:rsidRPr="00867590">
              <w:rPr>
                <w:lang w:eastAsia="zh-CN"/>
              </w:rPr>
              <w:t>-</w:t>
            </w:r>
          </w:p>
        </w:tc>
      </w:tr>
      <w:tr w:rsidR="0031389D" w:rsidRPr="00867590" w14:paraId="40BD2C0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881282" w14:textId="77777777" w:rsidR="0031389D" w:rsidRPr="00867590" w:rsidRDefault="0031389D" w:rsidP="0031389D">
            <w:pPr>
              <w:pStyle w:val="TAL"/>
              <w:rPr>
                <w:b/>
                <w:i/>
                <w:lang w:eastAsia="en-GB"/>
              </w:rPr>
            </w:pPr>
            <w:r w:rsidRPr="00867590">
              <w:rPr>
                <w:b/>
                <w:i/>
                <w:lang w:eastAsia="en-GB"/>
              </w:rPr>
              <w:t>subslotPDSCH-TxDiv-TM9and10</w:t>
            </w:r>
          </w:p>
          <w:p w14:paraId="523AE5F5" w14:textId="77777777" w:rsidR="0031389D" w:rsidRPr="00867590" w:rsidRDefault="0031389D" w:rsidP="0031389D">
            <w:pPr>
              <w:pStyle w:val="TAL"/>
              <w:rPr>
                <w:b/>
                <w:i/>
                <w:lang w:eastAsia="ja-JP"/>
              </w:rPr>
            </w:pPr>
            <w:r w:rsidRPr="00867590">
              <w:rPr>
                <w:lang w:eastAsia="ja-JP"/>
              </w:rPr>
              <w:t xml:space="preserve">Indicates whether the UE supports TX diversity transmission using ports 7 and 8 for TM9/10 for </w:t>
            </w:r>
            <w:proofErr w:type="spellStart"/>
            <w:r w:rsidRPr="00867590">
              <w:rPr>
                <w:lang w:eastAsia="ja-JP"/>
              </w:rPr>
              <w:t>subslot</w:t>
            </w:r>
            <w:proofErr w:type="spellEnd"/>
            <w:r w:rsidRPr="00867590">
              <w:rPr>
                <w:lang w:eastAsia="ja-JP"/>
              </w:rPr>
              <w:t xml:space="preserve">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94D506" w14:textId="77777777" w:rsidR="0031389D" w:rsidRPr="00867590" w:rsidRDefault="0031389D" w:rsidP="0031389D">
            <w:pPr>
              <w:pStyle w:val="TAL"/>
              <w:jc w:val="center"/>
              <w:rPr>
                <w:lang w:eastAsia="zh-CN"/>
              </w:rPr>
            </w:pPr>
          </w:p>
        </w:tc>
      </w:tr>
      <w:tr w:rsidR="0031389D" w:rsidRPr="00867590" w14:paraId="7C80F20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4F1B7A" w14:textId="77777777" w:rsidR="0031389D" w:rsidRPr="00867590" w:rsidRDefault="0031389D" w:rsidP="0031389D">
            <w:pPr>
              <w:pStyle w:val="TAL"/>
              <w:rPr>
                <w:b/>
                <w:i/>
                <w:iCs/>
                <w:noProof/>
                <w:lang w:eastAsia="ja-JP"/>
              </w:rPr>
            </w:pPr>
            <w:r w:rsidRPr="00867590">
              <w:rPr>
                <w:b/>
                <w:i/>
                <w:iCs/>
                <w:noProof/>
                <w:lang w:eastAsia="ja-JP"/>
              </w:rPr>
              <w:lastRenderedPageBreak/>
              <w:t>supportedBandCombination</w:t>
            </w:r>
          </w:p>
          <w:p w14:paraId="59DDF8BA" w14:textId="77777777" w:rsidR="0031389D" w:rsidRPr="00867590" w:rsidRDefault="0031389D" w:rsidP="0031389D">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39BD681"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A36FEB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D19DE1" w14:textId="77777777" w:rsidR="0031389D" w:rsidRPr="00867590" w:rsidRDefault="0031389D" w:rsidP="0031389D">
            <w:pPr>
              <w:pStyle w:val="TAL"/>
              <w:rPr>
                <w:b/>
                <w:i/>
                <w:iCs/>
                <w:noProof/>
                <w:lang w:eastAsia="ja-JP"/>
              </w:rPr>
            </w:pPr>
            <w:r w:rsidRPr="00867590">
              <w:rPr>
                <w:b/>
                <w:i/>
                <w:iCs/>
                <w:noProof/>
                <w:lang w:eastAsia="ja-JP"/>
              </w:rPr>
              <w:t>supportedBandCombinationAdd</w:t>
            </w:r>
            <w:r w:rsidRPr="00867590">
              <w:rPr>
                <w:b/>
                <w:i/>
                <w:iCs/>
                <w:noProof/>
                <w:lang w:eastAsia="ko-KR"/>
              </w:rPr>
              <w:t>-r11</w:t>
            </w:r>
          </w:p>
          <w:p w14:paraId="79A2A883" w14:textId="77777777" w:rsidR="0031389D" w:rsidRPr="00867590" w:rsidRDefault="0031389D" w:rsidP="0031389D">
            <w:pPr>
              <w:pStyle w:val="TAL"/>
              <w:rPr>
                <w:bCs/>
                <w:lang w:eastAsia="ja-JP"/>
              </w:rPr>
            </w:pPr>
            <w:r w:rsidRPr="00867590">
              <w:rPr>
                <w:iCs/>
                <w:noProof/>
                <w:lang w:eastAsia="ja-JP"/>
              </w:rPr>
              <w:t xml:space="preserve">Includes additional supported CA band combinations in case maximum number of CA band combinations of </w:t>
            </w:r>
            <w:r w:rsidRPr="00867590">
              <w:rPr>
                <w:i/>
                <w:iCs/>
                <w:noProof/>
                <w:lang w:eastAsia="ja-JP"/>
              </w:rPr>
              <w:t xml:space="preserve">supportedBandCombination </w:t>
            </w:r>
            <w:r w:rsidRPr="00867590">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0279975" w14:textId="77777777" w:rsidR="0031389D" w:rsidRPr="00867590" w:rsidRDefault="0031389D" w:rsidP="0031389D">
            <w:pPr>
              <w:pStyle w:val="TAL"/>
              <w:jc w:val="center"/>
              <w:rPr>
                <w:lang w:eastAsia="en-GB"/>
              </w:rPr>
            </w:pPr>
            <w:r w:rsidRPr="00867590">
              <w:rPr>
                <w:bCs/>
                <w:noProof/>
                <w:lang w:eastAsia="zh-TW"/>
              </w:rPr>
              <w:t>-</w:t>
            </w:r>
          </w:p>
        </w:tc>
      </w:tr>
      <w:tr w:rsidR="0031389D" w:rsidRPr="00867590" w14:paraId="289767E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5700A" w14:textId="77777777" w:rsidR="0031389D" w:rsidRPr="00867590" w:rsidRDefault="0031389D" w:rsidP="0031389D">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9382220" w14:textId="77777777" w:rsidR="0031389D" w:rsidRPr="00867590" w:rsidRDefault="0031389D" w:rsidP="0031389D">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81EE15" w14:textId="77777777" w:rsidR="0031389D" w:rsidRPr="00867590" w:rsidRDefault="0031389D" w:rsidP="0031389D">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31389D" w:rsidRPr="00867590" w14:paraId="2F8637E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7A05AC" w14:textId="77777777" w:rsidR="0031389D" w:rsidRPr="00867590" w:rsidRDefault="0031389D" w:rsidP="0031389D">
            <w:pPr>
              <w:pStyle w:val="TAL"/>
              <w:rPr>
                <w:i/>
                <w:iCs/>
                <w:noProof/>
                <w:lang w:eastAsia="ja-JP"/>
              </w:rPr>
            </w:pPr>
            <w:r w:rsidRPr="00867590">
              <w:rPr>
                <w:b/>
                <w:i/>
                <w:iCs/>
                <w:noProof/>
                <w:lang w:eastAsia="ja-JP"/>
              </w:rPr>
              <w:t>SupportedBandCombinationExt, SupportedBandCombination-v1090</w:t>
            </w:r>
            <w:r w:rsidRPr="00867590">
              <w:rPr>
                <w:b/>
                <w:i/>
                <w:iCs/>
                <w:noProof/>
                <w:lang w:eastAsia="zh-CN"/>
              </w:rPr>
              <w:t>,</w:t>
            </w:r>
            <w:r w:rsidRPr="00867590">
              <w:rPr>
                <w:b/>
                <w:i/>
                <w:iCs/>
                <w:noProof/>
                <w:lang w:eastAsia="ja-JP"/>
              </w:rPr>
              <w:t xml:space="preserve"> </w:t>
            </w:r>
            <w:r w:rsidRPr="00867590">
              <w:rPr>
                <w:b/>
                <w:bCs/>
                <w:i/>
                <w:iCs/>
                <w:noProof/>
                <w:lang w:eastAsia="en-GB"/>
              </w:rPr>
              <w:t xml:space="preserve">SupportedBandCombination-v10i0, </w:t>
            </w:r>
            <w:r w:rsidRPr="00867590">
              <w:rPr>
                <w:b/>
                <w:i/>
                <w:iCs/>
                <w:noProof/>
                <w:lang w:eastAsia="ja-JP"/>
              </w:rPr>
              <w:t>SupportedBandCombination-v1</w:t>
            </w:r>
            <w:r w:rsidRPr="00867590">
              <w:rPr>
                <w:b/>
                <w:i/>
                <w:iCs/>
                <w:noProof/>
                <w:lang w:eastAsia="zh-CN"/>
              </w:rPr>
              <w:t>13</w:t>
            </w:r>
            <w:r w:rsidRPr="00867590">
              <w:rPr>
                <w:b/>
                <w:i/>
                <w:iCs/>
                <w:noProof/>
                <w:lang w:eastAsia="ja-JP"/>
              </w:rPr>
              <w:t>0, SupportedBandCombination-v1250</w:t>
            </w:r>
            <w:r w:rsidRPr="00867590">
              <w:rPr>
                <w:b/>
                <w:i/>
                <w:iCs/>
                <w:noProof/>
                <w:lang w:eastAsia="ko-KR"/>
              </w:rPr>
              <w:t>, SupportedBandCombination-v1270</w:t>
            </w:r>
            <w:r w:rsidRPr="00867590">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B3881E3" w14:textId="77777777" w:rsidR="0031389D" w:rsidRPr="00867590" w:rsidRDefault="0031389D" w:rsidP="0031389D">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DB923F"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65726B7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1A8708" w14:textId="77777777" w:rsidR="0031389D" w:rsidRPr="00867590" w:rsidRDefault="0031389D" w:rsidP="0031389D">
            <w:pPr>
              <w:keepNext/>
              <w:keepLines/>
              <w:spacing w:after="0"/>
              <w:rPr>
                <w:rFonts w:ascii="Arial" w:hAnsi="Arial"/>
                <w:b/>
                <w:bCs/>
                <w:i/>
                <w:iCs/>
                <w:noProof/>
                <w:sz w:val="18"/>
              </w:rPr>
            </w:pPr>
            <w:r w:rsidRPr="00867590">
              <w:rPr>
                <w:rFonts w:ascii="Arial" w:hAnsi="Arial"/>
                <w:b/>
                <w:bCs/>
                <w:i/>
                <w:iCs/>
                <w:noProof/>
                <w:sz w:val="18"/>
              </w:rPr>
              <w:t>supportedBandCombinationReduced</w:t>
            </w:r>
          </w:p>
          <w:p w14:paraId="53BB2502" w14:textId="77777777" w:rsidR="0031389D" w:rsidRPr="00867590" w:rsidRDefault="0031389D" w:rsidP="0031389D">
            <w:pPr>
              <w:keepNext/>
              <w:keepLines/>
              <w:spacing w:after="0"/>
              <w:rPr>
                <w:rFonts w:ascii="Arial" w:hAnsi="Arial"/>
                <w:b/>
                <w:bCs/>
                <w:i/>
                <w:iCs/>
                <w:noProof/>
                <w:sz w:val="18"/>
              </w:rPr>
            </w:pPr>
            <w:r w:rsidRPr="00867590">
              <w:rPr>
                <w:rFonts w:ascii="Arial" w:hAnsi="Arial"/>
                <w:sz w:val="18"/>
              </w:rPr>
              <w:t xml:space="preserve">Includes the supported CA band </w:t>
            </w:r>
            <w:proofErr w:type="gramStart"/>
            <w:r w:rsidRPr="00867590">
              <w:rPr>
                <w:rFonts w:ascii="Arial" w:hAnsi="Arial"/>
                <w:sz w:val="18"/>
              </w:rPr>
              <w:t>combinations, and</w:t>
            </w:r>
            <w:proofErr w:type="gramEnd"/>
            <w:r w:rsidRPr="00867590">
              <w:rPr>
                <w:rFonts w:ascii="Arial" w:hAnsi="Arial"/>
                <w:sz w:val="18"/>
              </w:rPr>
              <w:t xml:space="preserve"> may include the fallback CA combinations specified in TS 36.101 [42], clause 4.3A. This field also indicates whether the UE supports reception of </w:t>
            </w:r>
            <w:proofErr w:type="spellStart"/>
            <w:r w:rsidRPr="00867590">
              <w:rPr>
                <w:rFonts w:ascii="Arial" w:hAnsi="Arial"/>
                <w:i/>
                <w:sz w:val="18"/>
              </w:rPr>
              <w:t>requestReducedFormat</w:t>
            </w:r>
            <w:proofErr w:type="spellEnd"/>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87952B" w14:textId="77777777" w:rsidR="0031389D" w:rsidRPr="00867590" w:rsidRDefault="0031389D" w:rsidP="0031389D">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31389D" w:rsidRPr="00867590" w14:paraId="7FF7653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925E38" w14:textId="77777777" w:rsidR="0031389D" w:rsidRPr="00867590" w:rsidRDefault="0031389D" w:rsidP="0031389D">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73572F2" w14:textId="77777777" w:rsidR="0031389D" w:rsidRPr="00867590" w:rsidRDefault="0031389D" w:rsidP="0031389D">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877744" w14:textId="77777777" w:rsidR="0031389D" w:rsidRPr="00867590" w:rsidRDefault="0031389D" w:rsidP="0031389D">
            <w:pPr>
              <w:keepNext/>
              <w:keepLines/>
              <w:spacing w:after="0"/>
              <w:jc w:val="center"/>
              <w:rPr>
                <w:rFonts w:ascii="Arial" w:hAnsi="Arial"/>
                <w:bCs/>
                <w:noProof/>
                <w:sz w:val="18"/>
              </w:rPr>
            </w:pPr>
            <w:r w:rsidRPr="00867590">
              <w:rPr>
                <w:rFonts w:ascii="Arial" w:hAnsi="Arial"/>
                <w:bCs/>
                <w:noProof/>
                <w:sz w:val="18"/>
              </w:rPr>
              <w:t>-</w:t>
            </w:r>
          </w:p>
        </w:tc>
      </w:tr>
      <w:tr w:rsidR="0031389D" w:rsidRPr="00867590" w14:paraId="7DB1E98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F3A09D"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andGERAN</w:t>
            </w:r>
          </w:p>
          <w:p w14:paraId="2D657D94" w14:textId="77777777" w:rsidR="0031389D" w:rsidRPr="00867590" w:rsidRDefault="0031389D" w:rsidP="0031389D">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8F68BD" w14:textId="77777777" w:rsidR="0031389D" w:rsidRPr="00867590" w:rsidRDefault="0031389D" w:rsidP="0031389D">
            <w:pPr>
              <w:pStyle w:val="TAL"/>
              <w:jc w:val="center"/>
              <w:rPr>
                <w:bCs/>
                <w:noProof/>
                <w:lang w:eastAsia="zh-TW"/>
              </w:rPr>
            </w:pPr>
            <w:r w:rsidRPr="00867590">
              <w:rPr>
                <w:bCs/>
                <w:noProof/>
                <w:lang w:eastAsia="zh-TW"/>
              </w:rPr>
              <w:t>N</w:t>
            </w:r>
            <w:r w:rsidRPr="00867590">
              <w:rPr>
                <w:bCs/>
                <w:noProof/>
                <w:lang w:eastAsia="en-GB"/>
              </w:rPr>
              <w:t>o</w:t>
            </w:r>
          </w:p>
        </w:tc>
      </w:tr>
      <w:tr w:rsidR="0031389D" w:rsidRPr="00867590" w14:paraId="6041977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9F70E" w14:textId="77777777" w:rsidR="0031389D" w:rsidRPr="00867590" w:rsidRDefault="0031389D" w:rsidP="0031389D">
            <w:pPr>
              <w:pStyle w:val="TAL"/>
              <w:rPr>
                <w:b/>
                <w:bCs/>
                <w:i/>
                <w:noProof/>
                <w:lang w:eastAsia="en-GB"/>
              </w:rPr>
            </w:pPr>
            <w:r w:rsidRPr="00867590">
              <w:rPr>
                <w:b/>
                <w:bCs/>
                <w:i/>
                <w:noProof/>
                <w:lang w:eastAsia="en-GB"/>
              </w:rPr>
              <w:t>SupportedBandList1XRTT</w:t>
            </w:r>
          </w:p>
          <w:p w14:paraId="6F67A156" w14:textId="77777777" w:rsidR="0031389D" w:rsidRPr="00867590" w:rsidRDefault="0031389D" w:rsidP="0031389D">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5447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D54796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5CE6FB" w14:textId="77777777" w:rsidR="0031389D" w:rsidRPr="00867590" w:rsidRDefault="0031389D" w:rsidP="0031389D">
            <w:pPr>
              <w:pStyle w:val="TAL"/>
              <w:rPr>
                <w:b/>
                <w:iCs/>
                <w:lang w:eastAsia="en-GB"/>
              </w:rPr>
            </w:pPr>
            <w:r w:rsidRPr="00867590">
              <w:rPr>
                <w:b/>
                <w:i/>
                <w:iCs/>
                <w:noProof/>
                <w:lang w:eastAsia="ja-JP"/>
              </w:rPr>
              <w:t>SupportedBandListEUTRA</w:t>
            </w:r>
          </w:p>
          <w:p w14:paraId="3A1605D9" w14:textId="77777777" w:rsidR="0031389D" w:rsidRPr="00867590" w:rsidRDefault="0031389D" w:rsidP="0031389D">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proofErr w:type="spellStart"/>
            <w:r w:rsidRPr="00867590">
              <w:rPr>
                <w:i/>
                <w:lang w:eastAsia="en-GB"/>
              </w:rPr>
              <w:t>BandCombinationParameters</w:t>
            </w:r>
            <w:proofErr w:type="spellEnd"/>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EB276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A10A78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C176F3" w14:textId="77777777" w:rsidR="0031389D" w:rsidRPr="00867590" w:rsidRDefault="0031389D" w:rsidP="0031389D">
            <w:pPr>
              <w:pStyle w:val="TAL"/>
              <w:rPr>
                <w:b/>
                <w:i/>
                <w:iCs/>
                <w:noProof/>
                <w:lang w:eastAsia="ja-JP"/>
              </w:rPr>
            </w:pPr>
            <w:r w:rsidRPr="00867590">
              <w:rPr>
                <w:b/>
                <w:i/>
                <w:iCs/>
                <w:noProof/>
                <w:lang w:eastAsia="ja-JP"/>
              </w:rPr>
              <w:t>SupportedBandListEUTRA-v9e0</w:t>
            </w:r>
            <w:r w:rsidRPr="00867590">
              <w:rPr>
                <w:rFonts w:eastAsia="SimSun"/>
                <w:b/>
                <w:i/>
                <w:iCs/>
                <w:noProof/>
                <w:lang w:eastAsia="zh-CN"/>
              </w:rPr>
              <w:t xml:space="preserve">, </w:t>
            </w:r>
            <w:r w:rsidRPr="00867590">
              <w:rPr>
                <w:b/>
                <w:i/>
                <w:iCs/>
                <w:noProof/>
                <w:lang w:eastAsia="ja-JP"/>
              </w:rPr>
              <w:t>SupportedBandListEUTRA-v1250, SupportedBandListEUTRA-v1310, SupportedBandListEUTRA-v1320</w:t>
            </w:r>
          </w:p>
          <w:p w14:paraId="64FD13A7" w14:textId="77777777" w:rsidR="0031389D" w:rsidRPr="00867590" w:rsidRDefault="0031389D" w:rsidP="0031389D">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proofErr w:type="spellStart"/>
            <w:r w:rsidRPr="00867590">
              <w:rPr>
                <w:i/>
                <w:lang w:eastAsia="en-GB"/>
              </w:rPr>
              <w:t>supported</w:t>
            </w:r>
            <w:r w:rsidRPr="00867590">
              <w:rPr>
                <w:i/>
                <w:lang w:eastAsia="zh-CN"/>
              </w:rPr>
              <w:t>Band</w:t>
            </w:r>
            <w:r w:rsidRPr="00867590">
              <w:rPr>
                <w:i/>
                <w:lang w:eastAsia="en-GB"/>
              </w:rPr>
              <w:t>ListEUTRA</w:t>
            </w:r>
            <w:proofErr w:type="spellEnd"/>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5BE7E387"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7A0E21D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F7DF0E"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0F34DCFA" w14:textId="77777777" w:rsidR="0031389D" w:rsidRPr="00867590" w:rsidRDefault="0031389D" w:rsidP="0031389D">
            <w:pPr>
              <w:pStyle w:val="TAL"/>
              <w:jc w:val="center"/>
              <w:rPr>
                <w:bCs/>
                <w:noProof/>
                <w:lang w:eastAsia="zh-TW"/>
              </w:rPr>
            </w:pPr>
            <w:r w:rsidRPr="00867590">
              <w:rPr>
                <w:bCs/>
                <w:noProof/>
                <w:lang w:eastAsia="zh-TW"/>
              </w:rPr>
              <w:t>N</w:t>
            </w:r>
            <w:r w:rsidRPr="00867590">
              <w:rPr>
                <w:bCs/>
                <w:noProof/>
                <w:lang w:eastAsia="en-GB"/>
              </w:rPr>
              <w:t>o</w:t>
            </w:r>
          </w:p>
        </w:tc>
      </w:tr>
      <w:tr w:rsidR="0031389D" w:rsidRPr="00867590" w14:paraId="7D0EA59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34DF5E" w14:textId="77777777" w:rsidR="0031389D" w:rsidRPr="00867590" w:rsidRDefault="0031389D" w:rsidP="0031389D">
            <w:pPr>
              <w:pStyle w:val="TAL"/>
              <w:rPr>
                <w:b/>
                <w:bCs/>
                <w:i/>
                <w:noProof/>
                <w:lang w:eastAsia="en-GB"/>
              </w:rPr>
            </w:pPr>
            <w:r w:rsidRPr="00867590">
              <w:rPr>
                <w:b/>
                <w:bCs/>
                <w:i/>
                <w:noProof/>
                <w:lang w:eastAsia="en-GB"/>
              </w:rPr>
              <w:t>SupportedBandListHRPD</w:t>
            </w:r>
          </w:p>
          <w:p w14:paraId="0669DDB6" w14:textId="77777777" w:rsidR="0031389D" w:rsidRPr="00867590" w:rsidRDefault="0031389D" w:rsidP="0031389D">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6B4A50"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3005271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F2A8F5" w14:textId="77777777" w:rsidR="0031389D" w:rsidRPr="00867590" w:rsidRDefault="0031389D" w:rsidP="0031389D">
            <w:pPr>
              <w:pStyle w:val="TAL"/>
              <w:rPr>
                <w:b/>
                <w:iCs/>
                <w:lang w:eastAsia="en-GB"/>
              </w:rPr>
            </w:pPr>
            <w:r w:rsidRPr="00867590">
              <w:rPr>
                <w:b/>
                <w:i/>
                <w:iCs/>
                <w:noProof/>
                <w:lang w:eastAsia="ja-JP"/>
              </w:rPr>
              <w:t>SupportedBandListNR-SA</w:t>
            </w:r>
          </w:p>
          <w:p w14:paraId="39488D74" w14:textId="77777777" w:rsidR="0031389D" w:rsidRPr="00867590" w:rsidRDefault="0031389D" w:rsidP="0031389D">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2F677BCD"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33FF5E0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B958FF" w14:textId="77777777" w:rsidR="0031389D" w:rsidRPr="00867590" w:rsidRDefault="0031389D" w:rsidP="0031389D">
            <w:pPr>
              <w:pStyle w:val="TAL"/>
              <w:rPr>
                <w:b/>
                <w:iCs/>
                <w:lang w:eastAsia="en-GB"/>
              </w:rPr>
            </w:pPr>
            <w:r w:rsidRPr="00867590">
              <w:rPr>
                <w:b/>
                <w:i/>
                <w:iCs/>
                <w:noProof/>
                <w:lang w:eastAsia="ja-JP"/>
              </w:rPr>
              <w:t>SupportedBandListEN-DC</w:t>
            </w:r>
          </w:p>
          <w:p w14:paraId="71981EF4" w14:textId="77777777" w:rsidR="0031389D" w:rsidRPr="00867590" w:rsidRDefault="0031389D" w:rsidP="0031389D">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E85B31"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36D0297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C672A1" w14:textId="77777777" w:rsidR="0031389D" w:rsidRPr="00867590" w:rsidRDefault="0031389D" w:rsidP="0031389D">
            <w:pPr>
              <w:pStyle w:val="TAL"/>
              <w:rPr>
                <w:b/>
                <w:i/>
                <w:lang w:eastAsia="en-GB"/>
              </w:rPr>
            </w:pPr>
            <w:proofErr w:type="spellStart"/>
            <w:r w:rsidRPr="00867590">
              <w:rPr>
                <w:b/>
                <w:i/>
                <w:lang w:eastAsia="en-GB"/>
              </w:rPr>
              <w:t>supportedBandListWLAN</w:t>
            </w:r>
            <w:proofErr w:type="spellEnd"/>
          </w:p>
          <w:p w14:paraId="662866A6" w14:textId="77777777" w:rsidR="0031389D" w:rsidRPr="00867590" w:rsidRDefault="0031389D" w:rsidP="0031389D">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36F6D82E"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E7618F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28786"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andUTRA-FDD</w:t>
            </w:r>
          </w:p>
          <w:p w14:paraId="29A617B7" w14:textId="77777777" w:rsidR="0031389D" w:rsidRPr="00867590" w:rsidRDefault="0031389D" w:rsidP="0031389D">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E8A105"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769AE42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A918B2"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andUTRA-TDD128</w:t>
            </w:r>
          </w:p>
          <w:p w14:paraId="49253177" w14:textId="77777777" w:rsidR="0031389D" w:rsidRPr="00867590" w:rsidRDefault="0031389D" w:rsidP="0031389D">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E7830A"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CB62BE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30B8D7"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andUTRA-TDD384</w:t>
            </w:r>
          </w:p>
          <w:p w14:paraId="7B2FDAF5" w14:textId="77777777" w:rsidR="0031389D" w:rsidRPr="00867590" w:rsidRDefault="0031389D" w:rsidP="0031389D">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EFD473"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6CA760E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BEF497" w14:textId="77777777" w:rsidR="0031389D" w:rsidRPr="00867590" w:rsidRDefault="0031389D" w:rsidP="0031389D">
            <w:pPr>
              <w:pStyle w:val="TAL"/>
              <w:rPr>
                <w:b/>
                <w:bCs/>
                <w:i/>
                <w:noProof/>
                <w:lang w:eastAsia="en-GB"/>
              </w:rPr>
            </w:pPr>
            <w:r w:rsidRPr="00867590">
              <w:rPr>
                <w:b/>
                <w:bCs/>
                <w:i/>
                <w:noProof/>
                <w:lang w:eastAsia="zh-TW"/>
              </w:rPr>
              <w:t>SupportedB</w:t>
            </w:r>
            <w:r w:rsidRPr="00867590">
              <w:rPr>
                <w:b/>
                <w:bCs/>
                <w:i/>
                <w:noProof/>
                <w:lang w:eastAsia="en-GB"/>
              </w:rPr>
              <w:t>andUTRA-TDD768</w:t>
            </w:r>
          </w:p>
          <w:p w14:paraId="0FBA1D20" w14:textId="77777777" w:rsidR="0031389D" w:rsidRPr="00867590" w:rsidRDefault="0031389D" w:rsidP="0031389D">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FC070D"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7F72AB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C3E50D1" w14:textId="77777777" w:rsidR="0031389D" w:rsidRPr="00867590" w:rsidRDefault="0031389D" w:rsidP="0031389D">
            <w:pPr>
              <w:pStyle w:val="TAL"/>
              <w:rPr>
                <w:b/>
                <w:i/>
                <w:iCs/>
                <w:lang w:eastAsia="ja-JP"/>
              </w:rPr>
            </w:pPr>
            <w:proofErr w:type="spellStart"/>
            <w:r w:rsidRPr="00867590">
              <w:rPr>
                <w:b/>
                <w:i/>
                <w:iCs/>
                <w:lang w:eastAsia="ja-JP"/>
              </w:rPr>
              <w:lastRenderedPageBreak/>
              <w:t>supportedBandwidthCombinationSet</w:t>
            </w:r>
            <w:proofErr w:type="spellEnd"/>
          </w:p>
          <w:p w14:paraId="2DAF5158" w14:textId="77777777" w:rsidR="0031389D" w:rsidRPr="00867590" w:rsidRDefault="0031389D" w:rsidP="0031389D">
            <w:pPr>
              <w:pStyle w:val="TAL"/>
              <w:rPr>
                <w:kern w:val="2"/>
                <w:lang w:eastAsia="zh-CN"/>
              </w:rPr>
            </w:pPr>
            <w:r w:rsidRPr="00867590">
              <w:rPr>
                <w:kern w:val="2"/>
                <w:lang w:eastAsia="zh-CN"/>
              </w:rPr>
              <w:t xml:space="preserve">The </w:t>
            </w:r>
            <w:proofErr w:type="spellStart"/>
            <w:r w:rsidRPr="00867590">
              <w:rPr>
                <w:i/>
                <w:kern w:val="2"/>
                <w:lang w:eastAsia="zh-CN"/>
              </w:rPr>
              <w:t>supportedBandwidthCombinationSet</w:t>
            </w:r>
            <w:proofErr w:type="spellEnd"/>
            <w:r w:rsidRPr="00867590">
              <w:rPr>
                <w:kern w:val="2"/>
                <w:lang w:eastAsia="zh-CN"/>
              </w:rPr>
              <w:t xml:space="preserve"> indicated for a band combination is applicable to all bandwidth classes indicated by the UE in this band combination.</w:t>
            </w:r>
          </w:p>
          <w:p w14:paraId="39D07AB4" w14:textId="77777777" w:rsidR="0031389D" w:rsidRPr="00867590" w:rsidRDefault="0031389D" w:rsidP="0031389D">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E002E26"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03CB1F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2E9030" w14:textId="77777777" w:rsidR="0031389D" w:rsidRPr="00867590" w:rsidRDefault="0031389D" w:rsidP="0031389D">
            <w:pPr>
              <w:pStyle w:val="TAL"/>
              <w:rPr>
                <w:b/>
                <w:i/>
                <w:lang w:eastAsia="zh-CN"/>
              </w:rPr>
            </w:pPr>
            <w:proofErr w:type="spellStart"/>
            <w:r w:rsidRPr="00867590">
              <w:rPr>
                <w:b/>
                <w:i/>
                <w:lang w:eastAsia="zh-CN"/>
              </w:rPr>
              <w:t>supportedCellGrouping</w:t>
            </w:r>
            <w:proofErr w:type="spellEnd"/>
          </w:p>
          <w:p w14:paraId="355E55E2" w14:textId="77777777" w:rsidR="0031389D" w:rsidRPr="00867590" w:rsidRDefault="0031389D" w:rsidP="0031389D">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proofErr w:type="spellStart"/>
            <w:r w:rsidRPr="00867590">
              <w:rPr>
                <w:i/>
                <w:lang w:eastAsia="zh-CN"/>
              </w:rPr>
              <w:t>threeEntries</w:t>
            </w:r>
            <w:proofErr w:type="spellEnd"/>
            <w:r w:rsidRPr="00867590">
              <w:rPr>
                <w:lang w:eastAsia="zh-CN"/>
              </w:rPr>
              <w:t xml:space="preserve"> is selected and so on.</w:t>
            </w:r>
          </w:p>
          <w:p w14:paraId="7F118DC6" w14:textId="77777777" w:rsidR="0031389D" w:rsidRPr="00867590" w:rsidRDefault="0031389D" w:rsidP="0031389D">
            <w:pPr>
              <w:pStyle w:val="TAL"/>
              <w:rPr>
                <w:lang w:eastAsia="zh-CN"/>
              </w:rPr>
            </w:pPr>
            <w:r w:rsidRPr="00867590">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867590">
              <w:rPr>
                <w:lang w:eastAsia="zh-CN"/>
              </w:rPr>
              <w:t>a number of</w:t>
            </w:r>
            <w:proofErr w:type="gramEnd"/>
            <w:r w:rsidRPr="00867590">
              <w:rPr>
                <w:lang w:eastAsia="zh-CN"/>
              </w:rPr>
              <w:t xml:space="preserve">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F78DA7E" w14:textId="77777777" w:rsidR="0031389D" w:rsidRPr="00867590" w:rsidRDefault="0031389D" w:rsidP="0031389D">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A62ED77" w14:textId="77777777" w:rsidR="0031389D" w:rsidRPr="00867590" w:rsidRDefault="0031389D" w:rsidP="0031389D">
            <w:pPr>
              <w:pStyle w:val="TAL"/>
              <w:jc w:val="center"/>
              <w:rPr>
                <w:lang w:eastAsia="zh-CN"/>
              </w:rPr>
            </w:pPr>
            <w:r w:rsidRPr="00867590">
              <w:rPr>
                <w:lang w:eastAsia="zh-CN"/>
              </w:rPr>
              <w:t>-</w:t>
            </w:r>
          </w:p>
        </w:tc>
      </w:tr>
      <w:tr w:rsidR="0031389D" w:rsidRPr="00867590" w14:paraId="60829CC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4325D" w14:textId="77777777" w:rsidR="0031389D" w:rsidRPr="00867590" w:rsidRDefault="0031389D" w:rsidP="0031389D">
            <w:pPr>
              <w:pStyle w:val="TAL"/>
              <w:rPr>
                <w:b/>
                <w:i/>
                <w:iCs/>
                <w:lang w:eastAsia="ja-JP"/>
              </w:rPr>
            </w:pPr>
            <w:proofErr w:type="spellStart"/>
            <w:r w:rsidRPr="00867590">
              <w:rPr>
                <w:b/>
                <w:i/>
                <w:iCs/>
                <w:lang w:eastAsia="ja-JP"/>
              </w:rPr>
              <w:t>supportedCSI</w:t>
            </w:r>
            <w:proofErr w:type="spellEnd"/>
            <w:r w:rsidRPr="00867590">
              <w:rPr>
                <w:b/>
                <w:i/>
                <w:iCs/>
                <w:lang w:eastAsia="ja-JP"/>
              </w:rPr>
              <w:t xml:space="preserve">-Proc, </w:t>
            </w:r>
            <w:proofErr w:type="spellStart"/>
            <w:r w:rsidRPr="00867590">
              <w:rPr>
                <w:b/>
                <w:i/>
                <w:iCs/>
                <w:lang w:eastAsia="ja-JP"/>
              </w:rPr>
              <w:t>sTTI</w:t>
            </w:r>
            <w:proofErr w:type="spellEnd"/>
            <w:r w:rsidRPr="00867590">
              <w:rPr>
                <w:b/>
                <w:i/>
                <w:iCs/>
                <w:lang w:eastAsia="ja-JP"/>
              </w:rPr>
              <w:t>-</w:t>
            </w:r>
            <w:proofErr w:type="spellStart"/>
            <w:r w:rsidRPr="00867590">
              <w:rPr>
                <w:b/>
                <w:i/>
                <w:iCs/>
                <w:lang w:eastAsia="ja-JP"/>
              </w:rPr>
              <w:t>SupportedCSI</w:t>
            </w:r>
            <w:proofErr w:type="spellEnd"/>
            <w:r w:rsidRPr="00867590">
              <w:rPr>
                <w:b/>
                <w:i/>
                <w:iCs/>
                <w:lang w:eastAsia="ja-JP"/>
              </w:rPr>
              <w:t>-Proc</w:t>
            </w:r>
          </w:p>
          <w:p w14:paraId="718CE743" w14:textId="77777777" w:rsidR="0031389D" w:rsidRPr="00867590" w:rsidRDefault="0031389D" w:rsidP="0031389D">
            <w:pPr>
              <w:pStyle w:val="TAL"/>
              <w:rPr>
                <w:b/>
                <w:bCs/>
                <w:lang w:eastAsia="ja-JP"/>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67590">
              <w:rPr>
                <w:i/>
                <w:lang w:eastAsia="en-GB"/>
              </w:rPr>
              <w:t>BandParameters</w:t>
            </w:r>
            <w:proofErr w:type="spellEnd"/>
            <w:r w:rsidRPr="00867590">
              <w:rPr>
                <w:i/>
                <w:lang w:eastAsia="en-GB"/>
              </w:rPr>
              <w:t>/STTI-SPT-</w:t>
            </w:r>
            <w:proofErr w:type="spellStart"/>
            <w:r w:rsidRPr="00867590">
              <w:rPr>
                <w:i/>
                <w:lang w:eastAsia="en-GB"/>
              </w:rPr>
              <w:t>BandParameters</w:t>
            </w:r>
            <w:proofErr w:type="spellEnd"/>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4590D686"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599BFEF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59726" w14:textId="77777777" w:rsidR="0031389D" w:rsidRPr="00867590" w:rsidRDefault="0031389D" w:rsidP="0031389D">
            <w:pPr>
              <w:keepNext/>
              <w:keepLines/>
              <w:spacing w:after="0"/>
              <w:rPr>
                <w:rFonts w:ascii="Arial" w:hAnsi="Arial"/>
                <w:b/>
                <w:i/>
                <w:iCs/>
                <w:sz w:val="18"/>
              </w:rPr>
            </w:pPr>
            <w:proofErr w:type="spellStart"/>
            <w:r w:rsidRPr="00867590">
              <w:rPr>
                <w:rFonts w:ascii="Arial" w:hAnsi="Arial"/>
                <w:b/>
                <w:i/>
                <w:iCs/>
                <w:sz w:val="18"/>
              </w:rPr>
              <w:t>supportedCSI</w:t>
            </w:r>
            <w:proofErr w:type="spellEnd"/>
            <w:r w:rsidRPr="00867590">
              <w:rPr>
                <w:rFonts w:ascii="Arial" w:hAnsi="Arial"/>
                <w:b/>
                <w:i/>
                <w:iCs/>
                <w:sz w:val="18"/>
              </w:rPr>
              <w:t xml:space="preserve">-Proc (in </w:t>
            </w:r>
            <w:proofErr w:type="spellStart"/>
            <w:r w:rsidRPr="00867590">
              <w:rPr>
                <w:rFonts w:ascii="Arial" w:hAnsi="Arial"/>
                <w:b/>
                <w:i/>
                <w:iCs/>
                <w:sz w:val="18"/>
              </w:rPr>
              <w:t>FeatureSetDL-PerCC</w:t>
            </w:r>
            <w:proofErr w:type="spellEnd"/>
            <w:r w:rsidRPr="00867590">
              <w:rPr>
                <w:rFonts w:ascii="Arial" w:hAnsi="Arial"/>
                <w:b/>
                <w:i/>
                <w:iCs/>
                <w:sz w:val="18"/>
              </w:rPr>
              <w:t>)</w:t>
            </w:r>
          </w:p>
          <w:p w14:paraId="70445542" w14:textId="77777777" w:rsidR="0031389D" w:rsidRPr="00867590" w:rsidRDefault="0031389D" w:rsidP="0031389D">
            <w:pPr>
              <w:pStyle w:val="TAL"/>
              <w:rPr>
                <w:b/>
                <w:i/>
                <w:iCs/>
                <w:lang w:eastAsia="ja-JP"/>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887B79F"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813A94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903586" w14:textId="77777777" w:rsidR="0031389D" w:rsidRPr="00867590" w:rsidRDefault="0031389D" w:rsidP="0031389D">
            <w:pPr>
              <w:keepNext/>
              <w:keepLines/>
              <w:spacing w:after="0"/>
              <w:rPr>
                <w:rFonts w:ascii="Arial" w:hAnsi="Arial"/>
                <w:b/>
                <w:i/>
                <w:iCs/>
                <w:sz w:val="18"/>
              </w:rPr>
            </w:pPr>
            <w:proofErr w:type="spellStart"/>
            <w:r w:rsidRPr="00867590">
              <w:rPr>
                <w:rFonts w:ascii="Arial" w:hAnsi="Arial"/>
                <w:b/>
                <w:i/>
                <w:iCs/>
                <w:sz w:val="18"/>
              </w:rPr>
              <w:t>supportedMIMO</w:t>
            </w:r>
            <w:proofErr w:type="spellEnd"/>
            <w:r w:rsidRPr="00867590">
              <w:rPr>
                <w:rFonts w:ascii="Arial" w:hAnsi="Arial"/>
                <w:b/>
                <w:i/>
                <w:iCs/>
                <w:sz w:val="18"/>
              </w:rPr>
              <w:t>-</w:t>
            </w:r>
            <w:proofErr w:type="spellStart"/>
            <w:r w:rsidRPr="00867590">
              <w:rPr>
                <w:rFonts w:ascii="Arial" w:hAnsi="Arial"/>
                <w:b/>
                <w:i/>
                <w:iCs/>
                <w:sz w:val="18"/>
              </w:rPr>
              <w:t>CapabilityDL</w:t>
            </w:r>
            <w:proofErr w:type="spellEnd"/>
            <w:r w:rsidRPr="00867590">
              <w:rPr>
                <w:rFonts w:ascii="Arial" w:hAnsi="Arial"/>
                <w:b/>
                <w:i/>
                <w:iCs/>
                <w:sz w:val="18"/>
              </w:rPr>
              <w:t xml:space="preserve">-MRDC (in </w:t>
            </w:r>
            <w:proofErr w:type="spellStart"/>
            <w:r w:rsidRPr="00867590">
              <w:rPr>
                <w:rFonts w:ascii="Arial" w:hAnsi="Arial"/>
                <w:b/>
                <w:i/>
                <w:iCs/>
                <w:sz w:val="18"/>
              </w:rPr>
              <w:t>FeatureSetDL-PerCC</w:t>
            </w:r>
            <w:proofErr w:type="spellEnd"/>
            <w:r w:rsidRPr="00867590">
              <w:rPr>
                <w:rFonts w:ascii="Arial" w:hAnsi="Arial"/>
                <w:b/>
                <w:i/>
                <w:iCs/>
                <w:sz w:val="18"/>
              </w:rPr>
              <w:t>)</w:t>
            </w:r>
          </w:p>
          <w:p w14:paraId="47622494" w14:textId="77777777" w:rsidR="0031389D" w:rsidRPr="00867590" w:rsidRDefault="0031389D" w:rsidP="0031389D">
            <w:pPr>
              <w:pStyle w:val="TAL"/>
              <w:rPr>
                <w:b/>
                <w:i/>
                <w:iCs/>
                <w:lang w:eastAsia="ja-JP"/>
              </w:rPr>
            </w:pPr>
            <w:r w:rsidRPr="00867590">
              <w:rPr>
                <w:iCs/>
                <w:lang w:eastAsia="ja-JP"/>
              </w:rPr>
              <w:t xml:space="preserve">In </w:t>
            </w:r>
            <w:r w:rsidRPr="00867590">
              <w:rPr>
                <w:lang w:eastAsia="en-GB"/>
              </w:rPr>
              <w:t>MR</w:t>
            </w:r>
            <w:r w:rsidRPr="00867590">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1B2225DF"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07DE96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515397" w14:textId="77777777" w:rsidR="0031389D" w:rsidRPr="00867590" w:rsidRDefault="0031389D" w:rsidP="0031389D">
            <w:pPr>
              <w:pStyle w:val="TAL"/>
              <w:rPr>
                <w:b/>
                <w:i/>
                <w:lang w:eastAsia="en-GB"/>
              </w:rPr>
            </w:pPr>
            <w:r w:rsidRPr="00867590">
              <w:rPr>
                <w:b/>
                <w:i/>
                <w:lang w:eastAsia="en-GB"/>
              </w:rPr>
              <w:t>supportedNAICS-2CRS-AP</w:t>
            </w:r>
          </w:p>
          <w:p w14:paraId="4C00C968" w14:textId="77777777" w:rsidR="0031389D" w:rsidRPr="00867590" w:rsidRDefault="0031389D" w:rsidP="0031389D">
            <w:pPr>
              <w:pStyle w:val="TAL"/>
              <w:rPr>
                <w:lang w:eastAsia="en-GB"/>
              </w:rPr>
            </w:pPr>
            <w:r w:rsidRPr="00867590">
              <w:rPr>
                <w:lang w:eastAsia="en-GB"/>
              </w:rPr>
              <w:t xml:space="preserve">If included, the UE supports NAICS for the band combination. The UE shall include a bitmap of the same length, and in the same order, as in </w:t>
            </w:r>
            <w:proofErr w:type="spellStart"/>
            <w:r w:rsidRPr="00867590">
              <w:rPr>
                <w:i/>
                <w:lang w:eastAsia="en-GB"/>
              </w:rPr>
              <w:t>naics</w:t>
            </w:r>
            <w:proofErr w:type="spellEnd"/>
            <w:r w:rsidRPr="00867590">
              <w:rPr>
                <w:i/>
                <w:lang w:eastAsia="en-GB"/>
              </w:rPr>
              <w:t xml:space="preserve">-Capability-List, </w:t>
            </w:r>
            <w:r w:rsidRPr="00867590">
              <w:rPr>
                <w:lang w:eastAsia="en-GB"/>
              </w:rPr>
              <w:t>to indicate 2 CRS AP NAICS capability of the band combination. The first/ leftmost bit points to the first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the second bit points to the second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and so on.</w:t>
            </w:r>
          </w:p>
          <w:p w14:paraId="553B76DE" w14:textId="77777777" w:rsidR="0031389D" w:rsidRPr="00867590" w:rsidRDefault="0031389D" w:rsidP="0031389D">
            <w:pPr>
              <w:pStyle w:val="TAL"/>
              <w:rPr>
                <w:rFonts w:eastAsia="SimSun"/>
                <w:b/>
                <w:bCs/>
                <w:lang w:eastAsia="zh-CN"/>
              </w:rPr>
            </w:pPr>
            <w:r w:rsidRPr="00867590">
              <w:rPr>
                <w:lang w:eastAsia="en-GB"/>
              </w:rPr>
              <w:t>For band combinations with a single component carrier, UE is only allowed to indicate {</w:t>
            </w:r>
            <w:proofErr w:type="spellStart"/>
            <w:r w:rsidRPr="00867590">
              <w:rPr>
                <w:rFonts w:eastAsia="SimSun"/>
                <w:i/>
                <w:lang w:eastAsia="zh-CN"/>
              </w:rPr>
              <w:t>numberOfNAICS-CapableCC</w:t>
            </w:r>
            <w:proofErr w:type="spellEnd"/>
            <w:r w:rsidRPr="00867590">
              <w:rPr>
                <w:rFonts w:eastAsia="SimSun"/>
                <w:lang w:eastAsia="zh-CN"/>
              </w:rPr>
              <w:t xml:space="preserve">, </w:t>
            </w:r>
            <w:proofErr w:type="spellStart"/>
            <w:r w:rsidRPr="00867590">
              <w:rPr>
                <w:i/>
                <w:lang w:eastAsia="en-GB"/>
              </w:rPr>
              <w:t>numberOfAggregatedPRB</w:t>
            </w:r>
            <w:proofErr w:type="spellEnd"/>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54C058D"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46C206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7120C9" w14:textId="77777777" w:rsidR="0031389D" w:rsidRPr="00867590" w:rsidRDefault="0031389D" w:rsidP="0031389D">
            <w:pPr>
              <w:pStyle w:val="TAL"/>
              <w:rPr>
                <w:b/>
                <w:i/>
                <w:lang w:eastAsia="zh-CN"/>
              </w:rPr>
            </w:pPr>
            <w:proofErr w:type="spellStart"/>
            <w:r w:rsidRPr="00867590">
              <w:rPr>
                <w:b/>
                <w:i/>
                <w:lang w:eastAsia="zh-CN"/>
              </w:rPr>
              <w:t>supportedOperatorDic</w:t>
            </w:r>
            <w:proofErr w:type="spellEnd"/>
          </w:p>
          <w:p w14:paraId="3403BA94" w14:textId="77777777" w:rsidR="0031389D" w:rsidRPr="00867590" w:rsidRDefault="0031389D" w:rsidP="0031389D">
            <w:pPr>
              <w:pStyle w:val="TAL"/>
              <w:rPr>
                <w:b/>
                <w:i/>
                <w:lang w:eastAsia="en-GB"/>
              </w:rPr>
            </w:pPr>
            <w:r w:rsidRPr="00867590">
              <w:rPr>
                <w:lang w:eastAsia="zh-CN"/>
              </w:rPr>
              <w:t xml:space="preserve">Indicates whether the UE supports operator defined dictionary. If UE supports operator defined dictionary, the UE shall report </w:t>
            </w:r>
            <w:proofErr w:type="spellStart"/>
            <w:r w:rsidRPr="00867590">
              <w:rPr>
                <w:i/>
                <w:lang w:eastAsia="zh-CN"/>
              </w:rPr>
              <w:t>versionOfDictionary</w:t>
            </w:r>
            <w:proofErr w:type="spellEnd"/>
            <w:r w:rsidRPr="00867590">
              <w:rPr>
                <w:i/>
                <w:lang w:eastAsia="zh-CN"/>
              </w:rPr>
              <w:t xml:space="preserve"> </w:t>
            </w:r>
            <w:r w:rsidRPr="00867590">
              <w:rPr>
                <w:lang w:eastAsia="zh-CN"/>
              </w:rPr>
              <w:t xml:space="preserve">and </w:t>
            </w:r>
            <w:proofErr w:type="spellStart"/>
            <w:r w:rsidRPr="00867590">
              <w:rPr>
                <w:i/>
                <w:lang w:eastAsia="zh-CN"/>
              </w:rPr>
              <w:t>associatedPLMN</w:t>
            </w:r>
            <w:proofErr w:type="spellEnd"/>
            <w:r w:rsidRPr="00867590">
              <w:rPr>
                <w:i/>
                <w:lang w:eastAsia="zh-CN"/>
              </w:rPr>
              <w:t>-ID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67590">
              <w:rPr>
                <w:i/>
                <w:lang w:eastAsia="zh-CN"/>
              </w:rPr>
              <w:t>associatedPLMN</w:t>
            </w:r>
            <w:proofErr w:type="spellEnd"/>
            <w:r w:rsidRPr="00867590">
              <w:rPr>
                <w:i/>
                <w:lang w:eastAsia="zh-CN"/>
              </w:rPr>
              <w:t>-ID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0E198767" w14:textId="77777777" w:rsidR="0031389D" w:rsidRPr="00867590" w:rsidRDefault="0031389D" w:rsidP="0031389D">
            <w:pPr>
              <w:pStyle w:val="TAL"/>
              <w:jc w:val="center"/>
              <w:rPr>
                <w:bCs/>
                <w:noProof/>
                <w:lang w:eastAsia="zh-TW"/>
              </w:rPr>
            </w:pPr>
            <w:r w:rsidRPr="00867590">
              <w:rPr>
                <w:bCs/>
                <w:noProof/>
                <w:lang w:eastAsia="zh-CN"/>
              </w:rPr>
              <w:t>-</w:t>
            </w:r>
          </w:p>
        </w:tc>
      </w:tr>
      <w:tr w:rsidR="0031389D" w:rsidRPr="00867590" w14:paraId="41257B3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241324" w14:textId="77777777" w:rsidR="0031389D" w:rsidRPr="00867590" w:rsidRDefault="0031389D" w:rsidP="0031389D">
            <w:pPr>
              <w:pStyle w:val="TAL"/>
              <w:rPr>
                <w:b/>
                <w:i/>
                <w:iCs/>
                <w:lang w:eastAsia="ja-JP"/>
              </w:rPr>
            </w:pPr>
            <w:proofErr w:type="spellStart"/>
            <w:r w:rsidRPr="00867590">
              <w:rPr>
                <w:b/>
                <w:i/>
                <w:iCs/>
                <w:lang w:eastAsia="ja-JP"/>
              </w:rPr>
              <w:t>supportRohcContextContinue</w:t>
            </w:r>
            <w:proofErr w:type="spellEnd"/>
          </w:p>
          <w:p w14:paraId="59FF325B" w14:textId="77777777" w:rsidR="0031389D" w:rsidRPr="00867590" w:rsidRDefault="0031389D" w:rsidP="0031389D">
            <w:pPr>
              <w:pStyle w:val="TAL"/>
              <w:rPr>
                <w:i/>
                <w:iCs/>
                <w:lang w:eastAsia="ja-JP"/>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E3BA494"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B1845D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F592D9" w14:textId="77777777" w:rsidR="0031389D" w:rsidRPr="00867590" w:rsidRDefault="0031389D" w:rsidP="0031389D">
            <w:pPr>
              <w:pStyle w:val="TAL"/>
              <w:rPr>
                <w:b/>
                <w:i/>
                <w:lang w:eastAsia="en-GB"/>
              </w:rPr>
            </w:pPr>
            <w:proofErr w:type="spellStart"/>
            <w:r w:rsidRPr="00867590">
              <w:rPr>
                <w:b/>
                <w:i/>
                <w:lang w:eastAsia="en-GB"/>
              </w:rPr>
              <w:t>supportedROHC</w:t>
            </w:r>
            <w:proofErr w:type="spellEnd"/>
            <w:r w:rsidRPr="00867590">
              <w:rPr>
                <w:b/>
                <w:i/>
                <w:lang w:eastAsia="en-GB"/>
              </w:rPr>
              <w:t>-Profiles</w:t>
            </w:r>
          </w:p>
          <w:p w14:paraId="490F77CE" w14:textId="77777777" w:rsidR="0031389D" w:rsidRPr="00867590" w:rsidRDefault="0031389D" w:rsidP="0031389D">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71740608"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6667F07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3BEFFE" w14:textId="77777777" w:rsidR="0031389D" w:rsidRPr="00867590" w:rsidRDefault="0031389D" w:rsidP="0031389D">
            <w:pPr>
              <w:pStyle w:val="TAL"/>
              <w:rPr>
                <w:b/>
                <w:i/>
                <w:lang w:eastAsia="en-GB"/>
              </w:rPr>
            </w:pPr>
            <w:proofErr w:type="spellStart"/>
            <w:r w:rsidRPr="00867590">
              <w:rPr>
                <w:b/>
                <w:i/>
                <w:lang w:eastAsia="en-GB"/>
              </w:rPr>
              <w:t>supportedUplinkOnlyROHC</w:t>
            </w:r>
            <w:proofErr w:type="spellEnd"/>
            <w:r w:rsidRPr="00867590">
              <w:rPr>
                <w:b/>
                <w:i/>
                <w:lang w:eastAsia="en-GB"/>
              </w:rPr>
              <w:t>-Profiles</w:t>
            </w:r>
          </w:p>
          <w:p w14:paraId="3F72C787" w14:textId="77777777" w:rsidR="0031389D" w:rsidRPr="00867590" w:rsidRDefault="0031389D" w:rsidP="0031389D">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15D613B"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4804658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80215A" w14:textId="77777777" w:rsidR="0031389D" w:rsidRPr="00867590" w:rsidRDefault="0031389D" w:rsidP="0031389D">
            <w:pPr>
              <w:pStyle w:val="TAL"/>
              <w:rPr>
                <w:b/>
                <w:i/>
                <w:lang w:eastAsia="zh-CN"/>
              </w:rPr>
            </w:pPr>
            <w:proofErr w:type="spellStart"/>
            <w:r w:rsidRPr="00867590">
              <w:rPr>
                <w:b/>
                <w:i/>
                <w:lang w:eastAsia="zh-CN"/>
              </w:rPr>
              <w:lastRenderedPageBreak/>
              <w:t>supportedStandardDic</w:t>
            </w:r>
            <w:proofErr w:type="spellEnd"/>
          </w:p>
          <w:p w14:paraId="1A8C4EAB" w14:textId="77777777" w:rsidR="0031389D" w:rsidRPr="00867590" w:rsidRDefault="0031389D" w:rsidP="0031389D">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3B2A8DA"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1954765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B88818" w14:textId="77777777" w:rsidR="0031389D" w:rsidRPr="00867590" w:rsidRDefault="0031389D" w:rsidP="0031389D">
            <w:pPr>
              <w:pStyle w:val="TAL"/>
              <w:rPr>
                <w:b/>
                <w:i/>
                <w:lang w:eastAsia="zh-CN"/>
              </w:rPr>
            </w:pPr>
            <w:proofErr w:type="spellStart"/>
            <w:r w:rsidRPr="00867590">
              <w:rPr>
                <w:b/>
                <w:i/>
                <w:lang w:eastAsia="zh-CN"/>
              </w:rPr>
              <w:t>supportedUDC</w:t>
            </w:r>
            <w:proofErr w:type="spellEnd"/>
          </w:p>
          <w:p w14:paraId="2149F190" w14:textId="77777777" w:rsidR="0031389D" w:rsidRPr="00867590" w:rsidRDefault="0031389D" w:rsidP="0031389D">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CC4EA12"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1897858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4C3A6C" w14:textId="77777777" w:rsidR="0031389D" w:rsidRPr="00867590" w:rsidRDefault="0031389D" w:rsidP="0031389D">
            <w:pPr>
              <w:pStyle w:val="TAL"/>
              <w:rPr>
                <w:b/>
                <w:i/>
                <w:iCs/>
                <w:lang w:eastAsia="ja-JP"/>
              </w:rPr>
            </w:pPr>
            <w:proofErr w:type="spellStart"/>
            <w:r w:rsidRPr="00867590">
              <w:rPr>
                <w:b/>
                <w:i/>
                <w:iCs/>
                <w:lang w:eastAsia="ja-JP"/>
              </w:rPr>
              <w:t>tdd-SpecialSubframe</w:t>
            </w:r>
            <w:proofErr w:type="spellEnd"/>
          </w:p>
          <w:p w14:paraId="7F6A2D21" w14:textId="77777777" w:rsidR="0031389D" w:rsidRPr="00867590" w:rsidRDefault="0031389D" w:rsidP="0031389D">
            <w:pPr>
              <w:pStyle w:val="TAL"/>
              <w:rPr>
                <w:i/>
                <w:iCs/>
                <w:lang w:eastAsia="ja-JP"/>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523A69"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6D37D9B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E9FBB6" w14:textId="77777777" w:rsidR="0031389D" w:rsidRPr="00867590" w:rsidRDefault="0031389D" w:rsidP="0031389D">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366A3807" w14:textId="77777777" w:rsidR="0031389D" w:rsidRPr="00867590" w:rsidRDefault="0031389D" w:rsidP="0031389D">
            <w:pPr>
              <w:pStyle w:val="TAL"/>
              <w:rPr>
                <w:i/>
                <w:iCs/>
                <w:lang w:eastAsia="ja-JP"/>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proofErr w:type="spellStart"/>
            <w:r w:rsidRPr="00867590">
              <w:rPr>
                <w:i/>
                <w:lang w:eastAsia="en-GB"/>
              </w:rPr>
              <w:t>bandParametersUL</w:t>
            </w:r>
            <w:proofErr w:type="spellEnd"/>
            <w:r w:rsidRPr="00867590">
              <w:rPr>
                <w:noProof/>
                <w:lang w:eastAsia="zh-CN"/>
              </w:rPr>
              <w:t xml:space="preserve"> </w:t>
            </w:r>
            <w:r w:rsidRPr="00867590">
              <w:rPr>
                <w:bCs/>
                <w:noProof/>
                <w:lang w:eastAsia="zh-CN"/>
              </w:rPr>
              <w:t>and at least one TDD band</w:t>
            </w:r>
            <w:r w:rsidRPr="00867590">
              <w:rPr>
                <w:lang w:eastAsia="en-GB"/>
              </w:rPr>
              <w:t xml:space="preserve"> with </w:t>
            </w:r>
            <w:proofErr w:type="spellStart"/>
            <w:r w:rsidRPr="00867590">
              <w:rPr>
                <w:i/>
                <w:lang w:eastAsia="en-GB"/>
              </w:rPr>
              <w:t>bandParametersUL</w:t>
            </w:r>
            <w:proofErr w:type="spellEnd"/>
            <w:r w:rsidRPr="00867590">
              <w:rPr>
                <w:bCs/>
                <w:noProof/>
                <w:lang w:eastAsia="zh-CN"/>
              </w:rPr>
              <w:t xml:space="preserve">. If this field is included, the UE shall set at least one of the bits as "1". </w:t>
            </w:r>
            <w:r w:rsidRPr="00867590">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67590">
              <w:rPr>
                <w:lang w:eastAsia="en-GB"/>
              </w:rPr>
              <w:t>PCell</w:t>
            </w:r>
            <w:proofErr w:type="spellEnd"/>
            <w:r w:rsidRPr="00867590">
              <w:rPr>
                <w:lang w:eastAsia="en-GB"/>
              </w:rPr>
              <w:t xml:space="preserve"> (</w:t>
            </w:r>
            <w:proofErr w:type="spellStart"/>
            <w:r w:rsidRPr="00867590">
              <w:rPr>
                <w:lang w:eastAsia="en-GB"/>
              </w:rPr>
              <w:t>PSCell</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F44640" w14:textId="77777777" w:rsidR="0031389D" w:rsidRPr="00867590" w:rsidRDefault="0031389D" w:rsidP="0031389D">
            <w:pPr>
              <w:pStyle w:val="TAL"/>
              <w:jc w:val="center"/>
              <w:rPr>
                <w:bCs/>
                <w:noProof/>
                <w:lang w:eastAsia="zh-TW"/>
              </w:rPr>
            </w:pPr>
            <w:r w:rsidRPr="00867590">
              <w:rPr>
                <w:bCs/>
                <w:noProof/>
                <w:lang w:eastAsia="zh-TW"/>
              </w:rPr>
              <w:t>No</w:t>
            </w:r>
          </w:p>
        </w:tc>
      </w:tr>
      <w:tr w:rsidR="0031389D" w:rsidRPr="00867590" w14:paraId="5B63F2B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A75058" w14:textId="77777777" w:rsidR="0031389D" w:rsidRPr="00867590" w:rsidRDefault="0031389D" w:rsidP="0031389D">
            <w:pPr>
              <w:pStyle w:val="TAL"/>
              <w:rPr>
                <w:noProof/>
                <w:lang w:eastAsia="ja-JP"/>
              </w:rPr>
            </w:pPr>
            <w:r w:rsidRPr="00867590">
              <w:rPr>
                <w:b/>
                <w:i/>
                <w:noProof/>
                <w:lang w:eastAsia="ja-JP"/>
              </w:rPr>
              <w:t>tdd-TTI-Bundling</w:t>
            </w:r>
          </w:p>
          <w:p w14:paraId="37C1E8F5" w14:textId="77777777" w:rsidR="0031389D" w:rsidRPr="00867590" w:rsidRDefault="0031389D" w:rsidP="0031389D">
            <w:pPr>
              <w:pStyle w:val="TAL"/>
              <w:rPr>
                <w:noProof/>
                <w:lang w:eastAsia="ja-JP"/>
              </w:rPr>
            </w:pPr>
            <w:r w:rsidRPr="00867590">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eastAsia="ja-JP"/>
              </w:rPr>
              <w:t>tdd-SpecialSubframe-r14</w:t>
            </w:r>
            <w:r w:rsidRPr="00867590">
              <w:rPr>
                <w:noProof/>
                <w:lang w:eastAsia="ja-JP"/>
              </w:rPr>
              <w:t xml:space="preserve"> or </w:t>
            </w:r>
            <w:r w:rsidRPr="00867590">
              <w:rPr>
                <w:i/>
              </w:rPr>
              <w:t>ssp10-TDD-Only-r14</w:t>
            </w:r>
            <w:r w:rsidRPr="00867590">
              <w:t xml:space="preserve"> </w:t>
            </w:r>
            <w:r w:rsidRPr="00867590">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512C032" w14:textId="77777777" w:rsidR="0031389D" w:rsidRPr="00867590" w:rsidRDefault="0031389D" w:rsidP="0031389D">
            <w:pPr>
              <w:pStyle w:val="TAL"/>
              <w:jc w:val="center"/>
              <w:rPr>
                <w:noProof/>
                <w:lang w:eastAsia="ja-JP"/>
              </w:rPr>
            </w:pPr>
            <w:r w:rsidRPr="00867590">
              <w:rPr>
                <w:noProof/>
                <w:lang w:eastAsia="ja-JP"/>
              </w:rPr>
              <w:t>Yes</w:t>
            </w:r>
          </w:p>
        </w:tc>
      </w:tr>
      <w:tr w:rsidR="0031389D" w:rsidRPr="00867590" w14:paraId="367158C1" w14:textId="77777777" w:rsidTr="0031389D">
        <w:trPr>
          <w:cantSplit/>
        </w:trPr>
        <w:tc>
          <w:tcPr>
            <w:tcW w:w="7786" w:type="dxa"/>
            <w:gridSpan w:val="2"/>
          </w:tcPr>
          <w:p w14:paraId="24623071" w14:textId="77777777" w:rsidR="0031389D" w:rsidRPr="00867590" w:rsidRDefault="0031389D" w:rsidP="0031389D">
            <w:pPr>
              <w:pStyle w:val="TAL"/>
              <w:rPr>
                <w:b/>
                <w:bCs/>
                <w:i/>
                <w:noProof/>
                <w:lang w:eastAsia="en-GB"/>
              </w:rPr>
            </w:pPr>
            <w:r w:rsidRPr="00867590">
              <w:rPr>
                <w:b/>
                <w:bCs/>
                <w:i/>
                <w:noProof/>
                <w:lang w:eastAsia="en-GB"/>
              </w:rPr>
              <w:t>timeReferenceProvision</w:t>
            </w:r>
          </w:p>
          <w:p w14:paraId="65E9251B" w14:textId="77777777" w:rsidR="0031389D" w:rsidRPr="00867590" w:rsidRDefault="0031389D" w:rsidP="0031389D">
            <w:pPr>
              <w:pStyle w:val="TAL"/>
              <w:rPr>
                <w:b/>
                <w:bCs/>
                <w:i/>
                <w:noProof/>
                <w:lang w:eastAsia="zh-CN"/>
              </w:rPr>
            </w:pPr>
            <w:r w:rsidRPr="00867590">
              <w:rPr>
                <w:bCs/>
                <w:noProof/>
                <w:lang w:eastAsia="zh-CN"/>
              </w:rPr>
              <w:t xml:space="preserve">Indicates whether the UE supports provision of time reference in </w:t>
            </w:r>
            <w:proofErr w:type="spellStart"/>
            <w:r w:rsidRPr="00867590">
              <w:rPr>
                <w:i/>
                <w:lang w:eastAsia="en-GB"/>
              </w:rPr>
              <w:t>DLInformationTransfer</w:t>
            </w:r>
            <w:proofErr w:type="spellEnd"/>
            <w:r w:rsidRPr="00867590">
              <w:rPr>
                <w:bCs/>
                <w:noProof/>
                <w:lang w:eastAsia="zh-CN"/>
              </w:rPr>
              <w:t xml:space="preserve"> message.</w:t>
            </w:r>
          </w:p>
        </w:tc>
        <w:tc>
          <w:tcPr>
            <w:tcW w:w="861" w:type="dxa"/>
            <w:gridSpan w:val="2"/>
          </w:tcPr>
          <w:p w14:paraId="3C4176A4"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6EE0ADB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66C286" w14:textId="77777777" w:rsidR="0031389D" w:rsidRPr="00867590" w:rsidRDefault="0031389D" w:rsidP="0031389D">
            <w:pPr>
              <w:pStyle w:val="TAL"/>
              <w:rPr>
                <w:b/>
                <w:i/>
                <w:iCs/>
                <w:lang w:eastAsia="zh-CN"/>
              </w:rPr>
            </w:pPr>
            <w:r w:rsidRPr="00867590">
              <w:rPr>
                <w:b/>
                <w:i/>
                <w:iCs/>
                <w:lang w:eastAsia="ja-JP"/>
              </w:rPr>
              <w:t>timerT312</w:t>
            </w:r>
          </w:p>
          <w:p w14:paraId="4241636C" w14:textId="77777777" w:rsidR="0031389D" w:rsidRPr="00867590" w:rsidRDefault="0031389D" w:rsidP="0031389D">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19010C8" w14:textId="77777777" w:rsidR="0031389D" w:rsidRPr="00867590" w:rsidRDefault="0031389D" w:rsidP="0031389D">
            <w:pPr>
              <w:pStyle w:val="TAL"/>
              <w:jc w:val="center"/>
              <w:rPr>
                <w:bCs/>
                <w:noProof/>
                <w:lang w:eastAsia="zh-TW"/>
              </w:rPr>
            </w:pPr>
            <w:r w:rsidRPr="00867590">
              <w:rPr>
                <w:bCs/>
                <w:noProof/>
                <w:lang w:eastAsia="zh-TW"/>
              </w:rPr>
              <w:t>No</w:t>
            </w:r>
          </w:p>
        </w:tc>
      </w:tr>
      <w:tr w:rsidR="0031389D" w:rsidRPr="00867590" w14:paraId="60B842BB" w14:textId="77777777" w:rsidTr="0031389D">
        <w:tc>
          <w:tcPr>
            <w:tcW w:w="7771" w:type="dxa"/>
            <w:tcBorders>
              <w:top w:val="single" w:sz="4" w:space="0" w:color="808080"/>
              <w:left w:val="single" w:sz="4" w:space="0" w:color="808080"/>
              <w:bottom w:val="single" w:sz="4" w:space="0" w:color="808080"/>
              <w:right w:val="single" w:sz="4" w:space="0" w:color="808080"/>
            </w:tcBorders>
          </w:tcPr>
          <w:p w14:paraId="3C75E069" w14:textId="77777777" w:rsidR="0031389D" w:rsidRPr="00867590" w:rsidRDefault="0031389D" w:rsidP="0031389D">
            <w:pPr>
              <w:pStyle w:val="TAL"/>
              <w:rPr>
                <w:b/>
                <w:i/>
                <w:lang w:eastAsia="zh-CN"/>
              </w:rPr>
            </w:pPr>
            <w:r w:rsidRPr="00867590">
              <w:rPr>
                <w:b/>
                <w:i/>
                <w:lang w:eastAsia="zh-CN"/>
              </w:rPr>
              <w:t>tm5-FDD</w:t>
            </w:r>
          </w:p>
          <w:p w14:paraId="112EF131" w14:textId="77777777" w:rsidR="0031389D" w:rsidRPr="00867590" w:rsidRDefault="0031389D" w:rsidP="0031389D">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50E79E7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801C3F8" w14:textId="77777777" w:rsidTr="0031389D">
        <w:tc>
          <w:tcPr>
            <w:tcW w:w="7771" w:type="dxa"/>
            <w:tcBorders>
              <w:top w:val="single" w:sz="4" w:space="0" w:color="808080"/>
              <w:left w:val="single" w:sz="4" w:space="0" w:color="808080"/>
              <w:bottom w:val="single" w:sz="4" w:space="0" w:color="808080"/>
              <w:right w:val="single" w:sz="4" w:space="0" w:color="808080"/>
            </w:tcBorders>
          </w:tcPr>
          <w:p w14:paraId="17E4DC8C" w14:textId="77777777" w:rsidR="0031389D" w:rsidRPr="00867590" w:rsidRDefault="0031389D" w:rsidP="0031389D">
            <w:pPr>
              <w:pStyle w:val="TAL"/>
              <w:rPr>
                <w:b/>
                <w:i/>
                <w:lang w:eastAsia="zh-CN"/>
              </w:rPr>
            </w:pPr>
            <w:r w:rsidRPr="00867590">
              <w:rPr>
                <w:b/>
                <w:i/>
                <w:lang w:eastAsia="zh-CN"/>
              </w:rPr>
              <w:t>tm5-TDD</w:t>
            </w:r>
          </w:p>
          <w:p w14:paraId="41EDADD1" w14:textId="77777777" w:rsidR="0031389D" w:rsidRPr="00867590" w:rsidRDefault="0031389D" w:rsidP="0031389D">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632054A"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612E22C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7E3FF" w14:textId="77777777" w:rsidR="0031389D" w:rsidRPr="00867590" w:rsidRDefault="0031389D" w:rsidP="0031389D">
            <w:pPr>
              <w:pStyle w:val="TAL"/>
              <w:rPr>
                <w:b/>
                <w:bCs/>
                <w:i/>
                <w:noProof/>
                <w:lang w:eastAsia="zh-TW"/>
              </w:rPr>
            </w:pPr>
            <w:r w:rsidRPr="00867590">
              <w:rPr>
                <w:b/>
                <w:bCs/>
                <w:i/>
                <w:noProof/>
                <w:lang w:eastAsia="zh-TW"/>
              </w:rPr>
              <w:t>tm6-CE-ModeA</w:t>
            </w:r>
          </w:p>
          <w:p w14:paraId="4D82A4D9" w14:textId="77777777" w:rsidR="0031389D" w:rsidRPr="00867590" w:rsidRDefault="0031389D" w:rsidP="0031389D">
            <w:pPr>
              <w:pStyle w:val="TAL"/>
              <w:rPr>
                <w:b/>
                <w:bCs/>
                <w:i/>
                <w:noProof/>
                <w:lang w:eastAsia="zh-TW"/>
              </w:rPr>
            </w:pPr>
            <w:r w:rsidRPr="00867590">
              <w:rPr>
                <w:lang w:eastAsia="en-GB"/>
              </w:rPr>
              <w:t xml:space="preserve">Indicates whether the UE supports tm6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lang w:eastAsia="ja-JP"/>
              </w:rPr>
              <w:t>ce-ModeA</w:t>
            </w:r>
            <w:proofErr w:type="spellEnd"/>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FAF24C"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5DCD9FB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FA0078" w14:textId="77777777" w:rsidR="0031389D" w:rsidRPr="00867590" w:rsidRDefault="0031389D" w:rsidP="0031389D">
            <w:pPr>
              <w:pStyle w:val="TAL"/>
              <w:rPr>
                <w:b/>
                <w:i/>
                <w:lang w:eastAsia="zh-CN"/>
              </w:rPr>
            </w:pPr>
            <w:bookmarkStart w:id="22" w:name="_Hlk523748062"/>
            <w:r w:rsidRPr="00867590">
              <w:rPr>
                <w:b/>
                <w:i/>
                <w:lang w:eastAsia="zh-CN"/>
              </w:rPr>
              <w:t>tm8-slotPDSCH</w:t>
            </w:r>
            <w:bookmarkEnd w:id="22"/>
          </w:p>
          <w:p w14:paraId="2EF0C7F2" w14:textId="77777777" w:rsidR="0031389D" w:rsidRPr="00867590" w:rsidRDefault="0031389D" w:rsidP="0031389D">
            <w:pPr>
              <w:pStyle w:val="TAL"/>
              <w:rPr>
                <w:b/>
                <w:bCs/>
                <w:i/>
                <w:noProof/>
                <w:lang w:eastAsia="zh-TW"/>
              </w:rPr>
            </w:pPr>
            <w:r w:rsidRPr="00867590">
              <w:rPr>
                <w:iCs/>
                <w:lang w:eastAsia="zh-CN"/>
              </w:rPr>
              <w:t xml:space="preserve">Indicates whether the UE supports </w:t>
            </w:r>
            <w:bookmarkStart w:id="23" w:name="_Hlk523748078"/>
            <w:r w:rsidRPr="00867590">
              <w:rPr>
                <w:iCs/>
                <w:lang w:eastAsia="zh-CN"/>
              </w:rPr>
              <w:t>configuration and decoding of TM8 for slot PDSCH in TDD</w:t>
            </w:r>
            <w:bookmarkEnd w:id="23"/>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36C46"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AD5F46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74BA45" w14:textId="77777777" w:rsidR="0031389D" w:rsidRPr="00867590" w:rsidRDefault="0031389D" w:rsidP="0031389D">
            <w:pPr>
              <w:pStyle w:val="TAL"/>
              <w:rPr>
                <w:b/>
                <w:bCs/>
                <w:i/>
                <w:noProof/>
                <w:lang w:eastAsia="zh-TW"/>
              </w:rPr>
            </w:pPr>
            <w:r w:rsidRPr="00867590">
              <w:rPr>
                <w:b/>
                <w:bCs/>
                <w:i/>
                <w:noProof/>
                <w:lang w:eastAsia="zh-TW"/>
              </w:rPr>
              <w:t>tm9-CE-ModeA</w:t>
            </w:r>
          </w:p>
          <w:p w14:paraId="7D1AC8E5" w14:textId="77777777" w:rsidR="0031389D" w:rsidRPr="00867590" w:rsidRDefault="0031389D" w:rsidP="0031389D">
            <w:pPr>
              <w:pStyle w:val="TAL"/>
              <w:rPr>
                <w:b/>
                <w:bCs/>
                <w:i/>
                <w:noProof/>
                <w:lang w:eastAsia="zh-TW"/>
              </w:rPr>
            </w:pPr>
            <w:r w:rsidRPr="00867590">
              <w:rPr>
                <w:lang w:eastAsia="en-GB"/>
              </w:rPr>
              <w:t xml:space="preserve">Indicates whether the UE supports tm9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lang w:eastAsia="ja-JP"/>
              </w:rPr>
              <w:t>ce-ModeA</w:t>
            </w:r>
            <w:proofErr w:type="spellEnd"/>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79A059C"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48124BF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F1A18" w14:textId="77777777" w:rsidR="0031389D" w:rsidRPr="00867590" w:rsidRDefault="0031389D" w:rsidP="0031389D">
            <w:pPr>
              <w:pStyle w:val="TAL"/>
              <w:rPr>
                <w:b/>
                <w:bCs/>
                <w:i/>
                <w:noProof/>
                <w:lang w:eastAsia="zh-TW"/>
              </w:rPr>
            </w:pPr>
            <w:r w:rsidRPr="00867590">
              <w:rPr>
                <w:b/>
                <w:bCs/>
                <w:i/>
                <w:noProof/>
                <w:lang w:eastAsia="zh-TW"/>
              </w:rPr>
              <w:t>tm9-CE-ModeB</w:t>
            </w:r>
          </w:p>
          <w:p w14:paraId="0768E769" w14:textId="77777777" w:rsidR="0031389D" w:rsidRPr="00867590" w:rsidRDefault="0031389D" w:rsidP="0031389D">
            <w:pPr>
              <w:pStyle w:val="TAL"/>
              <w:rPr>
                <w:b/>
                <w:bCs/>
                <w:i/>
                <w:noProof/>
                <w:lang w:eastAsia="zh-TW"/>
              </w:rPr>
            </w:pPr>
            <w:r w:rsidRPr="00867590">
              <w:rPr>
                <w:lang w:eastAsia="en-GB"/>
              </w:rPr>
              <w:t xml:space="preserve">Indicates whether the UE supports tm9 operation </w:t>
            </w:r>
            <w:r w:rsidRPr="00867590">
              <w:rPr>
                <w:lang w:eastAsia="ja-JP"/>
              </w:rPr>
              <w:t>in CE mode B,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lang w:eastAsia="ja-JP"/>
              </w:rPr>
              <w:t>ce-ModeB</w:t>
            </w:r>
            <w:proofErr w:type="spellEnd"/>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E824EB5"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16251B9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FA521A" w14:textId="77777777" w:rsidR="0031389D" w:rsidRPr="00867590" w:rsidRDefault="0031389D" w:rsidP="0031389D">
            <w:pPr>
              <w:pStyle w:val="TAL"/>
              <w:rPr>
                <w:b/>
                <w:bCs/>
                <w:i/>
                <w:noProof/>
                <w:lang w:eastAsia="zh-TW"/>
              </w:rPr>
            </w:pPr>
            <w:r w:rsidRPr="00867590">
              <w:rPr>
                <w:b/>
                <w:bCs/>
                <w:i/>
                <w:noProof/>
                <w:lang w:eastAsia="zh-TW"/>
              </w:rPr>
              <w:t>tm9-LAA</w:t>
            </w:r>
          </w:p>
          <w:p w14:paraId="1E2C6878" w14:textId="77777777" w:rsidR="0031389D" w:rsidRPr="00867590" w:rsidRDefault="0031389D" w:rsidP="0031389D">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8B07FD7"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0951FD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9FF55D" w14:textId="77777777" w:rsidR="0031389D" w:rsidRPr="00867590" w:rsidRDefault="0031389D" w:rsidP="0031389D">
            <w:pPr>
              <w:pStyle w:val="TAL"/>
              <w:rPr>
                <w:b/>
                <w:i/>
                <w:lang w:eastAsia="zh-CN"/>
              </w:rPr>
            </w:pPr>
            <w:r w:rsidRPr="00867590">
              <w:rPr>
                <w:b/>
                <w:i/>
                <w:lang w:eastAsia="zh-CN"/>
              </w:rPr>
              <w:t>tm9-slotSubslot</w:t>
            </w:r>
          </w:p>
          <w:p w14:paraId="1B94C4E5" w14:textId="77777777" w:rsidR="0031389D" w:rsidRPr="00867590" w:rsidRDefault="0031389D" w:rsidP="0031389D">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55247B1"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F6AD5F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F43936" w14:textId="77777777" w:rsidR="0031389D" w:rsidRPr="00867590" w:rsidRDefault="0031389D" w:rsidP="0031389D">
            <w:pPr>
              <w:pStyle w:val="TAL"/>
              <w:rPr>
                <w:b/>
                <w:i/>
                <w:lang w:eastAsia="zh-CN"/>
              </w:rPr>
            </w:pPr>
            <w:r w:rsidRPr="00867590">
              <w:rPr>
                <w:b/>
                <w:i/>
                <w:lang w:eastAsia="zh-CN"/>
              </w:rPr>
              <w:t>tm9-slotSubslotMBSFN</w:t>
            </w:r>
          </w:p>
          <w:p w14:paraId="2B43BF99" w14:textId="77777777" w:rsidR="0031389D" w:rsidRPr="00867590" w:rsidRDefault="0031389D" w:rsidP="0031389D">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611A0CD3"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55B5A73"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A034DD" w14:textId="77777777" w:rsidR="0031389D" w:rsidRPr="00867590" w:rsidRDefault="0031389D" w:rsidP="0031389D">
            <w:pPr>
              <w:pStyle w:val="TAL"/>
              <w:rPr>
                <w:b/>
                <w:bCs/>
                <w:i/>
                <w:noProof/>
                <w:lang w:eastAsia="zh-TW"/>
              </w:rPr>
            </w:pPr>
            <w:r w:rsidRPr="00867590">
              <w:rPr>
                <w:b/>
                <w:bCs/>
                <w:i/>
                <w:noProof/>
                <w:lang w:eastAsia="zh-TW"/>
              </w:rPr>
              <w:t>tm9-With-8Tx-FDD</w:t>
            </w:r>
          </w:p>
          <w:p w14:paraId="1D18AF9F" w14:textId="77777777" w:rsidR="0031389D" w:rsidRPr="00867590" w:rsidRDefault="0031389D" w:rsidP="0031389D">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716161E"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37ABF6D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A9ABF8" w14:textId="77777777" w:rsidR="0031389D" w:rsidRPr="00867590" w:rsidRDefault="0031389D" w:rsidP="0031389D">
            <w:pPr>
              <w:pStyle w:val="TAL"/>
              <w:rPr>
                <w:b/>
                <w:bCs/>
                <w:i/>
                <w:noProof/>
                <w:lang w:eastAsia="zh-TW"/>
              </w:rPr>
            </w:pPr>
            <w:r w:rsidRPr="00867590">
              <w:rPr>
                <w:b/>
                <w:bCs/>
                <w:i/>
                <w:noProof/>
                <w:lang w:eastAsia="zh-TW"/>
              </w:rPr>
              <w:t>tm10-LAA</w:t>
            </w:r>
          </w:p>
          <w:p w14:paraId="343719CB" w14:textId="77777777" w:rsidR="0031389D" w:rsidRPr="00867590" w:rsidRDefault="0031389D" w:rsidP="0031389D">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0E54C46"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3DF0EB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2A6987" w14:textId="77777777" w:rsidR="0031389D" w:rsidRPr="00867590" w:rsidRDefault="0031389D" w:rsidP="0031389D">
            <w:pPr>
              <w:pStyle w:val="TAL"/>
              <w:rPr>
                <w:b/>
                <w:i/>
                <w:lang w:eastAsia="zh-CN"/>
              </w:rPr>
            </w:pPr>
            <w:r w:rsidRPr="00867590">
              <w:rPr>
                <w:b/>
                <w:i/>
                <w:lang w:eastAsia="zh-CN"/>
              </w:rPr>
              <w:t>tm10-slotSubslot</w:t>
            </w:r>
          </w:p>
          <w:p w14:paraId="051F59CE" w14:textId="77777777" w:rsidR="0031389D" w:rsidRPr="00867590" w:rsidRDefault="0031389D" w:rsidP="0031389D">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EC4EDAF"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05D9111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456365" w14:textId="77777777" w:rsidR="0031389D" w:rsidRPr="00867590" w:rsidRDefault="0031389D" w:rsidP="0031389D">
            <w:pPr>
              <w:pStyle w:val="TAL"/>
              <w:rPr>
                <w:b/>
                <w:i/>
                <w:lang w:eastAsia="zh-CN"/>
              </w:rPr>
            </w:pPr>
            <w:r w:rsidRPr="00867590">
              <w:rPr>
                <w:b/>
                <w:i/>
                <w:lang w:eastAsia="zh-CN"/>
              </w:rPr>
              <w:lastRenderedPageBreak/>
              <w:t>tm10-slotSubslotMBSFN</w:t>
            </w:r>
          </w:p>
          <w:p w14:paraId="4402E166" w14:textId="77777777" w:rsidR="0031389D" w:rsidRPr="00867590" w:rsidRDefault="0031389D" w:rsidP="0031389D">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D8DD960"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42088B0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726C2F" w14:textId="77777777" w:rsidR="0031389D" w:rsidRPr="00867590" w:rsidRDefault="0031389D" w:rsidP="0031389D">
            <w:pPr>
              <w:pStyle w:val="TAL"/>
              <w:rPr>
                <w:rFonts w:cs="Arial"/>
                <w:b/>
                <w:bCs/>
                <w:i/>
                <w:noProof/>
                <w:szCs w:val="18"/>
                <w:lang w:eastAsia="zh-CN"/>
              </w:rPr>
            </w:pPr>
            <w:r w:rsidRPr="00867590">
              <w:rPr>
                <w:rFonts w:cs="Arial"/>
                <w:b/>
                <w:bCs/>
                <w:i/>
                <w:noProof/>
                <w:szCs w:val="18"/>
                <w:lang w:eastAsia="zh-CN"/>
              </w:rPr>
              <w:t>totalWeightedLayers</w:t>
            </w:r>
          </w:p>
          <w:p w14:paraId="07AD4170" w14:textId="77777777" w:rsidR="0031389D" w:rsidRPr="00867590" w:rsidRDefault="0031389D" w:rsidP="0031389D">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1CB40AA1"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29D98A6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CA120F" w14:textId="77777777" w:rsidR="0031389D" w:rsidRPr="00867590" w:rsidRDefault="0031389D" w:rsidP="0031389D">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F23C215" w14:textId="77777777" w:rsidR="0031389D" w:rsidRPr="00867590" w:rsidRDefault="0031389D" w:rsidP="0031389D">
            <w:pPr>
              <w:pStyle w:val="TAL"/>
              <w:jc w:val="center"/>
              <w:rPr>
                <w:bCs/>
                <w:noProof/>
                <w:lang w:eastAsia="zh-TW"/>
              </w:rPr>
            </w:pPr>
            <w:r w:rsidRPr="00867590">
              <w:rPr>
                <w:bCs/>
                <w:noProof/>
                <w:lang w:eastAsia="zh-TW"/>
              </w:rPr>
              <w:t>No</w:t>
            </w:r>
          </w:p>
        </w:tc>
      </w:tr>
      <w:tr w:rsidR="0031389D" w:rsidRPr="00867590" w14:paraId="586B07D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F650A" w14:textId="77777777" w:rsidR="0031389D" w:rsidRPr="00867590" w:rsidRDefault="0031389D" w:rsidP="0031389D">
            <w:pPr>
              <w:pStyle w:val="TAL"/>
              <w:rPr>
                <w:b/>
                <w:i/>
                <w:lang w:eastAsia="zh-CN"/>
              </w:rPr>
            </w:pPr>
            <w:proofErr w:type="spellStart"/>
            <w:r w:rsidRPr="00867590">
              <w:rPr>
                <w:b/>
                <w:i/>
                <w:lang w:eastAsia="zh-CN"/>
              </w:rPr>
              <w:t>twoStepSchedulingTimingInfo</w:t>
            </w:r>
            <w:proofErr w:type="spellEnd"/>
          </w:p>
          <w:p w14:paraId="12F3FF63" w14:textId="77777777" w:rsidR="0031389D" w:rsidRPr="00867590" w:rsidRDefault="0031389D" w:rsidP="0031389D">
            <w:pPr>
              <w:pStyle w:val="TAL"/>
              <w:rPr>
                <w:noProof/>
                <w:lang w:eastAsia="ja-JP"/>
              </w:rPr>
            </w:pPr>
            <w:r w:rsidRPr="00867590">
              <w:rPr>
                <w:lang w:eastAsia="zh-CN"/>
              </w:rPr>
              <w:t xml:space="preserve">Presence of this field indicates that </w:t>
            </w:r>
            <w:r w:rsidRPr="00867590">
              <w:rPr>
                <w:noProof/>
                <w:lang w:eastAsia="ja-JP"/>
              </w:rPr>
              <w:t>the UE supports uplink scheduling using PUSCH trigger A and PUSCH trigger B (as defined in TS 36.213 [23]).</w:t>
            </w:r>
          </w:p>
          <w:p w14:paraId="359928C5" w14:textId="77777777" w:rsidR="0031389D" w:rsidRPr="00867590" w:rsidRDefault="0031389D" w:rsidP="0031389D">
            <w:pPr>
              <w:pStyle w:val="TAL"/>
              <w:rPr>
                <w:noProof/>
                <w:lang w:eastAsia="zh-CN"/>
              </w:rPr>
            </w:pPr>
            <w:r w:rsidRPr="00867590">
              <w:rPr>
                <w:noProof/>
                <w:lang w:eastAsia="ja-JP"/>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14:paraId="4FBDE30F" w14:textId="77777777" w:rsidR="0031389D" w:rsidRPr="00867590" w:rsidRDefault="0031389D" w:rsidP="0031389D">
            <w:pPr>
              <w:pStyle w:val="TAL"/>
              <w:rPr>
                <w:b/>
                <w:bCs/>
                <w:i/>
                <w:noProof/>
                <w:lang w:eastAsia="zh-TW"/>
              </w:rPr>
            </w:pPr>
            <w:r w:rsidRPr="00867590">
              <w:rPr>
                <w:rFonts w:eastAsia="SimSun"/>
                <w:lang w:eastAsia="en-GB"/>
              </w:rPr>
              <w:t xml:space="preserve">This field can be included only if </w:t>
            </w:r>
            <w:proofErr w:type="spellStart"/>
            <w:r w:rsidRPr="00867590">
              <w:rPr>
                <w:rFonts w:eastAsia="SimSun"/>
                <w:i/>
                <w:lang w:eastAsia="en-GB"/>
              </w:rPr>
              <w:t>uplinkLAA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BC99F4"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255D9B3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19D4E0" w14:textId="77777777" w:rsidR="0031389D" w:rsidRPr="00867590" w:rsidRDefault="0031389D" w:rsidP="0031389D">
            <w:pPr>
              <w:pStyle w:val="TAL"/>
              <w:rPr>
                <w:b/>
                <w:bCs/>
                <w:i/>
                <w:noProof/>
                <w:lang w:eastAsia="zh-TW"/>
              </w:rPr>
            </w:pPr>
            <w:r w:rsidRPr="00867590">
              <w:rPr>
                <w:b/>
                <w:bCs/>
                <w:i/>
                <w:noProof/>
                <w:lang w:eastAsia="zh-TW"/>
              </w:rPr>
              <w:t>txAntennaSwitchDL, txAntennaSwitchUL</w:t>
            </w:r>
          </w:p>
          <w:p w14:paraId="03084735" w14:textId="77777777" w:rsidR="0031389D" w:rsidRPr="00867590" w:rsidRDefault="0031389D" w:rsidP="0031389D">
            <w:pPr>
              <w:pStyle w:val="TAL"/>
              <w:rPr>
                <w:lang w:eastAsia="ja-JP"/>
              </w:rPr>
            </w:pPr>
            <w:r w:rsidRPr="00867590">
              <w:rPr>
                <w:lang w:eastAsia="ja-JP"/>
              </w:rPr>
              <w:t xml:space="preserve">The presence of </w:t>
            </w:r>
            <w:proofErr w:type="spellStart"/>
            <w:r w:rsidRPr="00867590">
              <w:rPr>
                <w:i/>
                <w:lang w:eastAsia="ja-JP"/>
              </w:rPr>
              <w:t>txAntennaSwitchUL</w:t>
            </w:r>
            <w:proofErr w:type="spellEnd"/>
            <w:r w:rsidRPr="00867590">
              <w:rPr>
                <w:lang w:eastAsia="ja-JP"/>
              </w:rPr>
              <w:t xml:space="preserve"> indicates the UE supports transmit antenna selection for this UL band in the band combination as described in TS 36.213 [23], clauses 8.2 and 8.7.</w:t>
            </w:r>
          </w:p>
          <w:p w14:paraId="6FA067B6" w14:textId="77777777" w:rsidR="0031389D" w:rsidRPr="00867590" w:rsidRDefault="0031389D" w:rsidP="0031389D">
            <w:pPr>
              <w:pStyle w:val="TAL"/>
              <w:rPr>
                <w:bCs/>
                <w:noProof/>
                <w:lang w:eastAsia="zh-TW"/>
              </w:rPr>
            </w:pPr>
            <w:bookmarkStart w:id="24" w:name="_Hlk499614695"/>
            <w:r w:rsidRPr="00867590">
              <w:rPr>
                <w:lang w:eastAsia="zh-CN"/>
              </w:rPr>
              <w:t xml:space="preserve">The field </w:t>
            </w:r>
            <w:proofErr w:type="spellStart"/>
            <w:r w:rsidRPr="00867590">
              <w:rPr>
                <w:i/>
                <w:lang w:eastAsia="zh-CN"/>
              </w:rPr>
              <w:t>txAntennaSwitchDL</w:t>
            </w:r>
            <w:proofErr w:type="spellEnd"/>
            <w:r w:rsidRPr="00867590">
              <w:rPr>
                <w:lang w:eastAsia="zh-CN"/>
              </w:rPr>
              <w:t xml:space="preserve"> indicates the entry number of the first-listed band with UL in the band combination that affects this DL. The field </w:t>
            </w:r>
            <w:proofErr w:type="spellStart"/>
            <w:r w:rsidRPr="00867590">
              <w:rPr>
                <w:i/>
                <w:lang w:eastAsia="zh-CN"/>
              </w:rPr>
              <w:t>txAntennaSwitchUL</w:t>
            </w:r>
            <w:proofErr w:type="spellEnd"/>
            <w:r w:rsidRPr="00867590">
              <w:rPr>
                <w:lang w:eastAsia="zh-CN"/>
              </w:rPr>
              <w:t xml:space="preserve"> indicates the entry number of the first-listed band with UL in the band combination that switches together with this UL.</w:t>
            </w:r>
            <w:bookmarkEnd w:id="24"/>
            <w:r w:rsidRPr="00867590">
              <w:rPr>
                <w:lang w:eastAsia="zh-CN"/>
              </w:rPr>
              <w:t xml:space="preserve"> </w:t>
            </w:r>
            <w:bookmarkStart w:id="25" w:name="_Hlk499614750"/>
            <w:r w:rsidRPr="00867590">
              <w:rPr>
                <w:lang w:eastAsia="zh-CN"/>
              </w:rPr>
              <w:t xml:space="preserve">Value 1 means first </w:t>
            </w:r>
            <w:bookmarkEnd w:id="25"/>
            <w:r w:rsidRPr="00867590">
              <w:rPr>
                <w:lang w:eastAsia="zh-CN"/>
              </w:rPr>
              <w:t>entry, value 2 means second entry and so on. All DL and UL that switch together indicate the same entry number.</w:t>
            </w:r>
          </w:p>
          <w:p w14:paraId="77B79871" w14:textId="77777777" w:rsidR="0031389D" w:rsidRPr="00867590" w:rsidRDefault="0031389D" w:rsidP="0031389D">
            <w:pPr>
              <w:pStyle w:val="TAL"/>
              <w:rPr>
                <w:bCs/>
                <w:noProof/>
                <w:lang w:eastAsia="zh-TW"/>
              </w:rPr>
            </w:pPr>
            <w:r w:rsidRPr="00867590">
              <w:rPr>
                <w:bCs/>
                <w:noProof/>
                <w:lang w:eastAsia="zh-TW"/>
              </w:rPr>
              <w:t>For the case of carrier switching, the antenna switching capability for the target carrier configuration is indicated as follows:</w:t>
            </w:r>
          </w:p>
          <w:p w14:paraId="59602A66" w14:textId="77777777" w:rsidR="0031389D" w:rsidRPr="00867590" w:rsidRDefault="0031389D" w:rsidP="0031389D">
            <w:pPr>
              <w:pStyle w:val="TAL"/>
              <w:rPr>
                <w:b/>
                <w:bCs/>
                <w:i/>
                <w:noProof/>
                <w:lang w:eastAsia="zh-TW"/>
              </w:rPr>
            </w:pPr>
            <w:r w:rsidRPr="00867590">
              <w:t xml:space="preserve">For UE configured with a set of component carriers belonging to a band combination </w:t>
            </w:r>
            <w:proofErr w:type="spellStart"/>
            <w:r w:rsidRPr="00867590">
              <w:t>C</w:t>
            </w:r>
            <w:r w:rsidRPr="00867590">
              <w:rPr>
                <w:vertAlign w:val="subscript"/>
              </w:rPr>
              <w:t>baseline</w:t>
            </w:r>
            <w:proofErr w:type="spellEnd"/>
            <w:r w:rsidRPr="00867590">
              <w:t xml:space="preserve"> = {b</w:t>
            </w:r>
            <w:r w:rsidRPr="00867590">
              <w:rPr>
                <w:vertAlign w:val="subscript"/>
              </w:rPr>
              <w:t>1</w:t>
            </w:r>
            <w:r w:rsidRPr="00867590">
              <w:t>(1),…,</w:t>
            </w:r>
            <w:proofErr w:type="spellStart"/>
            <w:r w:rsidRPr="00867590">
              <w:t>b</w:t>
            </w:r>
            <w:r w:rsidRPr="00867590">
              <w:rPr>
                <w:vertAlign w:val="subscript"/>
              </w:rPr>
              <w:t>x</w:t>
            </w:r>
            <w:proofErr w:type="spellEnd"/>
            <w:r w:rsidRPr="00867590">
              <w:t>(1),…,b</w:t>
            </w:r>
            <w:r w:rsidRPr="00867590">
              <w:rPr>
                <w:vertAlign w:val="subscript"/>
              </w:rPr>
              <w:t>y</w:t>
            </w:r>
            <w:r w:rsidRPr="00867590">
              <w:t xml:space="preserve">(0),…}, where "1/0" denotes whether the corresponding band has an uplink, if a component carrier in </w:t>
            </w:r>
            <w:proofErr w:type="spellStart"/>
            <w:r w:rsidRPr="00867590">
              <w:t>b</w:t>
            </w:r>
            <w:r w:rsidRPr="00867590">
              <w:rPr>
                <w:vertAlign w:val="subscript"/>
              </w:rPr>
              <w:t>x</w:t>
            </w:r>
            <w:proofErr w:type="spellEnd"/>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xml:space="preserve">, the antenna switching capability is derived based on band combination </w:t>
            </w:r>
            <w:proofErr w:type="spellStart"/>
            <w:r w:rsidRPr="00867590">
              <w:t>C</w:t>
            </w:r>
            <w:r w:rsidRPr="00867590">
              <w:rPr>
                <w:vertAlign w:val="subscript"/>
              </w:rPr>
              <w:t>target</w:t>
            </w:r>
            <w:proofErr w:type="spellEnd"/>
            <w:r w:rsidRPr="00867590">
              <w:rPr>
                <w:vertAlign w:val="subscript"/>
              </w:rPr>
              <w:t xml:space="preserve"> </w:t>
            </w:r>
            <w:r w:rsidRPr="00867590">
              <w:t>= {b</w:t>
            </w:r>
            <w:r w:rsidRPr="00867590">
              <w:rPr>
                <w:vertAlign w:val="subscript"/>
              </w:rPr>
              <w:t>1</w:t>
            </w:r>
            <w:r w:rsidRPr="00867590">
              <w:t>(1),…,</w:t>
            </w:r>
            <w:proofErr w:type="spellStart"/>
            <w:r w:rsidRPr="00867590">
              <w:t>b</w:t>
            </w:r>
            <w:r w:rsidRPr="00867590">
              <w:rPr>
                <w:vertAlign w:val="subscript"/>
              </w:rPr>
              <w:t>x</w:t>
            </w:r>
            <w:proofErr w:type="spellEnd"/>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14:paraId="594774ED" w14:textId="77777777" w:rsidR="0031389D" w:rsidRPr="00867590" w:rsidRDefault="0031389D" w:rsidP="0031389D">
            <w:pPr>
              <w:pStyle w:val="TAL"/>
              <w:jc w:val="center"/>
              <w:rPr>
                <w:bCs/>
                <w:noProof/>
                <w:lang w:eastAsia="zh-TW"/>
              </w:rPr>
            </w:pPr>
            <w:r w:rsidRPr="00867590">
              <w:rPr>
                <w:bCs/>
                <w:noProof/>
                <w:lang w:eastAsia="zh-TW"/>
              </w:rPr>
              <w:t>-</w:t>
            </w:r>
          </w:p>
        </w:tc>
      </w:tr>
      <w:tr w:rsidR="0031389D" w:rsidRPr="00867590" w14:paraId="30AE76FE"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175A48" w14:textId="77777777" w:rsidR="0031389D" w:rsidRPr="00867590" w:rsidRDefault="0031389D" w:rsidP="0031389D">
            <w:pPr>
              <w:pStyle w:val="TAL"/>
              <w:rPr>
                <w:b/>
                <w:bCs/>
                <w:i/>
                <w:noProof/>
                <w:lang w:eastAsia="zh-TW"/>
              </w:rPr>
            </w:pPr>
            <w:r w:rsidRPr="00867590">
              <w:rPr>
                <w:b/>
                <w:bCs/>
                <w:i/>
                <w:noProof/>
                <w:lang w:eastAsia="zh-TW"/>
              </w:rPr>
              <w:t>txDiv-PUCCH1b-ChSelect</w:t>
            </w:r>
          </w:p>
          <w:p w14:paraId="01EF2778" w14:textId="77777777" w:rsidR="0031389D" w:rsidRPr="00867590" w:rsidRDefault="0031389D" w:rsidP="0031389D">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EC9D99F" w14:textId="77777777" w:rsidR="0031389D" w:rsidRPr="00867590" w:rsidRDefault="0031389D" w:rsidP="0031389D">
            <w:pPr>
              <w:pStyle w:val="TAL"/>
              <w:jc w:val="center"/>
              <w:rPr>
                <w:bCs/>
                <w:noProof/>
                <w:lang w:eastAsia="zh-TW"/>
              </w:rPr>
            </w:pPr>
            <w:r w:rsidRPr="00867590">
              <w:rPr>
                <w:bCs/>
                <w:noProof/>
                <w:lang w:eastAsia="zh-TW"/>
              </w:rPr>
              <w:t>Yes</w:t>
            </w:r>
          </w:p>
        </w:tc>
      </w:tr>
      <w:tr w:rsidR="0031389D" w:rsidRPr="00867590" w14:paraId="16BAAC7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17AAAB" w14:textId="77777777" w:rsidR="0031389D" w:rsidRPr="00867590" w:rsidRDefault="0031389D" w:rsidP="0031389D">
            <w:pPr>
              <w:pStyle w:val="TAL"/>
              <w:rPr>
                <w:b/>
                <w:bCs/>
                <w:i/>
                <w:noProof/>
                <w:lang w:eastAsia="zh-TW"/>
              </w:rPr>
            </w:pPr>
            <w:r w:rsidRPr="00867590">
              <w:rPr>
                <w:b/>
                <w:bCs/>
                <w:i/>
                <w:noProof/>
                <w:lang w:eastAsia="zh-TW"/>
              </w:rPr>
              <w:t>txDiv-SPUCCH</w:t>
            </w:r>
          </w:p>
          <w:p w14:paraId="16FB2509" w14:textId="77777777" w:rsidR="0031389D" w:rsidRPr="00867590" w:rsidRDefault="0031389D" w:rsidP="0031389D">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3BC8859D" w14:textId="77777777" w:rsidR="0031389D" w:rsidRPr="00867590" w:rsidRDefault="0031389D" w:rsidP="0031389D">
            <w:pPr>
              <w:keepNext/>
              <w:keepLines/>
              <w:spacing w:after="0"/>
              <w:jc w:val="center"/>
              <w:rPr>
                <w:rFonts w:ascii="Arial" w:hAnsi="Arial"/>
                <w:bCs/>
                <w:noProof/>
                <w:sz w:val="18"/>
                <w:lang w:eastAsia="zh-TW"/>
              </w:rPr>
            </w:pPr>
            <w:r w:rsidRPr="00867590">
              <w:rPr>
                <w:bCs/>
                <w:noProof/>
                <w:lang w:eastAsia="zh-TW"/>
              </w:rPr>
              <w:t>-</w:t>
            </w:r>
          </w:p>
        </w:tc>
      </w:tr>
      <w:tr w:rsidR="0031389D" w:rsidRPr="00867590" w14:paraId="1B14140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77B95D" w14:textId="77777777" w:rsidR="0031389D" w:rsidRPr="00867590" w:rsidRDefault="0031389D" w:rsidP="0031389D">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160ECDA0" w14:textId="77777777" w:rsidR="0031389D" w:rsidRPr="00867590" w:rsidRDefault="0031389D" w:rsidP="0031389D">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50F32660" w14:textId="77777777" w:rsidR="0031389D" w:rsidRPr="00867590" w:rsidRDefault="0031389D" w:rsidP="0031389D">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31389D" w:rsidRPr="00867590" w14:paraId="5C4BE0BA" w14:textId="77777777" w:rsidTr="0031389D">
        <w:trPr>
          <w:cantSplit/>
        </w:trPr>
        <w:tc>
          <w:tcPr>
            <w:tcW w:w="7786" w:type="dxa"/>
            <w:gridSpan w:val="2"/>
          </w:tcPr>
          <w:p w14:paraId="6C50501D" w14:textId="77777777" w:rsidR="0031389D" w:rsidRPr="00867590" w:rsidRDefault="0031389D" w:rsidP="0031389D">
            <w:pPr>
              <w:pStyle w:val="TAL"/>
              <w:rPr>
                <w:b/>
                <w:i/>
                <w:lang w:eastAsia="en-GB"/>
              </w:rPr>
            </w:pPr>
            <w:proofErr w:type="spellStart"/>
            <w:r w:rsidRPr="00867590">
              <w:rPr>
                <w:b/>
                <w:i/>
                <w:lang w:eastAsia="ko-KR"/>
              </w:rPr>
              <w:t>u</w:t>
            </w:r>
            <w:r w:rsidRPr="00867590">
              <w:rPr>
                <w:b/>
                <w:i/>
                <w:lang w:eastAsia="en-GB"/>
              </w:rPr>
              <w:t>e-AutonomousWithFullSensing</w:t>
            </w:r>
            <w:proofErr w:type="spellEnd"/>
          </w:p>
          <w:p w14:paraId="601E5BFF" w14:textId="77777777" w:rsidR="0031389D" w:rsidRPr="00867590" w:rsidRDefault="0031389D" w:rsidP="0031389D">
            <w:pPr>
              <w:pStyle w:val="TAL"/>
              <w:rPr>
                <w:b/>
                <w:bCs/>
                <w:i/>
                <w:noProof/>
                <w:lang w:eastAsia="en-GB"/>
              </w:rPr>
            </w:pPr>
            <w:r w:rsidRPr="00867590">
              <w:rPr>
                <w:lang w:eastAsia="ja-JP"/>
              </w:rPr>
              <w:t xml:space="preserve">Indicates </w:t>
            </w:r>
            <w:r w:rsidRPr="00867590">
              <w:rPr>
                <w:lang w:eastAsia="ko-KR"/>
              </w:rPr>
              <w:t xml:space="preserve">whether the UE supports transmitting PSCCH/PSSCH using UE autonomous resource selection mode with full sensing (i.e., continuous channel monitoring) for V2X </w:t>
            </w:r>
            <w:proofErr w:type="spellStart"/>
            <w:r w:rsidRPr="00867590">
              <w:rPr>
                <w:lang w:eastAsia="ko-KR"/>
              </w:rPr>
              <w:t>sidelink</w:t>
            </w:r>
            <w:proofErr w:type="spellEnd"/>
            <w:r w:rsidRPr="00867590">
              <w:rPr>
                <w:lang w:eastAsia="ko-KR"/>
              </w:rPr>
              <w:t xml:space="preserve">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14:paraId="07BC4265" w14:textId="77777777" w:rsidR="0031389D" w:rsidRPr="00867590" w:rsidRDefault="0031389D" w:rsidP="0031389D">
            <w:pPr>
              <w:pStyle w:val="TAL"/>
              <w:jc w:val="center"/>
              <w:rPr>
                <w:bCs/>
                <w:noProof/>
                <w:lang w:eastAsia="en-GB"/>
              </w:rPr>
            </w:pPr>
            <w:r w:rsidRPr="00867590">
              <w:rPr>
                <w:bCs/>
                <w:noProof/>
                <w:lang w:eastAsia="ko-KR"/>
              </w:rPr>
              <w:t>-</w:t>
            </w:r>
          </w:p>
        </w:tc>
      </w:tr>
      <w:tr w:rsidR="0031389D" w:rsidRPr="00867590" w14:paraId="56B47B5A" w14:textId="77777777" w:rsidTr="0031389D">
        <w:trPr>
          <w:cantSplit/>
        </w:trPr>
        <w:tc>
          <w:tcPr>
            <w:tcW w:w="7786" w:type="dxa"/>
            <w:gridSpan w:val="2"/>
          </w:tcPr>
          <w:p w14:paraId="65F916B6" w14:textId="77777777" w:rsidR="0031389D" w:rsidRPr="00867590" w:rsidRDefault="0031389D" w:rsidP="0031389D">
            <w:pPr>
              <w:pStyle w:val="TAL"/>
              <w:rPr>
                <w:b/>
                <w:i/>
                <w:lang w:eastAsia="en-GB"/>
              </w:rPr>
            </w:pPr>
            <w:proofErr w:type="spellStart"/>
            <w:r w:rsidRPr="00867590">
              <w:rPr>
                <w:b/>
                <w:i/>
                <w:lang w:eastAsia="en-GB"/>
              </w:rPr>
              <w:t>ue-AutonomousWithPartialSensing</w:t>
            </w:r>
            <w:proofErr w:type="spellEnd"/>
          </w:p>
          <w:p w14:paraId="1FE92779" w14:textId="77777777" w:rsidR="0031389D" w:rsidRPr="00867590" w:rsidRDefault="0031389D" w:rsidP="0031389D">
            <w:pPr>
              <w:pStyle w:val="TAL"/>
              <w:rPr>
                <w:b/>
                <w:i/>
                <w:lang w:eastAsia="ko-KR"/>
              </w:rPr>
            </w:pPr>
            <w:r w:rsidRPr="00867590">
              <w:rPr>
                <w:lang w:eastAsia="ja-JP"/>
              </w:rPr>
              <w:t xml:space="preserve">Indicates </w:t>
            </w:r>
            <w:r w:rsidRPr="00867590">
              <w:rPr>
                <w:lang w:eastAsia="ko-KR"/>
              </w:rPr>
              <w:t xml:space="preserve">whether the UE supports transmitting PSCCH/PSSCH using UE autonomous resource selection mode with partial sensing (i.e., channel monitoring in a limited set of subframes) for V2X </w:t>
            </w:r>
            <w:proofErr w:type="spellStart"/>
            <w:r w:rsidRPr="00867590">
              <w:rPr>
                <w:lang w:eastAsia="ko-KR"/>
              </w:rPr>
              <w:t>sidelink</w:t>
            </w:r>
            <w:proofErr w:type="spellEnd"/>
            <w:r w:rsidRPr="00867590">
              <w:rPr>
                <w:lang w:eastAsia="ko-KR"/>
              </w:rPr>
              <w:t xml:space="preserve">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14:paraId="4E9C2140"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0D8258DE" w14:textId="77777777" w:rsidTr="0031389D">
        <w:trPr>
          <w:cantSplit/>
        </w:trPr>
        <w:tc>
          <w:tcPr>
            <w:tcW w:w="7786" w:type="dxa"/>
            <w:gridSpan w:val="2"/>
          </w:tcPr>
          <w:p w14:paraId="64ED0322" w14:textId="77777777" w:rsidR="0031389D" w:rsidRPr="00867590" w:rsidRDefault="0031389D" w:rsidP="0031389D">
            <w:pPr>
              <w:pStyle w:val="TAL"/>
              <w:rPr>
                <w:b/>
                <w:bCs/>
                <w:i/>
                <w:noProof/>
                <w:lang w:eastAsia="en-GB"/>
              </w:rPr>
            </w:pPr>
            <w:r w:rsidRPr="00867590">
              <w:rPr>
                <w:b/>
                <w:bCs/>
                <w:i/>
                <w:noProof/>
                <w:lang w:eastAsia="en-GB"/>
              </w:rPr>
              <w:t>ue-Category</w:t>
            </w:r>
          </w:p>
          <w:p w14:paraId="739E2E94" w14:textId="77777777" w:rsidR="0031389D" w:rsidRPr="00867590" w:rsidRDefault="0031389D" w:rsidP="0031389D">
            <w:pPr>
              <w:pStyle w:val="TAL"/>
              <w:rPr>
                <w:lang w:eastAsia="en-GB"/>
              </w:rPr>
            </w:pPr>
            <w:r w:rsidRPr="00867590">
              <w:rPr>
                <w:lang w:eastAsia="en-GB"/>
              </w:rPr>
              <w:t>UE category as defined in TS 36.306 [5]. Set to values 1 to 12 in this version of the specification.</w:t>
            </w:r>
          </w:p>
        </w:tc>
        <w:tc>
          <w:tcPr>
            <w:tcW w:w="861" w:type="dxa"/>
            <w:gridSpan w:val="2"/>
          </w:tcPr>
          <w:p w14:paraId="166DCDF1"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042227A" w14:textId="77777777" w:rsidTr="0031389D">
        <w:trPr>
          <w:cantSplit/>
        </w:trPr>
        <w:tc>
          <w:tcPr>
            <w:tcW w:w="7786" w:type="dxa"/>
            <w:gridSpan w:val="2"/>
          </w:tcPr>
          <w:p w14:paraId="5C97E69B" w14:textId="77777777" w:rsidR="0031389D" w:rsidRPr="00867590" w:rsidRDefault="0031389D" w:rsidP="0031389D">
            <w:pPr>
              <w:pStyle w:val="TAL"/>
              <w:rPr>
                <w:b/>
                <w:bCs/>
                <w:i/>
                <w:noProof/>
                <w:lang w:eastAsia="zh-CN"/>
              </w:rPr>
            </w:pPr>
            <w:r w:rsidRPr="00867590">
              <w:rPr>
                <w:b/>
                <w:bCs/>
                <w:i/>
                <w:noProof/>
                <w:lang w:eastAsia="en-GB"/>
              </w:rPr>
              <w:t>ue-Category</w:t>
            </w:r>
            <w:r w:rsidRPr="00867590">
              <w:rPr>
                <w:b/>
                <w:bCs/>
                <w:i/>
                <w:noProof/>
                <w:lang w:eastAsia="zh-CN"/>
              </w:rPr>
              <w:t>DL</w:t>
            </w:r>
          </w:p>
          <w:p w14:paraId="4A76BDB9" w14:textId="77777777" w:rsidR="0031389D" w:rsidRPr="00867590" w:rsidRDefault="0031389D" w:rsidP="0031389D">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proofErr w:type="spellStart"/>
            <w:r w:rsidRPr="00867590">
              <w:rPr>
                <w:i/>
                <w:iCs/>
                <w:lang w:eastAsia="en-GB"/>
              </w:rPr>
              <w:t>ue</w:t>
            </w:r>
            <w:proofErr w:type="spellEnd"/>
            <w:r w:rsidRPr="00867590">
              <w:rPr>
                <w:i/>
                <w:iCs/>
                <w:lang w:eastAsia="en-GB"/>
              </w:rPr>
              <w:t>-Category</w:t>
            </w:r>
            <w:r w:rsidRPr="00867590">
              <w:rPr>
                <w:iCs/>
                <w:lang w:eastAsia="en-GB"/>
              </w:rPr>
              <w:t xml:space="preserve"> (without suffix)</w:t>
            </w:r>
            <w:r w:rsidRPr="00867590">
              <w:rPr>
                <w:lang w:eastAsia="en-GB"/>
              </w:rPr>
              <w:t xml:space="preserve">, which is ignored by the </w:t>
            </w:r>
            <w:proofErr w:type="spellStart"/>
            <w:r w:rsidRPr="00867590">
              <w:rPr>
                <w:lang w:eastAsia="en-GB"/>
              </w:rPr>
              <w:t>eNB</w:t>
            </w:r>
            <w:proofErr w:type="spellEnd"/>
            <w:r w:rsidRPr="00867590">
              <w:rPr>
                <w:lang w:eastAsia="en-GB"/>
              </w:rPr>
              <w:t>,</w:t>
            </w:r>
            <w:r w:rsidRPr="00867590">
              <w:rPr>
                <w:lang w:eastAsia="zh-CN"/>
              </w:rPr>
              <w:t xml:space="preserve"> </w:t>
            </w:r>
            <w:r w:rsidRPr="00867590">
              <w:rPr>
                <w:lang w:eastAsia="en-GB"/>
              </w:rPr>
              <w:t xml:space="preserve">a UE indicating UE category </w:t>
            </w:r>
            <w:proofErr w:type="spellStart"/>
            <w:r w:rsidRPr="00867590">
              <w:rPr>
                <w:lang w:eastAsia="en-GB"/>
              </w:rPr>
              <w:t>oneBis</w:t>
            </w:r>
            <w:proofErr w:type="spellEnd"/>
            <w:r w:rsidRPr="00867590">
              <w:rPr>
                <w:lang w:eastAsia="en-GB"/>
              </w:rPr>
              <w:t xml:space="preserve"> shall also indicate UE category 1 in </w:t>
            </w:r>
            <w:proofErr w:type="spellStart"/>
            <w:r w:rsidRPr="00867590">
              <w:rPr>
                <w:i/>
                <w:lang w:eastAsia="en-GB"/>
              </w:rPr>
              <w:t>ue</w:t>
            </w:r>
            <w:proofErr w:type="spellEnd"/>
            <w:r w:rsidRPr="00867590">
              <w:rPr>
                <w:i/>
                <w:lang w:eastAsia="en-GB"/>
              </w:rPr>
              <w:t>-Category</w:t>
            </w:r>
            <w:r w:rsidRPr="00867590">
              <w:rPr>
                <w:lang w:eastAsia="en-GB"/>
              </w:rPr>
              <w:t xml:space="preserve"> (without suffix), and a UE indicating UE category m2 shall also indicate UE category m1. The field </w:t>
            </w:r>
            <w:proofErr w:type="spellStart"/>
            <w:r w:rsidRPr="00867590">
              <w:rPr>
                <w:i/>
                <w:lang w:eastAsia="en-GB"/>
              </w:rPr>
              <w:t>ue-Category</w:t>
            </w:r>
            <w:r w:rsidRPr="00867590">
              <w:rPr>
                <w:i/>
                <w:lang w:eastAsia="zh-CN"/>
              </w:rPr>
              <w:t>DL</w:t>
            </w:r>
            <w:proofErr w:type="spellEnd"/>
            <w:r w:rsidRPr="00867590">
              <w:rPr>
                <w:i/>
                <w:lang w:eastAsia="zh-CN"/>
              </w:rPr>
              <w:t xml:space="preserve"> </w:t>
            </w:r>
            <w:r w:rsidRPr="00867590">
              <w:rPr>
                <w:lang w:eastAsia="en-GB"/>
              </w:rPr>
              <w:t>is set to values 0</w:t>
            </w:r>
            <w:r w:rsidRPr="00867590">
              <w:rPr>
                <w:lang w:eastAsia="zh-CN"/>
              </w:rPr>
              <w:t xml:space="preserve">, m1, </w:t>
            </w:r>
            <w:proofErr w:type="spellStart"/>
            <w:r w:rsidRPr="00867590">
              <w:rPr>
                <w:lang w:eastAsia="zh-CN"/>
              </w:rPr>
              <w:t>oneBis</w:t>
            </w:r>
            <w:proofErr w:type="spellEnd"/>
            <w:r w:rsidRPr="00867590">
              <w:rPr>
                <w:lang w:eastAsia="zh-CN"/>
              </w:rPr>
              <w:t xml:space="preserve">,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14:paraId="48592DE2"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8B9F6CC" w14:textId="77777777" w:rsidTr="0031389D">
        <w:trPr>
          <w:cantSplit/>
        </w:trPr>
        <w:tc>
          <w:tcPr>
            <w:tcW w:w="7806" w:type="dxa"/>
            <w:gridSpan w:val="3"/>
          </w:tcPr>
          <w:p w14:paraId="243160F6" w14:textId="77777777" w:rsidR="0031389D" w:rsidRPr="00867590" w:rsidRDefault="0031389D" w:rsidP="0031389D">
            <w:pPr>
              <w:pStyle w:val="TAL"/>
              <w:rPr>
                <w:b/>
                <w:i/>
                <w:noProof/>
              </w:rPr>
            </w:pPr>
            <w:r w:rsidRPr="00867590">
              <w:rPr>
                <w:b/>
                <w:i/>
                <w:noProof/>
              </w:rPr>
              <w:t>ue-CategorySL-C-TX</w:t>
            </w:r>
          </w:p>
          <w:p w14:paraId="15619184" w14:textId="77777777" w:rsidR="0031389D" w:rsidRPr="00867590" w:rsidRDefault="0031389D" w:rsidP="0031389D">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14:paraId="5B1827C1" w14:textId="77777777" w:rsidR="0031389D" w:rsidRPr="00867590" w:rsidRDefault="0031389D" w:rsidP="0031389D">
            <w:pPr>
              <w:pStyle w:val="TAL"/>
              <w:jc w:val="center"/>
              <w:rPr>
                <w:noProof/>
                <w:lang w:eastAsia="zh-CN"/>
              </w:rPr>
            </w:pPr>
            <w:r w:rsidRPr="00867590">
              <w:rPr>
                <w:noProof/>
                <w:lang w:eastAsia="zh-CN"/>
              </w:rPr>
              <w:t>-</w:t>
            </w:r>
          </w:p>
        </w:tc>
      </w:tr>
      <w:tr w:rsidR="0031389D" w:rsidRPr="00867590" w14:paraId="4D95D0AF" w14:textId="77777777" w:rsidTr="0031389D">
        <w:trPr>
          <w:cantSplit/>
        </w:trPr>
        <w:tc>
          <w:tcPr>
            <w:tcW w:w="7806" w:type="dxa"/>
            <w:gridSpan w:val="3"/>
          </w:tcPr>
          <w:p w14:paraId="213DC83A" w14:textId="77777777" w:rsidR="0031389D" w:rsidRPr="00867590" w:rsidRDefault="0031389D" w:rsidP="0031389D">
            <w:pPr>
              <w:pStyle w:val="TAL"/>
              <w:rPr>
                <w:b/>
                <w:i/>
                <w:noProof/>
              </w:rPr>
            </w:pPr>
            <w:r w:rsidRPr="00867590">
              <w:rPr>
                <w:b/>
                <w:i/>
                <w:noProof/>
              </w:rPr>
              <w:lastRenderedPageBreak/>
              <w:t>ue-CategorySL-C-RX</w:t>
            </w:r>
          </w:p>
          <w:p w14:paraId="5A3723EC" w14:textId="77777777" w:rsidR="0031389D" w:rsidRPr="00867590" w:rsidRDefault="0031389D" w:rsidP="0031389D">
            <w:pPr>
              <w:pStyle w:val="TAL"/>
              <w:rPr>
                <w:noProof/>
              </w:rPr>
            </w:pPr>
            <w:r w:rsidRPr="00867590">
              <w:rPr>
                <w:rFonts w:cs="Arial"/>
              </w:rPr>
              <w:t>UE SL category for V2X reception as defined in TS 36.306 [5]. Set to values 1 to 4 in this version of the specification.</w:t>
            </w:r>
          </w:p>
        </w:tc>
        <w:tc>
          <w:tcPr>
            <w:tcW w:w="841" w:type="dxa"/>
          </w:tcPr>
          <w:p w14:paraId="106A002F" w14:textId="77777777" w:rsidR="0031389D" w:rsidRPr="00867590" w:rsidRDefault="0031389D" w:rsidP="0031389D">
            <w:pPr>
              <w:pStyle w:val="TAL"/>
              <w:jc w:val="center"/>
              <w:rPr>
                <w:noProof/>
                <w:lang w:eastAsia="zh-CN"/>
              </w:rPr>
            </w:pPr>
            <w:r w:rsidRPr="00867590">
              <w:rPr>
                <w:noProof/>
                <w:lang w:eastAsia="zh-CN"/>
              </w:rPr>
              <w:t>-</w:t>
            </w:r>
          </w:p>
        </w:tc>
      </w:tr>
      <w:tr w:rsidR="0031389D" w:rsidRPr="00867590" w14:paraId="4B6B3242" w14:textId="77777777" w:rsidTr="0031389D">
        <w:trPr>
          <w:cantSplit/>
        </w:trPr>
        <w:tc>
          <w:tcPr>
            <w:tcW w:w="7786" w:type="dxa"/>
            <w:gridSpan w:val="2"/>
          </w:tcPr>
          <w:p w14:paraId="0773999A" w14:textId="77777777" w:rsidR="0031389D" w:rsidRPr="00867590" w:rsidRDefault="0031389D" w:rsidP="0031389D">
            <w:pPr>
              <w:pStyle w:val="TAL"/>
              <w:rPr>
                <w:b/>
                <w:bCs/>
                <w:i/>
                <w:noProof/>
                <w:lang w:eastAsia="zh-CN"/>
              </w:rPr>
            </w:pPr>
            <w:r w:rsidRPr="00867590">
              <w:rPr>
                <w:b/>
                <w:bCs/>
                <w:i/>
                <w:noProof/>
                <w:lang w:eastAsia="en-GB"/>
              </w:rPr>
              <w:t>ue-Category</w:t>
            </w:r>
            <w:r w:rsidRPr="00867590">
              <w:rPr>
                <w:b/>
                <w:bCs/>
                <w:i/>
                <w:noProof/>
                <w:lang w:eastAsia="zh-CN"/>
              </w:rPr>
              <w:t>UL</w:t>
            </w:r>
          </w:p>
          <w:p w14:paraId="78D85C1E" w14:textId="77777777" w:rsidR="0031389D" w:rsidRPr="00867590" w:rsidRDefault="0031389D" w:rsidP="0031389D">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proofErr w:type="spellStart"/>
            <w:r w:rsidRPr="00867590">
              <w:rPr>
                <w:i/>
                <w:lang w:eastAsia="en-GB"/>
              </w:rPr>
              <w:t>ue-Category</w:t>
            </w:r>
            <w:r w:rsidRPr="00867590">
              <w:rPr>
                <w:i/>
                <w:lang w:eastAsia="zh-CN"/>
              </w:rPr>
              <w:t>UL</w:t>
            </w:r>
            <w:proofErr w:type="spellEnd"/>
            <w:r w:rsidRPr="00867590">
              <w:rPr>
                <w:lang w:eastAsia="en-GB"/>
              </w:rPr>
              <w:t xml:space="preserve"> is set to values m1, 0</w:t>
            </w:r>
            <w:r w:rsidRPr="00867590">
              <w:rPr>
                <w:lang w:eastAsia="zh-CN"/>
              </w:rPr>
              <w:t xml:space="preserve">, </w:t>
            </w:r>
            <w:proofErr w:type="spellStart"/>
            <w:r w:rsidRPr="00867590">
              <w:rPr>
                <w:lang w:eastAsia="zh-CN"/>
              </w:rPr>
              <w:t>oneBis</w:t>
            </w:r>
            <w:proofErr w:type="spellEnd"/>
            <w:r w:rsidRPr="00867590">
              <w:rPr>
                <w:lang w:eastAsia="zh-CN"/>
              </w:rPr>
              <w:t>,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14:paraId="1F52ED6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9167CE9" w14:textId="77777777" w:rsidTr="0031389D">
        <w:trPr>
          <w:cantSplit/>
        </w:trPr>
        <w:tc>
          <w:tcPr>
            <w:tcW w:w="7786" w:type="dxa"/>
            <w:gridSpan w:val="2"/>
          </w:tcPr>
          <w:p w14:paraId="6A73E8A3" w14:textId="77777777" w:rsidR="0031389D" w:rsidRPr="00867590" w:rsidRDefault="0031389D" w:rsidP="0031389D">
            <w:pPr>
              <w:pStyle w:val="TAL"/>
              <w:rPr>
                <w:b/>
                <w:bCs/>
                <w:i/>
                <w:noProof/>
                <w:lang w:eastAsia="en-GB"/>
              </w:rPr>
            </w:pPr>
            <w:r w:rsidRPr="00867590">
              <w:rPr>
                <w:b/>
                <w:bCs/>
                <w:i/>
                <w:noProof/>
                <w:lang w:eastAsia="en-GB"/>
              </w:rPr>
              <w:t>ue-CA-PowerClass-N</w:t>
            </w:r>
          </w:p>
          <w:p w14:paraId="7BB0AD2C" w14:textId="77777777" w:rsidR="0031389D" w:rsidRPr="00867590" w:rsidRDefault="0031389D" w:rsidP="0031389D">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proofErr w:type="spellStart"/>
            <w:r w:rsidRPr="00867590">
              <w:rPr>
                <w:i/>
                <w:lang w:eastAsia="en-GB"/>
              </w:rPr>
              <w:t>ue</w:t>
            </w:r>
            <w:proofErr w:type="spellEnd"/>
            <w:r w:rsidRPr="00867590">
              <w:rPr>
                <w:i/>
                <w:lang w:eastAsia="en-GB"/>
              </w:rPr>
              <w:t>-CA-</w:t>
            </w:r>
            <w:proofErr w:type="spellStart"/>
            <w:r w:rsidRPr="00867590">
              <w:rPr>
                <w:i/>
                <w:lang w:eastAsia="en-GB"/>
              </w:rPr>
              <w:t>PowerClass</w:t>
            </w:r>
            <w:proofErr w:type="spellEnd"/>
            <w:r w:rsidRPr="00867590">
              <w:rPr>
                <w:i/>
                <w:lang w:eastAsia="en-GB"/>
              </w:rPr>
              <w:t>-N</w:t>
            </w:r>
            <w:r w:rsidRPr="00867590">
              <w:rPr>
                <w:lang w:eastAsia="en-GB"/>
              </w:rPr>
              <w:t xml:space="preserve"> is not included, UE supports the default UE power class in the E-UTRA band combination, see TS 36.101 [42].</w:t>
            </w:r>
          </w:p>
        </w:tc>
        <w:tc>
          <w:tcPr>
            <w:tcW w:w="861" w:type="dxa"/>
            <w:gridSpan w:val="2"/>
          </w:tcPr>
          <w:p w14:paraId="43F069C5"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51B7D25B" w14:textId="77777777" w:rsidTr="0031389D">
        <w:trPr>
          <w:cantSplit/>
        </w:trPr>
        <w:tc>
          <w:tcPr>
            <w:tcW w:w="7786" w:type="dxa"/>
            <w:gridSpan w:val="2"/>
          </w:tcPr>
          <w:p w14:paraId="6EC2E862" w14:textId="77777777" w:rsidR="0031389D" w:rsidRPr="00867590" w:rsidRDefault="0031389D" w:rsidP="0031389D">
            <w:pPr>
              <w:pStyle w:val="TAL"/>
              <w:rPr>
                <w:b/>
                <w:bCs/>
                <w:i/>
                <w:noProof/>
                <w:lang w:eastAsia="en-GB"/>
              </w:rPr>
            </w:pPr>
            <w:r w:rsidRPr="00867590">
              <w:rPr>
                <w:b/>
                <w:bCs/>
                <w:i/>
                <w:noProof/>
                <w:lang w:eastAsia="en-GB"/>
              </w:rPr>
              <w:t>ue-CE-NeedULGaps</w:t>
            </w:r>
          </w:p>
          <w:p w14:paraId="4659ED9D" w14:textId="77777777" w:rsidR="0031389D" w:rsidRPr="00867590" w:rsidRDefault="0031389D" w:rsidP="0031389D">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rPr>
                <w:lang w:eastAsia="ja-JP"/>
              </w:rPr>
              <w:t>.</w:t>
            </w:r>
          </w:p>
        </w:tc>
        <w:tc>
          <w:tcPr>
            <w:tcW w:w="861" w:type="dxa"/>
            <w:gridSpan w:val="2"/>
          </w:tcPr>
          <w:p w14:paraId="02FD7D2D"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2DCAC5D9" w14:textId="77777777" w:rsidTr="0031389D">
        <w:trPr>
          <w:cantSplit/>
        </w:trPr>
        <w:tc>
          <w:tcPr>
            <w:tcW w:w="7786" w:type="dxa"/>
            <w:gridSpan w:val="2"/>
          </w:tcPr>
          <w:p w14:paraId="140DD0F1" w14:textId="77777777" w:rsidR="0031389D" w:rsidRPr="00867590" w:rsidRDefault="0031389D" w:rsidP="0031389D">
            <w:pPr>
              <w:pStyle w:val="TAL"/>
              <w:rPr>
                <w:b/>
                <w:bCs/>
                <w:i/>
                <w:noProof/>
                <w:lang w:eastAsia="en-GB"/>
              </w:rPr>
            </w:pPr>
            <w:r w:rsidRPr="00867590">
              <w:rPr>
                <w:b/>
                <w:bCs/>
                <w:i/>
                <w:noProof/>
                <w:lang w:eastAsia="en-GB"/>
              </w:rPr>
              <w:t>ue-PowerClass-N, ue-PowerClass-5</w:t>
            </w:r>
          </w:p>
          <w:p w14:paraId="71157CE6" w14:textId="77777777" w:rsidR="0031389D" w:rsidRPr="00867590" w:rsidRDefault="0031389D" w:rsidP="0031389D">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or</w:t>
            </w:r>
            <w:r w:rsidRPr="00867590">
              <w:rPr>
                <w:i/>
                <w:lang w:eastAsia="en-GB"/>
              </w:rPr>
              <w:t xml:space="preserve"> ue-PowerClass-5</w:t>
            </w:r>
            <w:r w:rsidRPr="00867590">
              <w:rPr>
                <w:lang w:eastAsia="en-GB"/>
              </w:rPr>
              <w:t xml:space="preserve">. If neither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14:paraId="60656B1B"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9CB1A1F" w14:textId="77777777" w:rsidTr="0031389D">
        <w:trPr>
          <w:cantSplit/>
        </w:trPr>
        <w:tc>
          <w:tcPr>
            <w:tcW w:w="7786" w:type="dxa"/>
            <w:gridSpan w:val="2"/>
          </w:tcPr>
          <w:p w14:paraId="5714E3E8" w14:textId="77777777" w:rsidR="0031389D" w:rsidRPr="00867590" w:rsidRDefault="0031389D" w:rsidP="0031389D">
            <w:pPr>
              <w:pStyle w:val="TAL"/>
              <w:rPr>
                <w:b/>
                <w:bCs/>
                <w:i/>
                <w:noProof/>
                <w:lang w:eastAsia="en-GB"/>
              </w:rPr>
            </w:pPr>
            <w:r w:rsidRPr="00867590">
              <w:rPr>
                <w:b/>
                <w:bCs/>
                <w:i/>
                <w:noProof/>
                <w:lang w:eastAsia="en-GB"/>
              </w:rPr>
              <w:t>ue-Rx-TxTimeDiffMeasurements</w:t>
            </w:r>
          </w:p>
          <w:p w14:paraId="57781F76" w14:textId="77777777" w:rsidR="0031389D" w:rsidRPr="00867590" w:rsidRDefault="0031389D" w:rsidP="0031389D">
            <w:pPr>
              <w:pStyle w:val="TAL"/>
              <w:rPr>
                <w:b/>
                <w:bCs/>
                <w:i/>
                <w:noProof/>
                <w:lang w:eastAsia="en-GB"/>
              </w:rPr>
            </w:pPr>
            <w:r w:rsidRPr="00867590">
              <w:rPr>
                <w:lang w:eastAsia="en-GB"/>
              </w:rPr>
              <w:t>Indicates whether the UE supports Rx - Tx time difference measurements.</w:t>
            </w:r>
          </w:p>
        </w:tc>
        <w:tc>
          <w:tcPr>
            <w:tcW w:w="861" w:type="dxa"/>
            <w:gridSpan w:val="2"/>
          </w:tcPr>
          <w:p w14:paraId="365BC616"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4842179C" w14:textId="77777777" w:rsidTr="0031389D">
        <w:trPr>
          <w:cantSplit/>
        </w:trPr>
        <w:tc>
          <w:tcPr>
            <w:tcW w:w="7786" w:type="dxa"/>
            <w:gridSpan w:val="2"/>
          </w:tcPr>
          <w:p w14:paraId="7FB6192F" w14:textId="77777777" w:rsidR="0031389D" w:rsidRPr="00867590" w:rsidRDefault="0031389D" w:rsidP="0031389D">
            <w:pPr>
              <w:pStyle w:val="TAL"/>
              <w:rPr>
                <w:b/>
                <w:bCs/>
                <w:i/>
                <w:noProof/>
                <w:lang w:eastAsia="en-GB"/>
              </w:rPr>
            </w:pPr>
            <w:r w:rsidRPr="00867590">
              <w:rPr>
                <w:b/>
                <w:bCs/>
                <w:i/>
                <w:noProof/>
                <w:lang w:eastAsia="en-GB"/>
              </w:rPr>
              <w:t>ue-SpecificRefSigsSupported</w:t>
            </w:r>
          </w:p>
        </w:tc>
        <w:tc>
          <w:tcPr>
            <w:tcW w:w="861" w:type="dxa"/>
            <w:gridSpan w:val="2"/>
          </w:tcPr>
          <w:p w14:paraId="07F11F15" w14:textId="77777777" w:rsidR="0031389D" w:rsidRPr="00867590" w:rsidRDefault="0031389D" w:rsidP="0031389D">
            <w:pPr>
              <w:pStyle w:val="TAL"/>
              <w:jc w:val="center"/>
              <w:rPr>
                <w:bCs/>
                <w:noProof/>
                <w:lang w:eastAsia="en-GB"/>
              </w:rPr>
            </w:pPr>
            <w:r w:rsidRPr="00867590">
              <w:rPr>
                <w:bCs/>
                <w:noProof/>
                <w:lang w:eastAsia="en-GB"/>
              </w:rPr>
              <w:t>No</w:t>
            </w:r>
          </w:p>
        </w:tc>
      </w:tr>
      <w:tr w:rsidR="0031389D" w:rsidRPr="00867590" w14:paraId="42C9A39A" w14:textId="77777777" w:rsidTr="0031389D">
        <w:trPr>
          <w:cantSplit/>
        </w:trPr>
        <w:tc>
          <w:tcPr>
            <w:tcW w:w="7786" w:type="dxa"/>
            <w:gridSpan w:val="2"/>
          </w:tcPr>
          <w:p w14:paraId="2A90913E" w14:textId="77777777" w:rsidR="0031389D" w:rsidRPr="00867590" w:rsidRDefault="0031389D" w:rsidP="0031389D">
            <w:pPr>
              <w:keepNext/>
              <w:keepLines/>
              <w:spacing w:after="0"/>
              <w:rPr>
                <w:rFonts w:ascii="Arial" w:hAnsi="Arial"/>
                <w:b/>
                <w:bCs/>
                <w:i/>
                <w:noProof/>
                <w:sz w:val="18"/>
              </w:rPr>
            </w:pPr>
            <w:r w:rsidRPr="00867590">
              <w:rPr>
                <w:rFonts w:ascii="Arial" w:hAnsi="Arial"/>
                <w:b/>
                <w:bCs/>
                <w:i/>
                <w:noProof/>
                <w:sz w:val="18"/>
              </w:rPr>
              <w:t>ue-SSTD-Meas</w:t>
            </w:r>
          </w:p>
          <w:p w14:paraId="0720BBA3" w14:textId="77777777" w:rsidR="0031389D" w:rsidRPr="00867590" w:rsidRDefault="0031389D" w:rsidP="0031389D">
            <w:pPr>
              <w:keepNext/>
              <w:keepLines/>
              <w:spacing w:after="0"/>
              <w:rPr>
                <w:rFonts w:ascii="Arial" w:hAnsi="Arial"/>
                <w:b/>
                <w:i/>
                <w:noProof/>
                <w:sz w:val="18"/>
              </w:rPr>
            </w:pPr>
            <w:r w:rsidRPr="00867590">
              <w:rPr>
                <w:rFonts w:ascii="Arial" w:hAnsi="Arial"/>
                <w:sz w:val="18"/>
              </w:rPr>
              <w:t xml:space="preserve">Indicates whether the UE supports SSTD measurements between the </w:t>
            </w:r>
            <w:proofErr w:type="spellStart"/>
            <w:r w:rsidRPr="00867590">
              <w:rPr>
                <w:rFonts w:ascii="Arial" w:hAnsi="Arial"/>
                <w:sz w:val="18"/>
              </w:rPr>
              <w:t>PCell</w:t>
            </w:r>
            <w:proofErr w:type="spellEnd"/>
            <w:r w:rsidRPr="00867590">
              <w:rPr>
                <w:rFonts w:ascii="Arial" w:hAnsi="Arial"/>
                <w:sz w:val="18"/>
              </w:rPr>
              <w:t xml:space="preserve"> and the </w:t>
            </w:r>
            <w:proofErr w:type="spellStart"/>
            <w:r w:rsidRPr="00867590">
              <w:rPr>
                <w:rFonts w:ascii="Arial" w:hAnsi="Arial"/>
                <w:sz w:val="18"/>
              </w:rPr>
              <w:t>PSCell</w:t>
            </w:r>
            <w:proofErr w:type="spellEnd"/>
            <w:r w:rsidRPr="00867590">
              <w:rPr>
                <w:rFonts w:ascii="Arial" w:hAnsi="Arial"/>
                <w:sz w:val="18"/>
              </w:rPr>
              <w:t xml:space="preserve"> as specified in TS 36.214 [48] and TS 36.133 [16].</w:t>
            </w:r>
          </w:p>
        </w:tc>
        <w:tc>
          <w:tcPr>
            <w:tcW w:w="861" w:type="dxa"/>
            <w:gridSpan w:val="2"/>
          </w:tcPr>
          <w:p w14:paraId="0DCB13F7" w14:textId="77777777" w:rsidR="0031389D" w:rsidRPr="00867590" w:rsidRDefault="0031389D" w:rsidP="0031389D">
            <w:pPr>
              <w:keepNext/>
              <w:keepLines/>
              <w:spacing w:after="0"/>
              <w:jc w:val="center"/>
              <w:rPr>
                <w:rFonts w:ascii="Arial" w:hAnsi="Arial"/>
                <w:noProof/>
                <w:sz w:val="18"/>
              </w:rPr>
            </w:pPr>
            <w:r w:rsidRPr="00867590">
              <w:rPr>
                <w:rFonts w:ascii="Arial" w:hAnsi="Arial"/>
                <w:noProof/>
                <w:sz w:val="18"/>
              </w:rPr>
              <w:t>-</w:t>
            </w:r>
          </w:p>
        </w:tc>
      </w:tr>
      <w:tr w:rsidR="0031389D" w:rsidRPr="00867590" w14:paraId="7BF25D88" w14:textId="77777777" w:rsidTr="0031389D">
        <w:trPr>
          <w:cantSplit/>
        </w:trPr>
        <w:tc>
          <w:tcPr>
            <w:tcW w:w="7786" w:type="dxa"/>
            <w:gridSpan w:val="2"/>
          </w:tcPr>
          <w:p w14:paraId="4C961F9D" w14:textId="77777777" w:rsidR="0031389D" w:rsidRPr="00867590" w:rsidRDefault="0031389D" w:rsidP="0031389D">
            <w:pPr>
              <w:pStyle w:val="TAL"/>
              <w:rPr>
                <w:b/>
                <w:i/>
                <w:noProof/>
                <w:lang w:eastAsia="en-GB"/>
              </w:rPr>
            </w:pPr>
            <w:r w:rsidRPr="00867590">
              <w:rPr>
                <w:b/>
                <w:i/>
                <w:noProof/>
                <w:lang w:eastAsia="en-GB"/>
              </w:rPr>
              <w:t>ue-TxAntennaSelectionSupported</w:t>
            </w:r>
          </w:p>
          <w:p w14:paraId="3647AD9E" w14:textId="77777777" w:rsidR="0031389D" w:rsidRPr="00867590" w:rsidRDefault="0031389D" w:rsidP="0031389D">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14:paraId="76DC493B" w14:textId="77777777" w:rsidR="0031389D" w:rsidRPr="00867590" w:rsidRDefault="0031389D" w:rsidP="0031389D">
            <w:pPr>
              <w:pStyle w:val="TAL"/>
              <w:jc w:val="center"/>
              <w:rPr>
                <w:noProof/>
                <w:lang w:eastAsia="en-GB"/>
              </w:rPr>
            </w:pPr>
            <w:r w:rsidRPr="00867590">
              <w:rPr>
                <w:noProof/>
                <w:lang w:eastAsia="en-GB"/>
              </w:rPr>
              <w:t>Y</w:t>
            </w:r>
            <w:r w:rsidRPr="00867590">
              <w:rPr>
                <w:lang w:eastAsia="en-GB"/>
              </w:rPr>
              <w:t>es</w:t>
            </w:r>
          </w:p>
        </w:tc>
      </w:tr>
      <w:tr w:rsidR="0031389D" w:rsidRPr="00867590" w14:paraId="4374574B" w14:textId="77777777" w:rsidTr="0031389D">
        <w:trPr>
          <w:cantSplit/>
        </w:trPr>
        <w:tc>
          <w:tcPr>
            <w:tcW w:w="7786" w:type="dxa"/>
            <w:gridSpan w:val="2"/>
          </w:tcPr>
          <w:p w14:paraId="1BFB296A" w14:textId="77777777" w:rsidR="0031389D" w:rsidRPr="00867590" w:rsidRDefault="0031389D" w:rsidP="0031389D">
            <w:pPr>
              <w:pStyle w:val="TAL"/>
              <w:rPr>
                <w:b/>
                <w:i/>
                <w:noProof/>
                <w:lang w:eastAsia="en-GB"/>
              </w:rPr>
            </w:pPr>
            <w:r w:rsidRPr="00867590">
              <w:rPr>
                <w:b/>
                <w:i/>
                <w:noProof/>
                <w:lang w:eastAsia="en-GB"/>
              </w:rPr>
              <w:t>ue-TxAntennaSelection-SRS-1T4R</w:t>
            </w:r>
          </w:p>
          <w:p w14:paraId="0D70767E" w14:textId="77777777" w:rsidR="0031389D" w:rsidRPr="00867590" w:rsidRDefault="0031389D" w:rsidP="0031389D">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14:paraId="2E7E6EFB" w14:textId="77777777" w:rsidR="0031389D" w:rsidRPr="00867590" w:rsidRDefault="0031389D" w:rsidP="0031389D">
            <w:pPr>
              <w:pStyle w:val="TAL"/>
              <w:jc w:val="center"/>
              <w:rPr>
                <w:noProof/>
                <w:lang w:eastAsia="en-GB"/>
              </w:rPr>
            </w:pPr>
            <w:r w:rsidRPr="00867590">
              <w:rPr>
                <w:lang w:eastAsia="zh-CN"/>
              </w:rPr>
              <w:t>-</w:t>
            </w:r>
          </w:p>
        </w:tc>
      </w:tr>
      <w:tr w:rsidR="0031389D" w:rsidRPr="00867590" w14:paraId="3BCAC197" w14:textId="77777777" w:rsidTr="0031389D">
        <w:trPr>
          <w:cantSplit/>
        </w:trPr>
        <w:tc>
          <w:tcPr>
            <w:tcW w:w="7786" w:type="dxa"/>
            <w:gridSpan w:val="2"/>
          </w:tcPr>
          <w:p w14:paraId="6145B65B" w14:textId="77777777" w:rsidR="0031389D" w:rsidRPr="00867590" w:rsidRDefault="0031389D" w:rsidP="0031389D">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14:paraId="4A71A04B" w14:textId="77777777" w:rsidR="0031389D" w:rsidRPr="00867590" w:rsidRDefault="0031389D" w:rsidP="0031389D">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041F31EB" w14:textId="77777777" w:rsidR="0031389D" w:rsidRPr="00867590" w:rsidRDefault="0031389D" w:rsidP="0031389D">
            <w:pPr>
              <w:pStyle w:val="TAL"/>
              <w:jc w:val="center"/>
              <w:rPr>
                <w:noProof/>
                <w:lang w:eastAsia="en-GB"/>
              </w:rPr>
            </w:pPr>
            <w:r w:rsidRPr="00867590">
              <w:rPr>
                <w:lang w:eastAsia="zh-CN"/>
              </w:rPr>
              <w:t>-</w:t>
            </w:r>
          </w:p>
        </w:tc>
      </w:tr>
      <w:tr w:rsidR="0031389D" w:rsidRPr="00867590" w14:paraId="1E1CF3B3" w14:textId="77777777" w:rsidTr="0031389D">
        <w:trPr>
          <w:cantSplit/>
        </w:trPr>
        <w:tc>
          <w:tcPr>
            <w:tcW w:w="7786" w:type="dxa"/>
            <w:gridSpan w:val="2"/>
          </w:tcPr>
          <w:p w14:paraId="6C7180B0" w14:textId="77777777" w:rsidR="0031389D" w:rsidRPr="00867590" w:rsidRDefault="0031389D" w:rsidP="0031389D">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14:paraId="5962E10A" w14:textId="77777777" w:rsidR="0031389D" w:rsidRPr="00867590" w:rsidRDefault="0031389D" w:rsidP="0031389D">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41601546" w14:textId="77777777" w:rsidR="0031389D" w:rsidRPr="00867590" w:rsidRDefault="0031389D" w:rsidP="0031389D">
            <w:pPr>
              <w:pStyle w:val="TAL"/>
              <w:jc w:val="center"/>
              <w:rPr>
                <w:noProof/>
                <w:lang w:eastAsia="en-GB"/>
              </w:rPr>
            </w:pPr>
            <w:r w:rsidRPr="00867590">
              <w:rPr>
                <w:lang w:eastAsia="zh-CN"/>
              </w:rPr>
              <w:t>-</w:t>
            </w:r>
          </w:p>
        </w:tc>
      </w:tr>
      <w:tr w:rsidR="0031389D" w:rsidRPr="00867590" w14:paraId="6CAB7085"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BDE8A0" w14:textId="77777777" w:rsidR="0031389D" w:rsidRPr="00867590" w:rsidRDefault="0031389D" w:rsidP="0031389D">
            <w:pPr>
              <w:pStyle w:val="TAL"/>
              <w:rPr>
                <w:b/>
                <w:i/>
                <w:lang w:eastAsia="zh-CN"/>
              </w:rPr>
            </w:pPr>
            <w:r w:rsidRPr="00867590">
              <w:rPr>
                <w:b/>
                <w:i/>
                <w:lang w:eastAsia="zh-CN"/>
              </w:rPr>
              <w:t>ul-64QAM</w:t>
            </w:r>
          </w:p>
          <w:p w14:paraId="2B9230B9" w14:textId="77777777" w:rsidR="0031389D" w:rsidRPr="00867590" w:rsidRDefault="0031389D" w:rsidP="0031389D">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 xml:space="preserve">band. This field is only present when the field </w:t>
            </w:r>
            <w:proofErr w:type="spellStart"/>
            <w:r w:rsidRPr="00867590">
              <w:rPr>
                <w:lang w:eastAsia="en-GB"/>
              </w:rPr>
              <w:t>ue</w:t>
            </w:r>
            <w:r w:rsidRPr="00867590">
              <w:rPr>
                <w:i/>
                <w:iCs/>
                <w:lang w:eastAsia="en-GB"/>
              </w:rPr>
              <w:t>-CategoryUL</w:t>
            </w:r>
            <w:proofErr w:type="spellEnd"/>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263E095" w14:textId="77777777" w:rsidR="0031389D" w:rsidRPr="00867590" w:rsidRDefault="0031389D" w:rsidP="0031389D">
            <w:pPr>
              <w:pStyle w:val="TAL"/>
              <w:jc w:val="center"/>
              <w:rPr>
                <w:lang w:eastAsia="zh-CN"/>
              </w:rPr>
            </w:pPr>
            <w:r w:rsidRPr="00867590">
              <w:rPr>
                <w:lang w:eastAsia="zh-CN"/>
              </w:rPr>
              <w:t>-</w:t>
            </w:r>
          </w:p>
        </w:tc>
      </w:tr>
      <w:tr w:rsidR="0031389D" w:rsidRPr="00867590" w14:paraId="1ADDC80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088798" w14:textId="77777777" w:rsidR="0031389D" w:rsidRPr="00867590" w:rsidRDefault="0031389D" w:rsidP="0031389D">
            <w:pPr>
              <w:pStyle w:val="TAL"/>
              <w:rPr>
                <w:b/>
                <w:i/>
                <w:lang w:eastAsia="zh-CN"/>
              </w:rPr>
            </w:pPr>
            <w:r w:rsidRPr="00867590">
              <w:rPr>
                <w:b/>
                <w:i/>
                <w:lang w:eastAsia="zh-CN"/>
              </w:rPr>
              <w:t>ul-256QAM</w:t>
            </w:r>
          </w:p>
          <w:p w14:paraId="4A468DA3" w14:textId="77777777" w:rsidR="0031389D" w:rsidRPr="00867590" w:rsidRDefault="0031389D" w:rsidP="0031389D">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 xml:space="preserve">band in the band combination. This field is only present when the field </w:t>
            </w:r>
            <w:proofErr w:type="spellStart"/>
            <w:r w:rsidRPr="00867590">
              <w:rPr>
                <w:lang w:eastAsia="en-GB"/>
              </w:rPr>
              <w:t>ue</w:t>
            </w:r>
            <w:r w:rsidRPr="00867590">
              <w:rPr>
                <w:i/>
                <w:iCs/>
                <w:lang w:eastAsia="en-GB"/>
              </w:rPr>
              <w:t>-CategoryUL</w:t>
            </w:r>
            <w:proofErr w:type="spellEnd"/>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B481A1" w14:textId="77777777" w:rsidR="0031389D" w:rsidRPr="00867590" w:rsidRDefault="0031389D" w:rsidP="0031389D">
            <w:pPr>
              <w:pStyle w:val="TAL"/>
              <w:jc w:val="center"/>
              <w:rPr>
                <w:lang w:eastAsia="zh-CN"/>
              </w:rPr>
            </w:pPr>
            <w:r w:rsidRPr="00867590">
              <w:rPr>
                <w:lang w:eastAsia="zh-CN"/>
              </w:rPr>
              <w:t>-</w:t>
            </w:r>
          </w:p>
        </w:tc>
      </w:tr>
      <w:tr w:rsidR="0031389D" w:rsidRPr="00867590" w14:paraId="7D6846F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01D92" w14:textId="77777777" w:rsidR="0031389D" w:rsidRPr="00867590" w:rsidRDefault="0031389D" w:rsidP="0031389D">
            <w:pPr>
              <w:pStyle w:val="TAL"/>
              <w:rPr>
                <w:b/>
                <w:i/>
                <w:lang w:eastAsia="zh-CN"/>
              </w:rPr>
            </w:pPr>
            <w:r w:rsidRPr="00867590">
              <w:rPr>
                <w:b/>
                <w:i/>
                <w:lang w:eastAsia="zh-CN"/>
              </w:rPr>
              <w:t>ul-256QAM-perCC-InfoList</w:t>
            </w:r>
          </w:p>
          <w:p w14:paraId="218B4022" w14:textId="77777777" w:rsidR="0031389D" w:rsidRPr="00867590" w:rsidRDefault="0031389D" w:rsidP="0031389D">
            <w:pPr>
              <w:pStyle w:val="TAL"/>
              <w:rPr>
                <w:lang w:eastAsia="zh-CN"/>
              </w:rPr>
            </w:pPr>
            <w:r w:rsidRPr="00867590">
              <w:rPr>
                <w:lang w:eastAsia="ja-JP"/>
              </w:rPr>
              <w:t>Indicates</w:t>
            </w:r>
            <w:r w:rsidRPr="00867590">
              <w:rPr>
                <w:lang w:eastAsia="ko-KR"/>
              </w:rPr>
              <w:t>,</w:t>
            </w:r>
            <w:r w:rsidRPr="00867590">
              <w:rPr>
                <w:rFonts w:cs="Arial"/>
                <w:szCs w:val="18"/>
                <w:lang w:eastAsia="ja-JP"/>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867590">
              <w:rPr>
                <w:rFonts w:cs="Arial"/>
                <w:i/>
                <w:szCs w:val="18"/>
                <w:lang w:eastAsia="ko-KR"/>
              </w:rPr>
              <w:t>ue-CategoryUL</w:t>
            </w:r>
            <w:proofErr w:type="spellEnd"/>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62826E0" w14:textId="77777777" w:rsidR="0031389D" w:rsidRPr="00867590" w:rsidRDefault="0031389D" w:rsidP="0031389D">
            <w:pPr>
              <w:pStyle w:val="TAL"/>
              <w:jc w:val="center"/>
              <w:rPr>
                <w:lang w:eastAsia="zh-CN"/>
              </w:rPr>
            </w:pPr>
            <w:r w:rsidRPr="00867590">
              <w:rPr>
                <w:lang w:eastAsia="zh-CN"/>
              </w:rPr>
              <w:t>-</w:t>
            </w:r>
          </w:p>
        </w:tc>
      </w:tr>
      <w:tr w:rsidR="0031389D" w:rsidRPr="00867590" w14:paraId="10FDAB9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78ACEF" w14:textId="77777777" w:rsidR="0031389D" w:rsidRPr="00867590" w:rsidRDefault="0031389D" w:rsidP="0031389D">
            <w:pPr>
              <w:pStyle w:val="TAL"/>
              <w:rPr>
                <w:b/>
                <w:i/>
                <w:lang w:eastAsia="zh-CN"/>
              </w:rPr>
            </w:pPr>
            <w:r w:rsidRPr="00867590">
              <w:rPr>
                <w:b/>
                <w:i/>
                <w:lang w:eastAsia="zh-CN"/>
              </w:rPr>
              <w:t>ul-256QAM-Slot</w:t>
            </w:r>
          </w:p>
          <w:p w14:paraId="448F0FE3" w14:textId="77777777" w:rsidR="0031389D" w:rsidRPr="00867590" w:rsidRDefault="0031389D" w:rsidP="0031389D">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F6140BF" w14:textId="77777777" w:rsidR="0031389D" w:rsidRPr="00867590" w:rsidRDefault="0031389D" w:rsidP="0031389D">
            <w:pPr>
              <w:pStyle w:val="TAL"/>
              <w:jc w:val="center"/>
              <w:rPr>
                <w:lang w:eastAsia="zh-CN"/>
              </w:rPr>
            </w:pPr>
            <w:r w:rsidRPr="00867590">
              <w:rPr>
                <w:lang w:eastAsia="zh-CN"/>
              </w:rPr>
              <w:t>-</w:t>
            </w:r>
          </w:p>
        </w:tc>
      </w:tr>
      <w:tr w:rsidR="0031389D" w:rsidRPr="00867590" w14:paraId="12E89FD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AC8F47" w14:textId="77777777" w:rsidR="0031389D" w:rsidRPr="00867590" w:rsidRDefault="0031389D" w:rsidP="0031389D">
            <w:pPr>
              <w:pStyle w:val="TAL"/>
              <w:rPr>
                <w:b/>
                <w:i/>
                <w:lang w:eastAsia="zh-CN"/>
              </w:rPr>
            </w:pPr>
            <w:r w:rsidRPr="00867590">
              <w:rPr>
                <w:b/>
                <w:i/>
                <w:lang w:eastAsia="zh-CN"/>
              </w:rPr>
              <w:t>ul-256QAM-Subslot</w:t>
            </w:r>
          </w:p>
          <w:p w14:paraId="6D01854F" w14:textId="77777777" w:rsidR="0031389D" w:rsidRPr="00867590" w:rsidRDefault="0031389D" w:rsidP="0031389D">
            <w:pPr>
              <w:pStyle w:val="TAL"/>
              <w:rPr>
                <w:b/>
                <w:i/>
                <w:lang w:eastAsia="zh-CN"/>
              </w:rPr>
            </w:pPr>
            <w:r w:rsidRPr="00867590">
              <w:rPr>
                <w:lang w:eastAsia="en-GB"/>
              </w:rPr>
              <w:t>Indicates whether the UE supports 256QAM in UL</w:t>
            </w:r>
            <w:r w:rsidRPr="00867590">
              <w:rPr>
                <w:lang w:eastAsia="zh-CN"/>
              </w:rPr>
              <w:t xml:space="preserve"> for </w:t>
            </w:r>
            <w:proofErr w:type="spellStart"/>
            <w:r w:rsidRPr="00867590">
              <w:rPr>
                <w:lang w:eastAsia="zh-CN"/>
              </w:rPr>
              <w:t>subslot</w:t>
            </w:r>
            <w:proofErr w:type="spellEnd"/>
            <w:r w:rsidRPr="00867590">
              <w:rPr>
                <w:lang w:eastAsia="zh-CN"/>
              </w:rPr>
              <w:t xml:space="preserve">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E6424E7" w14:textId="77777777" w:rsidR="0031389D" w:rsidRPr="00867590" w:rsidRDefault="0031389D" w:rsidP="0031389D">
            <w:pPr>
              <w:pStyle w:val="TAL"/>
              <w:jc w:val="center"/>
              <w:rPr>
                <w:lang w:eastAsia="zh-CN"/>
              </w:rPr>
            </w:pPr>
            <w:r w:rsidRPr="00867590">
              <w:rPr>
                <w:lang w:eastAsia="zh-CN"/>
              </w:rPr>
              <w:t>-</w:t>
            </w:r>
          </w:p>
        </w:tc>
      </w:tr>
      <w:tr w:rsidR="0031389D" w:rsidRPr="00867590" w14:paraId="1D5748A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48C091" w14:textId="77777777" w:rsidR="0031389D" w:rsidRPr="00867590" w:rsidRDefault="0031389D" w:rsidP="0031389D">
            <w:pPr>
              <w:pStyle w:val="TAL"/>
              <w:rPr>
                <w:b/>
                <w:i/>
                <w:lang w:eastAsia="zh-CN"/>
              </w:rPr>
            </w:pPr>
            <w:bookmarkStart w:id="26" w:name="_Hlk523748107"/>
            <w:r w:rsidRPr="00867590">
              <w:rPr>
                <w:b/>
                <w:i/>
                <w:lang w:eastAsia="zh-CN"/>
              </w:rPr>
              <w:lastRenderedPageBreak/>
              <w:t>ul-</w:t>
            </w:r>
            <w:proofErr w:type="spellStart"/>
            <w:r w:rsidRPr="00867590">
              <w:rPr>
                <w:b/>
                <w:i/>
                <w:lang w:eastAsia="zh-CN"/>
              </w:rPr>
              <w:t>AsyncHarqSharingDiff</w:t>
            </w:r>
            <w:proofErr w:type="spellEnd"/>
            <w:r w:rsidRPr="00867590">
              <w:rPr>
                <w:b/>
                <w:i/>
                <w:lang w:eastAsia="zh-CN"/>
              </w:rPr>
              <w:t>-TTI-Lengths</w:t>
            </w:r>
            <w:bookmarkEnd w:id="26"/>
          </w:p>
          <w:p w14:paraId="5F103CC3" w14:textId="77777777" w:rsidR="0031389D" w:rsidRPr="00867590" w:rsidRDefault="0031389D" w:rsidP="0031389D">
            <w:pPr>
              <w:pStyle w:val="TAL"/>
              <w:rPr>
                <w:b/>
                <w:i/>
                <w:lang w:eastAsia="zh-CN"/>
              </w:rPr>
            </w:pPr>
            <w:r w:rsidRPr="00867590">
              <w:rPr>
                <w:lang w:eastAsia="zh-CN"/>
              </w:rPr>
              <w:t xml:space="preserve">Indicates whether the UE supports </w:t>
            </w:r>
            <w:bookmarkStart w:id="27" w:name="_Hlk523748122"/>
            <w:r w:rsidRPr="00867590">
              <w:rPr>
                <w:lang w:eastAsia="zh-CN"/>
              </w:rPr>
              <w:t>UL asynchronous HARQ sharing between different TTI lengths for an UL serving cell</w:t>
            </w:r>
            <w:bookmarkEnd w:id="27"/>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F7E6A0" w14:textId="77777777" w:rsidR="0031389D" w:rsidRPr="00867590" w:rsidRDefault="0031389D" w:rsidP="0031389D">
            <w:pPr>
              <w:pStyle w:val="TAL"/>
              <w:jc w:val="center"/>
              <w:rPr>
                <w:lang w:eastAsia="zh-CN"/>
              </w:rPr>
            </w:pPr>
            <w:r w:rsidRPr="00867590">
              <w:rPr>
                <w:lang w:eastAsia="zh-CN"/>
              </w:rPr>
              <w:t>-</w:t>
            </w:r>
          </w:p>
        </w:tc>
      </w:tr>
      <w:tr w:rsidR="0031389D" w:rsidRPr="00867590" w14:paraId="5F194FA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8A7E1D" w14:textId="77777777" w:rsidR="0031389D" w:rsidRPr="00867590" w:rsidRDefault="0031389D" w:rsidP="0031389D">
            <w:pPr>
              <w:pStyle w:val="TAL"/>
              <w:rPr>
                <w:b/>
                <w:i/>
                <w:lang w:eastAsia="zh-CN"/>
              </w:rPr>
            </w:pPr>
            <w:r w:rsidRPr="00867590">
              <w:rPr>
                <w:b/>
                <w:i/>
                <w:lang w:eastAsia="zh-CN"/>
              </w:rPr>
              <w:t>ul-</w:t>
            </w:r>
            <w:proofErr w:type="spellStart"/>
            <w:r w:rsidRPr="00867590">
              <w:rPr>
                <w:b/>
                <w:i/>
                <w:lang w:eastAsia="zh-CN"/>
              </w:rPr>
              <w:t>CoMP</w:t>
            </w:r>
            <w:proofErr w:type="spellEnd"/>
          </w:p>
          <w:p w14:paraId="341503C4" w14:textId="77777777" w:rsidR="0031389D" w:rsidRPr="00867590" w:rsidRDefault="0031389D" w:rsidP="0031389D">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E38E4" w14:textId="77777777" w:rsidR="0031389D" w:rsidRPr="00867590" w:rsidRDefault="0031389D" w:rsidP="0031389D">
            <w:pPr>
              <w:pStyle w:val="TAL"/>
              <w:jc w:val="center"/>
              <w:rPr>
                <w:lang w:eastAsia="zh-CN"/>
              </w:rPr>
            </w:pPr>
            <w:r w:rsidRPr="00867590">
              <w:rPr>
                <w:lang w:eastAsia="zh-CN"/>
              </w:rPr>
              <w:t>No</w:t>
            </w:r>
          </w:p>
        </w:tc>
      </w:tr>
      <w:tr w:rsidR="0031389D" w:rsidRPr="00867590" w14:paraId="69DF611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10B44B" w14:textId="77777777" w:rsidR="0031389D" w:rsidRPr="00867590" w:rsidRDefault="0031389D" w:rsidP="0031389D">
            <w:pPr>
              <w:pStyle w:val="TAL"/>
              <w:rPr>
                <w:b/>
                <w:i/>
              </w:rPr>
            </w:pPr>
            <w:r w:rsidRPr="00867590">
              <w:rPr>
                <w:b/>
                <w:i/>
              </w:rPr>
              <w:t>ul-</w:t>
            </w:r>
            <w:proofErr w:type="spellStart"/>
            <w:r w:rsidRPr="00867590">
              <w:rPr>
                <w:b/>
                <w:i/>
              </w:rPr>
              <w:t>dmrs</w:t>
            </w:r>
            <w:proofErr w:type="spellEnd"/>
            <w:r w:rsidRPr="00867590">
              <w:rPr>
                <w:b/>
                <w:i/>
              </w:rPr>
              <w:t>-Enhancements</w:t>
            </w:r>
          </w:p>
          <w:p w14:paraId="40E19529" w14:textId="77777777" w:rsidR="0031389D" w:rsidRPr="00867590" w:rsidRDefault="0031389D" w:rsidP="0031389D">
            <w:pPr>
              <w:pStyle w:val="TAL"/>
              <w:rPr>
                <w:b/>
                <w:i/>
                <w:lang w:eastAsia="zh-CN"/>
              </w:rPr>
            </w:pPr>
            <w:r w:rsidRPr="00867590">
              <w:rPr>
                <w:lang w:eastAsia="zh-CN"/>
              </w:rPr>
              <w:t xml:space="preserve">Indicates whether the UE supports UL DMRS enhancements </w:t>
            </w:r>
            <w:r w:rsidRPr="00867590">
              <w:rPr>
                <w:lang w:eastAsia="ja-JP"/>
              </w:rPr>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241FA9" w14:textId="77777777" w:rsidR="0031389D" w:rsidRPr="00867590" w:rsidRDefault="0031389D" w:rsidP="0031389D">
            <w:pPr>
              <w:pStyle w:val="TAL"/>
              <w:jc w:val="center"/>
              <w:rPr>
                <w:lang w:eastAsia="zh-CN"/>
              </w:rPr>
            </w:pPr>
            <w:r w:rsidRPr="00867590">
              <w:rPr>
                <w:lang w:eastAsia="zh-CN"/>
              </w:rPr>
              <w:t>FFS</w:t>
            </w:r>
          </w:p>
        </w:tc>
      </w:tr>
      <w:tr w:rsidR="0031389D" w:rsidRPr="00867590" w14:paraId="007D2326"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399CD998" w14:textId="77777777" w:rsidR="0031389D" w:rsidRPr="00867590" w:rsidRDefault="0031389D" w:rsidP="0031389D">
            <w:pPr>
              <w:pStyle w:val="TAL"/>
              <w:rPr>
                <w:b/>
                <w:i/>
                <w:lang w:eastAsia="zh-CN"/>
              </w:rPr>
            </w:pPr>
            <w:r w:rsidRPr="00867590">
              <w:rPr>
                <w:b/>
                <w:i/>
                <w:lang w:eastAsia="zh-CN"/>
              </w:rPr>
              <w:t>ul-PDCP-Delay</w:t>
            </w:r>
          </w:p>
          <w:p w14:paraId="51546A12" w14:textId="77777777" w:rsidR="0031389D" w:rsidRPr="00867590" w:rsidRDefault="0031389D" w:rsidP="0031389D">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E7603D1" w14:textId="77777777" w:rsidR="0031389D" w:rsidRPr="00867590" w:rsidRDefault="0031389D" w:rsidP="0031389D">
            <w:pPr>
              <w:pStyle w:val="TAL"/>
              <w:jc w:val="center"/>
              <w:rPr>
                <w:lang w:eastAsia="zh-CN"/>
              </w:rPr>
            </w:pPr>
            <w:r w:rsidRPr="00867590">
              <w:rPr>
                <w:lang w:eastAsia="zh-CN"/>
              </w:rPr>
              <w:t>-</w:t>
            </w:r>
          </w:p>
        </w:tc>
      </w:tr>
      <w:tr w:rsidR="0031389D" w:rsidRPr="00867590" w14:paraId="1B897337"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5BBA2173" w14:textId="77777777" w:rsidR="0031389D" w:rsidRPr="00867590" w:rsidRDefault="0031389D" w:rsidP="0031389D">
            <w:pPr>
              <w:pStyle w:val="TAL"/>
              <w:rPr>
                <w:b/>
                <w:i/>
                <w:lang w:eastAsia="zh-CN"/>
              </w:rPr>
            </w:pPr>
            <w:r w:rsidRPr="00867590">
              <w:rPr>
                <w:b/>
                <w:i/>
                <w:lang w:eastAsia="zh-CN"/>
              </w:rPr>
              <w:t>ul-</w:t>
            </w:r>
            <w:proofErr w:type="spellStart"/>
            <w:r w:rsidRPr="00867590">
              <w:rPr>
                <w:b/>
                <w:i/>
                <w:lang w:eastAsia="zh-CN"/>
              </w:rPr>
              <w:t>powerControlEnhancements</w:t>
            </w:r>
            <w:proofErr w:type="spellEnd"/>
          </w:p>
          <w:p w14:paraId="0EA21EE9" w14:textId="77777777" w:rsidR="0031389D" w:rsidRPr="00867590" w:rsidRDefault="0031389D" w:rsidP="0031389D">
            <w:pPr>
              <w:pStyle w:val="TAL"/>
              <w:rPr>
                <w:lang w:eastAsia="zh-CN"/>
              </w:rPr>
            </w:pPr>
            <w:r w:rsidRPr="00867590">
              <w:rPr>
                <w:lang w:eastAsia="zh-CN"/>
              </w:rPr>
              <w:t xml:space="preserve">Indicates whether UE supports </w:t>
            </w:r>
            <w:proofErr w:type="spellStart"/>
            <w:r w:rsidRPr="00867590">
              <w:rPr>
                <w:lang w:eastAsia="zh-CN"/>
              </w:rPr>
              <w:t>UplinkPowerControlDedicated</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87F52" w14:textId="77777777" w:rsidR="0031389D" w:rsidRPr="00867590" w:rsidRDefault="0031389D" w:rsidP="0031389D">
            <w:pPr>
              <w:pStyle w:val="TAL"/>
              <w:jc w:val="center"/>
              <w:rPr>
                <w:lang w:eastAsia="zh-CN"/>
              </w:rPr>
            </w:pPr>
          </w:p>
        </w:tc>
      </w:tr>
      <w:tr w:rsidR="0031389D" w:rsidRPr="00867590" w14:paraId="01DF071B" w14:textId="77777777" w:rsidTr="0031389D">
        <w:tc>
          <w:tcPr>
            <w:tcW w:w="7786" w:type="dxa"/>
            <w:gridSpan w:val="2"/>
            <w:tcBorders>
              <w:top w:val="single" w:sz="4" w:space="0" w:color="808080"/>
              <w:left w:val="single" w:sz="4" w:space="0" w:color="808080"/>
              <w:bottom w:val="single" w:sz="4" w:space="0" w:color="808080"/>
              <w:right w:val="single" w:sz="4" w:space="0" w:color="808080"/>
            </w:tcBorders>
          </w:tcPr>
          <w:p w14:paraId="0315B35D" w14:textId="77777777" w:rsidR="0031389D" w:rsidRPr="00867590" w:rsidRDefault="0031389D" w:rsidP="0031389D">
            <w:pPr>
              <w:pStyle w:val="TAL"/>
              <w:rPr>
                <w:b/>
                <w:i/>
                <w:lang w:eastAsia="en-GB"/>
              </w:rPr>
            </w:pPr>
            <w:proofErr w:type="spellStart"/>
            <w:r w:rsidRPr="00867590">
              <w:rPr>
                <w:b/>
                <w:i/>
                <w:lang w:eastAsia="zh-CN"/>
              </w:rPr>
              <w:t>up</w:t>
            </w:r>
            <w:r w:rsidRPr="00867590">
              <w:rPr>
                <w:b/>
                <w:i/>
                <w:lang w:eastAsia="en-GB"/>
              </w:rPr>
              <w:t>linkLAA</w:t>
            </w:r>
            <w:proofErr w:type="spellEnd"/>
          </w:p>
          <w:p w14:paraId="728EBAF8" w14:textId="77777777" w:rsidR="0031389D" w:rsidRPr="00867590" w:rsidRDefault="0031389D" w:rsidP="0031389D">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A7A12C" w14:textId="77777777" w:rsidR="0031389D" w:rsidRPr="00867590" w:rsidRDefault="0031389D" w:rsidP="0031389D">
            <w:pPr>
              <w:pStyle w:val="TAL"/>
              <w:jc w:val="center"/>
              <w:rPr>
                <w:lang w:eastAsia="zh-CN"/>
              </w:rPr>
            </w:pPr>
            <w:r w:rsidRPr="00867590">
              <w:rPr>
                <w:lang w:eastAsia="zh-CN"/>
              </w:rPr>
              <w:t>-</w:t>
            </w:r>
          </w:p>
        </w:tc>
      </w:tr>
      <w:tr w:rsidR="0031389D" w:rsidRPr="00867590" w14:paraId="4C4F39D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203C6C" w14:textId="77777777" w:rsidR="0031389D" w:rsidRPr="00867590" w:rsidRDefault="0031389D" w:rsidP="0031389D">
            <w:pPr>
              <w:pStyle w:val="TAL"/>
              <w:rPr>
                <w:b/>
                <w:i/>
                <w:lang w:eastAsia="zh-CN"/>
              </w:rPr>
            </w:pPr>
            <w:proofErr w:type="spellStart"/>
            <w:r w:rsidRPr="00867590">
              <w:rPr>
                <w:b/>
                <w:i/>
                <w:lang w:eastAsia="zh-CN"/>
              </w:rPr>
              <w:t>uss-BlindDecodingAdjustment</w:t>
            </w:r>
            <w:proofErr w:type="spellEnd"/>
          </w:p>
          <w:p w14:paraId="43BADC1E" w14:textId="77777777" w:rsidR="0031389D" w:rsidRPr="00867590" w:rsidRDefault="0031389D" w:rsidP="0031389D">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rPr>
                <w:lang w:eastAsia="ja-JP"/>
              </w:rPr>
              <w:t xml:space="preserve"> blind decoding adjustment on UE specific search space as defined in TS 36.213 [22]. This field can be included only if </w:t>
            </w:r>
            <w:proofErr w:type="spellStart"/>
            <w:r w:rsidRPr="00867590">
              <w:rPr>
                <w:lang w:eastAsia="ja-JP"/>
              </w:rPr>
              <w:t>uplinkLAA</w:t>
            </w:r>
            <w:proofErr w:type="spellEnd"/>
            <w:r w:rsidRPr="00867590">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9B566B" w14:textId="77777777" w:rsidR="0031389D" w:rsidRPr="00867590" w:rsidRDefault="0031389D" w:rsidP="0031389D">
            <w:pPr>
              <w:pStyle w:val="TAL"/>
              <w:jc w:val="center"/>
              <w:rPr>
                <w:lang w:eastAsia="zh-CN"/>
              </w:rPr>
            </w:pPr>
            <w:r w:rsidRPr="00867590">
              <w:rPr>
                <w:lang w:eastAsia="zh-CN"/>
              </w:rPr>
              <w:t>-</w:t>
            </w:r>
          </w:p>
        </w:tc>
      </w:tr>
      <w:tr w:rsidR="0031389D" w:rsidRPr="00867590" w14:paraId="77E9B26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69AC9E" w14:textId="77777777" w:rsidR="0031389D" w:rsidRPr="00867590" w:rsidRDefault="0031389D" w:rsidP="0031389D">
            <w:pPr>
              <w:pStyle w:val="TAL"/>
              <w:rPr>
                <w:lang w:eastAsia="en-GB"/>
              </w:rPr>
            </w:pPr>
            <w:proofErr w:type="spellStart"/>
            <w:r w:rsidRPr="00867590">
              <w:rPr>
                <w:b/>
                <w:i/>
                <w:lang w:eastAsia="zh-CN"/>
              </w:rPr>
              <w:t>uss-BlindDecodingReduction</w:t>
            </w:r>
            <w:proofErr w:type="spellEnd"/>
          </w:p>
          <w:p w14:paraId="6F0FEAE2" w14:textId="77777777" w:rsidR="0031389D" w:rsidRPr="00867590" w:rsidRDefault="0031389D" w:rsidP="0031389D">
            <w:pPr>
              <w:pStyle w:val="TAL"/>
              <w:rPr>
                <w:b/>
                <w:lang w:eastAsia="zh-CN"/>
              </w:rPr>
            </w:pPr>
            <w:r w:rsidRPr="00867590">
              <w:rPr>
                <w:lang w:eastAsia="en-GB"/>
              </w:rPr>
              <w:t xml:space="preserve">Indicates </w:t>
            </w:r>
            <w:r w:rsidRPr="00867590">
              <w:rPr>
                <w:lang w:eastAsia="ja-JP"/>
              </w:rPr>
              <w:t xml:space="preserve">whether the UE supports blind decoding reduction on UE specific search space by not monitoring DCI format 0A/0B/4A/4B as defined in TS 36.213 [22]. This field can be included only if </w:t>
            </w:r>
            <w:proofErr w:type="spellStart"/>
            <w:r w:rsidRPr="00867590">
              <w:rPr>
                <w:lang w:eastAsia="ja-JP"/>
              </w:rPr>
              <w:t>uplinkLAA</w:t>
            </w:r>
            <w:proofErr w:type="spellEnd"/>
            <w:r w:rsidRPr="00867590">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0B2D6DD" w14:textId="77777777" w:rsidR="0031389D" w:rsidRPr="00867590" w:rsidRDefault="0031389D" w:rsidP="0031389D">
            <w:pPr>
              <w:pStyle w:val="TAL"/>
              <w:jc w:val="center"/>
              <w:rPr>
                <w:lang w:eastAsia="zh-CN"/>
              </w:rPr>
            </w:pPr>
            <w:r w:rsidRPr="00867590">
              <w:rPr>
                <w:lang w:eastAsia="zh-CN"/>
              </w:rPr>
              <w:t>-</w:t>
            </w:r>
          </w:p>
        </w:tc>
      </w:tr>
      <w:tr w:rsidR="0031389D" w:rsidRPr="00867590" w14:paraId="16FECE8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D01C3" w14:textId="77777777" w:rsidR="0031389D" w:rsidRPr="00867590" w:rsidRDefault="0031389D" w:rsidP="0031389D">
            <w:pPr>
              <w:pStyle w:val="TAL"/>
              <w:rPr>
                <w:b/>
                <w:i/>
                <w:lang w:eastAsia="ja-JP"/>
              </w:rPr>
            </w:pPr>
            <w:proofErr w:type="spellStart"/>
            <w:r w:rsidRPr="00867590">
              <w:rPr>
                <w:b/>
                <w:i/>
                <w:lang w:eastAsia="ja-JP"/>
              </w:rPr>
              <w:t>unicastFrequencyHopping</w:t>
            </w:r>
            <w:proofErr w:type="spellEnd"/>
          </w:p>
          <w:p w14:paraId="7FE97D76" w14:textId="77777777" w:rsidR="0031389D" w:rsidRPr="00867590" w:rsidRDefault="0031389D" w:rsidP="0031389D">
            <w:pPr>
              <w:pStyle w:val="TAL"/>
              <w:rPr>
                <w:b/>
                <w:i/>
                <w:lang w:eastAsia="zh-CN"/>
              </w:rPr>
            </w:pPr>
            <w:r w:rsidRPr="00867590">
              <w:rPr>
                <w:lang w:eastAsia="ja-JP"/>
              </w:rPr>
              <w:t xml:space="preserve">Indicates whether the UE supports frequency hopping for unicast </w:t>
            </w:r>
            <w:r w:rsidRPr="00867590">
              <w:rPr>
                <w:noProof/>
                <w:lang w:eastAsia="ja-JP"/>
              </w:rPr>
              <w:t xml:space="preserve">MPDCCH/PDSCH (configured by </w:t>
            </w:r>
            <w:r w:rsidRPr="00867590">
              <w:rPr>
                <w:i/>
                <w:noProof/>
                <w:lang w:eastAsia="ja-JP"/>
              </w:rPr>
              <w:t>mpdcch-pdsch-HoppingConfig</w:t>
            </w:r>
            <w:r w:rsidRPr="00867590">
              <w:rPr>
                <w:noProof/>
                <w:lang w:eastAsia="ja-JP"/>
              </w:rPr>
              <w:t xml:space="preserve">) and </w:t>
            </w:r>
            <w:r w:rsidRPr="00867590">
              <w:rPr>
                <w:lang w:eastAsia="en-GB"/>
              </w:rPr>
              <w:t xml:space="preserve">unicast PUSCH (configured by </w:t>
            </w:r>
            <w:proofErr w:type="spellStart"/>
            <w:r w:rsidRPr="00867590">
              <w:rPr>
                <w:i/>
                <w:lang w:eastAsia="en-GB"/>
              </w:rPr>
              <w:t>pusch-HoppingConfig</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7F2016" w14:textId="77777777" w:rsidR="0031389D" w:rsidRPr="00867590" w:rsidRDefault="0031389D" w:rsidP="0031389D">
            <w:pPr>
              <w:pStyle w:val="TAL"/>
              <w:jc w:val="center"/>
              <w:rPr>
                <w:lang w:eastAsia="zh-CN"/>
              </w:rPr>
            </w:pPr>
            <w:r w:rsidRPr="00867590">
              <w:rPr>
                <w:lang w:eastAsia="zh-CN"/>
              </w:rPr>
              <w:t>-</w:t>
            </w:r>
          </w:p>
        </w:tc>
      </w:tr>
      <w:tr w:rsidR="0031389D" w:rsidRPr="00867590" w14:paraId="05EE1B6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45BF0C" w14:textId="77777777" w:rsidR="0031389D" w:rsidRPr="00867590" w:rsidRDefault="0031389D" w:rsidP="0031389D">
            <w:pPr>
              <w:pStyle w:val="TAL"/>
              <w:rPr>
                <w:b/>
                <w:i/>
                <w:lang w:eastAsia="ja-JP"/>
              </w:rPr>
            </w:pPr>
            <w:r w:rsidRPr="00867590">
              <w:rPr>
                <w:b/>
                <w:i/>
                <w:lang w:eastAsia="ja-JP"/>
              </w:rPr>
              <w:t>unicast-</w:t>
            </w:r>
            <w:proofErr w:type="spellStart"/>
            <w:r w:rsidRPr="00867590">
              <w:rPr>
                <w:b/>
                <w:i/>
                <w:lang w:eastAsia="ja-JP"/>
              </w:rPr>
              <w:t>fembmsMixedSCell</w:t>
            </w:r>
            <w:proofErr w:type="spellEnd"/>
          </w:p>
          <w:p w14:paraId="36BF1D6E" w14:textId="77777777" w:rsidR="0031389D" w:rsidRPr="00867590" w:rsidRDefault="0031389D" w:rsidP="0031389D">
            <w:pPr>
              <w:pStyle w:val="TAL"/>
              <w:rPr>
                <w:b/>
                <w:i/>
                <w:lang w:eastAsia="ja-JP"/>
              </w:rPr>
            </w:pPr>
            <w:r w:rsidRPr="00867590">
              <w:rPr>
                <w:lang w:eastAsia="ja-JP"/>
              </w:rPr>
              <w:t xml:space="preserve">Indicates whether the UE supports unicast reception from </w:t>
            </w:r>
            <w:proofErr w:type="spellStart"/>
            <w:r w:rsidRPr="00867590">
              <w:rPr>
                <w:lang w:eastAsia="ja-JP"/>
              </w:rPr>
              <w:t>FeMBMS</w:t>
            </w:r>
            <w:proofErr w:type="spellEnd"/>
            <w:r w:rsidRPr="00867590">
              <w:rPr>
                <w:lang w:eastAsia="ja-JP"/>
              </w:rPr>
              <w:t>/Unicast mixed cell. Thi</w:t>
            </w:r>
            <w:r w:rsidRPr="00867590">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D8D848" w14:textId="77777777" w:rsidR="0031389D" w:rsidRPr="00867590" w:rsidRDefault="0031389D" w:rsidP="0031389D">
            <w:pPr>
              <w:pStyle w:val="TAL"/>
              <w:jc w:val="center"/>
              <w:rPr>
                <w:lang w:eastAsia="zh-CN"/>
              </w:rPr>
            </w:pPr>
            <w:r w:rsidRPr="00867590">
              <w:rPr>
                <w:lang w:eastAsia="zh-CN"/>
              </w:rPr>
              <w:t>No</w:t>
            </w:r>
          </w:p>
        </w:tc>
      </w:tr>
      <w:tr w:rsidR="0031389D" w:rsidRPr="00867590" w14:paraId="775607ED" w14:textId="77777777" w:rsidTr="0031389D">
        <w:tc>
          <w:tcPr>
            <w:tcW w:w="7806" w:type="dxa"/>
            <w:gridSpan w:val="3"/>
            <w:tcBorders>
              <w:top w:val="single" w:sz="4" w:space="0" w:color="808080"/>
              <w:left w:val="single" w:sz="4" w:space="0" w:color="808080"/>
              <w:bottom w:val="single" w:sz="4" w:space="0" w:color="808080"/>
              <w:right w:val="single" w:sz="4" w:space="0" w:color="808080"/>
            </w:tcBorders>
          </w:tcPr>
          <w:p w14:paraId="1A9DD859" w14:textId="77777777" w:rsidR="0031389D" w:rsidRPr="00867590" w:rsidRDefault="0031389D" w:rsidP="0031389D">
            <w:pPr>
              <w:pStyle w:val="TAL"/>
              <w:rPr>
                <w:b/>
                <w:i/>
                <w:lang w:eastAsia="zh-CN"/>
              </w:rPr>
            </w:pPr>
            <w:proofErr w:type="spellStart"/>
            <w:r w:rsidRPr="00867590">
              <w:rPr>
                <w:b/>
                <w:i/>
                <w:lang w:eastAsia="zh-CN"/>
              </w:rPr>
              <w:t>utra</w:t>
            </w:r>
            <w:proofErr w:type="spellEnd"/>
            <w:r w:rsidRPr="00867590">
              <w:rPr>
                <w:b/>
                <w:i/>
                <w:lang w:eastAsia="zh-CN"/>
              </w:rPr>
              <w:t>-GERAN-CGI-Reporting-ENDC</w:t>
            </w:r>
          </w:p>
          <w:p w14:paraId="34817BF7" w14:textId="77777777" w:rsidR="0031389D" w:rsidRPr="00867590" w:rsidRDefault="0031389D" w:rsidP="0031389D">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667D7DF5" w14:textId="77777777" w:rsidR="0031389D" w:rsidRPr="00867590" w:rsidRDefault="0031389D" w:rsidP="0031389D">
            <w:pPr>
              <w:pStyle w:val="TAL"/>
              <w:jc w:val="center"/>
              <w:rPr>
                <w:bCs/>
                <w:noProof/>
                <w:lang w:eastAsia="zh-CN"/>
              </w:rPr>
            </w:pPr>
            <w:r w:rsidRPr="00867590">
              <w:rPr>
                <w:bCs/>
                <w:noProof/>
                <w:lang w:eastAsia="zh-CN"/>
              </w:rPr>
              <w:t>Yes</w:t>
            </w:r>
          </w:p>
        </w:tc>
      </w:tr>
      <w:tr w:rsidR="0031389D" w:rsidRPr="00867590" w14:paraId="46B62D3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B0CD4" w14:textId="77777777" w:rsidR="0031389D" w:rsidRPr="00867590" w:rsidRDefault="0031389D" w:rsidP="0031389D">
            <w:pPr>
              <w:pStyle w:val="TAL"/>
              <w:rPr>
                <w:b/>
                <w:i/>
                <w:lang w:eastAsia="zh-CN"/>
              </w:rPr>
            </w:pPr>
            <w:proofErr w:type="spellStart"/>
            <w:r w:rsidRPr="00867590">
              <w:rPr>
                <w:b/>
                <w:i/>
                <w:lang w:eastAsia="zh-CN"/>
              </w:rPr>
              <w:t>utran-ProximityIndication</w:t>
            </w:r>
            <w:proofErr w:type="spellEnd"/>
          </w:p>
          <w:p w14:paraId="1DA7F311" w14:textId="77777777" w:rsidR="0031389D" w:rsidRPr="00867590" w:rsidRDefault="0031389D" w:rsidP="0031389D">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2482AE" w14:textId="77777777" w:rsidR="0031389D" w:rsidRPr="00867590" w:rsidRDefault="0031389D" w:rsidP="0031389D">
            <w:pPr>
              <w:pStyle w:val="TAL"/>
              <w:jc w:val="center"/>
              <w:rPr>
                <w:lang w:eastAsia="zh-CN"/>
              </w:rPr>
            </w:pPr>
            <w:r w:rsidRPr="00867590">
              <w:rPr>
                <w:lang w:eastAsia="zh-CN"/>
              </w:rPr>
              <w:t>-</w:t>
            </w:r>
          </w:p>
        </w:tc>
      </w:tr>
      <w:tr w:rsidR="0031389D" w:rsidRPr="00867590" w14:paraId="64656791"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F0A4CA" w14:textId="77777777" w:rsidR="0031389D" w:rsidRPr="00867590" w:rsidRDefault="0031389D" w:rsidP="0031389D">
            <w:pPr>
              <w:pStyle w:val="TAL"/>
              <w:rPr>
                <w:b/>
                <w:i/>
                <w:lang w:eastAsia="zh-CN"/>
              </w:rPr>
            </w:pPr>
            <w:proofErr w:type="spellStart"/>
            <w:r w:rsidRPr="00867590">
              <w:rPr>
                <w:b/>
                <w:i/>
                <w:lang w:eastAsia="zh-CN"/>
              </w:rPr>
              <w:t>utran</w:t>
            </w:r>
            <w:proofErr w:type="spellEnd"/>
            <w:r w:rsidRPr="00867590">
              <w:rPr>
                <w:b/>
                <w:i/>
                <w:lang w:eastAsia="zh-CN"/>
              </w:rPr>
              <w:t>-SI-</w:t>
            </w:r>
            <w:proofErr w:type="spellStart"/>
            <w:r w:rsidRPr="00867590">
              <w:rPr>
                <w:b/>
                <w:i/>
                <w:lang w:eastAsia="zh-CN"/>
              </w:rPr>
              <w:t>AcquisitionForHO</w:t>
            </w:r>
            <w:proofErr w:type="spellEnd"/>
          </w:p>
          <w:p w14:paraId="0BEEBA1E" w14:textId="77777777" w:rsidR="0031389D" w:rsidRPr="00867590" w:rsidRDefault="0031389D" w:rsidP="0031389D">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6066D77B" w14:textId="77777777" w:rsidR="0031389D" w:rsidRPr="00867590" w:rsidRDefault="0031389D" w:rsidP="0031389D">
            <w:pPr>
              <w:pStyle w:val="TAL"/>
              <w:jc w:val="center"/>
              <w:rPr>
                <w:lang w:eastAsia="zh-CN"/>
              </w:rPr>
            </w:pPr>
            <w:r w:rsidRPr="00867590">
              <w:rPr>
                <w:lang w:eastAsia="zh-CN"/>
              </w:rPr>
              <w:t>Y</w:t>
            </w:r>
            <w:r w:rsidRPr="00867590">
              <w:rPr>
                <w:lang w:eastAsia="en-GB"/>
              </w:rPr>
              <w:t>es</w:t>
            </w:r>
          </w:p>
        </w:tc>
      </w:tr>
      <w:tr w:rsidR="0031389D" w:rsidRPr="00867590" w14:paraId="34F59D0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3165F" w14:textId="77777777" w:rsidR="0031389D" w:rsidRPr="00867590" w:rsidRDefault="0031389D" w:rsidP="0031389D">
            <w:pPr>
              <w:pStyle w:val="TAL"/>
              <w:rPr>
                <w:b/>
                <w:i/>
                <w:lang w:eastAsia="en-GB"/>
              </w:rPr>
            </w:pPr>
            <w:r w:rsidRPr="00867590">
              <w:rPr>
                <w:b/>
                <w:i/>
                <w:lang w:eastAsia="en-GB"/>
              </w:rPr>
              <w:t>v2x-BandwidthClassTxSL, v2x-BandwidthClassRxSL</w:t>
            </w:r>
          </w:p>
          <w:p w14:paraId="25BDF52F" w14:textId="77777777" w:rsidR="0031389D" w:rsidRPr="00867590" w:rsidRDefault="0031389D" w:rsidP="0031389D">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14:paraId="0373C82C" w14:textId="77777777" w:rsidR="0031389D" w:rsidRPr="00867590" w:rsidRDefault="0031389D" w:rsidP="0031389D">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D2E707"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38569ED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9528AC" w14:textId="77777777" w:rsidR="0031389D" w:rsidRPr="00867590" w:rsidRDefault="0031389D" w:rsidP="0031389D">
            <w:pPr>
              <w:pStyle w:val="TAL"/>
              <w:rPr>
                <w:b/>
                <w:i/>
                <w:lang w:eastAsia="en-GB"/>
              </w:rPr>
            </w:pPr>
            <w:r w:rsidRPr="00867590">
              <w:rPr>
                <w:b/>
                <w:i/>
                <w:lang w:eastAsia="en-GB"/>
              </w:rPr>
              <w:t>v2x-eNB-Scheduled</w:t>
            </w:r>
          </w:p>
          <w:p w14:paraId="6E462B3E" w14:textId="77777777" w:rsidR="0031389D" w:rsidRPr="00867590" w:rsidRDefault="0031389D" w:rsidP="0031389D">
            <w:pPr>
              <w:pStyle w:val="TAL"/>
              <w:rPr>
                <w:b/>
                <w:i/>
                <w:lang w:eastAsia="en-GB"/>
              </w:rPr>
            </w:pPr>
            <w:r w:rsidRPr="00867590">
              <w:rPr>
                <w:lang w:eastAsia="ja-JP"/>
              </w:rPr>
              <w:t xml:space="preserve">Indicates whether the UE supports transmitting PSCCH/PSSCH using dynamic scheduling, SPS in </w:t>
            </w:r>
            <w:proofErr w:type="spellStart"/>
            <w:r w:rsidRPr="00867590">
              <w:rPr>
                <w:lang w:eastAsia="ja-JP"/>
              </w:rPr>
              <w:t>eNB</w:t>
            </w:r>
            <w:proofErr w:type="spellEnd"/>
            <w:r w:rsidRPr="00867590">
              <w:rPr>
                <w:lang w:eastAsia="ja-JP"/>
              </w:rPr>
              <w:t xml:space="preserve"> scheduled mode for V2X </w:t>
            </w:r>
            <w:proofErr w:type="spellStart"/>
            <w:r w:rsidRPr="00867590">
              <w:rPr>
                <w:lang w:eastAsia="ja-JP"/>
              </w:rPr>
              <w:t>sidelink</w:t>
            </w:r>
            <w:proofErr w:type="spellEnd"/>
            <w:r w:rsidRPr="00867590">
              <w:rPr>
                <w:lang w:eastAsia="ja-JP"/>
              </w:rPr>
              <w:t xml:space="preserve">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rPr>
                <w:lang w:eastAsia="ja-JP"/>
              </w:rPr>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5E4C9"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4F5C659D"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18F4FF" w14:textId="77777777" w:rsidR="0031389D" w:rsidRPr="00867590" w:rsidRDefault="0031389D" w:rsidP="0031389D">
            <w:pPr>
              <w:pStyle w:val="TAL"/>
              <w:rPr>
                <w:b/>
                <w:i/>
              </w:rPr>
            </w:pPr>
            <w:r w:rsidRPr="00867590">
              <w:rPr>
                <w:b/>
                <w:i/>
              </w:rPr>
              <w:t>v2x-EnhancedHighReception</w:t>
            </w:r>
          </w:p>
          <w:p w14:paraId="4E7BD8BE" w14:textId="77777777" w:rsidR="0031389D" w:rsidRPr="00867590" w:rsidRDefault="0031389D" w:rsidP="0031389D">
            <w:pPr>
              <w:pStyle w:val="TAL"/>
              <w:rPr>
                <w:rFonts w:cs="Arial"/>
                <w:szCs w:val="18"/>
              </w:rPr>
            </w:pPr>
            <w:r w:rsidRPr="00867590">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867590">
              <w:rPr>
                <w:rFonts w:cs="Arial"/>
                <w:szCs w:val="18"/>
                <w:lang w:eastAsia="ja-JP"/>
              </w:rPr>
              <w:t>sidelink</w:t>
            </w:r>
            <w:proofErr w:type="spellEnd"/>
            <w:r w:rsidRPr="00867590">
              <w:rPr>
                <w:rFonts w:cs="Arial"/>
                <w:szCs w:val="18"/>
                <w:lang w:eastAsia="ja-JP"/>
              </w:rPr>
              <w:t xml:space="preserve"> communication</w:t>
            </w:r>
            <w:r w:rsidRPr="00867590">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0036BF7A" w14:textId="77777777" w:rsidR="0031389D" w:rsidRPr="00867590" w:rsidRDefault="0031389D" w:rsidP="0031389D">
            <w:pPr>
              <w:pStyle w:val="TAL"/>
              <w:jc w:val="center"/>
              <w:rPr>
                <w:bCs/>
                <w:noProof/>
                <w:lang w:eastAsia="zh-CN"/>
              </w:rPr>
            </w:pPr>
            <w:r w:rsidRPr="00867590">
              <w:rPr>
                <w:bCs/>
                <w:noProof/>
                <w:lang w:eastAsia="zh-CN"/>
              </w:rPr>
              <w:t>-</w:t>
            </w:r>
          </w:p>
        </w:tc>
      </w:tr>
      <w:tr w:rsidR="0031389D" w:rsidRPr="00867590" w14:paraId="045DC0D6"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B31E04" w14:textId="77777777" w:rsidR="0031389D" w:rsidRPr="00867590" w:rsidRDefault="0031389D" w:rsidP="0031389D">
            <w:pPr>
              <w:pStyle w:val="TAL"/>
              <w:rPr>
                <w:b/>
                <w:i/>
                <w:lang w:eastAsia="en-GB"/>
              </w:rPr>
            </w:pPr>
            <w:r w:rsidRPr="00867590">
              <w:rPr>
                <w:b/>
                <w:i/>
                <w:lang w:eastAsia="en-GB"/>
              </w:rPr>
              <w:t>v2x-HighPower</w:t>
            </w:r>
          </w:p>
          <w:p w14:paraId="4093497C" w14:textId="77777777" w:rsidR="0031389D" w:rsidRPr="00867590" w:rsidRDefault="0031389D" w:rsidP="0031389D">
            <w:pPr>
              <w:pStyle w:val="TAL"/>
              <w:rPr>
                <w:b/>
                <w:i/>
                <w:lang w:eastAsia="en-GB"/>
              </w:rPr>
            </w:pPr>
            <w:r w:rsidRPr="00867590">
              <w:rPr>
                <w:lang w:eastAsia="ja-JP"/>
              </w:rPr>
              <w:t xml:space="preserve">Indicates whether the UE supports </w:t>
            </w:r>
            <w:r w:rsidRPr="00867590">
              <w:rPr>
                <w:lang w:eastAsia="ko-KR"/>
              </w:rPr>
              <w:t xml:space="preserve">maximum transmit power associated with Power class 2 V2X UE for V2X </w:t>
            </w:r>
            <w:proofErr w:type="spellStart"/>
            <w:r w:rsidRPr="00867590">
              <w:rPr>
                <w:lang w:eastAsia="ko-KR"/>
              </w:rPr>
              <w:t>sidelink</w:t>
            </w:r>
            <w:proofErr w:type="spellEnd"/>
            <w:r w:rsidRPr="00867590">
              <w:rPr>
                <w:lang w:eastAsia="ko-KR"/>
              </w:rPr>
              <w:t xml:space="preserve">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76DF34"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6F38F062"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BB776F" w14:textId="77777777" w:rsidR="0031389D" w:rsidRPr="00867590" w:rsidRDefault="0031389D" w:rsidP="0031389D">
            <w:pPr>
              <w:pStyle w:val="TAL"/>
              <w:rPr>
                <w:b/>
                <w:i/>
                <w:lang w:eastAsia="en-GB"/>
              </w:rPr>
            </w:pPr>
            <w:r w:rsidRPr="00867590">
              <w:rPr>
                <w:b/>
                <w:i/>
                <w:lang w:eastAsia="en-GB"/>
              </w:rPr>
              <w:t>v2x-HighReception</w:t>
            </w:r>
          </w:p>
          <w:p w14:paraId="01E19ED1" w14:textId="77777777" w:rsidR="0031389D" w:rsidRPr="00867590" w:rsidRDefault="0031389D" w:rsidP="0031389D">
            <w:pPr>
              <w:pStyle w:val="TAL"/>
              <w:rPr>
                <w:b/>
                <w:bCs/>
                <w:i/>
                <w:noProof/>
                <w:lang w:eastAsia="en-GB"/>
              </w:rPr>
            </w:pPr>
            <w:r w:rsidRPr="00867590">
              <w:rPr>
                <w:lang w:eastAsia="ja-JP"/>
              </w:rPr>
              <w:t xml:space="preserve">Indicates whether the UE supports reception of 20 PSCCH in a subframe and decoding of 136 RBs per subframe counting both PSCCH and PSSCH in a band for V2X </w:t>
            </w:r>
            <w:proofErr w:type="spellStart"/>
            <w:r w:rsidRPr="00867590">
              <w:rPr>
                <w:lang w:eastAsia="ja-JP"/>
              </w:rPr>
              <w:t>sidelink</w:t>
            </w:r>
            <w:proofErr w:type="spellEnd"/>
            <w:r w:rsidRPr="00867590">
              <w:rPr>
                <w:lang w:eastAsia="ja-JP"/>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9661F6" w14:textId="77777777" w:rsidR="0031389D" w:rsidRPr="00867590" w:rsidRDefault="0031389D" w:rsidP="0031389D">
            <w:pPr>
              <w:pStyle w:val="TAL"/>
              <w:jc w:val="center"/>
              <w:rPr>
                <w:bCs/>
                <w:noProof/>
                <w:lang w:eastAsia="en-GB"/>
              </w:rPr>
            </w:pPr>
            <w:r w:rsidRPr="00867590">
              <w:rPr>
                <w:bCs/>
                <w:noProof/>
                <w:lang w:eastAsia="ko-KR"/>
              </w:rPr>
              <w:t>-</w:t>
            </w:r>
          </w:p>
        </w:tc>
      </w:tr>
      <w:tr w:rsidR="0031389D" w:rsidRPr="00867590" w14:paraId="703DFB1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6AE485" w14:textId="77777777" w:rsidR="0031389D" w:rsidRPr="00867590" w:rsidRDefault="0031389D" w:rsidP="0031389D">
            <w:pPr>
              <w:pStyle w:val="TAL"/>
              <w:rPr>
                <w:b/>
                <w:i/>
                <w:lang w:eastAsia="en-GB"/>
              </w:rPr>
            </w:pPr>
            <w:r w:rsidRPr="00867590">
              <w:rPr>
                <w:b/>
                <w:i/>
                <w:lang w:eastAsia="en-GB"/>
              </w:rPr>
              <w:t>v2x-nonAdjacentPSCCH-PSSCH</w:t>
            </w:r>
          </w:p>
          <w:p w14:paraId="7DCDCB82" w14:textId="77777777" w:rsidR="0031389D" w:rsidRPr="00867590" w:rsidRDefault="0031389D" w:rsidP="0031389D">
            <w:pPr>
              <w:pStyle w:val="TAL"/>
              <w:rPr>
                <w:b/>
                <w:i/>
                <w:lang w:eastAsia="en-GB"/>
              </w:rPr>
            </w:pPr>
            <w:r w:rsidRPr="00867590">
              <w:rPr>
                <w:lang w:eastAsia="ja-JP"/>
              </w:rPr>
              <w:t xml:space="preserve">Indicates whether the UE supports transmission and reception in the configuration of non-adjacent PSCCH and PSSCH for V2X </w:t>
            </w:r>
            <w:proofErr w:type="spellStart"/>
            <w:r w:rsidRPr="00867590">
              <w:rPr>
                <w:lang w:eastAsia="ja-JP"/>
              </w:rPr>
              <w:t>sidelink</w:t>
            </w:r>
            <w:proofErr w:type="spellEnd"/>
            <w:r w:rsidRPr="00867590">
              <w:rPr>
                <w:lang w:eastAsia="ja-JP"/>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052A8B"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0B5E17D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D7D24B" w14:textId="77777777" w:rsidR="0031389D" w:rsidRPr="00867590" w:rsidRDefault="0031389D" w:rsidP="0031389D">
            <w:pPr>
              <w:pStyle w:val="TAL"/>
              <w:rPr>
                <w:b/>
                <w:i/>
                <w:lang w:eastAsia="en-GB"/>
              </w:rPr>
            </w:pPr>
            <w:r w:rsidRPr="00867590">
              <w:rPr>
                <w:b/>
                <w:i/>
                <w:lang w:eastAsia="en-GB"/>
              </w:rPr>
              <w:lastRenderedPageBreak/>
              <w:t>v2x-numberTxRxTiming</w:t>
            </w:r>
          </w:p>
          <w:p w14:paraId="36AB4ECE" w14:textId="77777777" w:rsidR="0031389D" w:rsidRPr="00867590" w:rsidRDefault="0031389D" w:rsidP="0031389D">
            <w:pPr>
              <w:pStyle w:val="TAL"/>
              <w:rPr>
                <w:b/>
                <w:i/>
                <w:lang w:eastAsia="en-GB"/>
              </w:rPr>
            </w:pPr>
            <w:r w:rsidRPr="00867590">
              <w:rPr>
                <w:lang w:eastAsia="ja-JP"/>
              </w:rPr>
              <w:t xml:space="preserve">Indicates the number of multiple reference TX/RX timings counted over all the configured </w:t>
            </w:r>
            <w:proofErr w:type="spellStart"/>
            <w:r w:rsidRPr="00867590">
              <w:rPr>
                <w:lang w:eastAsia="ja-JP"/>
              </w:rPr>
              <w:t>sidelink</w:t>
            </w:r>
            <w:proofErr w:type="spellEnd"/>
            <w:r w:rsidRPr="00867590">
              <w:rPr>
                <w:lang w:eastAsia="ja-JP"/>
              </w:rPr>
              <w:t xml:space="preserve"> carriers for V2X </w:t>
            </w:r>
            <w:proofErr w:type="spellStart"/>
            <w:r w:rsidRPr="00867590">
              <w:rPr>
                <w:lang w:eastAsia="ja-JP"/>
              </w:rPr>
              <w:t>sidelink</w:t>
            </w:r>
            <w:proofErr w:type="spellEnd"/>
            <w:r w:rsidRPr="00867590">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FAFA38"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6A183DB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C4DF8E" w14:textId="77777777" w:rsidR="0031389D" w:rsidRPr="00867590" w:rsidRDefault="0031389D" w:rsidP="0031389D">
            <w:pPr>
              <w:pStyle w:val="TAL"/>
              <w:rPr>
                <w:b/>
                <w:i/>
              </w:rPr>
            </w:pPr>
            <w:r w:rsidRPr="00867590">
              <w:rPr>
                <w:b/>
                <w:i/>
              </w:rPr>
              <w:t>v2x-SensingReportingMode3</w:t>
            </w:r>
          </w:p>
          <w:p w14:paraId="22C125A0" w14:textId="77777777" w:rsidR="0031389D" w:rsidRPr="00867590" w:rsidRDefault="0031389D" w:rsidP="0031389D">
            <w:pPr>
              <w:pStyle w:val="TAL"/>
              <w:rPr>
                <w:b/>
                <w:i/>
                <w:lang w:eastAsia="en-GB"/>
              </w:rPr>
            </w:pPr>
            <w:r w:rsidRPr="00867590">
              <w:rPr>
                <w:rFonts w:cs="Arial"/>
                <w:lang w:eastAsia="ja-JP"/>
              </w:rPr>
              <w:t xml:space="preserve">Indicates whether the UE supports sensing measurements and reporting of measurement results in </w:t>
            </w:r>
            <w:proofErr w:type="spellStart"/>
            <w:r w:rsidRPr="00867590">
              <w:rPr>
                <w:rFonts w:cs="Arial"/>
                <w:lang w:eastAsia="ja-JP"/>
              </w:rPr>
              <w:t>eNB</w:t>
            </w:r>
            <w:proofErr w:type="spellEnd"/>
            <w:r w:rsidRPr="00867590">
              <w:rPr>
                <w:rFonts w:cs="Arial"/>
                <w:lang w:eastAsia="ja-JP"/>
              </w:rPr>
              <w:t xml:space="preserve"> scheduled mode for V2X </w:t>
            </w:r>
            <w:proofErr w:type="spellStart"/>
            <w:r w:rsidRPr="00867590">
              <w:rPr>
                <w:rFonts w:cs="Arial"/>
                <w:lang w:eastAsia="ja-JP"/>
              </w:rPr>
              <w:t>sidelink</w:t>
            </w:r>
            <w:proofErr w:type="spellEnd"/>
            <w:r w:rsidRPr="00867590">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CD3933" w14:textId="77777777" w:rsidR="0031389D" w:rsidRPr="00867590" w:rsidRDefault="0031389D" w:rsidP="0031389D">
            <w:pPr>
              <w:pStyle w:val="TAL"/>
              <w:jc w:val="center"/>
              <w:rPr>
                <w:bCs/>
                <w:noProof/>
                <w:lang w:eastAsia="ko-KR"/>
              </w:rPr>
            </w:pPr>
            <w:r w:rsidRPr="00867590">
              <w:rPr>
                <w:rFonts w:cs="Arial"/>
                <w:bCs/>
                <w:noProof/>
                <w:lang w:eastAsia="zh-CN"/>
              </w:rPr>
              <w:t>-</w:t>
            </w:r>
          </w:p>
        </w:tc>
      </w:tr>
      <w:tr w:rsidR="0031389D" w:rsidRPr="00867590" w14:paraId="7835295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041CF9" w14:textId="77777777" w:rsidR="0031389D" w:rsidRPr="00867590" w:rsidRDefault="0031389D" w:rsidP="0031389D">
            <w:pPr>
              <w:pStyle w:val="TAL"/>
              <w:rPr>
                <w:b/>
                <w:i/>
                <w:lang w:eastAsia="en-GB"/>
              </w:rPr>
            </w:pPr>
            <w:r w:rsidRPr="00867590">
              <w:rPr>
                <w:b/>
                <w:i/>
                <w:lang w:eastAsia="en-GB"/>
              </w:rPr>
              <w:t>v2x-SupportedBandCombinationList</w:t>
            </w:r>
          </w:p>
          <w:p w14:paraId="1BD85C98" w14:textId="77777777" w:rsidR="0031389D" w:rsidRPr="00867590" w:rsidRDefault="0031389D" w:rsidP="0031389D">
            <w:pPr>
              <w:pStyle w:val="TAL"/>
              <w:rPr>
                <w:b/>
                <w:i/>
                <w:lang w:eastAsia="en-GB"/>
              </w:rPr>
            </w:pPr>
            <w:r w:rsidRPr="00867590">
              <w:rPr>
                <w:lang w:eastAsia="ko-KR"/>
              </w:rPr>
              <w:t xml:space="preserve">Indicates the supported band combination list </w:t>
            </w:r>
            <w:r w:rsidRPr="00867590">
              <w:rPr>
                <w:lang w:eastAsia="ja-JP"/>
              </w:rPr>
              <w:t xml:space="preserve">on which the UE supports simultaneous transmission and/or reception of V2X </w:t>
            </w:r>
            <w:proofErr w:type="spellStart"/>
            <w:r w:rsidRPr="00867590">
              <w:rPr>
                <w:rFonts w:eastAsia="SimSun"/>
                <w:lang w:eastAsia="zh-CN"/>
              </w:rPr>
              <w:t>sidelink</w:t>
            </w:r>
            <w:proofErr w:type="spellEnd"/>
            <w:r w:rsidRPr="00867590">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664E86B" w14:textId="77777777" w:rsidR="0031389D" w:rsidRPr="00867590" w:rsidRDefault="0031389D" w:rsidP="0031389D">
            <w:pPr>
              <w:pStyle w:val="TAL"/>
              <w:jc w:val="center"/>
              <w:rPr>
                <w:bCs/>
                <w:noProof/>
                <w:lang w:eastAsia="ko-KR"/>
              </w:rPr>
            </w:pPr>
          </w:p>
        </w:tc>
      </w:tr>
      <w:tr w:rsidR="0031389D" w:rsidRPr="00867590" w14:paraId="725C42A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809C1E" w14:textId="77777777" w:rsidR="0031389D" w:rsidRPr="00867590" w:rsidRDefault="0031389D" w:rsidP="0031389D">
            <w:pPr>
              <w:pStyle w:val="TAL"/>
              <w:rPr>
                <w:b/>
                <w:i/>
                <w:lang w:eastAsia="en-GB"/>
              </w:rPr>
            </w:pPr>
            <w:r w:rsidRPr="00867590">
              <w:rPr>
                <w:b/>
                <w:i/>
                <w:lang w:eastAsia="en-GB"/>
              </w:rPr>
              <w:t>v2x-SupportedTxBandCombListPerBC, v2x-SupportedRxBandCombListPerBC</w:t>
            </w:r>
          </w:p>
          <w:p w14:paraId="22F201BE" w14:textId="77777777" w:rsidR="0031389D" w:rsidRPr="00867590" w:rsidRDefault="0031389D" w:rsidP="0031389D">
            <w:pPr>
              <w:pStyle w:val="TAL"/>
              <w:rPr>
                <w:b/>
                <w:i/>
                <w:lang w:eastAsia="en-GB"/>
              </w:rPr>
            </w:pPr>
            <w:r w:rsidRPr="00867590">
              <w:rPr>
                <w:lang w:eastAsia="ja-JP"/>
              </w:rPr>
              <w:t xml:space="preserve">Indicates, for a </w:t>
            </w:r>
            <w:proofErr w:type="gramStart"/>
            <w:r w:rsidRPr="00867590">
              <w:rPr>
                <w:lang w:eastAsia="ja-JP"/>
              </w:rPr>
              <w:t>particular band</w:t>
            </w:r>
            <w:proofErr w:type="gramEnd"/>
            <w:r w:rsidRPr="00867590">
              <w:rPr>
                <w:lang w:eastAsia="ja-JP"/>
              </w:rPr>
              <w:t xml:space="preserve"> combination of EUTRA, the supported band combination list among </w:t>
            </w:r>
            <w:r w:rsidRPr="00867590">
              <w:rPr>
                <w:i/>
                <w:lang w:eastAsia="ja-JP"/>
              </w:rPr>
              <w:t>v2x-SupportedBandCombinationList</w:t>
            </w:r>
            <w:r w:rsidRPr="00867590">
              <w:rPr>
                <w:lang w:eastAsia="ja-JP"/>
              </w:rPr>
              <w:t xml:space="preserve"> on which the UE supports simultaneous transmission or reception of EUTRA and V2X </w:t>
            </w:r>
            <w:proofErr w:type="spellStart"/>
            <w:r w:rsidRPr="00867590">
              <w:rPr>
                <w:rFonts w:eastAsia="SimSun"/>
                <w:lang w:eastAsia="zh-CN"/>
              </w:rPr>
              <w:t>sidelink</w:t>
            </w:r>
            <w:proofErr w:type="spellEnd"/>
            <w:r w:rsidRPr="00867590">
              <w:rPr>
                <w:lang w:eastAsia="ja-JP"/>
              </w:rPr>
              <w:t xml:space="preserve"> communication respectively. The first bit refers to the first entry of </w:t>
            </w:r>
            <w:r w:rsidRPr="00867590">
              <w:rPr>
                <w:i/>
                <w:lang w:eastAsia="ja-JP"/>
              </w:rPr>
              <w:t>v2x-SupportedBandCombinationList</w:t>
            </w:r>
            <w:r w:rsidRPr="00867590">
              <w:rPr>
                <w:lang w:eastAsia="ja-JP"/>
              </w:rPr>
              <w:t xml:space="preserve">, with value 1 indicating V2X </w:t>
            </w:r>
            <w:proofErr w:type="spellStart"/>
            <w:r w:rsidRPr="00867590">
              <w:rPr>
                <w:lang w:eastAsia="ja-JP"/>
              </w:rPr>
              <w:t>sidelink</w:t>
            </w:r>
            <w:proofErr w:type="spellEnd"/>
            <w:r w:rsidRPr="00867590">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9399D81"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10420887"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75732E" w14:textId="77777777" w:rsidR="0031389D" w:rsidRPr="00867590" w:rsidRDefault="0031389D" w:rsidP="0031389D">
            <w:pPr>
              <w:pStyle w:val="TAL"/>
              <w:rPr>
                <w:b/>
                <w:i/>
                <w:lang w:eastAsia="en-GB"/>
              </w:rPr>
            </w:pPr>
            <w:r w:rsidRPr="00867590">
              <w:rPr>
                <w:b/>
                <w:i/>
                <w:lang w:eastAsia="en-GB"/>
              </w:rPr>
              <w:t>v2x-TxWithShortResvInterval</w:t>
            </w:r>
          </w:p>
          <w:p w14:paraId="2CD0913E" w14:textId="77777777" w:rsidR="0031389D" w:rsidRPr="00867590" w:rsidRDefault="0031389D" w:rsidP="0031389D">
            <w:pPr>
              <w:pStyle w:val="TAL"/>
              <w:rPr>
                <w:b/>
                <w:i/>
                <w:lang w:eastAsia="en-GB"/>
              </w:rPr>
            </w:pPr>
            <w:r w:rsidRPr="00867590">
              <w:rPr>
                <w:lang w:eastAsia="ja-JP"/>
              </w:rPr>
              <w:t xml:space="preserve">Indicates whether the UE supports 20 </w:t>
            </w:r>
            <w:proofErr w:type="spellStart"/>
            <w:r w:rsidRPr="00867590">
              <w:rPr>
                <w:lang w:eastAsia="ja-JP"/>
              </w:rPr>
              <w:t>ms</w:t>
            </w:r>
            <w:proofErr w:type="spellEnd"/>
            <w:r w:rsidRPr="00867590">
              <w:rPr>
                <w:lang w:eastAsia="ja-JP"/>
              </w:rPr>
              <w:t xml:space="preserve"> and 50 </w:t>
            </w:r>
            <w:proofErr w:type="spellStart"/>
            <w:r w:rsidRPr="00867590">
              <w:rPr>
                <w:lang w:eastAsia="ja-JP"/>
              </w:rPr>
              <w:t>ms</w:t>
            </w:r>
            <w:proofErr w:type="spellEnd"/>
            <w:r w:rsidRPr="00867590">
              <w:rPr>
                <w:lang w:eastAsia="ja-JP"/>
              </w:rPr>
              <w:t xml:space="preserve"> resource reservation periods for </w:t>
            </w:r>
            <w:r w:rsidRPr="00867590">
              <w:rPr>
                <w:lang w:eastAsia="ko-KR"/>
              </w:rPr>
              <w:t xml:space="preserve">UE autonomous resource selection and </w:t>
            </w:r>
            <w:proofErr w:type="spellStart"/>
            <w:r w:rsidRPr="00867590">
              <w:rPr>
                <w:lang w:eastAsia="ko-KR"/>
              </w:rPr>
              <w:t>eNB</w:t>
            </w:r>
            <w:proofErr w:type="spellEnd"/>
            <w:r w:rsidRPr="00867590">
              <w:rPr>
                <w:lang w:eastAsia="ko-KR"/>
              </w:rPr>
              <w:t xml:space="preserve"> scheduled resource allocation for V2X </w:t>
            </w:r>
            <w:proofErr w:type="spellStart"/>
            <w:r w:rsidRPr="00867590">
              <w:rPr>
                <w:lang w:eastAsia="ko-KR"/>
              </w:rPr>
              <w:t>sidelink</w:t>
            </w:r>
            <w:proofErr w:type="spellEnd"/>
            <w:r w:rsidRPr="00867590">
              <w:rPr>
                <w:lang w:eastAsia="ko-KR"/>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60AFB8" w14:textId="77777777" w:rsidR="0031389D" w:rsidRPr="00867590" w:rsidRDefault="0031389D" w:rsidP="0031389D">
            <w:pPr>
              <w:pStyle w:val="TAL"/>
              <w:jc w:val="center"/>
              <w:rPr>
                <w:bCs/>
                <w:noProof/>
                <w:lang w:eastAsia="ko-KR"/>
              </w:rPr>
            </w:pPr>
            <w:r w:rsidRPr="00867590">
              <w:rPr>
                <w:bCs/>
                <w:noProof/>
                <w:lang w:eastAsia="ko-KR"/>
              </w:rPr>
              <w:t>-</w:t>
            </w:r>
          </w:p>
        </w:tc>
      </w:tr>
      <w:tr w:rsidR="0031389D" w:rsidRPr="00867590" w14:paraId="3798BB1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DDEFC" w14:textId="77777777" w:rsidR="0031389D" w:rsidRPr="00867590" w:rsidRDefault="0031389D" w:rsidP="0031389D">
            <w:pPr>
              <w:pStyle w:val="TAL"/>
              <w:rPr>
                <w:b/>
                <w:bCs/>
                <w:i/>
                <w:noProof/>
                <w:lang w:eastAsia="en-GB"/>
              </w:rPr>
            </w:pPr>
            <w:r w:rsidRPr="00867590">
              <w:rPr>
                <w:b/>
                <w:bCs/>
                <w:i/>
                <w:noProof/>
                <w:lang w:eastAsia="en-GB"/>
              </w:rPr>
              <w:t>voiceOverPS-HS-UTRA-FDD</w:t>
            </w:r>
          </w:p>
          <w:p w14:paraId="56704F60" w14:textId="77777777" w:rsidR="0031389D" w:rsidRPr="00867590" w:rsidRDefault="0031389D" w:rsidP="0031389D">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A1E9F2"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26F4058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4F04F9" w14:textId="77777777" w:rsidR="0031389D" w:rsidRPr="00867590" w:rsidRDefault="0031389D" w:rsidP="0031389D">
            <w:pPr>
              <w:pStyle w:val="TAL"/>
              <w:rPr>
                <w:b/>
                <w:bCs/>
                <w:i/>
                <w:noProof/>
                <w:lang w:eastAsia="en-GB"/>
              </w:rPr>
            </w:pPr>
            <w:r w:rsidRPr="00867590">
              <w:rPr>
                <w:b/>
                <w:bCs/>
                <w:i/>
                <w:noProof/>
                <w:lang w:eastAsia="en-GB"/>
              </w:rPr>
              <w:t>voiceOverPS-HS-UTRA-TDD128</w:t>
            </w:r>
          </w:p>
          <w:p w14:paraId="677EC28F" w14:textId="77777777" w:rsidR="0031389D" w:rsidRPr="00867590" w:rsidRDefault="0031389D" w:rsidP="0031389D">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FADCC4" w14:textId="77777777" w:rsidR="0031389D" w:rsidRPr="00867590" w:rsidRDefault="0031389D" w:rsidP="0031389D">
            <w:pPr>
              <w:pStyle w:val="TAL"/>
              <w:jc w:val="center"/>
              <w:rPr>
                <w:lang w:eastAsia="zh-CN"/>
              </w:rPr>
            </w:pPr>
            <w:r w:rsidRPr="00867590">
              <w:rPr>
                <w:bCs/>
                <w:noProof/>
                <w:lang w:eastAsia="en-GB"/>
              </w:rPr>
              <w:t>-</w:t>
            </w:r>
          </w:p>
        </w:tc>
      </w:tr>
      <w:tr w:rsidR="0031389D" w:rsidRPr="00867590" w14:paraId="70EBCB5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3BF1C" w14:textId="77777777" w:rsidR="0031389D" w:rsidRPr="00867590" w:rsidRDefault="0031389D" w:rsidP="0031389D">
            <w:pPr>
              <w:pStyle w:val="TAL"/>
              <w:rPr>
                <w:b/>
                <w:bCs/>
                <w:i/>
                <w:noProof/>
                <w:lang w:eastAsia="en-GB"/>
              </w:rPr>
            </w:pPr>
            <w:r w:rsidRPr="00867590">
              <w:rPr>
                <w:b/>
                <w:bCs/>
                <w:i/>
                <w:noProof/>
                <w:lang w:eastAsia="en-GB"/>
              </w:rPr>
              <w:t>ims-VoiceOverNR-PDCP-MCG-Bearer</w:t>
            </w:r>
          </w:p>
          <w:p w14:paraId="2B479D8B" w14:textId="77777777" w:rsidR="0031389D" w:rsidRPr="00867590" w:rsidRDefault="0031389D" w:rsidP="0031389D">
            <w:pPr>
              <w:pStyle w:val="TAL"/>
              <w:rPr>
                <w:b/>
                <w:bCs/>
                <w:i/>
                <w:noProof/>
                <w:lang w:eastAsia="en-GB"/>
              </w:rPr>
            </w:pPr>
            <w:r w:rsidRPr="00867590">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573A773"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06C379E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44CBB" w14:textId="77777777" w:rsidR="0031389D" w:rsidRPr="00867590" w:rsidRDefault="0031389D" w:rsidP="0031389D">
            <w:pPr>
              <w:pStyle w:val="TAL"/>
              <w:rPr>
                <w:b/>
                <w:bCs/>
                <w:i/>
                <w:noProof/>
                <w:lang w:eastAsia="en-GB"/>
              </w:rPr>
            </w:pPr>
            <w:r w:rsidRPr="00867590">
              <w:rPr>
                <w:b/>
                <w:bCs/>
                <w:i/>
                <w:noProof/>
                <w:lang w:eastAsia="en-GB"/>
              </w:rPr>
              <w:t>ims-VoiceOverNR-PDCP-SCG-Bearer</w:t>
            </w:r>
          </w:p>
          <w:p w14:paraId="7160551B" w14:textId="77777777" w:rsidR="0031389D" w:rsidRPr="00867590" w:rsidRDefault="0031389D" w:rsidP="0031389D">
            <w:pPr>
              <w:pStyle w:val="TAL"/>
              <w:rPr>
                <w:b/>
                <w:bCs/>
                <w:i/>
                <w:noProof/>
                <w:lang w:eastAsia="en-GB"/>
              </w:rPr>
            </w:pPr>
            <w:r w:rsidRPr="00867590">
              <w:rPr>
                <w:lang w:eastAsia="ja-JP"/>
              </w:rPr>
              <w:t>Indicates whether the UE supports IMS voice over NR PDCP with only SCG RLC bearer</w:t>
            </w:r>
            <w:r w:rsidRPr="00867590">
              <w:rPr>
                <w:rFonts w:cs="Arial"/>
                <w:szCs w:val="18"/>
                <w:lang w:eastAsia="ja-JP"/>
              </w:rPr>
              <w:t xml:space="preserve"> </w:t>
            </w:r>
            <w:r w:rsidRPr="00867590">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17ADEF56"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301C5D9F"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286D96" w14:textId="77777777" w:rsidR="0031389D" w:rsidRPr="00867590" w:rsidRDefault="0031389D" w:rsidP="0031389D">
            <w:pPr>
              <w:pStyle w:val="TAL"/>
              <w:rPr>
                <w:b/>
                <w:bCs/>
                <w:i/>
                <w:noProof/>
                <w:lang w:eastAsia="en-GB"/>
              </w:rPr>
            </w:pPr>
            <w:r w:rsidRPr="00867590">
              <w:rPr>
                <w:b/>
                <w:bCs/>
                <w:i/>
                <w:noProof/>
                <w:lang w:eastAsia="en-GB"/>
              </w:rPr>
              <w:t>ims-VoNR-PDCP-SCG-NGENDC</w:t>
            </w:r>
          </w:p>
          <w:p w14:paraId="6E00BEB9" w14:textId="77777777" w:rsidR="0031389D" w:rsidRPr="00867590" w:rsidRDefault="0031389D" w:rsidP="0031389D">
            <w:pPr>
              <w:pStyle w:val="TAL"/>
              <w:rPr>
                <w:b/>
                <w:bCs/>
                <w:i/>
                <w:noProof/>
                <w:lang w:eastAsia="en-GB"/>
              </w:rPr>
            </w:pPr>
            <w:r w:rsidRPr="00867590">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2DA1B7FE" w14:textId="77777777" w:rsidR="0031389D" w:rsidRPr="00867590" w:rsidRDefault="0031389D" w:rsidP="0031389D">
            <w:pPr>
              <w:pStyle w:val="TAL"/>
              <w:jc w:val="center"/>
              <w:rPr>
                <w:bCs/>
                <w:noProof/>
                <w:lang w:eastAsia="en-GB"/>
              </w:rPr>
            </w:pPr>
            <w:r w:rsidRPr="00867590">
              <w:rPr>
                <w:bCs/>
                <w:noProof/>
                <w:lang w:eastAsia="en-GB"/>
              </w:rPr>
              <w:t>Yes</w:t>
            </w:r>
          </w:p>
        </w:tc>
      </w:tr>
      <w:tr w:rsidR="0031389D" w:rsidRPr="00867590" w14:paraId="277D657A"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406824" w14:textId="77777777" w:rsidR="0031389D" w:rsidRPr="00867590" w:rsidRDefault="0031389D" w:rsidP="0031389D">
            <w:pPr>
              <w:pStyle w:val="TAL"/>
              <w:rPr>
                <w:b/>
                <w:i/>
                <w:lang w:eastAsia="en-GB"/>
              </w:rPr>
            </w:pPr>
            <w:proofErr w:type="spellStart"/>
            <w:r w:rsidRPr="00867590">
              <w:rPr>
                <w:b/>
                <w:i/>
                <w:lang w:eastAsia="en-GB"/>
              </w:rPr>
              <w:t>whiteCellList</w:t>
            </w:r>
            <w:proofErr w:type="spellEnd"/>
          </w:p>
          <w:p w14:paraId="00E7FC95" w14:textId="77777777" w:rsidR="0031389D" w:rsidRPr="00867590" w:rsidRDefault="0031389D" w:rsidP="0031389D">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ED188E3" w14:textId="77777777" w:rsidR="0031389D" w:rsidRPr="00867590" w:rsidRDefault="0031389D" w:rsidP="0031389D">
            <w:pPr>
              <w:pStyle w:val="TAL"/>
              <w:jc w:val="center"/>
              <w:rPr>
                <w:lang w:eastAsia="en-GB"/>
              </w:rPr>
            </w:pPr>
            <w:r w:rsidRPr="00867590">
              <w:rPr>
                <w:lang w:eastAsia="en-GB"/>
              </w:rPr>
              <w:t>-</w:t>
            </w:r>
          </w:p>
        </w:tc>
      </w:tr>
      <w:tr w:rsidR="0031389D" w:rsidRPr="00867590" w14:paraId="439DFEE8"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AAC5AD" w14:textId="77777777" w:rsidR="0031389D" w:rsidRPr="00867590" w:rsidRDefault="0031389D" w:rsidP="0031389D">
            <w:pPr>
              <w:pStyle w:val="TAL"/>
              <w:rPr>
                <w:b/>
                <w:i/>
                <w:lang w:eastAsia="en-GB"/>
              </w:rPr>
            </w:pPr>
            <w:proofErr w:type="spellStart"/>
            <w:r w:rsidRPr="00867590">
              <w:rPr>
                <w:b/>
                <w:i/>
                <w:lang w:eastAsia="en-GB"/>
              </w:rPr>
              <w:t>wlan</w:t>
            </w:r>
            <w:proofErr w:type="spellEnd"/>
            <w:r w:rsidRPr="00867590">
              <w:rPr>
                <w:b/>
                <w:i/>
                <w:lang w:eastAsia="en-GB"/>
              </w:rPr>
              <w:t>-IW-RAN-Rules</w:t>
            </w:r>
          </w:p>
          <w:p w14:paraId="026E34D9" w14:textId="77777777" w:rsidR="0031389D" w:rsidRPr="00867590" w:rsidRDefault="0031389D" w:rsidP="0031389D">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E28BF"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21BBEDC"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48DAC2" w14:textId="77777777" w:rsidR="0031389D" w:rsidRPr="00867590" w:rsidRDefault="0031389D" w:rsidP="0031389D">
            <w:pPr>
              <w:pStyle w:val="TAL"/>
              <w:rPr>
                <w:b/>
                <w:i/>
                <w:lang w:eastAsia="en-GB"/>
              </w:rPr>
            </w:pPr>
            <w:proofErr w:type="spellStart"/>
            <w:r w:rsidRPr="00867590">
              <w:rPr>
                <w:b/>
                <w:i/>
                <w:lang w:eastAsia="en-GB"/>
              </w:rPr>
              <w:t>wlan</w:t>
            </w:r>
            <w:proofErr w:type="spellEnd"/>
            <w:r w:rsidRPr="00867590">
              <w:rPr>
                <w:b/>
                <w:i/>
                <w:lang w:eastAsia="en-GB"/>
              </w:rPr>
              <w:t>-IW-ANDSF-Policies</w:t>
            </w:r>
          </w:p>
          <w:p w14:paraId="48FCFB19" w14:textId="77777777" w:rsidR="0031389D" w:rsidRPr="00867590" w:rsidRDefault="0031389D" w:rsidP="0031389D">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39D7E2"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9290590"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75DBE2" w14:textId="77777777" w:rsidR="0031389D" w:rsidRPr="00867590" w:rsidRDefault="0031389D" w:rsidP="0031389D">
            <w:pPr>
              <w:pStyle w:val="TAL"/>
              <w:rPr>
                <w:b/>
                <w:i/>
                <w:lang w:eastAsia="en-GB"/>
              </w:rPr>
            </w:pPr>
            <w:proofErr w:type="spellStart"/>
            <w:r w:rsidRPr="00867590">
              <w:rPr>
                <w:b/>
                <w:i/>
                <w:lang w:eastAsia="en-GB"/>
              </w:rPr>
              <w:t>wlan</w:t>
            </w:r>
            <w:proofErr w:type="spellEnd"/>
            <w:r w:rsidRPr="00867590">
              <w:rPr>
                <w:b/>
                <w:i/>
                <w:lang w:eastAsia="en-GB"/>
              </w:rPr>
              <w:t>-MAC-Address</w:t>
            </w:r>
          </w:p>
          <w:p w14:paraId="6D813E65" w14:textId="77777777" w:rsidR="0031389D" w:rsidRPr="00867590" w:rsidRDefault="0031389D" w:rsidP="0031389D">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1243ABF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7F0E342B"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72F31" w14:textId="77777777" w:rsidR="0031389D" w:rsidRPr="00867590" w:rsidRDefault="0031389D" w:rsidP="0031389D">
            <w:pPr>
              <w:pStyle w:val="TAL"/>
              <w:rPr>
                <w:b/>
                <w:i/>
                <w:lang w:eastAsia="en-GB"/>
              </w:rPr>
            </w:pPr>
            <w:proofErr w:type="spellStart"/>
            <w:r w:rsidRPr="00867590">
              <w:rPr>
                <w:b/>
                <w:i/>
                <w:lang w:eastAsia="en-GB"/>
              </w:rPr>
              <w:t>wlan-PeriodicMeas</w:t>
            </w:r>
            <w:proofErr w:type="spellEnd"/>
          </w:p>
          <w:p w14:paraId="056A4864" w14:textId="77777777" w:rsidR="0031389D" w:rsidRPr="00867590" w:rsidRDefault="0031389D" w:rsidP="0031389D">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967D2C8"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4AC757C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F45CF1" w14:textId="77777777" w:rsidR="0031389D" w:rsidRPr="00867590" w:rsidRDefault="0031389D" w:rsidP="0031389D">
            <w:pPr>
              <w:pStyle w:val="TAL"/>
              <w:rPr>
                <w:b/>
                <w:i/>
                <w:lang w:eastAsia="en-GB"/>
              </w:rPr>
            </w:pPr>
            <w:proofErr w:type="spellStart"/>
            <w:r w:rsidRPr="00867590">
              <w:rPr>
                <w:b/>
                <w:i/>
                <w:lang w:eastAsia="en-GB"/>
              </w:rPr>
              <w:t>wlan-ReportAnyWLAN</w:t>
            </w:r>
            <w:proofErr w:type="spellEnd"/>
          </w:p>
          <w:p w14:paraId="5F9E6530" w14:textId="77777777" w:rsidR="0031389D" w:rsidRPr="00867590" w:rsidRDefault="0031389D" w:rsidP="0031389D">
            <w:pPr>
              <w:pStyle w:val="TAL"/>
              <w:rPr>
                <w:lang w:eastAsia="en-GB"/>
              </w:rPr>
            </w:pPr>
            <w:r w:rsidRPr="00867590">
              <w:rPr>
                <w:lang w:eastAsia="en-GB"/>
              </w:rPr>
              <w:t xml:space="preserve">Indicates whether the UE supports reporting of WLANs not listed in the </w:t>
            </w:r>
            <w:proofErr w:type="spellStart"/>
            <w:r w:rsidRPr="00867590">
              <w:rPr>
                <w:i/>
                <w:lang w:eastAsia="en-GB"/>
              </w:rPr>
              <w:t>measObjectWLAN</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9CC1E5"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0FF200B9"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7ED16B" w14:textId="77777777" w:rsidR="0031389D" w:rsidRPr="00867590" w:rsidRDefault="0031389D" w:rsidP="0031389D">
            <w:pPr>
              <w:pStyle w:val="TAL"/>
              <w:rPr>
                <w:b/>
                <w:i/>
                <w:lang w:eastAsia="en-GB"/>
              </w:rPr>
            </w:pPr>
            <w:proofErr w:type="spellStart"/>
            <w:r w:rsidRPr="00867590">
              <w:rPr>
                <w:b/>
                <w:i/>
                <w:lang w:eastAsia="en-GB"/>
              </w:rPr>
              <w:t>wlan-SupportedDataRate</w:t>
            </w:r>
            <w:proofErr w:type="spellEnd"/>
          </w:p>
          <w:p w14:paraId="0834E033" w14:textId="77777777" w:rsidR="0031389D" w:rsidRPr="00867590" w:rsidRDefault="0031389D" w:rsidP="0031389D">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6F89AE56" w14:textId="77777777" w:rsidR="0031389D" w:rsidRPr="00867590" w:rsidRDefault="0031389D" w:rsidP="0031389D">
            <w:pPr>
              <w:pStyle w:val="TAL"/>
              <w:jc w:val="center"/>
              <w:rPr>
                <w:bCs/>
                <w:noProof/>
                <w:lang w:eastAsia="en-GB"/>
              </w:rPr>
            </w:pPr>
            <w:r w:rsidRPr="00867590">
              <w:rPr>
                <w:bCs/>
                <w:noProof/>
                <w:lang w:eastAsia="en-GB"/>
              </w:rPr>
              <w:t>-</w:t>
            </w:r>
          </w:p>
        </w:tc>
      </w:tr>
      <w:tr w:rsidR="0031389D" w:rsidRPr="00867590" w14:paraId="1C6EA334" w14:textId="77777777" w:rsidTr="00313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1266D6" w14:textId="77777777" w:rsidR="0031389D" w:rsidRPr="00867590" w:rsidRDefault="0031389D" w:rsidP="0031389D">
            <w:pPr>
              <w:pStyle w:val="TAL"/>
              <w:rPr>
                <w:b/>
                <w:i/>
              </w:rPr>
            </w:pPr>
            <w:proofErr w:type="spellStart"/>
            <w:r w:rsidRPr="00867590">
              <w:rPr>
                <w:b/>
                <w:i/>
              </w:rPr>
              <w:t>zp</w:t>
            </w:r>
            <w:proofErr w:type="spellEnd"/>
            <w:r w:rsidRPr="00867590">
              <w:rPr>
                <w:b/>
                <w:i/>
              </w:rPr>
              <w:t>-CSI-RS-</w:t>
            </w:r>
            <w:proofErr w:type="spellStart"/>
            <w:r w:rsidRPr="00867590">
              <w:rPr>
                <w:b/>
                <w:i/>
              </w:rPr>
              <w:t>AperiodicInfo</w:t>
            </w:r>
            <w:proofErr w:type="spellEnd"/>
          </w:p>
          <w:p w14:paraId="27001156" w14:textId="77777777" w:rsidR="0031389D" w:rsidRPr="00867590" w:rsidRDefault="0031389D" w:rsidP="0031389D">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8A5D1CE" w14:textId="77777777" w:rsidR="0031389D" w:rsidRPr="00867590" w:rsidRDefault="0031389D" w:rsidP="0031389D">
            <w:pPr>
              <w:pStyle w:val="TAL"/>
              <w:jc w:val="center"/>
              <w:rPr>
                <w:bCs/>
                <w:noProof/>
                <w:lang w:eastAsia="en-GB"/>
              </w:rPr>
            </w:pPr>
            <w:r w:rsidRPr="00867590">
              <w:rPr>
                <w:bCs/>
                <w:noProof/>
                <w:lang w:eastAsia="en-GB"/>
              </w:rPr>
              <w:t>FFS</w:t>
            </w:r>
          </w:p>
        </w:tc>
      </w:tr>
    </w:tbl>
    <w:p w14:paraId="5B77D3C9" w14:textId="77777777" w:rsidR="0031389D" w:rsidRPr="00867590" w:rsidRDefault="0031389D" w:rsidP="0031389D"/>
    <w:p w14:paraId="1F04B451" w14:textId="77777777" w:rsidR="0031389D" w:rsidRPr="00867590" w:rsidRDefault="0031389D" w:rsidP="0031389D">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1286494A" w14:textId="77777777" w:rsidR="0031389D" w:rsidRPr="00867590" w:rsidRDefault="0031389D" w:rsidP="0031389D">
      <w:pPr>
        <w:pStyle w:val="NO"/>
        <w:rPr>
          <w:noProof/>
          <w:lang w:eastAsia="ko-KR"/>
        </w:rPr>
      </w:pPr>
      <w:r w:rsidRPr="00867590">
        <w:rPr>
          <w:noProof/>
          <w:lang w:eastAsia="ko-KR"/>
        </w:rPr>
        <w:lastRenderedPageBreak/>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4B668C2" w14:textId="77777777" w:rsidR="0031389D" w:rsidRPr="00867590" w:rsidRDefault="0031389D" w:rsidP="0031389D">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14:paraId="24DDC241" w14:textId="77777777" w:rsidR="0031389D" w:rsidRPr="00867590" w:rsidRDefault="0031389D" w:rsidP="0031389D">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14:paraId="6A72010A" w14:textId="77777777" w:rsidR="0031389D" w:rsidRPr="00867590" w:rsidRDefault="0031389D" w:rsidP="0031389D">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14:paraId="329EDD23" w14:textId="77777777" w:rsidR="0031389D" w:rsidRPr="00867590" w:rsidRDefault="0031389D" w:rsidP="0031389D">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1389D" w:rsidRPr="00867590" w14:paraId="75A89ABF" w14:textId="77777777" w:rsidTr="0031389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3964EE6" w14:textId="77777777" w:rsidR="0031389D" w:rsidRPr="00867590" w:rsidRDefault="0031389D" w:rsidP="0031389D">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85D9677" w14:textId="77777777" w:rsidR="0031389D" w:rsidRPr="00867590" w:rsidRDefault="0031389D" w:rsidP="0031389D">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961FC98" w14:textId="77777777" w:rsidR="0031389D" w:rsidRPr="00867590" w:rsidRDefault="0031389D" w:rsidP="0031389D">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2410E3" w14:textId="77777777" w:rsidR="0031389D" w:rsidRPr="00867590" w:rsidRDefault="0031389D" w:rsidP="0031389D">
            <w:pPr>
              <w:pStyle w:val="TAL"/>
              <w:rPr>
                <w:lang w:eastAsia="en-GB"/>
              </w:rPr>
            </w:pPr>
            <w:r w:rsidRPr="00867590">
              <w:rPr>
                <w:lang w:eastAsia="en-GB"/>
              </w:rPr>
              <w:t>3</w:t>
            </w:r>
          </w:p>
        </w:tc>
      </w:tr>
      <w:tr w:rsidR="0031389D" w:rsidRPr="00867590" w14:paraId="2494B4D7" w14:textId="77777777" w:rsidTr="0031389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4579C3" w14:textId="77777777" w:rsidR="0031389D" w:rsidRPr="00867590" w:rsidRDefault="0031389D" w:rsidP="0031389D">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45D08BA" w14:textId="77777777" w:rsidR="0031389D" w:rsidRPr="00867590" w:rsidRDefault="0031389D" w:rsidP="0031389D">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14:paraId="6024AE12" w14:textId="77777777" w:rsidR="0031389D" w:rsidRPr="00867590" w:rsidRDefault="0031389D" w:rsidP="0031389D">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A36D4F5" w14:textId="77777777" w:rsidR="0031389D" w:rsidRPr="00867590" w:rsidRDefault="0031389D" w:rsidP="0031389D">
            <w:pPr>
              <w:pStyle w:val="TAL"/>
              <w:rPr>
                <w:lang w:eastAsia="en-GB"/>
              </w:rPr>
            </w:pPr>
            <w:r w:rsidRPr="00867590">
              <w:rPr>
                <w:lang w:eastAsia="en-GB"/>
              </w:rPr>
              <w:t>3</w:t>
            </w:r>
          </w:p>
        </w:tc>
      </w:tr>
      <w:tr w:rsidR="0031389D" w:rsidRPr="00867590" w14:paraId="4C3B7E55" w14:textId="77777777" w:rsidTr="0031389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7EA5D11" w14:textId="77777777" w:rsidR="0031389D" w:rsidRPr="00867590" w:rsidRDefault="0031389D" w:rsidP="0031389D">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5014185" w14:textId="77777777" w:rsidR="0031389D" w:rsidRPr="00867590" w:rsidRDefault="0031389D" w:rsidP="0031389D">
            <w:pPr>
              <w:pStyle w:val="TAH"/>
              <w:rPr>
                <w:lang w:eastAsia="en-GB"/>
              </w:rPr>
            </w:pPr>
            <w:r w:rsidRPr="00867590">
              <w:rPr>
                <w:lang w:eastAsia="en-GB"/>
              </w:rPr>
              <w:t>Cell grouping option (0= first cell group, 1= second cell group)</w:t>
            </w:r>
          </w:p>
        </w:tc>
      </w:tr>
      <w:tr w:rsidR="0031389D" w:rsidRPr="00867590" w14:paraId="04AAA2F9"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A55D4" w14:textId="77777777" w:rsidR="0031389D" w:rsidRPr="00867590" w:rsidRDefault="0031389D" w:rsidP="0031389D">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14:paraId="076B5C6B" w14:textId="77777777" w:rsidR="0031389D" w:rsidRPr="00867590" w:rsidRDefault="0031389D" w:rsidP="0031389D">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CC52367" w14:textId="77777777" w:rsidR="0031389D" w:rsidRPr="00867590" w:rsidRDefault="0031389D" w:rsidP="0031389D">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14:paraId="71EBF889" w14:textId="77777777" w:rsidR="0031389D" w:rsidRPr="00867590" w:rsidRDefault="0031389D" w:rsidP="0031389D">
            <w:pPr>
              <w:pStyle w:val="TAL"/>
              <w:rPr>
                <w:lang w:eastAsia="en-GB"/>
              </w:rPr>
            </w:pPr>
            <w:r w:rsidRPr="00867590">
              <w:rPr>
                <w:lang w:eastAsia="en-GB"/>
              </w:rPr>
              <w:t>001</w:t>
            </w:r>
          </w:p>
        </w:tc>
      </w:tr>
      <w:tr w:rsidR="0031389D" w:rsidRPr="00867590" w14:paraId="47A63627"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3AE008" w14:textId="77777777" w:rsidR="0031389D" w:rsidRPr="00867590" w:rsidRDefault="0031389D" w:rsidP="0031389D">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14:paraId="6AB167DF" w14:textId="77777777" w:rsidR="0031389D" w:rsidRPr="00867590" w:rsidRDefault="0031389D" w:rsidP="0031389D">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2EAD577" w14:textId="77777777" w:rsidR="0031389D" w:rsidRPr="00867590" w:rsidRDefault="0031389D" w:rsidP="0031389D">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14:paraId="760C0EF1" w14:textId="77777777" w:rsidR="0031389D" w:rsidRPr="00867590" w:rsidRDefault="0031389D" w:rsidP="0031389D">
            <w:pPr>
              <w:pStyle w:val="TAL"/>
              <w:rPr>
                <w:lang w:eastAsia="en-GB"/>
              </w:rPr>
            </w:pPr>
            <w:r w:rsidRPr="00867590">
              <w:rPr>
                <w:lang w:eastAsia="en-GB"/>
              </w:rPr>
              <w:t>010</w:t>
            </w:r>
          </w:p>
        </w:tc>
      </w:tr>
      <w:tr w:rsidR="0031389D" w:rsidRPr="00867590" w14:paraId="01D5AEEE" w14:textId="77777777" w:rsidTr="0031389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E7840B9" w14:textId="77777777" w:rsidR="0031389D" w:rsidRPr="00867590" w:rsidRDefault="0031389D" w:rsidP="0031389D">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14:paraId="7657C8C7" w14:textId="77777777" w:rsidR="0031389D" w:rsidRPr="00867590" w:rsidRDefault="0031389D" w:rsidP="0031389D">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0BE76C0" w14:textId="77777777" w:rsidR="0031389D" w:rsidRPr="00867590" w:rsidRDefault="0031389D" w:rsidP="0031389D">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5DE725A" w14:textId="77777777" w:rsidR="0031389D" w:rsidRPr="00867590" w:rsidRDefault="0031389D" w:rsidP="0031389D">
            <w:pPr>
              <w:pStyle w:val="TAL"/>
              <w:rPr>
                <w:lang w:eastAsia="en-GB"/>
              </w:rPr>
            </w:pPr>
            <w:r w:rsidRPr="00867590">
              <w:rPr>
                <w:lang w:eastAsia="en-GB"/>
              </w:rPr>
              <w:t>011</w:t>
            </w:r>
          </w:p>
        </w:tc>
      </w:tr>
      <w:tr w:rsidR="0031389D" w:rsidRPr="00867590" w14:paraId="6699CB25"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A497D4" w14:textId="77777777" w:rsidR="0031389D" w:rsidRPr="00867590" w:rsidRDefault="0031389D" w:rsidP="0031389D">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14:paraId="2E61A923" w14:textId="77777777" w:rsidR="0031389D" w:rsidRPr="00867590" w:rsidRDefault="0031389D" w:rsidP="0031389D">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3A27DB3" w14:textId="77777777" w:rsidR="0031389D" w:rsidRPr="00867590" w:rsidRDefault="0031389D" w:rsidP="0031389D">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14:paraId="3BBD4200" w14:textId="77777777" w:rsidR="0031389D" w:rsidRPr="00867590" w:rsidRDefault="0031389D" w:rsidP="0031389D">
            <w:pPr>
              <w:pStyle w:val="TAL"/>
              <w:rPr>
                <w:lang w:eastAsia="en-GB"/>
              </w:rPr>
            </w:pPr>
          </w:p>
        </w:tc>
      </w:tr>
      <w:tr w:rsidR="0031389D" w:rsidRPr="00867590" w14:paraId="1622A5E7"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133FC8" w14:textId="77777777" w:rsidR="0031389D" w:rsidRPr="00867590" w:rsidRDefault="0031389D" w:rsidP="0031389D">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14:paraId="3E82A05E" w14:textId="77777777" w:rsidR="0031389D" w:rsidRPr="00867590" w:rsidRDefault="0031389D" w:rsidP="0031389D">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44EFF48" w14:textId="77777777" w:rsidR="0031389D" w:rsidRPr="00867590" w:rsidRDefault="0031389D" w:rsidP="0031389D">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14:paraId="55A42B6C" w14:textId="77777777" w:rsidR="0031389D" w:rsidRPr="00867590" w:rsidRDefault="0031389D" w:rsidP="0031389D">
            <w:pPr>
              <w:pStyle w:val="TAL"/>
              <w:rPr>
                <w:lang w:eastAsia="en-GB"/>
              </w:rPr>
            </w:pPr>
          </w:p>
        </w:tc>
      </w:tr>
      <w:tr w:rsidR="0031389D" w:rsidRPr="00867590" w14:paraId="2B33EE4F"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435653" w14:textId="77777777" w:rsidR="0031389D" w:rsidRPr="00867590" w:rsidRDefault="0031389D" w:rsidP="0031389D">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14:paraId="14538BF7" w14:textId="77777777" w:rsidR="0031389D" w:rsidRPr="00867590" w:rsidRDefault="0031389D" w:rsidP="0031389D">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42D4617" w14:textId="77777777" w:rsidR="0031389D" w:rsidRPr="00867590" w:rsidRDefault="0031389D" w:rsidP="0031389D">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14:paraId="37E6C582" w14:textId="77777777" w:rsidR="0031389D" w:rsidRPr="00867590" w:rsidRDefault="0031389D" w:rsidP="0031389D">
            <w:pPr>
              <w:pStyle w:val="TAL"/>
              <w:rPr>
                <w:lang w:eastAsia="en-GB"/>
              </w:rPr>
            </w:pPr>
          </w:p>
        </w:tc>
      </w:tr>
      <w:tr w:rsidR="0031389D" w:rsidRPr="00867590" w14:paraId="4950869E" w14:textId="77777777" w:rsidTr="0031389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4A1DA0" w14:textId="77777777" w:rsidR="0031389D" w:rsidRPr="00867590" w:rsidRDefault="0031389D" w:rsidP="0031389D">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14:paraId="705F3D31" w14:textId="77777777" w:rsidR="0031389D" w:rsidRPr="00867590" w:rsidRDefault="0031389D" w:rsidP="0031389D">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0BB783E" w14:textId="77777777" w:rsidR="0031389D" w:rsidRPr="00867590" w:rsidRDefault="0031389D" w:rsidP="0031389D">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14:paraId="03009B40" w14:textId="77777777" w:rsidR="0031389D" w:rsidRPr="00867590" w:rsidRDefault="0031389D" w:rsidP="0031389D">
            <w:pPr>
              <w:pStyle w:val="TAL"/>
              <w:rPr>
                <w:lang w:eastAsia="en-GB"/>
              </w:rPr>
            </w:pPr>
          </w:p>
        </w:tc>
      </w:tr>
      <w:tr w:rsidR="0031389D" w:rsidRPr="00867590" w14:paraId="7AF2674E"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494739" w14:textId="77777777" w:rsidR="0031389D" w:rsidRPr="00867590" w:rsidRDefault="0031389D" w:rsidP="0031389D">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14:paraId="633E2ECC" w14:textId="77777777" w:rsidR="0031389D" w:rsidRPr="00867590" w:rsidRDefault="0031389D" w:rsidP="0031389D">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14:paraId="639620D3"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11761AE4" w14:textId="77777777" w:rsidR="0031389D" w:rsidRPr="00867590" w:rsidRDefault="0031389D" w:rsidP="0031389D">
            <w:pPr>
              <w:pStyle w:val="TAL"/>
              <w:rPr>
                <w:lang w:eastAsia="en-GB"/>
              </w:rPr>
            </w:pPr>
          </w:p>
        </w:tc>
      </w:tr>
      <w:tr w:rsidR="0031389D" w:rsidRPr="00867590" w14:paraId="5B9C21B2"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720A4E" w14:textId="77777777" w:rsidR="0031389D" w:rsidRPr="00867590" w:rsidRDefault="0031389D" w:rsidP="0031389D">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14:paraId="72022C9F" w14:textId="77777777" w:rsidR="0031389D" w:rsidRPr="00867590" w:rsidRDefault="0031389D" w:rsidP="0031389D">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14:paraId="5876CB3E"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605FF08C" w14:textId="77777777" w:rsidR="0031389D" w:rsidRPr="00867590" w:rsidRDefault="0031389D" w:rsidP="0031389D">
            <w:pPr>
              <w:pStyle w:val="TAL"/>
              <w:rPr>
                <w:lang w:eastAsia="en-GB"/>
              </w:rPr>
            </w:pPr>
          </w:p>
        </w:tc>
      </w:tr>
      <w:tr w:rsidR="0031389D" w:rsidRPr="00867590" w14:paraId="5780E783"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C586A7" w14:textId="77777777" w:rsidR="0031389D" w:rsidRPr="00867590" w:rsidRDefault="0031389D" w:rsidP="0031389D">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14:paraId="27CB781B" w14:textId="77777777" w:rsidR="0031389D" w:rsidRPr="00867590" w:rsidRDefault="0031389D" w:rsidP="0031389D">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14:paraId="43CB6991"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6D9DBDA2" w14:textId="77777777" w:rsidR="0031389D" w:rsidRPr="00867590" w:rsidRDefault="0031389D" w:rsidP="0031389D">
            <w:pPr>
              <w:pStyle w:val="TAL"/>
              <w:rPr>
                <w:lang w:eastAsia="en-GB"/>
              </w:rPr>
            </w:pPr>
          </w:p>
        </w:tc>
      </w:tr>
      <w:tr w:rsidR="0031389D" w:rsidRPr="00867590" w14:paraId="109F9464"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3E6994" w14:textId="77777777" w:rsidR="0031389D" w:rsidRPr="00867590" w:rsidRDefault="0031389D" w:rsidP="0031389D">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14:paraId="00651635" w14:textId="77777777" w:rsidR="0031389D" w:rsidRPr="00867590" w:rsidRDefault="0031389D" w:rsidP="0031389D">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14:paraId="41118EA6"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599A5444" w14:textId="77777777" w:rsidR="0031389D" w:rsidRPr="00867590" w:rsidRDefault="0031389D" w:rsidP="0031389D">
            <w:pPr>
              <w:pStyle w:val="TAL"/>
              <w:rPr>
                <w:lang w:eastAsia="en-GB"/>
              </w:rPr>
            </w:pPr>
          </w:p>
        </w:tc>
      </w:tr>
      <w:tr w:rsidR="0031389D" w:rsidRPr="00867590" w14:paraId="2A636264"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0C7214" w14:textId="77777777" w:rsidR="0031389D" w:rsidRPr="00867590" w:rsidRDefault="0031389D" w:rsidP="0031389D">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14:paraId="59815A7B" w14:textId="77777777" w:rsidR="0031389D" w:rsidRPr="00867590" w:rsidRDefault="0031389D" w:rsidP="0031389D">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14:paraId="52790C21"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08D339F7" w14:textId="77777777" w:rsidR="0031389D" w:rsidRPr="00867590" w:rsidRDefault="0031389D" w:rsidP="0031389D">
            <w:pPr>
              <w:pStyle w:val="TAL"/>
              <w:rPr>
                <w:lang w:eastAsia="en-GB"/>
              </w:rPr>
            </w:pPr>
          </w:p>
        </w:tc>
      </w:tr>
      <w:tr w:rsidR="0031389D" w:rsidRPr="00867590" w14:paraId="138FD155"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C26FDE" w14:textId="77777777" w:rsidR="0031389D" w:rsidRPr="00867590" w:rsidRDefault="0031389D" w:rsidP="0031389D">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14:paraId="5B4A73CF" w14:textId="77777777" w:rsidR="0031389D" w:rsidRPr="00867590" w:rsidRDefault="0031389D" w:rsidP="0031389D">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14:paraId="5249B612"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70DAC3A0" w14:textId="77777777" w:rsidR="0031389D" w:rsidRPr="00867590" w:rsidRDefault="0031389D" w:rsidP="0031389D">
            <w:pPr>
              <w:pStyle w:val="TAL"/>
              <w:rPr>
                <w:lang w:eastAsia="en-GB"/>
              </w:rPr>
            </w:pPr>
          </w:p>
        </w:tc>
      </w:tr>
      <w:tr w:rsidR="0031389D" w:rsidRPr="00867590" w14:paraId="38F34724" w14:textId="77777777" w:rsidTr="0031389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5E5544" w14:textId="77777777" w:rsidR="0031389D" w:rsidRPr="00867590" w:rsidRDefault="0031389D" w:rsidP="0031389D">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14:paraId="30F9CBB3" w14:textId="77777777" w:rsidR="0031389D" w:rsidRPr="00867590" w:rsidRDefault="0031389D" w:rsidP="0031389D">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14:paraId="7A085C21"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2DC3507B" w14:textId="77777777" w:rsidR="0031389D" w:rsidRPr="00867590" w:rsidRDefault="0031389D" w:rsidP="0031389D">
            <w:pPr>
              <w:pStyle w:val="TAL"/>
              <w:rPr>
                <w:lang w:eastAsia="en-GB"/>
              </w:rPr>
            </w:pPr>
          </w:p>
        </w:tc>
      </w:tr>
      <w:tr w:rsidR="0031389D" w:rsidRPr="00867590" w14:paraId="600EAEC3" w14:textId="77777777" w:rsidTr="0031389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FCFC5A" w14:textId="77777777" w:rsidR="0031389D" w:rsidRPr="00867590" w:rsidRDefault="0031389D" w:rsidP="0031389D">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F6A0573" w14:textId="77777777" w:rsidR="0031389D" w:rsidRPr="00867590" w:rsidRDefault="0031389D" w:rsidP="0031389D">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14:paraId="515FF72D" w14:textId="77777777" w:rsidR="0031389D" w:rsidRPr="00867590" w:rsidRDefault="0031389D" w:rsidP="0031389D">
            <w:pPr>
              <w:pStyle w:val="TAL"/>
              <w:rPr>
                <w:lang w:eastAsia="en-GB"/>
              </w:rPr>
            </w:pPr>
          </w:p>
        </w:tc>
        <w:tc>
          <w:tcPr>
            <w:tcW w:w="960" w:type="dxa"/>
            <w:tcBorders>
              <w:top w:val="nil"/>
              <w:left w:val="nil"/>
              <w:bottom w:val="nil"/>
              <w:right w:val="nil"/>
            </w:tcBorders>
            <w:shd w:val="clear" w:color="auto" w:fill="auto"/>
            <w:noWrap/>
            <w:vAlign w:val="bottom"/>
            <w:hideMark/>
          </w:tcPr>
          <w:p w14:paraId="699A507D" w14:textId="77777777" w:rsidR="0031389D" w:rsidRPr="00867590" w:rsidRDefault="0031389D" w:rsidP="0031389D">
            <w:pPr>
              <w:pStyle w:val="TAL"/>
              <w:rPr>
                <w:lang w:eastAsia="en-GB"/>
              </w:rPr>
            </w:pPr>
          </w:p>
        </w:tc>
      </w:tr>
    </w:tbl>
    <w:p w14:paraId="2E536980" w14:textId="77777777" w:rsidR="0031389D" w:rsidRPr="00867590" w:rsidRDefault="0031389D" w:rsidP="0031389D">
      <w:pPr>
        <w:rPr>
          <w:noProof/>
        </w:rPr>
      </w:pPr>
    </w:p>
    <w:p w14:paraId="5103143D" w14:textId="77777777" w:rsidR="0031389D" w:rsidRPr="00867590" w:rsidRDefault="0031389D" w:rsidP="0031389D">
      <w:pPr>
        <w:pStyle w:val="NO"/>
        <w:rPr>
          <w:noProof/>
        </w:rPr>
      </w:pPr>
      <w:r w:rsidRPr="00867590">
        <w:rPr>
          <w:noProof/>
        </w:rPr>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14:paraId="7E2C3F99" w14:textId="77777777" w:rsidR="0031389D" w:rsidRPr="00867590" w:rsidRDefault="0031389D" w:rsidP="0031389D">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14:paraId="0290CFD0" w14:textId="77777777" w:rsidR="0031389D" w:rsidRPr="00867590" w:rsidRDefault="0031389D" w:rsidP="0031389D">
      <w:pPr>
        <w:pStyle w:val="NO"/>
        <w:rPr>
          <w:noProof/>
        </w:rPr>
      </w:pPr>
      <w:bookmarkStart w:id="28"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28"/>
    </w:p>
    <w:p w14:paraId="17E0A9FC" w14:textId="77777777" w:rsidR="0031389D" w:rsidRPr="0031389D" w:rsidRDefault="0031389D" w:rsidP="00401D7B">
      <w:pPr>
        <w:rPr>
          <w:lang w:eastAsia="x-none"/>
        </w:rPr>
      </w:pPr>
    </w:p>
    <w:sectPr w:rsidR="0031389D" w:rsidRPr="0031389D" w:rsidSect="00AF54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84E2A" w14:textId="77777777" w:rsidR="007C5F89" w:rsidRDefault="007C5F89">
      <w:r>
        <w:separator/>
      </w:r>
    </w:p>
  </w:endnote>
  <w:endnote w:type="continuationSeparator" w:id="0">
    <w:p w14:paraId="08C6D4F8" w14:textId="77777777" w:rsidR="007C5F89" w:rsidRDefault="007C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82F9B" w14:textId="77777777" w:rsidR="007C5F89" w:rsidRDefault="007C5F89">
      <w:r>
        <w:separator/>
      </w:r>
    </w:p>
  </w:footnote>
  <w:footnote w:type="continuationSeparator" w:id="0">
    <w:p w14:paraId="5CAA9AD1" w14:textId="77777777" w:rsidR="007C5F89" w:rsidRDefault="007C5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42A4" w14:textId="77777777" w:rsidR="0031389D" w:rsidRDefault="0031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6544E" w14:textId="77777777" w:rsidR="0031389D" w:rsidRDefault="00313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E3209" w14:textId="77777777" w:rsidR="0031389D" w:rsidRDefault="003138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AFE0" w14:textId="77777777" w:rsidR="0031389D" w:rsidRDefault="00313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29D6E3E"/>
    <w:multiLevelType w:val="hybridMultilevel"/>
    <w:tmpl w:val="F0464A2C"/>
    <w:lvl w:ilvl="0" w:tplc="207468F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D106995"/>
    <w:multiLevelType w:val="hybridMultilevel"/>
    <w:tmpl w:val="6EB0AE76"/>
    <w:lvl w:ilvl="0" w:tplc="207468F4">
      <w:numFmt w:val="bullet"/>
      <w:lvlText w:val="-"/>
      <w:lvlJc w:val="left"/>
      <w:pPr>
        <w:ind w:left="254" w:hanging="360"/>
      </w:pPr>
      <w:rPr>
        <w:rFonts w:ascii="Arial" w:eastAsiaTheme="minorEastAsia" w:hAnsi="Arial" w:cs="Arial" w:hint="default"/>
      </w:rPr>
    </w:lvl>
    <w:lvl w:ilvl="1" w:tplc="0409000B" w:tentative="1">
      <w:start w:val="1"/>
      <w:numFmt w:val="bullet"/>
      <w:lvlText w:val=""/>
      <w:lvlJc w:val="left"/>
      <w:pPr>
        <w:ind w:left="634" w:hanging="420"/>
      </w:pPr>
      <w:rPr>
        <w:rFonts w:ascii="Wingdings" w:hAnsi="Wingdings" w:hint="default"/>
      </w:rPr>
    </w:lvl>
    <w:lvl w:ilvl="2" w:tplc="0409000D" w:tentative="1">
      <w:start w:val="1"/>
      <w:numFmt w:val="bullet"/>
      <w:lvlText w:val=""/>
      <w:lvlJc w:val="left"/>
      <w:pPr>
        <w:ind w:left="1054" w:hanging="420"/>
      </w:pPr>
      <w:rPr>
        <w:rFonts w:ascii="Wingdings" w:hAnsi="Wingdings" w:hint="default"/>
      </w:rPr>
    </w:lvl>
    <w:lvl w:ilvl="3" w:tplc="04090001" w:tentative="1">
      <w:start w:val="1"/>
      <w:numFmt w:val="bullet"/>
      <w:lvlText w:val=""/>
      <w:lvlJc w:val="left"/>
      <w:pPr>
        <w:ind w:left="1474" w:hanging="420"/>
      </w:pPr>
      <w:rPr>
        <w:rFonts w:ascii="Wingdings" w:hAnsi="Wingdings" w:hint="default"/>
      </w:rPr>
    </w:lvl>
    <w:lvl w:ilvl="4" w:tplc="0409000B" w:tentative="1">
      <w:start w:val="1"/>
      <w:numFmt w:val="bullet"/>
      <w:lvlText w:val=""/>
      <w:lvlJc w:val="left"/>
      <w:pPr>
        <w:ind w:left="1894" w:hanging="420"/>
      </w:pPr>
      <w:rPr>
        <w:rFonts w:ascii="Wingdings" w:hAnsi="Wingdings" w:hint="default"/>
      </w:rPr>
    </w:lvl>
    <w:lvl w:ilvl="5" w:tplc="0409000D" w:tentative="1">
      <w:start w:val="1"/>
      <w:numFmt w:val="bullet"/>
      <w:lvlText w:val=""/>
      <w:lvlJc w:val="left"/>
      <w:pPr>
        <w:ind w:left="2314" w:hanging="420"/>
      </w:pPr>
      <w:rPr>
        <w:rFonts w:ascii="Wingdings" w:hAnsi="Wingdings" w:hint="default"/>
      </w:rPr>
    </w:lvl>
    <w:lvl w:ilvl="6" w:tplc="04090001" w:tentative="1">
      <w:start w:val="1"/>
      <w:numFmt w:val="bullet"/>
      <w:lvlText w:val=""/>
      <w:lvlJc w:val="left"/>
      <w:pPr>
        <w:ind w:left="2734" w:hanging="420"/>
      </w:pPr>
      <w:rPr>
        <w:rFonts w:ascii="Wingdings" w:hAnsi="Wingdings" w:hint="default"/>
      </w:rPr>
    </w:lvl>
    <w:lvl w:ilvl="7" w:tplc="0409000B" w:tentative="1">
      <w:start w:val="1"/>
      <w:numFmt w:val="bullet"/>
      <w:lvlText w:val=""/>
      <w:lvlJc w:val="left"/>
      <w:pPr>
        <w:ind w:left="3154" w:hanging="420"/>
      </w:pPr>
      <w:rPr>
        <w:rFonts w:ascii="Wingdings" w:hAnsi="Wingdings" w:hint="default"/>
      </w:rPr>
    </w:lvl>
    <w:lvl w:ilvl="8" w:tplc="0409000D" w:tentative="1">
      <w:start w:val="1"/>
      <w:numFmt w:val="bullet"/>
      <w:lvlText w:val=""/>
      <w:lvlJc w:val="left"/>
      <w:pPr>
        <w:ind w:left="3574" w:hanging="420"/>
      </w:pPr>
      <w:rPr>
        <w:rFonts w:ascii="Wingdings" w:hAnsi="Wingdings" w:hint="default"/>
      </w:r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7"/>
  </w:num>
  <w:num w:numId="2">
    <w:abstractNumId w:val="10"/>
  </w:num>
  <w:num w:numId="3">
    <w:abstractNumId w:val="6"/>
  </w:num>
  <w:num w:numId="4">
    <w:abstractNumId w:val="8"/>
  </w:num>
  <w:num w:numId="5">
    <w:abstractNumId w:val="3"/>
  </w:num>
  <w:num w:numId="6">
    <w:abstractNumId w:val="0"/>
  </w:num>
  <w:num w:numId="7">
    <w:abstractNumId w:val="5"/>
  </w:num>
  <w:num w:numId="8">
    <w:abstractNumId w:val="1"/>
  </w:num>
  <w:num w:numId="9">
    <w:abstractNumId w:val="4"/>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13"/>
    <w:rsid w:val="00084447"/>
    <w:rsid w:val="000A6394"/>
    <w:rsid w:val="000B7FED"/>
    <w:rsid w:val="000C038A"/>
    <w:rsid w:val="000C6598"/>
    <w:rsid w:val="00145D43"/>
    <w:rsid w:val="00184593"/>
    <w:rsid w:val="00192C46"/>
    <w:rsid w:val="001A08B3"/>
    <w:rsid w:val="001A7B60"/>
    <w:rsid w:val="001B52F0"/>
    <w:rsid w:val="001B7A65"/>
    <w:rsid w:val="001D43E0"/>
    <w:rsid w:val="001E41F3"/>
    <w:rsid w:val="0026004D"/>
    <w:rsid w:val="002640DD"/>
    <w:rsid w:val="00275D12"/>
    <w:rsid w:val="00284FEB"/>
    <w:rsid w:val="002860C4"/>
    <w:rsid w:val="00297AB2"/>
    <w:rsid w:val="002B5741"/>
    <w:rsid w:val="002E0704"/>
    <w:rsid w:val="00305409"/>
    <w:rsid w:val="0031389D"/>
    <w:rsid w:val="003332DE"/>
    <w:rsid w:val="0034213A"/>
    <w:rsid w:val="003609EF"/>
    <w:rsid w:val="0036231A"/>
    <w:rsid w:val="00374DD4"/>
    <w:rsid w:val="00375B8D"/>
    <w:rsid w:val="003A489F"/>
    <w:rsid w:val="003B7D2C"/>
    <w:rsid w:val="003E1A36"/>
    <w:rsid w:val="00401D7B"/>
    <w:rsid w:val="00410371"/>
    <w:rsid w:val="004242F1"/>
    <w:rsid w:val="004B75B7"/>
    <w:rsid w:val="0051063B"/>
    <w:rsid w:val="0051580D"/>
    <w:rsid w:val="00527545"/>
    <w:rsid w:val="00547111"/>
    <w:rsid w:val="00591FB0"/>
    <w:rsid w:val="00592D74"/>
    <w:rsid w:val="005E2C44"/>
    <w:rsid w:val="00621188"/>
    <w:rsid w:val="006257ED"/>
    <w:rsid w:val="0063114B"/>
    <w:rsid w:val="00695808"/>
    <w:rsid w:val="006B46FB"/>
    <w:rsid w:val="006D6BB6"/>
    <w:rsid w:val="006E21FB"/>
    <w:rsid w:val="006F4AEC"/>
    <w:rsid w:val="00792342"/>
    <w:rsid w:val="007977A8"/>
    <w:rsid w:val="007B512A"/>
    <w:rsid w:val="007C2097"/>
    <w:rsid w:val="007C5F89"/>
    <w:rsid w:val="007D6A07"/>
    <w:rsid w:val="007D7054"/>
    <w:rsid w:val="007F03C6"/>
    <w:rsid w:val="007F0C63"/>
    <w:rsid w:val="007F7259"/>
    <w:rsid w:val="008040A8"/>
    <w:rsid w:val="008279FA"/>
    <w:rsid w:val="008626E7"/>
    <w:rsid w:val="00870EE7"/>
    <w:rsid w:val="008863B9"/>
    <w:rsid w:val="008A45A6"/>
    <w:rsid w:val="008D5732"/>
    <w:rsid w:val="008F686C"/>
    <w:rsid w:val="009148DE"/>
    <w:rsid w:val="00941E30"/>
    <w:rsid w:val="009777D9"/>
    <w:rsid w:val="00991B88"/>
    <w:rsid w:val="009A5753"/>
    <w:rsid w:val="009A579D"/>
    <w:rsid w:val="009D5848"/>
    <w:rsid w:val="009E3297"/>
    <w:rsid w:val="009F0598"/>
    <w:rsid w:val="009F734F"/>
    <w:rsid w:val="00A246B6"/>
    <w:rsid w:val="00A45F40"/>
    <w:rsid w:val="00A47E70"/>
    <w:rsid w:val="00A50CF0"/>
    <w:rsid w:val="00A7671C"/>
    <w:rsid w:val="00A858DB"/>
    <w:rsid w:val="00A910FC"/>
    <w:rsid w:val="00AA2CBC"/>
    <w:rsid w:val="00AC5820"/>
    <w:rsid w:val="00AD1CD8"/>
    <w:rsid w:val="00AE6644"/>
    <w:rsid w:val="00AF1CDB"/>
    <w:rsid w:val="00AF542D"/>
    <w:rsid w:val="00B258BB"/>
    <w:rsid w:val="00B67B97"/>
    <w:rsid w:val="00B7012B"/>
    <w:rsid w:val="00B968C8"/>
    <w:rsid w:val="00BA3EC5"/>
    <w:rsid w:val="00BA51D9"/>
    <w:rsid w:val="00BB5DFC"/>
    <w:rsid w:val="00BD279D"/>
    <w:rsid w:val="00BD6BB8"/>
    <w:rsid w:val="00BE146A"/>
    <w:rsid w:val="00C465E9"/>
    <w:rsid w:val="00C66BA2"/>
    <w:rsid w:val="00C95985"/>
    <w:rsid w:val="00CC5026"/>
    <w:rsid w:val="00CC68D0"/>
    <w:rsid w:val="00D00486"/>
    <w:rsid w:val="00D03F9A"/>
    <w:rsid w:val="00D06D51"/>
    <w:rsid w:val="00D10E80"/>
    <w:rsid w:val="00D13F2B"/>
    <w:rsid w:val="00D24991"/>
    <w:rsid w:val="00D50255"/>
    <w:rsid w:val="00D52FE3"/>
    <w:rsid w:val="00D66520"/>
    <w:rsid w:val="00DD7862"/>
    <w:rsid w:val="00DE34CF"/>
    <w:rsid w:val="00E13F3D"/>
    <w:rsid w:val="00E34898"/>
    <w:rsid w:val="00EA26EB"/>
    <w:rsid w:val="00EB09B7"/>
    <w:rsid w:val="00ED4074"/>
    <w:rsid w:val="00EE7D7C"/>
    <w:rsid w:val="00F02CCC"/>
    <w:rsid w:val="00F159B4"/>
    <w:rsid w:val="00F243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6F4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1389D"/>
    <w:rPr>
      <w:rFonts w:ascii="Arial" w:hAnsi="Arial"/>
      <w:sz w:val="28"/>
      <w:lang w:val="en-GB" w:eastAsia="en-US"/>
    </w:rPr>
  </w:style>
  <w:style w:type="character" w:customStyle="1" w:styleId="Heading4Char">
    <w:name w:val="Heading 4 Char"/>
    <w:link w:val="Heading4"/>
    <w:locked/>
    <w:rsid w:val="0031389D"/>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138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1389D"/>
    <w:rPr>
      <w:rFonts w:ascii="Arial" w:hAnsi="Arial"/>
      <w:sz w:val="18"/>
      <w:lang w:val="en-GB" w:eastAsia="en-US"/>
    </w:rPr>
  </w:style>
  <w:style w:type="character" w:customStyle="1" w:styleId="TAHCar">
    <w:name w:val="TAH Car"/>
    <w:link w:val="TAH"/>
    <w:qFormat/>
    <w:locked/>
    <w:rsid w:val="0031389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1389D"/>
    <w:rPr>
      <w:rFonts w:ascii="Arial" w:hAnsi="Arial"/>
      <w:b/>
      <w:lang w:val="en-GB" w:eastAsia="en-US"/>
    </w:rPr>
  </w:style>
  <w:style w:type="character" w:customStyle="1" w:styleId="TFChar">
    <w:name w:val="TF Char"/>
    <w:link w:val="TF"/>
    <w:uiPriority w:val="99"/>
    <w:rsid w:val="0031389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138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01D7B"/>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1389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31389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1389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1389D"/>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1389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1389D"/>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1389D"/>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52FE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31389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1389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1389D"/>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D52FE3"/>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rsid w:val="00D52FE3"/>
    <w:rPr>
      <w:rFonts w:ascii="Arial" w:eastAsia="ＭＳ 明朝"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A45F40"/>
    <w:pPr>
      <w:ind w:leftChars="400" w:left="840"/>
    </w:pPr>
  </w:style>
  <w:style w:type="character" w:customStyle="1" w:styleId="ListParagraphChar">
    <w:name w:val="List Paragraph Char"/>
    <w:aliases w:val="- Bullets Char,목록 단락 Char,リスト段落 Char,列出段落 Char"/>
    <w:link w:val="ListParagraph"/>
    <w:uiPriority w:val="34"/>
    <w:locked/>
    <w:rsid w:val="0031389D"/>
    <w:rPr>
      <w:rFonts w:ascii="Times New Roman" w:hAnsi="Times New Roman"/>
      <w:lang w:val="en-GB" w:eastAsia="en-US"/>
    </w:rPr>
  </w:style>
  <w:style w:type="paragraph" w:customStyle="1" w:styleId="B8">
    <w:name w:val="B8"/>
    <w:basedOn w:val="B7"/>
    <w:link w:val="B8Char"/>
    <w:qFormat/>
    <w:rsid w:val="0031389D"/>
    <w:pPr>
      <w:ind w:left="2552"/>
    </w:pPr>
    <w:rPr>
      <w:lang w:val="x-none" w:eastAsia="x-none"/>
    </w:rPr>
  </w:style>
  <w:style w:type="paragraph" w:customStyle="1" w:styleId="B7">
    <w:name w:val="B7"/>
    <w:basedOn w:val="B6"/>
    <w:link w:val="B7Char"/>
    <w:qFormat/>
    <w:rsid w:val="0031389D"/>
    <w:pPr>
      <w:ind w:left="2269"/>
    </w:pPr>
  </w:style>
  <w:style w:type="paragraph" w:customStyle="1" w:styleId="B6">
    <w:name w:val="B6"/>
    <w:basedOn w:val="B5"/>
    <w:link w:val="B6Char"/>
    <w:qFormat/>
    <w:rsid w:val="0031389D"/>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31389D"/>
    <w:rPr>
      <w:rFonts w:ascii="Times New Roman" w:eastAsia="ＭＳ 明朝" w:hAnsi="Times New Roman"/>
      <w:lang w:val="en-GB" w:eastAsia="ja-JP"/>
    </w:rPr>
  </w:style>
  <w:style w:type="character" w:customStyle="1" w:styleId="B7Char">
    <w:name w:val="B7 Char"/>
    <w:link w:val="B7"/>
    <w:rsid w:val="0031389D"/>
    <w:rPr>
      <w:rFonts w:ascii="Times New Roman" w:eastAsia="ＭＳ 明朝" w:hAnsi="Times New Roman"/>
      <w:lang w:val="en-GB" w:eastAsia="ja-JP"/>
    </w:rPr>
  </w:style>
  <w:style w:type="character" w:customStyle="1" w:styleId="B8Char">
    <w:name w:val="B8 Char"/>
    <w:link w:val="B8"/>
    <w:rsid w:val="0031389D"/>
    <w:rPr>
      <w:rFonts w:ascii="Times New Roman" w:eastAsia="ＭＳ 明朝" w:hAnsi="Times New Roman"/>
      <w:lang w:val="x-none" w:eastAsia="x-none"/>
    </w:rPr>
  </w:style>
  <w:style w:type="character" w:customStyle="1" w:styleId="B1Char">
    <w:name w:val="B1 Char"/>
    <w:rsid w:val="0031389D"/>
    <w:rPr>
      <w:rFonts w:ascii="Times New Roman" w:hAnsi="Times New Roman"/>
      <w:lang w:val="en-GB" w:eastAsia="en-US"/>
    </w:rPr>
  </w:style>
  <w:style w:type="character" w:customStyle="1" w:styleId="B3Char">
    <w:name w:val="B3 Char"/>
    <w:rsid w:val="0031389D"/>
    <w:rPr>
      <w:rFonts w:ascii="Times New Roman" w:hAnsi="Times New Roman"/>
      <w:lang w:val="en-GB" w:eastAsia="en-US"/>
    </w:rPr>
  </w:style>
  <w:style w:type="character" w:customStyle="1" w:styleId="B2Car">
    <w:name w:val="B2 Car"/>
    <w:rsid w:val="0031389D"/>
    <w:rPr>
      <w:rFonts w:ascii="Times New Roman" w:hAnsi="Times New Roman"/>
      <w:lang w:val="en-GB" w:eastAsia="en-US"/>
    </w:rPr>
  </w:style>
  <w:style w:type="character" w:customStyle="1" w:styleId="B1Zchn">
    <w:name w:val="B1 Zchn"/>
    <w:rsid w:val="0031389D"/>
    <w:rPr>
      <w:rFonts w:ascii="Times New Roman" w:hAnsi="Times New Roman"/>
      <w:lang w:eastAsia="en-US"/>
    </w:rPr>
  </w:style>
  <w:style w:type="character" w:customStyle="1" w:styleId="CommentTextChar1">
    <w:name w:val="Comment Text Char1"/>
    <w:uiPriority w:val="99"/>
    <w:rsid w:val="0031389D"/>
    <w:rPr>
      <w:rFonts w:ascii="Times New Roman" w:eastAsia="Times New Roman" w:hAnsi="Times New Roman"/>
    </w:rPr>
  </w:style>
  <w:style w:type="paragraph" w:styleId="IndexHeading">
    <w:name w:val="index heading"/>
    <w:basedOn w:val="Normal"/>
    <w:next w:val="Normal"/>
    <w:rsid w:val="0031389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rsid w:val="0031389D"/>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31389D"/>
    <w:rPr>
      <w:rFonts w:ascii="Arial" w:eastAsia="Malgun Gothic" w:hAnsi="Arial"/>
      <w:sz w:val="18"/>
      <w:lang w:eastAsia="en-US"/>
    </w:rPr>
  </w:style>
  <w:style w:type="paragraph" w:customStyle="1" w:styleId="TALCharChar">
    <w:name w:val="TAL Char Char"/>
    <w:basedOn w:val="Normal"/>
    <w:link w:val="TALCharCharChar"/>
    <w:rsid w:val="0031389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31389D"/>
    <w:rPr>
      <w:rFonts w:ascii="Arial" w:hAnsi="Arial"/>
      <w:b/>
      <w:i/>
      <w:noProof/>
      <w:sz w:val="18"/>
      <w:lang w:val="en-GB" w:eastAsia="ja-JP" w:bidi="ar-SA"/>
    </w:rPr>
  </w:style>
  <w:style w:type="paragraph" w:customStyle="1" w:styleId="Comments">
    <w:name w:val="Comments"/>
    <w:basedOn w:val="Normal"/>
    <w:link w:val="CommentsChar"/>
    <w:qFormat/>
    <w:rsid w:val="0031389D"/>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31389D"/>
    <w:rPr>
      <w:rFonts w:ascii="Arial" w:eastAsia="ＭＳ 明朝" w:hAnsi="Arial"/>
      <w:i/>
      <w:noProof/>
      <w:sz w:val="18"/>
      <w:szCs w:val="24"/>
      <w:lang w:val="x-none" w:eastAsia="x-none"/>
    </w:rPr>
  </w:style>
  <w:style w:type="paragraph" w:styleId="NoSpacing">
    <w:name w:val="No Spacing"/>
    <w:uiPriority w:val="1"/>
    <w:qFormat/>
    <w:rsid w:val="0031389D"/>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31389D"/>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36A1-8A3F-4F84-B6A5-34095F29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62</Pages>
  <Words>30704</Words>
  <Characters>175017</Characters>
  <Application>Microsoft Office Word</Application>
  <DocSecurity>0</DocSecurity>
  <Lines>1458</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cp:lastModifiedBy>
  <cp:revision>18</cp:revision>
  <cp:lastPrinted>1900-01-01T08:00:00Z</cp:lastPrinted>
  <dcterms:created xsi:type="dcterms:W3CDTF">2019-05-01T07:39:00Z</dcterms:created>
  <dcterms:modified xsi:type="dcterms:W3CDTF">2019-08-30T08:34:00Z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