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E31FE7" w:rsidRDefault="001E41F3">
      <w:pPr>
        <w:pStyle w:val="CRCoverPage"/>
        <w:tabs>
          <w:tab w:val="right" w:pos="9639"/>
        </w:tabs>
        <w:spacing w:after="0"/>
        <w:rPr>
          <w:b/>
          <w:noProof/>
          <w:sz w:val="24"/>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107</w:t>
      </w:r>
      <w:r>
        <w:rPr>
          <w:b/>
          <w:i/>
          <w:noProof/>
          <w:sz w:val="28"/>
        </w:rPr>
        <w:tab/>
      </w:r>
      <w:bookmarkStart w:id="0" w:name="_GoBack"/>
      <w:r w:rsidR="00E31FE7" w:rsidRPr="00E31FE7">
        <w:rPr>
          <w:b/>
          <w:noProof/>
          <w:sz w:val="24"/>
        </w:rPr>
        <w:t>R2-1911741</w:t>
      </w:r>
      <w:bookmarkEnd w:id="0"/>
    </w:p>
    <w:p w:rsidR="001E41F3" w:rsidRDefault="00F960CC" w:rsidP="005E2C44">
      <w:pPr>
        <w:pStyle w:val="CRCoverPage"/>
        <w:outlineLvl w:val="0"/>
        <w:rPr>
          <w:b/>
          <w:noProof/>
          <w:sz w:val="24"/>
        </w:rPr>
      </w:pPr>
      <w:r w:rsidRPr="008D678C">
        <w:rPr>
          <w:rFonts w:cs="黑体"/>
          <w:b/>
          <w:sz w:val="24"/>
          <w:szCs w:val="24"/>
        </w:rPr>
        <w:t>Prague</w:t>
      </w:r>
      <w:r w:rsidR="001E41F3">
        <w:rPr>
          <w:b/>
          <w:noProof/>
          <w:sz w:val="24"/>
        </w:rPr>
        <w:t xml:space="preserve">, </w:t>
      </w:r>
      <w:r w:rsidR="00240A2B" w:rsidRPr="00240A2B">
        <w:rPr>
          <w:rFonts w:cs="黑体"/>
          <w:b/>
          <w:sz w:val="24"/>
          <w:szCs w:val="24"/>
        </w:rPr>
        <w:t>Czech Republic</w:t>
      </w:r>
      <w:r w:rsidR="00240A2B">
        <w:rPr>
          <w:rFonts w:cs="黑体"/>
          <w:b/>
          <w:sz w:val="24"/>
          <w:szCs w:val="24"/>
        </w:rPr>
        <w:t xml:space="preserve">, </w:t>
      </w:r>
      <w:r w:rsidRPr="008D678C">
        <w:rPr>
          <w:rFonts w:cs="黑体"/>
          <w:b/>
          <w:sz w:val="24"/>
          <w:szCs w:val="24"/>
        </w:rPr>
        <w:t>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E05EA" w:rsidP="00A52F3D">
            <w:pPr>
              <w:pStyle w:val="CRCoverPage"/>
              <w:spacing w:after="0"/>
              <w:jc w:val="right"/>
              <w:rPr>
                <w:b/>
                <w:noProof/>
                <w:sz w:val="28"/>
              </w:rPr>
            </w:pPr>
            <w:r>
              <w:rPr>
                <w:b/>
                <w:noProof/>
                <w:sz w:val="28"/>
              </w:rPr>
              <w:t>3</w:t>
            </w:r>
            <w:r w:rsidR="00A52F3D">
              <w:rPr>
                <w:b/>
                <w:noProof/>
                <w:sz w:val="28"/>
              </w:rPr>
              <w:t>8</w:t>
            </w:r>
            <w:r w:rsidR="00EA360F">
              <w:rPr>
                <w:b/>
                <w:noProof/>
                <w:sz w:val="28"/>
              </w:rPr>
              <w:t>.3</w:t>
            </w:r>
            <w:r w:rsidR="0004475F">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49A0" w:rsidP="004649A0">
            <w:pPr>
              <w:pStyle w:val="CRCoverPage"/>
              <w:spacing w:after="0"/>
              <w:jc w:val="center"/>
              <w:rPr>
                <w:noProof/>
              </w:rPr>
            </w:pPr>
            <w:r>
              <w:rPr>
                <w:b/>
                <w:noProof/>
                <w:sz w:val="28"/>
              </w:rPr>
              <w:t>1167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1FE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7F57">
            <w:pPr>
              <w:pStyle w:val="CRCoverPage"/>
              <w:spacing w:after="0"/>
              <w:jc w:val="center"/>
              <w:rPr>
                <w:noProof/>
                <w:sz w:val="28"/>
              </w:rPr>
            </w:pPr>
            <w:r>
              <w:rPr>
                <w:b/>
                <w:noProof/>
                <w:sz w:val="28"/>
              </w:rPr>
              <w:t>15</w:t>
            </w:r>
            <w:r w:rsidR="0087738C">
              <w:rPr>
                <w:b/>
                <w:noProof/>
                <w:sz w:val="28"/>
              </w:rPr>
              <w:t>.6.0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25394" w:rsidP="004E4848">
            <w:pPr>
              <w:pStyle w:val="CRCoverPage"/>
              <w:spacing w:after="0"/>
              <w:ind w:left="100"/>
              <w:rPr>
                <w:noProof/>
              </w:rPr>
            </w:pPr>
            <w:r>
              <w:t xml:space="preserve">Correction </w:t>
            </w:r>
            <w:r w:rsidR="0004475F" w:rsidRPr="0004475F">
              <w:t>o</w:t>
            </w:r>
            <w:r w:rsidR="004E4848">
              <w:t>f</w:t>
            </w:r>
            <w:r w:rsidR="0004475F" w:rsidRPr="0004475F">
              <w:t xml:space="preserve"> </w:t>
            </w:r>
            <w:r w:rsidR="00360F96">
              <w:t xml:space="preserve">condition </w:t>
            </w:r>
            <w:r w:rsidR="00F46382" w:rsidRPr="00AE18D3">
              <w:t>HO-toNR and HO-Conn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E91E7E"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547111">
            <w:pPr>
              <w:pStyle w:val="CRCoverPage"/>
              <w:spacing w:after="0"/>
              <w:ind w:left="100"/>
              <w:rPr>
                <w:noProof/>
              </w:rPr>
            </w:pPr>
            <w:r>
              <w:rPr>
                <w:noProof/>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07D9">
            <w:pPr>
              <w:pStyle w:val="CRCoverPage"/>
              <w:spacing w:after="0"/>
              <w:ind w:left="100"/>
              <w:rPr>
                <w:noProof/>
              </w:rPr>
            </w:pPr>
            <w:r w:rsidRPr="00C507D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6660E">
            <w:pPr>
              <w:pStyle w:val="CRCoverPage"/>
              <w:spacing w:after="0"/>
              <w:ind w:left="100"/>
              <w:rPr>
                <w:noProof/>
              </w:rPr>
            </w:pPr>
            <w:r>
              <w:rPr>
                <w:noProof/>
              </w:rPr>
              <w:t>2019-0x-xx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pPr>
              <w:pStyle w:val="CRCoverPage"/>
              <w:spacing w:after="0"/>
              <w:ind w:left="100"/>
              <w:rPr>
                <w:noProof/>
              </w:rPr>
            </w:pPr>
            <w:r w:rsidRPr="00E6660E">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21A8E" w:rsidRDefault="00900FC1" w:rsidP="00721A8E">
            <w:pPr>
              <w:pStyle w:val="CRCoverPage"/>
              <w:rPr>
                <w:noProof/>
                <w:lang w:eastAsia="zh-CN"/>
              </w:rPr>
            </w:pPr>
            <w:r>
              <w:rPr>
                <w:noProof/>
                <w:lang w:eastAsia="zh-CN"/>
              </w:rPr>
              <w:t xml:space="preserve">The field </w:t>
            </w:r>
            <w:r w:rsidRPr="00900FC1">
              <w:rPr>
                <w:noProof/>
                <w:lang w:eastAsia="zh-CN"/>
              </w:rPr>
              <w:t>drb-ToAddModList</w:t>
            </w:r>
            <w:r>
              <w:rPr>
                <w:noProof/>
                <w:lang w:eastAsia="zh-CN"/>
              </w:rPr>
              <w:t xml:space="preserve"> </w:t>
            </w:r>
            <w:r w:rsidRPr="00900FC1">
              <w:rPr>
                <w:noProof/>
                <w:lang w:eastAsia="zh-CN"/>
              </w:rPr>
              <w:t>is mandatory present in case of handover to E-UTRA or when the fullConfig is included in the RRCConnectionReconfiguration message</w:t>
            </w:r>
            <w:r>
              <w:rPr>
                <w:noProof/>
                <w:lang w:eastAsia="zh-CN"/>
              </w:rPr>
              <w:t xml:space="preserve">. However in case of </w:t>
            </w:r>
            <w:r w:rsidR="00037907">
              <w:rPr>
                <w:noProof/>
                <w:lang w:eastAsia="zh-CN"/>
              </w:rPr>
              <w:t>NE</w:t>
            </w:r>
            <w:r>
              <w:rPr>
                <w:noProof/>
                <w:lang w:eastAsia="zh-CN"/>
              </w:rPr>
              <w:t xml:space="preserve">-DC and </w:t>
            </w:r>
            <w:r w:rsidR="00037907">
              <w:rPr>
                <w:noProof/>
                <w:lang w:eastAsia="zh-CN"/>
              </w:rPr>
              <w:t>NR</w:t>
            </w:r>
            <w:r w:rsidR="00651DCD">
              <w:rPr>
                <w:noProof/>
                <w:lang w:eastAsia="zh-CN"/>
              </w:rPr>
              <w:t>-</w:t>
            </w:r>
            <w:r>
              <w:rPr>
                <w:noProof/>
                <w:lang w:eastAsia="zh-CN"/>
              </w:rPr>
              <w:t>DC, it should be possible that MCG bearer is not configured for the UE</w:t>
            </w:r>
            <w:r w:rsidR="009E490A">
              <w:rPr>
                <w:noProof/>
                <w:lang w:eastAsia="zh-CN"/>
              </w:rPr>
              <w:t>,</w:t>
            </w:r>
            <w:r>
              <w:rPr>
                <w:noProof/>
                <w:lang w:eastAsia="zh-CN"/>
              </w:rPr>
              <w:t xml:space="preserve"> </w:t>
            </w:r>
            <w:r w:rsidR="009E490A">
              <w:rPr>
                <w:noProof/>
                <w:lang w:eastAsia="zh-CN"/>
              </w:rPr>
              <w:t>f</w:t>
            </w:r>
            <w:r>
              <w:rPr>
                <w:noProof/>
                <w:lang w:eastAsia="zh-CN"/>
              </w:rPr>
              <w:t>or example, all bearer(s) are SCG bearers or MCG terminated SCG bearers.</w:t>
            </w:r>
          </w:p>
          <w:p w:rsidR="00900FC1" w:rsidRPr="00A544F0" w:rsidRDefault="00CE6C93" w:rsidP="004649A0">
            <w:pPr>
              <w:pStyle w:val="CRCoverPage"/>
              <w:rPr>
                <w:noProof/>
                <w:lang w:eastAsia="zh-CN"/>
              </w:rPr>
            </w:pPr>
            <w:r>
              <w:rPr>
                <w:noProof/>
                <w:lang w:eastAsia="zh-CN"/>
              </w:rPr>
              <w:t xml:space="preserve">For </w:t>
            </w:r>
            <w:r w:rsidR="00DF6DE6">
              <w:rPr>
                <w:noProof/>
                <w:lang w:eastAsia="zh-CN"/>
              </w:rPr>
              <w:t xml:space="preserve">condition HO-toConn, it is unclear whehter </w:t>
            </w:r>
            <w:r>
              <w:rPr>
                <w:noProof/>
                <w:lang w:eastAsia="zh-CN"/>
              </w:rPr>
              <w:t>SRB</w:t>
            </w:r>
            <w:r w:rsidR="0045585A">
              <w:rPr>
                <w:noProof/>
                <w:lang w:eastAsia="zh-CN"/>
              </w:rPr>
              <w:t xml:space="preserve"> </w:t>
            </w:r>
            <w:r w:rsidR="004649A0">
              <w:rPr>
                <w:noProof/>
                <w:lang w:eastAsia="zh-CN"/>
              </w:rPr>
              <w:t>shall be</w:t>
            </w:r>
            <w:r w:rsidR="0045585A">
              <w:rPr>
                <w:noProof/>
                <w:lang w:eastAsia="zh-CN"/>
              </w:rPr>
              <w:t xml:space="preserve"> mandatory as well because</w:t>
            </w:r>
            <w:r>
              <w:rPr>
                <w:noProof/>
                <w:lang w:eastAsia="zh-CN"/>
              </w:rPr>
              <w:t xml:space="preserve"> </w:t>
            </w:r>
            <w:r w:rsidR="00325A0F">
              <w:rPr>
                <w:noProof/>
                <w:lang w:eastAsia="zh-CN"/>
              </w:rPr>
              <w:t xml:space="preserve">the UE can be configured with two </w:t>
            </w:r>
            <w:r w:rsidR="003A0B85">
              <w:rPr>
                <w:noProof/>
                <w:lang w:eastAsia="zh-CN"/>
              </w:rPr>
              <w:t xml:space="preserve">seperated </w:t>
            </w:r>
            <w:r w:rsidR="00325A0F" w:rsidRPr="00325A0F">
              <w:rPr>
                <w:noProof/>
                <w:lang w:eastAsia="zh-CN"/>
              </w:rPr>
              <w:t>radioBearerConfig</w:t>
            </w:r>
            <w:r w:rsidR="003A0B85">
              <w:rPr>
                <w:noProof/>
                <w:lang w:eastAsia="zh-CN"/>
              </w:rPr>
              <w:t xml:space="preserve"> IEs from MN and SN</w:t>
            </w:r>
            <w:r w:rsidR="00325A0F">
              <w:rPr>
                <w:noProof/>
                <w:lang w:eastAsia="zh-CN"/>
              </w:rPr>
              <w:t xml:space="preserve">. </w:t>
            </w:r>
            <w:r w:rsidR="00DF6DE6">
              <w:rPr>
                <w:noProof/>
                <w:lang w:eastAsia="zh-CN"/>
              </w:rPr>
              <w:t>T</w:t>
            </w:r>
            <w:r w:rsidR="003E2BBD" w:rsidRPr="003E2BBD">
              <w:rPr>
                <w:noProof/>
                <w:lang w:eastAsia="zh-CN"/>
              </w:rPr>
              <w:t>he srb-ToAddModList</w:t>
            </w:r>
            <w:r w:rsidR="00DF6DE6">
              <w:rPr>
                <w:noProof/>
                <w:lang w:eastAsia="zh-CN"/>
              </w:rPr>
              <w:t xml:space="preserve"> </w:t>
            </w:r>
            <w:r w:rsidR="003E2BBD" w:rsidRPr="003E2BBD">
              <w:rPr>
                <w:noProof/>
                <w:lang w:eastAsia="zh-CN"/>
              </w:rPr>
              <w:t>may not be included in radioBearerConfig</w:t>
            </w:r>
            <w:r w:rsidR="00325A0F">
              <w:rPr>
                <w:noProof/>
                <w:lang w:eastAsia="zh-CN"/>
              </w:rPr>
              <w:t xml:space="preserve"> </w:t>
            </w:r>
            <w:r w:rsidR="00325A0F" w:rsidRPr="003E2BBD">
              <w:rPr>
                <w:noProof/>
                <w:lang w:eastAsia="zh-CN"/>
              </w:rPr>
              <w:t>generated</w:t>
            </w:r>
            <w:r w:rsidR="00325A0F">
              <w:rPr>
                <w:noProof/>
                <w:lang w:eastAsia="zh-CN"/>
              </w:rPr>
              <w:t xml:space="preserve"> by SN</w:t>
            </w:r>
            <w:r w:rsidR="003E2BBD" w:rsidRPr="003E2BBD">
              <w:rPr>
                <w:noProof/>
                <w:lang w:eastAsia="zh-CN"/>
              </w:rPr>
              <w:t>.</w:t>
            </w:r>
            <w:r w:rsidR="00721A8E">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91E7E" w:rsidRDefault="00E91E7E" w:rsidP="00A544F0">
            <w:pPr>
              <w:pStyle w:val="CRCoverPage"/>
              <w:spacing w:after="0"/>
              <w:rPr>
                <w:noProof/>
                <w:lang w:eastAsia="zh-CN"/>
              </w:rPr>
            </w:pPr>
            <w:r>
              <w:rPr>
                <w:noProof/>
              </w:rPr>
              <w:t xml:space="preserve">To </w:t>
            </w:r>
            <w:r w:rsidR="001A13FB">
              <w:rPr>
                <w:noProof/>
              </w:rPr>
              <w:t>clarify that</w:t>
            </w:r>
            <w:r w:rsidR="00A3517E">
              <w:rPr>
                <w:noProof/>
                <w:lang w:eastAsia="zh-CN"/>
              </w:rPr>
              <w:t xml:space="preserve"> in case of </w:t>
            </w:r>
            <w:r w:rsidR="00037907">
              <w:rPr>
                <w:noProof/>
                <w:lang w:eastAsia="zh-CN"/>
              </w:rPr>
              <w:t>NE</w:t>
            </w:r>
            <w:r w:rsidR="00A3517E">
              <w:rPr>
                <w:noProof/>
                <w:lang w:eastAsia="zh-CN"/>
              </w:rPr>
              <w:t xml:space="preserve">-DC and </w:t>
            </w:r>
            <w:r w:rsidR="00037907">
              <w:rPr>
                <w:noProof/>
                <w:lang w:eastAsia="zh-CN"/>
              </w:rPr>
              <w:t>NR-</w:t>
            </w:r>
            <w:r w:rsidR="00A3517E">
              <w:rPr>
                <w:noProof/>
                <w:lang w:eastAsia="zh-CN"/>
              </w:rPr>
              <w:t>DC,</w:t>
            </w:r>
            <w:r w:rsidR="001A13FB">
              <w:rPr>
                <w:noProof/>
              </w:rPr>
              <w:t xml:space="preserve"> </w:t>
            </w:r>
            <w:r w:rsidR="001A13FB">
              <w:rPr>
                <w:noProof/>
                <w:lang w:eastAsia="zh-CN"/>
              </w:rPr>
              <w:t xml:space="preserve">the field </w:t>
            </w:r>
            <w:r w:rsidR="001A13FB" w:rsidRPr="00900FC1">
              <w:rPr>
                <w:noProof/>
                <w:lang w:eastAsia="zh-CN"/>
              </w:rPr>
              <w:t>drb-ToAddModList</w:t>
            </w:r>
            <w:r w:rsidR="001A13FB">
              <w:rPr>
                <w:noProof/>
                <w:lang w:eastAsia="zh-CN"/>
              </w:rPr>
              <w:t xml:space="preserve"> </w:t>
            </w:r>
            <w:r w:rsidR="001A13FB" w:rsidRPr="00900FC1">
              <w:rPr>
                <w:noProof/>
                <w:lang w:eastAsia="zh-CN"/>
              </w:rPr>
              <w:t xml:space="preserve">is </w:t>
            </w:r>
            <w:r w:rsidR="001A716D">
              <w:rPr>
                <w:noProof/>
                <w:lang w:eastAsia="zh-CN"/>
              </w:rPr>
              <w:t xml:space="preserve">not always </w:t>
            </w:r>
            <w:r w:rsidR="001A13FB" w:rsidRPr="00900FC1">
              <w:rPr>
                <w:noProof/>
                <w:lang w:eastAsia="zh-CN"/>
              </w:rPr>
              <w:t>mandatory present</w:t>
            </w:r>
            <w:r w:rsidR="001A13FB">
              <w:rPr>
                <w:noProof/>
                <w:lang w:eastAsia="zh-CN"/>
              </w:rPr>
              <w:t xml:space="preserve"> </w:t>
            </w:r>
            <w:r w:rsidR="001A13FB" w:rsidRPr="00900FC1">
              <w:rPr>
                <w:noProof/>
                <w:lang w:eastAsia="zh-CN"/>
              </w:rPr>
              <w:t>when the fullConfig is included in the RRCConnectionReconfiguration message</w:t>
            </w:r>
            <w:r w:rsidR="001A13FB">
              <w:rPr>
                <w:noProof/>
                <w:lang w:eastAsia="zh-CN"/>
              </w:rPr>
              <w:t xml:space="preserve">. </w:t>
            </w:r>
          </w:p>
          <w:p w:rsidR="00A544F0" w:rsidRDefault="00A544F0" w:rsidP="00A544F0">
            <w:pPr>
              <w:pStyle w:val="CRCoverPage"/>
              <w:spacing w:after="0"/>
              <w:rPr>
                <w:noProof/>
              </w:rPr>
            </w:pPr>
          </w:p>
          <w:p w:rsidR="00E91E7E" w:rsidRPr="009A158D" w:rsidRDefault="00E91E7E" w:rsidP="00E91E7E">
            <w:pPr>
              <w:pStyle w:val="CRCoverPage"/>
              <w:spacing w:after="0"/>
              <w:ind w:left="100"/>
              <w:rPr>
                <w:b/>
                <w:noProof/>
              </w:rPr>
            </w:pPr>
            <w:r w:rsidRPr="009A158D">
              <w:rPr>
                <w:b/>
                <w:noProof/>
              </w:rPr>
              <w:t>Impact Analysis</w:t>
            </w:r>
          </w:p>
          <w:p w:rsidR="00E91E7E" w:rsidRPr="00546312" w:rsidRDefault="00E91E7E" w:rsidP="00E91E7E">
            <w:pPr>
              <w:pStyle w:val="CRCoverPage"/>
              <w:spacing w:after="0"/>
              <w:ind w:left="100"/>
              <w:rPr>
                <w:noProof/>
                <w:lang w:val="en-US" w:eastAsia="zh-CN"/>
              </w:rPr>
            </w:pPr>
            <w:r w:rsidRPr="00546312">
              <w:rPr>
                <w:rFonts w:hint="eastAsia"/>
                <w:noProof/>
                <w:lang w:val="en-US" w:eastAsia="zh-CN"/>
              </w:rPr>
              <w:t xml:space="preserve">Impacted 5G architecture options: </w:t>
            </w:r>
            <w:r w:rsidR="00037907">
              <w:rPr>
                <w:noProof/>
                <w:lang w:val="en-US" w:eastAsia="zh-CN"/>
              </w:rPr>
              <w:t>NE</w:t>
            </w:r>
            <w:r w:rsidR="00240ED6">
              <w:rPr>
                <w:noProof/>
                <w:lang w:val="en-US" w:eastAsia="zh-CN"/>
              </w:rPr>
              <w:t>-</w:t>
            </w:r>
            <w:r w:rsidR="00C77842">
              <w:rPr>
                <w:noProof/>
                <w:lang w:val="en-US" w:eastAsia="zh-CN"/>
              </w:rPr>
              <w:t>DC</w:t>
            </w:r>
            <w:r w:rsidR="00240ED6">
              <w:rPr>
                <w:noProof/>
                <w:lang w:val="en-US" w:eastAsia="zh-CN"/>
              </w:rPr>
              <w:t xml:space="preserve"> and </w:t>
            </w:r>
            <w:r w:rsidR="00037907">
              <w:rPr>
                <w:noProof/>
                <w:lang w:val="en-US" w:eastAsia="zh-CN"/>
              </w:rPr>
              <w:t>NR</w:t>
            </w:r>
            <w:r w:rsidR="00240ED6">
              <w:rPr>
                <w:noProof/>
                <w:lang w:val="en-US" w:eastAsia="zh-CN"/>
              </w:rPr>
              <w:t>-DC</w:t>
            </w:r>
            <w:r w:rsidR="00C77842">
              <w:rPr>
                <w:noProof/>
                <w:lang w:val="en-US" w:eastAsia="zh-CN"/>
              </w:rPr>
              <w:t>.</w:t>
            </w:r>
          </w:p>
          <w:p w:rsidR="00E91E7E" w:rsidRDefault="00E91E7E" w:rsidP="00E91E7E">
            <w:pPr>
              <w:pStyle w:val="CRCoverPage"/>
              <w:spacing w:after="0"/>
              <w:ind w:left="100"/>
              <w:rPr>
                <w:noProof/>
                <w:u w:val="single"/>
              </w:rPr>
            </w:pPr>
          </w:p>
          <w:p w:rsidR="00E91E7E" w:rsidRPr="00477F75" w:rsidRDefault="00E91E7E" w:rsidP="00E91E7E">
            <w:pPr>
              <w:pStyle w:val="CRCoverPage"/>
              <w:spacing w:after="0"/>
              <w:ind w:left="100"/>
              <w:rPr>
                <w:noProof/>
                <w:u w:val="single"/>
              </w:rPr>
            </w:pPr>
            <w:r w:rsidRPr="00477F75">
              <w:rPr>
                <w:noProof/>
                <w:u w:val="single"/>
              </w:rPr>
              <w:t>Impacted functionality:</w:t>
            </w:r>
          </w:p>
          <w:p w:rsidR="00E91E7E" w:rsidRDefault="00240ED6" w:rsidP="00E91E7E">
            <w:pPr>
              <w:pStyle w:val="CRCoverPage"/>
              <w:spacing w:after="0"/>
              <w:ind w:left="100"/>
              <w:rPr>
                <w:noProof/>
              </w:rPr>
            </w:pPr>
            <w:r>
              <w:rPr>
                <w:kern w:val="2"/>
                <w:lang w:eastAsia="zh-CN"/>
              </w:rPr>
              <w:t>Full configuration</w:t>
            </w:r>
            <w:r w:rsidR="00E91E7E">
              <w:rPr>
                <w:kern w:val="2"/>
                <w:lang w:eastAsia="zh-CN"/>
              </w:rPr>
              <w:t xml:space="preserve"> </w:t>
            </w:r>
          </w:p>
          <w:p w:rsidR="00E91E7E" w:rsidRPr="00477F75" w:rsidRDefault="00E91E7E" w:rsidP="00E91E7E">
            <w:pPr>
              <w:pStyle w:val="CRCoverPage"/>
              <w:spacing w:after="0"/>
              <w:ind w:left="100"/>
              <w:rPr>
                <w:noProof/>
              </w:rPr>
            </w:pPr>
          </w:p>
          <w:p w:rsidR="00E91E7E" w:rsidRDefault="00E91E7E" w:rsidP="00E91E7E">
            <w:pPr>
              <w:pStyle w:val="CRCoverPage"/>
              <w:spacing w:after="0"/>
              <w:ind w:left="100"/>
              <w:rPr>
                <w:noProof/>
                <w:u w:val="single"/>
              </w:rPr>
            </w:pPr>
            <w:r w:rsidRPr="00477F75">
              <w:rPr>
                <w:noProof/>
                <w:u w:val="single"/>
              </w:rPr>
              <w:t>Inter-operability:</w:t>
            </w:r>
          </w:p>
          <w:p w:rsidR="00866F88" w:rsidRPr="00477F75" w:rsidRDefault="00866F88" w:rsidP="00E91E7E">
            <w:pPr>
              <w:pStyle w:val="CRCoverPage"/>
              <w:spacing w:after="0"/>
              <w:ind w:left="100"/>
              <w:rPr>
                <w:noProof/>
                <w:u w:val="single"/>
              </w:rPr>
            </w:pPr>
            <w:r>
              <w:rPr>
                <w:noProof/>
                <w:u w:val="single"/>
              </w:rPr>
              <w:t>For the first change:</w:t>
            </w:r>
          </w:p>
          <w:p w:rsidR="00E91E7E" w:rsidRPr="00BE309A" w:rsidRDefault="00E91E7E" w:rsidP="00E91E7E">
            <w:pPr>
              <w:pStyle w:val="CRCoverPage"/>
              <w:spacing w:after="0"/>
              <w:ind w:left="100"/>
              <w:rPr>
                <w:lang w:eastAsia="zh-CN"/>
              </w:rPr>
            </w:pPr>
            <w:r>
              <w:rPr>
                <w:rFonts w:eastAsia="Times New Roman"/>
                <w:lang w:eastAsia="zh-CN"/>
              </w:rPr>
              <w:t>1.</w:t>
            </w:r>
            <w:r>
              <w:rPr>
                <w:rFonts w:eastAsia="Times New Roman"/>
                <w:lang w:eastAsia="zh-CN"/>
              </w:rPr>
              <w:tab/>
              <w:t xml:space="preserve"> </w:t>
            </w:r>
            <w:r w:rsidRPr="00E2137B">
              <w:rPr>
                <w:rFonts w:eastAsia="Times New Roman"/>
                <w:lang w:eastAsia="zh-CN"/>
              </w:rPr>
              <w:t>I</w:t>
            </w:r>
            <w:r w:rsidRPr="00C471DB">
              <w:rPr>
                <w:lang w:eastAsia="zh-CN"/>
              </w:rPr>
              <w:t>f the network is implemented accordin</w:t>
            </w:r>
            <w:r>
              <w:rPr>
                <w:lang w:eastAsia="zh-CN"/>
              </w:rPr>
              <w:t>g to th</w:t>
            </w:r>
            <w:r w:rsidR="001A716D">
              <w:rPr>
                <w:lang w:eastAsia="zh-CN"/>
              </w:rPr>
              <w:t>e CR and the UE is not, there might be</w:t>
            </w:r>
            <w:r>
              <w:rPr>
                <w:lang w:eastAsia="zh-CN"/>
              </w:rPr>
              <w:t xml:space="preserve"> </w:t>
            </w:r>
            <w:r w:rsidR="005221BF">
              <w:rPr>
                <w:lang w:eastAsia="zh-CN"/>
              </w:rPr>
              <w:t xml:space="preserve">the </w:t>
            </w:r>
            <w:r>
              <w:rPr>
                <w:lang w:eastAsia="zh-CN"/>
              </w:rPr>
              <w:t xml:space="preserve">inter-operability problem as </w:t>
            </w:r>
            <w:r w:rsidR="00E9272D">
              <w:rPr>
                <w:lang w:eastAsia="zh-CN"/>
              </w:rPr>
              <w:t>the UE</w:t>
            </w:r>
            <w:r w:rsidR="00C77842">
              <w:rPr>
                <w:lang w:eastAsia="zh-CN"/>
              </w:rPr>
              <w:t xml:space="preserve"> </w:t>
            </w:r>
            <w:r w:rsidR="001A716D">
              <w:rPr>
                <w:lang w:eastAsia="zh-CN"/>
              </w:rPr>
              <w:t>may expect</w:t>
            </w:r>
            <w:r w:rsidR="005221BF">
              <w:rPr>
                <w:lang w:eastAsia="zh-CN"/>
              </w:rPr>
              <w:t xml:space="preserve"> that </w:t>
            </w:r>
            <w:r w:rsidR="005221BF">
              <w:rPr>
                <w:noProof/>
                <w:lang w:eastAsia="zh-CN"/>
              </w:rPr>
              <w:t xml:space="preserve">the field </w:t>
            </w:r>
            <w:r w:rsidR="005221BF" w:rsidRPr="00900FC1">
              <w:rPr>
                <w:noProof/>
                <w:lang w:eastAsia="zh-CN"/>
              </w:rPr>
              <w:t>drb-ToAddModList</w:t>
            </w:r>
            <w:r w:rsidR="005221BF">
              <w:rPr>
                <w:noProof/>
                <w:lang w:eastAsia="zh-CN"/>
              </w:rPr>
              <w:t xml:space="preserve"> </w:t>
            </w:r>
            <w:r w:rsidR="00593E92">
              <w:rPr>
                <w:noProof/>
                <w:lang w:eastAsia="zh-CN"/>
              </w:rPr>
              <w:t>or</w:t>
            </w:r>
            <w:r w:rsidR="00593E92" w:rsidRPr="00593E92">
              <w:rPr>
                <w:noProof/>
                <w:lang w:eastAsia="zh-CN"/>
              </w:rPr>
              <w:t xml:space="preserve"> srb-ToAddModList</w:t>
            </w:r>
            <w:r w:rsidR="00593E92">
              <w:rPr>
                <w:noProof/>
                <w:lang w:eastAsia="zh-CN"/>
              </w:rPr>
              <w:t xml:space="preserve"> </w:t>
            </w:r>
            <w:r w:rsidR="005221BF" w:rsidRPr="00900FC1">
              <w:rPr>
                <w:noProof/>
                <w:lang w:eastAsia="zh-CN"/>
              </w:rPr>
              <w:t>is mandatory present</w:t>
            </w:r>
            <w:r w:rsidR="009578BD">
              <w:rPr>
                <w:noProof/>
                <w:lang w:eastAsia="zh-CN"/>
              </w:rPr>
              <w:t xml:space="preserve"> for handover or full configuraiton cases</w:t>
            </w:r>
            <w:r>
              <w:rPr>
                <w:i/>
                <w:noProof/>
                <w:lang w:eastAsia="zh-CN"/>
              </w:rPr>
              <w:t>.</w:t>
            </w:r>
          </w:p>
          <w:p w:rsidR="007961EB" w:rsidRDefault="00E91E7E" w:rsidP="005221BF">
            <w:pPr>
              <w:pStyle w:val="CRCoverPage"/>
              <w:ind w:left="100"/>
              <w:rPr>
                <w:i/>
                <w:noProof/>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w:t>
            </w:r>
            <w:r>
              <w:rPr>
                <w:lang w:eastAsia="zh-CN"/>
              </w:rPr>
              <w:t xml:space="preserve"> there is </w:t>
            </w:r>
            <w:r w:rsidR="00B20AAF">
              <w:rPr>
                <w:lang w:eastAsia="zh-CN"/>
              </w:rPr>
              <w:t xml:space="preserve">no </w:t>
            </w:r>
            <w:r>
              <w:rPr>
                <w:lang w:eastAsia="zh-CN"/>
              </w:rPr>
              <w:t xml:space="preserve">inter-operability problem </w:t>
            </w:r>
            <w:r w:rsidR="005221BF">
              <w:rPr>
                <w:lang w:eastAsia="zh-CN"/>
              </w:rPr>
              <w:t xml:space="preserve">as the network shall provide </w:t>
            </w:r>
            <w:r w:rsidR="005221BF" w:rsidRPr="00900FC1">
              <w:rPr>
                <w:noProof/>
                <w:lang w:eastAsia="zh-CN"/>
              </w:rPr>
              <w:t>drb-ToAddModList</w:t>
            </w:r>
            <w:r w:rsidR="005221BF">
              <w:rPr>
                <w:noProof/>
                <w:lang w:eastAsia="zh-CN"/>
              </w:rPr>
              <w:t xml:space="preserve"> </w:t>
            </w:r>
            <w:r w:rsidR="00342116">
              <w:rPr>
                <w:noProof/>
                <w:lang w:eastAsia="zh-CN"/>
              </w:rPr>
              <w:t>or</w:t>
            </w:r>
            <w:r w:rsidR="00342116" w:rsidRPr="00593E92">
              <w:rPr>
                <w:noProof/>
                <w:lang w:eastAsia="zh-CN"/>
              </w:rPr>
              <w:t xml:space="preserve"> srb-ToAddModList</w:t>
            </w:r>
            <w:r w:rsidR="00342116">
              <w:rPr>
                <w:noProof/>
                <w:lang w:eastAsia="zh-CN"/>
              </w:rPr>
              <w:t xml:space="preserve"> </w:t>
            </w:r>
            <w:r w:rsidR="005221BF">
              <w:rPr>
                <w:noProof/>
                <w:lang w:eastAsia="zh-CN"/>
              </w:rPr>
              <w:t>for the UE</w:t>
            </w:r>
            <w:r>
              <w:rPr>
                <w:i/>
                <w:noProof/>
                <w:lang w:eastAsia="zh-CN"/>
              </w:rPr>
              <w:t>.</w:t>
            </w:r>
          </w:p>
          <w:p w:rsidR="00866F88" w:rsidRDefault="00866F88" w:rsidP="005221BF">
            <w:pPr>
              <w:pStyle w:val="CRCoverPage"/>
              <w:ind w:left="10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DA371C" w:rsidP="00892F16">
            <w:pPr>
              <w:pStyle w:val="CRCoverPage"/>
              <w:spacing w:after="0"/>
              <w:ind w:left="100"/>
              <w:rPr>
                <w:noProof/>
              </w:rPr>
            </w:pPr>
            <w:r>
              <w:rPr>
                <w:noProof/>
                <w:lang w:val="en-US" w:eastAsia="zh-CN"/>
              </w:rPr>
              <w:t xml:space="preserve">Unclear description about handover to </w:t>
            </w:r>
            <w:r w:rsidRPr="00721A8E">
              <w:rPr>
                <w:noProof/>
                <w:lang w:eastAsia="zh-CN"/>
              </w:rPr>
              <w:t>E-UTRA (connected to 5GC) or NR</w:t>
            </w:r>
            <w:r>
              <w:rPr>
                <w:noProof/>
                <w:lang w:val="en-US" w:eastAsia="zh-CN"/>
              </w:rPr>
              <w:t xml:space="preserve"> and u</w:t>
            </w:r>
            <w:r w:rsidR="005221BF">
              <w:rPr>
                <w:noProof/>
                <w:lang w:val="en-US" w:eastAsia="zh-CN"/>
              </w:rPr>
              <w:t xml:space="preserve">nnecesary </w:t>
            </w:r>
            <w:r w:rsidR="00D42DA3">
              <w:rPr>
                <w:noProof/>
                <w:lang w:val="en-US" w:eastAsia="zh-CN"/>
              </w:rPr>
              <w:t>limitation on</w:t>
            </w:r>
            <w:r w:rsidR="005221BF">
              <w:rPr>
                <w:noProof/>
                <w:lang w:val="en-US" w:eastAsia="zh-CN"/>
              </w:rPr>
              <w:t xml:space="preserve"> MCG bearer addition</w:t>
            </w:r>
            <w:r w:rsidR="00892F16">
              <w:rPr>
                <w:noProof/>
                <w:lang w:val="en-US" w:eastAsia="zh-CN"/>
              </w:rPr>
              <w:t xml:space="preserve"> and SRB addition for handover and</w:t>
            </w:r>
            <w:r w:rsidR="005221BF">
              <w:rPr>
                <w:noProof/>
                <w:lang w:val="en-US" w:eastAsia="zh-CN"/>
              </w:rPr>
              <w:t xml:space="preserve"> </w:t>
            </w:r>
            <w:r w:rsidR="005221BF" w:rsidRPr="00900FC1">
              <w:rPr>
                <w:noProof/>
                <w:lang w:eastAsia="zh-CN"/>
              </w:rPr>
              <w:t xml:space="preserve">fullConfig </w:t>
            </w:r>
            <w:r w:rsidR="00892F16">
              <w:rPr>
                <w:noProof/>
                <w:lang w:eastAsia="zh-CN"/>
              </w:rPr>
              <w:t>cases</w:t>
            </w:r>
            <w:r w:rsidR="005221BF">
              <w:rPr>
                <w:noProof/>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163EF" w:rsidP="00EF2F2C">
            <w:pPr>
              <w:pStyle w:val="CRCoverPage"/>
              <w:spacing w:after="0"/>
              <w:ind w:left="100"/>
              <w:rPr>
                <w:noProof/>
              </w:rPr>
            </w:pPr>
            <w:r>
              <w:rPr>
                <w:noProof/>
              </w:rPr>
              <w:t>6.</w:t>
            </w:r>
            <w:r w:rsidR="00EF2F2C">
              <w:rPr>
                <w:noProof/>
              </w:rPr>
              <w:t>3</w:t>
            </w:r>
            <w:r>
              <w:rPr>
                <w:noProof/>
              </w:rPr>
              <w:t>.</w:t>
            </w:r>
            <w:r w:rsidR="00E1407E">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D335E" w:rsidRDefault="00FD335E">
      <w:pPr>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5927" w:rsidRDefault="00431CDB" w:rsidP="00E35927">
      <w:pPr>
        <w:jc w:val="center"/>
        <w:rPr>
          <w:noProof/>
          <w:sz w:val="24"/>
        </w:rPr>
      </w:pPr>
      <w:r w:rsidRPr="00431CDB">
        <w:rPr>
          <w:noProof/>
          <w:sz w:val="24"/>
          <w:highlight w:val="yellow"/>
        </w:rPr>
        <w:t>---------------------------------------------START OF CHANGE-------------------------------------------</w:t>
      </w:r>
      <w:bookmarkStart w:id="3" w:name="_Toc5883512"/>
    </w:p>
    <w:p w:rsidR="00A52F3D" w:rsidRPr="00A047D1" w:rsidRDefault="00A52F3D" w:rsidP="00A52F3D">
      <w:pPr>
        <w:pStyle w:val="3"/>
      </w:pPr>
      <w:bookmarkStart w:id="4" w:name="_Toc12718222"/>
      <w:bookmarkStart w:id="5" w:name="_Toc12745869"/>
      <w:bookmarkEnd w:id="3"/>
      <w:r w:rsidRPr="00A047D1">
        <w:t>6.3.2</w:t>
      </w:r>
      <w:r w:rsidRPr="00A047D1">
        <w:tab/>
        <w:t>Radio resource control information elements</w:t>
      </w:r>
      <w:bookmarkEnd w:id="4"/>
    </w:p>
    <w:p w:rsidR="00037907" w:rsidRPr="00037907" w:rsidRDefault="00037907" w:rsidP="0003790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6" w:name="_Toc12718360"/>
      <w:bookmarkEnd w:id="5"/>
      <w:r w:rsidRPr="00037907">
        <w:rPr>
          <w:rFonts w:ascii="Arial" w:eastAsia="Times New Roman" w:hAnsi="Arial"/>
          <w:sz w:val="24"/>
          <w:lang w:eastAsia="x-none"/>
        </w:rPr>
        <w:t>–</w:t>
      </w:r>
      <w:r w:rsidRPr="00037907">
        <w:rPr>
          <w:rFonts w:ascii="Arial" w:eastAsia="Times New Roman" w:hAnsi="Arial"/>
          <w:sz w:val="24"/>
          <w:lang w:eastAsia="x-none"/>
        </w:rPr>
        <w:tab/>
      </w:r>
      <w:r w:rsidRPr="00037907">
        <w:rPr>
          <w:rFonts w:ascii="Arial" w:eastAsia="Times New Roman" w:hAnsi="Arial"/>
          <w:i/>
          <w:sz w:val="24"/>
          <w:lang w:eastAsia="x-none"/>
        </w:rPr>
        <w:t>RadioBearerConfig</w:t>
      </w:r>
      <w:bookmarkEnd w:id="6"/>
    </w:p>
    <w:p w:rsidR="00037907" w:rsidRPr="00037907" w:rsidRDefault="00037907" w:rsidP="00037907">
      <w:pPr>
        <w:overflowPunct w:val="0"/>
        <w:autoSpaceDE w:val="0"/>
        <w:autoSpaceDN w:val="0"/>
        <w:adjustRightInd w:val="0"/>
        <w:textAlignment w:val="baseline"/>
        <w:rPr>
          <w:rFonts w:eastAsia="Times New Roman"/>
          <w:lang w:eastAsia="ja-JP"/>
        </w:rPr>
      </w:pPr>
      <w:r w:rsidRPr="00037907">
        <w:rPr>
          <w:rFonts w:eastAsia="Times New Roman"/>
          <w:lang w:eastAsia="ja-JP"/>
        </w:rPr>
        <w:t xml:space="preserve">The IE </w:t>
      </w:r>
      <w:r w:rsidRPr="00037907">
        <w:rPr>
          <w:rFonts w:eastAsia="Times New Roman"/>
          <w:i/>
          <w:lang w:eastAsia="ja-JP"/>
        </w:rPr>
        <w:t xml:space="preserve">RadioBearerConfig </w:t>
      </w:r>
      <w:r w:rsidRPr="00037907">
        <w:rPr>
          <w:rFonts w:eastAsia="Times New Roman"/>
          <w:lang w:eastAsia="ja-JP"/>
        </w:rPr>
        <w:t>is used to add, modify and release signalling and/or data radio bearers. Specifically, this IE carries the parameters for PDCP and, if applicable, SDAP entities for the radio bearers.</w:t>
      </w:r>
    </w:p>
    <w:p w:rsidR="00037907" w:rsidRPr="00037907" w:rsidRDefault="00037907" w:rsidP="00037907">
      <w:pPr>
        <w:keepNext/>
        <w:keepLines/>
        <w:overflowPunct w:val="0"/>
        <w:autoSpaceDE w:val="0"/>
        <w:autoSpaceDN w:val="0"/>
        <w:adjustRightInd w:val="0"/>
        <w:spacing w:before="60"/>
        <w:jc w:val="center"/>
        <w:textAlignment w:val="baseline"/>
        <w:rPr>
          <w:rFonts w:ascii="Arial" w:eastAsia="Times New Roman" w:hAnsi="Arial"/>
          <w:b/>
          <w:lang w:eastAsia="x-none"/>
        </w:rPr>
      </w:pPr>
      <w:r w:rsidRPr="00037907">
        <w:rPr>
          <w:rFonts w:ascii="Arial" w:eastAsia="Times New Roman" w:hAnsi="Arial"/>
          <w:b/>
          <w:bCs/>
          <w:i/>
          <w:iCs/>
          <w:lang w:eastAsia="x-none"/>
        </w:rPr>
        <w:t xml:space="preserve">RadioBearerConfig </w:t>
      </w:r>
      <w:r w:rsidRPr="00037907">
        <w:rPr>
          <w:rFonts w:ascii="Arial" w:eastAsia="Times New Roman" w:hAnsi="Arial"/>
          <w:b/>
          <w:lang w:eastAsia="x-none"/>
        </w:rPr>
        <w:t>information element</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 ASN1START</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 TAG-RADIOBEARERCONFIG-START</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RadioBearerConfig ::=                   SEQUENCE {</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 xml:space="preserve">    srb-ToAddModList                        SRB-ToAddModList                                        OPTIONAL,   -- Cond HO-Conn</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 xml:space="preserve">    srb3-ToRelease                          ENUMERATED{true}                                        OPTIONAL,   -- Need N</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 xml:space="preserve">    drb-ToAddModList                        DRB-ToAddModList                                        OPTIONAL,   -- Cond HO-toNR</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 xml:space="preserve">    drb-ToReleaseList                       DRB-ToReleaseList                                       OPTIONAL,   -- Need N</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 xml:space="preserve">    securityConfig                          SecurityConfig                                          OPTIONAL,   -- Need M</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 xml:space="preserve">    ...</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SRB-ToAddModList ::=                    SEQUENCE (SIZE (1..2)) OF SRB-ToAddMod</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SRB-ToAddMod ::=                        SEQUENCE {</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 xml:space="preserve">    srb-Identity                            SRB-Identity,</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 xml:space="preserve">    reestablishPDCP                         ENUMERATED{true}                                        OPTIONAL,   -- Need N</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 xml:space="preserve">    discardOnPDCP                           ENUMERATED{true}                                        OPTIONAL,   -- Need N</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 xml:space="preserve">    pdcp-Config                             PDCP-Config                                             OPTIONAL,   -- Cond PDCP</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 xml:space="preserve">    ...</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DRB-ToAddModList ::=                    SEQUENCE (SIZE (1..maxDRB)) OF DRB-ToAddMod</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DRB-ToAddMod ::=                        SEQUENCE {</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 xml:space="preserve">    cnAssociation                           CHOICE {</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 xml:space="preserve">        eps-BearerIdentity                      INTEGER (0..15),                                                -- EPS-DRB-Setup</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 xml:space="preserve">        sdap-Config                             SDAP-Config                                                     -- 5GC</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 xml:space="preserve">    }                                                                                               OPTIONAL,   -- Cond DRBSetup</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 xml:space="preserve">    drb-Identity                            DRB-Identity,</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 xml:space="preserve">    reestablishPDCP                         ENUMERATED{true}                                        OPTIONAL,   -- Need N</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 xml:space="preserve">    recoverPDCP                             ENUMERATED{true}                                        OPTIONAL,   -- Need N</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 xml:space="preserve">    pdcp-Config                             PDCP-Config                                             OPTIONAL,   -- Cond PDCP</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 xml:space="preserve">    ...</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DRB-ToReleaseList ::=                   SEQUENCE (SIZE (1..maxDRB)) OF DRB-Identity</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SecurityConfig ::=                      SEQUENCE {</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 xml:space="preserve">    securityAlgorithmConfig                 SecurityAlgorithmConfig                                 OPTIONAL,   -- Cond RBTermChange</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 xml:space="preserve">    keyToUse                                ENUMERATED{master, secondary}                           OPTIONAL,   -- Cond RBTermChange</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 xml:space="preserve">    ...</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 TAG-RADIOBEARERCONFIG-STOP</w:t>
      </w:r>
    </w:p>
    <w:p w:rsidR="00037907" w:rsidRPr="00037907" w:rsidRDefault="00037907" w:rsidP="00037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7907">
        <w:rPr>
          <w:rFonts w:ascii="Courier New" w:eastAsia="Times New Roman" w:hAnsi="Courier New"/>
          <w:noProof/>
          <w:sz w:val="16"/>
          <w:lang w:eastAsia="en-GB"/>
        </w:rPr>
        <w:t>-- ASN1STOP</w:t>
      </w:r>
    </w:p>
    <w:p w:rsidR="00037907" w:rsidRPr="00037907" w:rsidRDefault="00037907" w:rsidP="00037907">
      <w:pPr>
        <w:overflowPunct w:val="0"/>
        <w:autoSpaceDE w:val="0"/>
        <w:autoSpaceDN w:val="0"/>
        <w:adjustRightInd w:val="0"/>
        <w:textAlignment w:val="baseline"/>
        <w:rPr>
          <w:rFonts w:eastAsia="宋体"/>
          <w:lang w:eastAsia="ja-JP"/>
        </w:rPr>
      </w:pP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3"/>
      </w:tblGrid>
      <w:tr w:rsidR="00037907" w:rsidRPr="00037907" w:rsidTr="00765C7B">
        <w:trPr>
          <w:trHeight w:val="130"/>
        </w:trPr>
        <w:tc>
          <w:tcPr>
            <w:tcW w:w="9643" w:type="dxa"/>
            <w:tcBorders>
              <w:top w:val="single" w:sz="4" w:space="0" w:color="auto"/>
              <w:left w:val="single" w:sz="4" w:space="0" w:color="auto"/>
              <w:bottom w:val="single" w:sz="4" w:space="0" w:color="auto"/>
              <w:right w:val="single" w:sz="4" w:space="0" w:color="auto"/>
            </w:tcBorders>
            <w:hideMark/>
          </w:tcPr>
          <w:p w:rsidR="00037907" w:rsidRPr="00037907" w:rsidRDefault="00037907" w:rsidP="00037907">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037907">
              <w:rPr>
                <w:rFonts w:ascii="Arial" w:eastAsia="宋体" w:hAnsi="Arial"/>
                <w:b/>
                <w:i/>
                <w:sz w:val="18"/>
                <w:szCs w:val="22"/>
                <w:lang w:eastAsia="ja-JP"/>
              </w:rPr>
              <w:t xml:space="preserve">DRB-ToAddMod </w:t>
            </w:r>
            <w:r w:rsidRPr="00037907">
              <w:rPr>
                <w:rFonts w:ascii="Arial" w:eastAsia="宋体" w:hAnsi="Arial"/>
                <w:b/>
                <w:sz w:val="18"/>
                <w:szCs w:val="22"/>
                <w:lang w:eastAsia="ja-JP"/>
              </w:rPr>
              <w:t>field descriptions</w:t>
            </w:r>
          </w:p>
        </w:tc>
      </w:tr>
      <w:tr w:rsidR="00037907" w:rsidRPr="00037907" w:rsidTr="00765C7B">
        <w:trPr>
          <w:trHeight w:val="280"/>
        </w:trPr>
        <w:tc>
          <w:tcPr>
            <w:tcW w:w="9643" w:type="dxa"/>
            <w:tcBorders>
              <w:top w:val="single" w:sz="4" w:space="0" w:color="auto"/>
              <w:left w:val="single" w:sz="4" w:space="0" w:color="auto"/>
              <w:bottom w:val="single" w:sz="4" w:space="0" w:color="auto"/>
              <w:right w:val="single" w:sz="4" w:space="0" w:color="auto"/>
            </w:tcBorders>
            <w:hideMark/>
          </w:tcPr>
          <w:p w:rsidR="00037907" w:rsidRPr="00037907" w:rsidRDefault="00037907" w:rsidP="00037907">
            <w:pPr>
              <w:keepNext/>
              <w:keepLines/>
              <w:overflowPunct w:val="0"/>
              <w:autoSpaceDE w:val="0"/>
              <w:autoSpaceDN w:val="0"/>
              <w:adjustRightInd w:val="0"/>
              <w:spacing w:after="0"/>
              <w:textAlignment w:val="baseline"/>
              <w:rPr>
                <w:rFonts w:ascii="Arial" w:eastAsia="宋体" w:hAnsi="Arial"/>
                <w:sz w:val="18"/>
                <w:szCs w:val="22"/>
                <w:lang w:eastAsia="ja-JP"/>
              </w:rPr>
            </w:pPr>
            <w:r w:rsidRPr="00037907">
              <w:rPr>
                <w:rFonts w:ascii="Arial" w:eastAsia="宋体" w:hAnsi="Arial"/>
                <w:b/>
                <w:i/>
                <w:sz w:val="18"/>
                <w:szCs w:val="22"/>
                <w:lang w:eastAsia="ja-JP"/>
              </w:rPr>
              <w:t>cnAssociation</w:t>
            </w:r>
          </w:p>
          <w:p w:rsidR="00037907" w:rsidRPr="00037907" w:rsidRDefault="00037907" w:rsidP="00037907">
            <w:pPr>
              <w:keepNext/>
              <w:keepLines/>
              <w:overflowPunct w:val="0"/>
              <w:autoSpaceDE w:val="0"/>
              <w:autoSpaceDN w:val="0"/>
              <w:adjustRightInd w:val="0"/>
              <w:spacing w:after="0"/>
              <w:textAlignment w:val="baseline"/>
              <w:rPr>
                <w:rFonts w:ascii="Arial" w:eastAsia="宋体" w:hAnsi="Arial"/>
                <w:sz w:val="18"/>
                <w:szCs w:val="22"/>
                <w:lang w:eastAsia="ja-JP"/>
              </w:rPr>
            </w:pPr>
            <w:r w:rsidRPr="00037907">
              <w:rPr>
                <w:rFonts w:ascii="Arial" w:eastAsia="宋体" w:hAnsi="Arial"/>
                <w:sz w:val="18"/>
                <w:szCs w:val="22"/>
                <w:lang w:eastAsia="ja-JP"/>
              </w:rPr>
              <w:t xml:space="preserve">Indicates if the bearer is associated with the </w:t>
            </w:r>
            <w:r w:rsidRPr="00037907">
              <w:rPr>
                <w:rFonts w:ascii="Arial" w:eastAsia="宋体" w:hAnsi="Arial"/>
                <w:i/>
                <w:sz w:val="18"/>
                <w:szCs w:val="22"/>
                <w:lang w:eastAsia="ja-JP"/>
              </w:rPr>
              <w:t>eps-bearerIdentity</w:t>
            </w:r>
            <w:r w:rsidRPr="00037907">
              <w:rPr>
                <w:rFonts w:ascii="Arial" w:eastAsia="宋体" w:hAnsi="Arial"/>
                <w:sz w:val="18"/>
                <w:szCs w:val="22"/>
                <w:lang w:eastAsia="ja-JP"/>
              </w:rPr>
              <w:t xml:space="preserve"> (when connected to EPC) or </w:t>
            </w:r>
            <w:r w:rsidRPr="00037907">
              <w:rPr>
                <w:rFonts w:ascii="Arial" w:eastAsia="宋体" w:hAnsi="Arial"/>
                <w:i/>
                <w:sz w:val="18"/>
                <w:szCs w:val="22"/>
                <w:lang w:eastAsia="ja-JP"/>
              </w:rPr>
              <w:t>sdap-Config</w:t>
            </w:r>
            <w:r w:rsidRPr="00037907">
              <w:rPr>
                <w:rFonts w:ascii="Arial" w:eastAsia="宋体" w:hAnsi="Arial"/>
                <w:sz w:val="18"/>
                <w:szCs w:val="22"/>
                <w:lang w:eastAsia="ja-JP"/>
              </w:rPr>
              <w:t xml:space="preserve"> (when connected to 5GC).</w:t>
            </w:r>
          </w:p>
        </w:tc>
      </w:tr>
      <w:tr w:rsidR="00037907" w:rsidRPr="00037907" w:rsidTr="00765C7B">
        <w:trPr>
          <w:trHeight w:val="410"/>
        </w:trPr>
        <w:tc>
          <w:tcPr>
            <w:tcW w:w="9643" w:type="dxa"/>
            <w:tcBorders>
              <w:top w:val="single" w:sz="4" w:space="0" w:color="auto"/>
              <w:left w:val="single" w:sz="4" w:space="0" w:color="auto"/>
              <w:bottom w:val="single" w:sz="4" w:space="0" w:color="auto"/>
              <w:right w:val="single" w:sz="4" w:space="0" w:color="auto"/>
            </w:tcBorders>
            <w:hideMark/>
          </w:tcPr>
          <w:p w:rsidR="00037907" w:rsidRPr="00037907" w:rsidRDefault="00037907" w:rsidP="00037907">
            <w:pPr>
              <w:keepNext/>
              <w:keepLines/>
              <w:overflowPunct w:val="0"/>
              <w:autoSpaceDE w:val="0"/>
              <w:autoSpaceDN w:val="0"/>
              <w:adjustRightInd w:val="0"/>
              <w:spacing w:after="0"/>
              <w:textAlignment w:val="baseline"/>
              <w:rPr>
                <w:rFonts w:ascii="Arial" w:eastAsia="宋体" w:hAnsi="Arial"/>
                <w:sz w:val="18"/>
                <w:szCs w:val="22"/>
                <w:lang w:eastAsia="ja-JP"/>
              </w:rPr>
            </w:pPr>
            <w:r w:rsidRPr="00037907">
              <w:rPr>
                <w:rFonts w:ascii="Arial" w:eastAsia="宋体" w:hAnsi="Arial"/>
                <w:b/>
                <w:i/>
                <w:sz w:val="18"/>
                <w:szCs w:val="22"/>
                <w:lang w:eastAsia="ja-JP"/>
              </w:rPr>
              <w:t>drb-Identity</w:t>
            </w:r>
          </w:p>
          <w:p w:rsidR="00037907" w:rsidRPr="00037907" w:rsidRDefault="00037907" w:rsidP="00037907">
            <w:pPr>
              <w:keepNext/>
              <w:keepLines/>
              <w:overflowPunct w:val="0"/>
              <w:autoSpaceDE w:val="0"/>
              <w:autoSpaceDN w:val="0"/>
              <w:adjustRightInd w:val="0"/>
              <w:spacing w:after="0"/>
              <w:textAlignment w:val="baseline"/>
              <w:rPr>
                <w:rFonts w:ascii="Arial" w:eastAsia="宋体" w:hAnsi="Arial"/>
                <w:sz w:val="18"/>
                <w:szCs w:val="22"/>
                <w:lang w:eastAsia="ja-JP"/>
              </w:rPr>
            </w:pPr>
            <w:r w:rsidRPr="00037907">
              <w:rPr>
                <w:rFonts w:ascii="Arial" w:eastAsia="宋体" w:hAnsi="Arial"/>
                <w:sz w:val="18"/>
                <w:szCs w:val="22"/>
                <w:lang w:eastAsia="ja-JP"/>
              </w:rPr>
              <w:t>In case of DC, the DRB identity is unique within the scope of the UE, i.e. an MCG DRB cannot use the same value as a split DRB. For a split DRB the same identity is used for the MCG and SCG parts of the configuration.</w:t>
            </w:r>
          </w:p>
        </w:tc>
      </w:tr>
      <w:tr w:rsidR="00037907" w:rsidRPr="00037907" w:rsidDel="001C74DD" w:rsidTr="00765C7B">
        <w:trPr>
          <w:trHeight w:val="270"/>
        </w:trPr>
        <w:tc>
          <w:tcPr>
            <w:tcW w:w="9643" w:type="dxa"/>
            <w:tcBorders>
              <w:top w:val="single" w:sz="4" w:space="0" w:color="auto"/>
              <w:left w:val="single" w:sz="4" w:space="0" w:color="auto"/>
              <w:bottom w:val="single" w:sz="4" w:space="0" w:color="auto"/>
              <w:right w:val="single" w:sz="4" w:space="0" w:color="auto"/>
            </w:tcBorders>
            <w:hideMark/>
          </w:tcPr>
          <w:p w:rsidR="00037907" w:rsidRPr="00037907" w:rsidRDefault="00037907" w:rsidP="00037907">
            <w:pPr>
              <w:keepNext/>
              <w:keepLines/>
              <w:overflowPunct w:val="0"/>
              <w:autoSpaceDE w:val="0"/>
              <w:autoSpaceDN w:val="0"/>
              <w:adjustRightInd w:val="0"/>
              <w:spacing w:after="0"/>
              <w:textAlignment w:val="baseline"/>
              <w:rPr>
                <w:rFonts w:ascii="Arial" w:eastAsia="宋体" w:hAnsi="Arial"/>
                <w:b/>
                <w:i/>
                <w:sz w:val="18"/>
                <w:lang w:eastAsia="ja-JP"/>
              </w:rPr>
            </w:pPr>
            <w:r w:rsidRPr="00037907">
              <w:rPr>
                <w:rFonts w:ascii="Arial" w:eastAsia="宋体" w:hAnsi="Arial"/>
                <w:b/>
                <w:i/>
                <w:sz w:val="18"/>
                <w:lang w:eastAsia="ja-JP"/>
              </w:rPr>
              <w:t>eps-BearerIdentity</w:t>
            </w:r>
          </w:p>
          <w:p w:rsidR="00037907" w:rsidRPr="00037907" w:rsidDel="001C74DD" w:rsidRDefault="00037907" w:rsidP="00037907">
            <w:pPr>
              <w:keepNext/>
              <w:keepLines/>
              <w:overflowPunct w:val="0"/>
              <w:autoSpaceDE w:val="0"/>
              <w:autoSpaceDN w:val="0"/>
              <w:adjustRightInd w:val="0"/>
              <w:spacing w:after="0"/>
              <w:textAlignment w:val="baseline"/>
              <w:rPr>
                <w:rFonts w:ascii="Arial" w:eastAsia="宋体" w:hAnsi="Arial"/>
                <w:sz w:val="18"/>
                <w:lang w:eastAsia="ja-JP"/>
              </w:rPr>
            </w:pPr>
            <w:r w:rsidRPr="00037907">
              <w:rPr>
                <w:rFonts w:ascii="Arial" w:eastAsia="宋体" w:hAnsi="Arial"/>
                <w:sz w:val="18"/>
                <w:lang w:eastAsia="ja-JP"/>
              </w:rPr>
              <w:t>The EPS bearer ID determines the EPS bearer.</w:t>
            </w:r>
          </w:p>
        </w:tc>
      </w:tr>
      <w:tr w:rsidR="00037907" w:rsidRPr="00037907" w:rsidTr="00765C7B">
        <w:trPr>
          <w:trHeight w:val="550"/>
        </w:trPr>
        <w:tc>
          <w:tcPr>
            <w:tcW w:w="9643" w:type="dxa"/>
            <w:tcBorders>
              <w:top w:val="single" w:sz="4" w:space="0" w:color="auto"/>
              <w:left w:val="single" w:sz="4" w:space="0" w:color="auto"/>
              <w:bottom w:val="single" w:sz="4" w:space="0" w:color="auto"/>
              <w:right w:val="single" w:sz="4" w:space="0" w:color="auto"/>
            </w:tcBorders>
            <w:hideMark/>
          </w:tcPr>
          <w:p w:rsidR="00037907" w:rsidRPr="00037907" w:rsidRDefault="00037907" w:rsidP="00037907">
            <w:pPr>
              <w:keepNext/>
              <w:keepLines/>
              <w:overflowPunct w:val="0"/>
              <w:autoSpaceDE w:val="0"/>
              <w:autoSpaceDN w:val="0"/>
              <w:adjustRightInd w:val="0"/>
              <w:spacing w:after="0"/>
              <w:textAlignment w:val="baseline"/>
              <w:rPr>
                <w:rFonts w:ascii="Arial" w:eastAsia="宋体" w:hAnsi="Arial"/>
                <w:sz w:val="18"/>
                <w:szCs w:val="22"/>
                <w:lang w:eastAsia="ja-JP"/>
              </w:rPr>
            </w:pPr>
            <w:r w:rsidRPr="00037907">
              <w:rPr>
                <w:rFonts w:ascii="Arial" w:eastAsia="宋体" w:hAnsi="Arial"/>
                <w:b/>
                <w:i/>
                <w:sz w:val="18"/>
                <w:szCs w:val="22"/>
                <w:lang w:eastAsia="ja-JP"/>
              </w:rPr>
              <w:t>reestablishPDCP</w:t>
            </w:r>
          </w:p>
          <w:p w:rsidR="00037907" w:rsidRPr="00037907" w:rsidRDefault="00037907" w:rsidP="00037907">
            <w:pPr>
              <w:keepNext/>
              <w:keepLines/>
              <w:overflowPunct w:val="0"/>
              <w:autoSpaceDE w:val="0"/>
              <w:autoSpaceDN w:val="0"/>
              <w:adjustRightInd w:val="0"/>
              <w:spacing w:after="0"/>
              <w:textAlignment w:val="baseline"/>
              <w:rPr>
                <w:rFonts w:ascii="Arial" w:eastAsia="宋体" w:hAnsi="Arial"/>
                <w:sz w:val="18"/>
                <w:lang w:eastAsia="ja-JP"/>
              </w:rPr>
            </w:pPr>
            <w:r w:rsidRPr="00037907">
              <w:rPr>
                <w:rFonts w:ascii="Arial" w:eastAsia="宋体" w:hAnsi="Arial"/>
                <w:sz w:val="18"/>
                <w:lang w:eastAsia="ja-JP"/>
              </w:rPr>
              <w:t xml:space="preserve">Indicates that PDCP should be re-established. Network sets this to </w:t>
            </w:r>
            <w:r w:rsidRPr="00037907">
              <w:rPr>
                <w:rFonts w:ascii="Arial" w:eastAsia="Times New Roman" w:hAnsi="Arial"/>
                <w:i/>
                <w:iCs/>
                <w:sz w:val="18"/>
                <w:lang w:eastAsia="en-GB"/>
              </w:rPr>
              <w:t>true</w:t>
            </w:r>
            <w:r w:rsidRPr="00037907" w:rsidDel="00413A89">
              <w:rPr>
                <w:rFonts w:ascii="Arial" w:eastAsia="宋体" w:hAnsi="Arial"/>
                <w:sz w:val="18"/>
                <w:lang w:eastAsia="ja-JP"/>
              </w:rPr>
              <w:t xml:space="preserve"> </w:t>
            </w:r>
            <w:r w:rsidRPr="00037907">
              <w:rPr>
                <w:rFonts w:ascii="Arial" w:eastAsia="宋体" w:hAnsi="Arial"/>
                <w:sz w:val="18"/>
                <w:lang w:eastAsia="ja-JP"/>
              </w:rPr>
              <w:t>whenever the security key used for this radio bearer changes. Key change could for example be due to termination point change for the bearer,</w:t>
            </w:r>
            <w:r w:rsidRPr="00037907">
              <w:rPr>
                <w:rFonts w:ascii="Arial" w:eastAsia="Times New Roman" w:hAnsi="Arial"/>
                <w:sz w:val="18"/>
                <w:lang w:eastAsia="ja-JP"/>
              </w:rPr>
              <w:t xml:space="preserve"> </w:t>
            </w:r>
            <w:r w:rsidRPr="00037907">
              <w:rPr>
                <w:rFonts w:ascii="Arial" w:eastAsia="宋体" w:hAnsi="Arial"/>
                <w:sz w:val="18"/>
                <w:lang w:eastAsia="ja-JP"/>
              </w:rPr>
              <w:t>reconfiguration with sync, resuming an RRC connection, or the first reconfiguration after reestablishment.</w:t>
            </w:r>
            <w:r w:rsidRPr="00037907">
              <w:rPr>
                <w:rFonts w:ascii="Arial" w:eastAsia="Times New Roman" w:hAnsi="Arial"/>
                <w:sz w:val="18"/>
                <w:lang w:eastAsia="ja-JP"/>
              </w:rPr>
              <w:t xml:space="preserve"> It is also applicable for LTE procedures when NR PDCP is configured.</w:t>
            </w:r>
          </w:p>
        </w:tc>
      </w:tr>
      <w:tr w:rsidR="00037907" w:rsidRPr="00037907" w:rsidTr="00765C7B">
        <w:trPr>
          <w:trHeight w:val="270"/>
        </w:trPr>
        <w:tc>
          <w:tcPr>
            <w:tcW w:w="9643" w:type="dxa"/>
            <w:tcBorders>
              <w:top w:val="single" w:sz="4" w:space="0" w:color="auto"/>
              <w:left w:val="single" w:sz="4" w:space="0" w:color="auto"/>
              <w:bottom w:val="single" w:sz="4" w:space="0" w:color="auto"/>
              <w:right w:val="single" w:sz="4" w:space="0" w:color="auto"/>
            </w:tcBorders>
          </w:tcPr>
          <w:p w:rsidR="00037907" w:rsidRPr="00037907" w:rsidRDefault="00037907" w:rsidP="00037907">
            <w:pPr>
              <w:keepNext/>
              <w:keepLines/>
              <w:overflowPunct w:val="0"/>
              <w:autoSpaceDE w:val="0"/>
              <w:autoSpaceDN w:val="0"/>
              <w:adjustRightInd w:val="0"/>
              <w:spacing w:after="0"/>
              <w:textAlignment w:val="baseline"/>
              <w:rPr>
                <w:rFonts w:ascii="Arial" w:eastAsia="宋体" w:hAnsi="Arial"/>
                <w:b/>
                <w:i/>
                <w:sz w:val="18"/>
                <w:szCs w:val="22"/>
                <w:lang w:eastAsia="ja-JP"/>
              </w:rPr>
            </w:pPr>
            <w:r w:rsidRPr="00037907">
              <w:rPr>
                <w:rFonts w:ascii="Arial" w:eastAsia="宋体" w:hAnsi="Arial"/>
                <w:b/>
                <w:i/>
                <w:sz w:val="18"/>
                <w:szCs w:val="22"/>
                <w:lang w:eastAsia="ja-JP"/>
              </w:rPr>
              <w:t>recoverPDCP</w:t>
            </w:r>
          </w:p>
          <w:p w:rsidR="00037907" w:rsidRPr="00037907" w:rsidRDefault="00037907" w:rsidP="00037907">
            <w:pPr>
              <w:keepNext/>
              <w:keepLines/>
              <w:overflowPunct w:val="0"/>
              <w:autoSpaceDE w:val="0"/>
              <w:autoSpaceDN w:val="0"/>
              <w:adjustRightInd w:val="0"/>
              <w:spacing w:after="0"/>
              <w:textAlignment w:val="baseline"/>
              <w:rPr>
                <w:rFonts w:ascii="Arial" w:eastAsia="宋体" w:hAnsi="Arial"/>
                <w:b/>
                <w:i/>
                <w:sz w:val="18"/>
                <w:szCs w:val="22"/>
                <w:lang w:eastAsia="ja-JP"/>
              </w:rPr>
            </w:pPr>
            <w:r w:rsidRPr="00037907">
              <w:rPr>
                <w:rFonts w:ascii="Arial" w:eastAsia="宋体" w:hAnsi="Arial"/>
                <w:sz w:val="18"/>
                <w:szCs w:val="22"/>
                <w:lang w:eastAsia="ja-JP"/>
              </w:rPr>
              <w:t>Indicates that PDCP should perform recovery according to TS 38.323 [5].</w:t>
            </w:r>
          </w:p>
        </w:tc>
      </w:tr>
      <w:tr w:rsidR="00037907" w:rsidRPr="00037907" w:rsidTr="00765C7B">
        <w:trPr>
          <w:trHeight w:val="270"/>
        </w:trPr>
        <w:tc>
          <w:tcPr>
            <w:tcW w:w="9643" w:type="dxa"/>
            <w:tcBorders>
              <w:top w:val="single" w:sz="4" w:space="0" w:color="auto"/>
              <w:left w:val="single" w:sz="4" w:space="0" w:color="auto"/>
              <w:bottom w:val="single" w:sz="4" w:space="0" w:color="auto"/>
              <w:right w:val="single" w:sz="4" w:space="0" w:color="auto"/>
            </w:tcBorders>
            <w:hideMark/>
          </w:tcPr>
          <w:p w:rsidR="00037907" w:rsidRPr="00037907" w:rsidRDefault="00037907" w:rsidP="00037907">
            <w:pPr>
              <w:keepNext/>
              <w:keepLines/>
              <w:overflowPunct w:val="0"/>
              <w:autoSpaceDE w:val="0"/>
              <w:autoSpaceDN w:val="0"/>
              <w:adjustRightInd w:val="0"/>
              <w:spacing w:after="0"/>
              <w:textAlignment w:val="baseline"/>
              <w:rPr>
                <w:rFonts w:ascii="Arial" w:eastAsia="宋体" w:hAnsi="Arial"/>
                <w:sz w:val="18"/>
                <w:szCs w:val="22"/>
                <w:lang w:eastAsia="ja-JP"/>
              </w:rPr>
            </w:pPr>
            <w:r w:rsidRPr="00037907">
              <w:rPr>
                <w:rFonts w:ascii="Arial" w:eastAsia="宋体" w:hAnsi="Arial"/>
                <w:b/>
                <w:i/>
                <w:sz w:val="18"/>
                <w:szCs w:val="22"/>
                <w:lang w:eastAsia="ja-JP"/>
              </w:rPr>
              <w:t>sdap-Config</w:t>
            </w:r>
          </w:p>
          <w:p w:rsidR="00037907" w:rsidRPr="00037907" w:rsidRDefault="00037907" w:rsidP="00037907">
            <w:pPr>
              <w:keepNext/>
              <w:keepLines/>
              <w:overflowPunct w:val="0"/>
              <w:autoSpaceDE w:val="0"/>
              <w:autoSpaceDN w:val="0"/>
              <w:adjustRightInd w:val="0"/>
              <w:spacing w:after="0"/>
              <w:textAlignment w:val="baseline"/>
              <w:rPr>
                <w:rFonts w:ascii="Arial" w:eastAsia="宋体" w:hAnsi="Arial"/>
                <w:sz w:val="18"/>
                <w:szCs w:val="22"/>
                <w:lang w:eastAsia="ja-JP"/>
              </w:rPr>
            </w:pPr>
            <w:r w:rsidRPr="00037907">
              <w:rPr>
                <w:rFonts w:ascii="Arial" w:eastAsia="宋体" w:hAnsi="Arial"/>
                <w:sz w:val="18"/>
                <w:szCs w:val="22"/>
                <w:lang w:eastAsia="ja-JP"/>
              </w:rPr>
              <w:t>The SDAP configuration determines how to map QoS flows to DRBs when NR or E-UTRA connects to the 5GC and presence/absence of UL/DL SDAP headers.</w:t>
            </w:r>
          </w:p>
        </w:tc>
      </w:tr>
    </w:tbl>
    <w:p w:rsidR="00037907" w:rsidRPr="00037907" w:rsidRDefault="00037907" w:rsidP="00037907">
      <w:pPr>
        <w:overflowPunct w:val="0"/>
        <w:autoSpaceDE w:val="0"/>
        <w:autoSpaceDN w:val="0"/>
        <w:adjustRightInd w:val="0"/>
        <w:textAlignment w:val="baseline"/>
        <w:rPr>
          <w:rFonts w:eastAsia="宋体"/>
          <w:lang w:eastAsia="ja-JP"/>
        </w:rPr>
      </w:pPr>
    </w:p>
    <w:tbl>
      <w:tblPr>
        <w:tblW w:w="9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8"/>
      </w:tblGrid>
      <w:tr w:rsidR="00037907" w:rsidRPr="00037907" w:rsidTr="00765C7B">
        <w:trPr>
          <w:trHeight w:val="149"/>
        </w:trPr>
        <w:tc>
          <w:tcPr>
            <w:tcW w:w="9688" w:type="dxa"/>
            <w:tcBorders>
              <w:top w:val="single" w:sz="4" w:space="0" w:color="auto"/>
              <w:left w:val="single" w:sz="4" w:space="0" w:color="auto"/>
              <w:bottom w:val="single" w:sz="4" w:space="0" w:color="auto"/>
              <w:right w:val="single" w:sz="4" w:space="0" w:color="auto"/>
            </w:tcBorders>
            <w:hideMark/>
          </w:tcPr>
          <w:p w:rsidR="00037907" w:rsidRPr="00037907" w:rsidRDefault="00037907" w:rsidP="00037907">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037907">
              <w:rPr>
                <w:rFonts w:ascii="Arial" w:eastAsia="宋体" w:hAnsi="Arial"/>
                <w:b/>
                <w:i/>
                <w:sz w:val="18"/>
                <w:szCs w:val="22"/>
                <w:lang w:eastAsia="ja-JP"/>
              </w:rPr>
              <w:t xml:space="preserve">RadioBearerConfig </w:t>
            </w:r>
            <w:r w:rsidRPr="00037907">
              <w:rPr>
                <w:rFonts w:ascii="Arial" w:eastAsia="宋体" w:hAnsi="Arial"/>
                <w:b/>
                <w:sz w:val="18"/>
                <w:szCs w:val="22"/>
                <w:lang w:eastAsia="ja-JP"/>
              </w:rPr>
              <w:t>field descriptions</w:t>
            </w:r>
          </w:p>
        </w:tc>
      </w:tr>
      <w:tr w:rsidR="00037907" w:rsidRPr="00037907" w:rsidTr="00765C7B">
        <w:trPr>
          <w:trHeight w:val="631"/>
        </w:trPr>
        <w:tc>
          <w:tcPr>
            <w:tcW w:w="9688" w:type="dxa"/>
            <w:tcBorders>
              <w:top w:val="single" w:sz="4" w:space="0" w:color="auto"/>
              <w:left w:val="single" w:sz="4" w:space="0" w:color="auto"/>
              <w:bottom w:val="single" w:sz="4" w:space="0" w:color="auto"/>
              <w:right w:val="single" w:sz="4" w:space="0" w:color="auto"/>
            </w:tcBorders>
            <w:hideMark/>
          </w:tcPr>
          <w:p w:rsidR="00037907" w:rsidRPr="00037907" w:rsidRDefault="00037907" w:rsidP="00037907">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37907">
              <w:rPr>
                <w:rFonts w:ascii="Arial" w:eastAsia="Times New Roman" w:hAnsi="Arial"/>
                <w:b/>
                <w:i/>
                <w:sz w:val="18"/>
                <w:szCs w:val="22"/>
                <w:lang w:eastAsia="ja-JP"/>
              </w:rPr>
              <w:t>securityConfig</w:t>
            </w:r>
          </w:p>
          <w:p w:rsidR="00037907" w:rsidRPr="00037907" w:rsidRDefault="00037907" w:rsidP="00037907">
            <w:pPr>
              <w:keepNext/>
              <w:keepLines/>
              <w:overflowPunct w:val="0"/>
              <w:autoSpaceDE w:val="0"/>
              <w:autoSpaceDN w:val="0"/>
              <w:adjustRightInd w:val="0"/>
              <w:spacing w:after="0"/>
              <w:textAlignment w:val="baseline"/>
              <w:rPr>
                <w:rFonts w:ascii="Arial" w:eastAsia="宋体" w:hAnsi="Arial"/>
                <w:sz w:val="18"/>
                <w:szCs w:val="22"/>
                <w:lang w:eastAsia="ja-JP"/>
              </w:rPr>
            </w:pPr>
            <w:r w:rsidRPr="00037907">
              <w:rPr>
                <w:rFonts w:ascii="Arial" w:eastAsia="Times New Roman" w:hAnsi="Arial"/>
                <w:sz w:val="18"/>
                <w:szCs w:val="22"/>
                <w:lang w:eastAsia="ja-JP"/>
              </w:rPr>
              <w:t>Indicates the security algorithm and key to use for the signalling and data radio bearers configured with the list in this IE</w:t>
            </w:r>
            <w:r w:rsidRPr="00037907">
              <w:rPr>
                <w:rFonts w:ascii="Arial" w:eastAsia="Times New Roman" w:hAnsi="Arial"/>
                <w:i/>
                <w:sz w:val="18"/>
                <w:szCs w:val="22"/>
                <w:lang w:eastAsia="ja-JP"/>
              </w:rPr>
              <w:t xml:space="preserve"> RadioBearerConfig</w:t>
            </w:r>
            <w:r w:rsidRPr="00037907">
              <w:rPr>
                <w:rFonts w:ascii="Arial" w:eastAsia="Times New Roman" w:hAnsi="Arial"/>
                <w:sz w:val="18"/>
                <w:szCs w:val="22"/>
                <w:lang w:eastAsia="ja-JP"/>
              </w:rPr>
              <w:t xml:space="preserve">. When the field is not included </w:t>
            </w:r>
            <w:r w:rsidRPr="00037907">
              <w:rPr>
                <w:rFonts w:ascii="Arial" w:eastAsia="Batang" w:hAnsi="Arial"/>
                <w:sz w:val="18"/>
                <w:lang w:eastAsia="ja-JP"/>
              </w:rPr>
              <w:t xml:space="preserve">after </w:t>
            </w:r>
            <w:r w:rsidRPr="00037907">
              <w:rPr>
                <w:rFonts w:ascii="Arial" w:eastAsia="Times New Roman" w:hAnsi="Arial"/>
                <w:sz w:val="18"/>
                <w:lang w:eastAsia="x-none"/>
              </w:rPr>
              <w:t xml:space="preserve">AS </w:t>
            </w:r>
            <w:r w:rsidRPr="00037907">
              <w:rPr>
                <w:rFonts w:ascii="Arial" w:eastAsia="Batang" w:hAnsi="Arial"/>
                <w:sz w:val="18"/>
                <w:lang w:eastAsia="ja-JP"/>
              </w:rPr>
              <w:t>security has been activated</w:t>
            </w:r>
            <w:r w:rsidRPr="00037907">
              <w:rPr>
                <w:rFonts w:ascii="Arial" w:eastAsia="Times New Roman" w:hAnsi="Arial"/>
                <w:sz w:val="18"/>
                <w:szCs w:val="22"/>
                <w:lang w:eastAsia="ja-JP"/>
              </w:rPr>
              <w:t xml:space="preserve">, the UE shall continue to use the currently configured </w:t>
            </w:r>
            <w:r w:rsidRPr="00037907">
              <w:rPr>
                <w:rFonts w:ascii="Arial" w:eastAsia="Times New Roman" w:hAnsi="Arial"/>
                <w:i/>
                <w:sz w:val="18"/>
                <w:szCs w:val="22"/>
                <w:lang w:eastAsia="ja-JP"/>
              </w:rPr>
              <w:t>keyToUse</w:t>
            </w:r>
            <w:r w:rsidRPr="00037907">
              <w:rPr>
                <w:rFonts w:ascii="Arial" w:eastAsia="Times New Roman" w:hAnsi="Arial"/>
                <w:sz w:val="18"/>
                <w:szCs w:val="22"/>
                <w:lang w:eastAsia="ja-JP"/>
              </w:rPr>
              <w:t xml:space="preserve"> and security algorithm for the radio bearers reconfigured with the lists in this IE </w:t>
            </w:r>
            <w:r w:rsidRPr="00037907">
              <w:rPr>
                <w:rFonts w:ascii="Arial" w:eastAsia="Times New Roman" w:hAnsi="Arial"/>
                <w:i/>
                <w:sz w:val="18"/>
                <w:szCs w:val="22"/>
                <w:lang w:eastAsia="ja-JP"/>
              </w:rPr>
              <w:t>RadioBearerConfig</w:t>
            </w:r>
            <w:r w:rsidRPr="00037907">
              <w:rPr>
                <w:rFonts w:ascii="Arial" w:eastAsia="Times New Roman" w:hAnsi="Arial"/>
                <w:sz w:val="18"/>
                <w:szCs w:val="22"/>
                <w:lang w:eastAsia="ja-JP"/>
              </w:rPr>
              <w:t xml:space="preserve">. The field is not included when configuring SRB1 before </w:t>
            </w:r>
            <w:r w:rsidRPr="00037907">
              <w:rPr>
                <w:rFonts w:ascii="Arial" w:eastAsia="Times New Roman" w:hAnsi="Arial"/>
                <w:sz w:val="18"/>
                <w:lang w:eastAsia="x-none"/>
              </w:rPr>
              <w:t xml:space="preserve">AS </w:t>
            </w:r>
            <w:r w:rsidRPr="00037907">
              <w:rPr>
                <w:rFonts w:ascii="Arial" w:eastAsia="Times New Roman" w:hAnsi="Arial"/>
                <w:sz w:val="18"/>
                <w:szCs w:val="22"/>
                <w:lang w:eastAsia="ja-JP"/>
              </w:rPr>
              <w:t>security is activated.</w:t>
            </w:r>
          </w:p>
        </w:tc>
      </w:tr>
      <w:tr w:rsidR="00037907" w:rsidRPr="00037907" w:rsidTr="00765C7B">
        <w:trPr>
          <w:trHeight w:val="310"/>
        </w:trPr>
        <w:tc>
          <w:tcPr>
            <w:tcW w:w="9688" w:type="dxa"/>
            <w:tcBorders>
              <w:top w:val="single" w:sz="4" w:space="0" w:color="auto"/>
              <w:left w:val="single" w:sz="4" w:space="0" w:color="auto"/>
              <w:bottom w:val="single" w:sz="4" w:space="0" w:color="auto"/>
              <w:right w:val="single" w:sz="4" w:space="0" w:color="auto"/>
            </w:tcBorders>
            <w:hideMark/>
          </w:tcPr>
          <w:p w:rsidR="00037907" w:rsidRPr="00037907" w:rsidRDefault="00037907" w:rsidP="0003790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37907">
              <w:rPr>
                <w:rFonts w:ascii="Arial" w:eastAsia="Times New Roman" w:hAnsi="Arial"/>
                <w:b/>
                <w:i/>
                <w:sz w:val="18"/>
                <w:szCs w:val="22"/>
                <w:lang w:eastAsia="ja-JP"/>
              </w:rPr>
              <w:t>srb3-ToRelease</w:t>
            </w:r>
          </w:p>
          <w:p w:rsidR="00037907" w:rsidRPr="00037907" w:rsidRDefault="00037907" w:rsidP="00037907">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37907">
              <w:rPr>
                <w:rFonts w:ascii="Arial" w:eastAsia="Times New Roman" w:hAnsi="Arial"/>
                <w:sz w:val="18"/>
                <w:szCs w:val="22"/>
                <w:lang w:eastAsia="ja-JP"/>
              </w:rPr>
              <w:t>Release SRB3. SRB3 release can only be done over SRB1 and only at SCG release and reconfiguration with sync.</w:t>
            </w:r>
          </w:p>
        </w:tc>
      </w:tr>
    </w:tbl>
    <w:p w:rsidR="00037907" w:rsidRPr="00037907" w:rsidRDefault="00037907" w:rsidP="00037907">
      <w:pPr>
        <w:overflowPunct w:val="0"/>
        <w:autoSpaceDE w:val="0"/>
        <w:autoSpaceDN w:val="0"/>
        <w:adjustRightInd w:val="0"/>
        <w:textAlignment w:val="baseline"/>
        <w:rPr>
          <w:rFonts w:eastAsia="宋体"/>
          <w:lang w:eastAsia="ja-JP"/>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3"/>
      </w:tblGrid>
      <w:tr w:rsidR="00037907" w:rsidRPr="00037907" w:rsidTr="00765C7B">
        <w:trPr>
          <w:trHeight w:val="137"/>
        </w:trPr>
        <w:tc>
          <w:tcPr>
            <w:tcW w:w="9703" w:type="dxa"/>
            <w:tcBorders>
              <w:top w:val="single" w:sz="4" w:space="0" w:color="auto"/>
              <w:left w:val="single" w:sz="4" w:space="0" w:color="auto"/>
              <w:bottom w:val="single" w:sz="4" w:space="0" w:color="auto"/>
              <w:right w:val="single" w:sz="4" w:space="0" w:color="auto"/>
            </w:tcBorders>
            <w:hideMark/>
          </w:tcPr>
          <w:p w:rsidR="00037907" w:rsidRPr="00037907" w:rsidRDefault="00037907" w:rsidP="00037907">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037907">
              <w:rPr>
                <w:rFonts w:ascii="Arial" w:eastAsia="宋体" w:hAnsi="Arial"/>
                <w:b/>
                <w:i/>
                <w:sz w:val="18"/>
                <w:szCs w:val="22"/>
                <w:lang w:eastAsia="ja-JP"/>
              </w:rPr>
              <w:t xml:space="preserve">SecurityConfig </w:t>
            </w:r>
            <w:r w:rsidRPr="00037907">
              <w:rPr>
                <w:rFonts w:ascii="Arial" w:eastAsia="宋体" w:hAnsi="Arial"/>
                <w:b/>
                <w:sz w:val="18"/>
                <w:szCs w:val="22"/>
                <w:lang w:eastAsia="ja-JP"/>
              </w:rPr>
              <w:t>field descriptions</w:t>
            </w:r>
          </w:p>
        </w:tc>
      </w:tr>
      <w:tr w:rsidR="00037907" w:rsidRPr="00037907" w:rsidTr="00765C7B">
        <w:trPr>
          <w:trHeight w:val="582"/>
        </w:trPr>
        <w:tc>
          <w:tcPr>
            <w:tcW w:w="9703" w:type="dxa"/>
            <w:tcBorders>
              <w:top w:val="single" w:sz="4" w:space="0" w:color="auto"/>
              <w:left w:val="single" w:sz="4" w:space="0" w:color="auto"/>
              <w:bottom w:val="single" w:sz="4" w:space="0" w:color="auto"/>
              <w:right w:val="single" w:sz="4" w:space="0" w:color="auto"/>
            </w:tcBorders>
            <w:hideMark/>
          </w:tcPr>
          <w:p w:rsidR="00037907" w:rsidRPr="00037907" w:rsidRDefault="00037907" w:rsidP="00037907">
            <w:pPr>
              <w:keepNext/>
              <w:keepLines/>
              <w:overflowPunct w:val="0"/>
              <w:autoSpaceDE w:val="0"/>
              <w:autoSpaceDN w:val="0"/>
              <w:adjustRightInd w:val="0"/>
              <w:spacing w:after="0"/>
              <w:textAlignment w:val="baseline"/>
              <w:rPr>
                <w:rFonts w:ascii="Arial" w:eastAsia="宋体" w:hAnsi="Arial"/>
                <w:sz w:val="18"/>
                <w:szCs w:val="22"/>
                <w:lang w:eastAsia="ja-JP"/>
              </w:rPr>
            </w:pPr>
            <w:r w:rsidRPr="00037907">
              <w:rPr>
                <w:rFonts w:ascii="Arial" w:eastAsia="宋体" w:hAnsi="Arial"/>
                <w:b/>
                <w:i/>
                <w:sz w:val="18"/>
                <w:szCs w:val="22"/>
                <w:lang w:eastAsia="ja-JP"/>
              </w:rPr>
              <w:t>keyToUse</w:t>
            </w:r>
          </w:p>
          <w:p w:rsidR="00037907" w:rsidRPr="00037907" w:rsidRDefault="00037907" w:rsidP="00037907">
            <w:pPr>
              <w:keepNext/>
              <w:keepLines/>
              <w:overflowPunct w:val="0"/>
              <w:autoSpaceDE w:val="0"/>
              <w:autoSpaceDN w:val="0"/>
              <w:adjustRightInd w:val="0"/>
              <w:spacing w:after="0"/>
              <w:textAlignment w:val="baseline"/>
              <w:rPr>
                <w:rFonts w:ascii="Arial" w:eastAsia="宋体" w:hAnsi="Arial"/>
                <w:sz w:val="18"/>
                <w:szCs w:val="22"/>
                <w:lang w:eastAsia="ja-JP"/>
              </w:rPr>
            </w:pPr>
            <w:r w:rsidRPr="00037907">
              <w:rPr>
                <w:rFonts w:ascii="Arial" w:eastAsia="宋体" w:hAnsi="Arial"/>
                <w:sz w:val="18"/>
                <w:szCs w:val="22"/>
                <w:lang w:eastAsia="ja-JP"/>
              </w:rPr>
              <w:t xml:space="preserve">Indicates if the bearers configured with the list in this </w:t>
            </w:r>
            <w:r w:rsidRPr="00037907">
              <w:rPr>
                <w:rFonts w:ascii="Arial" w:eastAsia="Times New Roman" w:hAnsi="Arial"/>
                <w:sz w:val="18"/>
                <w:szCs w:val="22"/>
                <w:lang w:eastAsia="ja-JP"/>
              </w:rPr>
              <w:t xml:space="preserve">IE </w:t>
            </w:r>
            <w:r w:rsidRPr="00037907">
              <w:rPr>
                <w:rFonts w:ascii="Arial" w:eastAsia="Times New Roman" w:hAnsi="Arial"/>
                <w:i/>
                <w:sz w:val="18"/>
                <w:szCs w:val="22"/>
                <w:lang w:eastAsia="ja-JP"/>
              </w:rPr>
              <w:t>RadioBearerConfig</w:t>
            </w:r>
            <w:r w:rsidRPr="00037907">
              <w:rPr>
                <w:rFonts w:ascii="Arial" w:eastAsia="宋体" w:hAnsi="Arial"/>
                <w:sz w:val="18"/>
                <w:szCs w:val="22"/>
                <w:lang w:eastAsia="ja-JP"/>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037907">
              <w:rPr>
                <w:rFonts w:ascii="Arial" w:eastAsia="宋体" w:hAnsi="Arial"/>
                <w:i/>
                <w:sz w:val="18"/>
                <w:szCs w:val="22"/>
                <w:lang w:eastAsia="ja-JP"/>
              </w:rPr>
              <w:t>keyToUse</w:t>
            </w:r>
            <w:r w:rsidRPr="00037907">
              <w:rPr>
                <w:rFonts w:ascii="Arial" w:eastAsia="宋体" w:hAnsi="Arial"/>
                <w:sz w:val="18"/>
                <w:szCs w:val="22"/>
                <w:lang w:eastAsia="ja-JP"/>
              </w:rPr>
              <w:t xml:space="preserve"> for the radio bearers reconfigured with the lists in this </w:t>
            </w:r>
            <w:r w:rsidRPr="00037907">
              <w:rPr>
                <w:rFonts w:ascii="Arial" w:eastAsia="Times New Roman" w:hAnsi="Arial"/>
                <w:sz w:val="18"/>
                <w:szCs w:val="22"/>
                <w:lang w:eastAsia="ja-JP"/>
              </w:rPr>
              <w:t xml:space="preserve">IE </w:t>
            </w:r>
            <w:r w:rsidRPr="00037907">
              <w:rPr>
                <w:rFonts w:ascii="Arial" w:eastAsia="Times New Roman" w:hAnsi="Arial"/>
                <w:i/>
                <w:sz w:val="18"/>
                <w:szCs w:val="22"/>
                <w:lang w:eastAsia="ja-JP"/>
              </w:rPr>
              <w:t>RadioBearerConfig</w:t>
            </w:r>
            <w:r w:rsidRPr="00037907">
              <w:rPr>
                <w:rFonts w:ascii="Arial" w:eastAsia="宋体" w:hAnsi="Arial"/>
                <w:sz w:val="18"/>
                <w:szCs w:val="22"/>
                <w:lang w:eastAsia="ja-JP"/>
              </w:rPr>
              <w:t>.</w:t>
            </w:r>
          </w:p>
        </w:tc>
      </w:tr>
      <w:tr w:rsidR="00037907" w:rsidRPr="00037907" w:rsidTr="00765C7B">
        <w:trPr>
          <w:trHeight w:val="433"/>
        </w:trPr>
        <w:tc>
          <w:tcPr>
            <w:tcW w:w="9703" w:type="dxa"/>
            <w:tcBorders>
              <w:top w:val="single" w:sz="4" w:space="0" w:color="auto"/>
              <w:left w:val="single" w:sz="4" w:space="0" w:color="auto"/>
              <w:bottom w:val="single" w:sz="4" w:space="0" w:color="auto"/>
              <w:right w:val="single" w:sz="4" w:space="0" w:color="auto"/>
            </w:tcBorders>
            <w:hideMark/>
          </w:tcPr>
          <w:p w:rsidR="00037907" w:rsidRPr="00037907" w:rsidRDefault="00037907" w:rsidP="00037907">
            <w:pPr>
              <w:keepNext/>
              <w:keepLines/>
              <w:overflowPunct w:val="0"/>
              <w:autoSpaceDE w:val="0"/>
              <w:autoSpaceDN w:val="0"/>
              <w:adjustRightInd w:val="0"/>
              <w:spacing w:after="0"/>
              <w:textAlignment w:val="baseline"/>
              <w:rPr>
                <w:rFonts w:ascii="Arial" w:eastAsia="宋体" w:hAnsi="Arial"/>
                <w:sz w:val="18"/>
                <w:szCs w:val="22"/>
                <w:lang w:eastAsia="ja-JP"/>
              </w:rPr>
            </w:pPr>
            <w:r w:rsidRPr="00037907">
              <w:rPr>
                <w:rFonts w:ascii="Arial" w:eastAsia="宋体" w:hAnsi="Arial"/>
                <w:b/>
                <w:i/>
                <w:sz w:val="18"/>
                <w:szCs w:val="22"/>
                <w:lang w:eastAsia="ja-JP"/>
              </w:rPr>
              <w:t>securityAlgorithmConfig</w:t>
            </w:r>
          </w:p>
          <w:p w:rsidR="00037907" w:rsidRPr="00037907" w:rsidRDefault="00037907" w:rsidP="00037907">
            <w:pPr>
              <w:keepNext/>
              <w:keepLines/>
              <w:overflowPunct w:val="0"/>
              <w:autoSpaceDE w:val="0"/>
              <w:autoSpaceDN w:val="0"/>
              <w:adjustRightInd w:val="0"/>
              <w:spacing w:after="0"/>
              <w:textAlignment w:val="baseline"/>
              <w:rPr>
                <w:rFonts w:ascii="Arial" w:eastAsia="宋体" w:hAnsi="Arial"/>
                <w:sz w:val="18"/>
                <w:szCs w:val="22"/>
                <w:lang w:eastAsia="ja-JP"/>
              </w:rPr>
            </w:pPr>
            <w:r w:rsidRPr="00037907">
              <w:rPr>
                <w:rFonts w:ascii="Arial" w:eastAsia="宋体" w:hAnsi="Arial"/>
                <w:sz w:val="18"/>
                <w:szCs w:val="22"/>
                <w:lang w:eastAsia="ja-JP"/>
              </w:rPr>
              <w:t xml:space="preserve">Indicates the security algorithm for the signalling and data radio bearers configured with the list in this </w:t>
            </w:r>
            <w:r w:rsidRPr="00037907">
              <w:rPr>
                <w:rFonts w:ascii="Arial" w:eastAsia="Times New Roman" w:hAnsi="Arial"/>
                <w:sz w:val="18"/>
                <w:szCs w:val="22"/>
                <w:lang w:eastAsia="ja-JP"/>
              </w:rPr>
              <w:t xml:space="preserve">IE </w:t>
            </w:r>
            <w:r w:rsidRPr="00037907">
              <w:rPr>
                <w:rFonts w:ascii="Arial" w:eastAsia="Times New Roman" w:hAnsi="Arial"/>
                <w:i/>
                <w:sz w:val="18"/>
                <w:szCs w:val="22"/>
                <w:lang w:eastAsia="ja-JP"/>
              </w:rPr>
              <w:t>RadioBearerConfig</w:t>
            </w:r>
            <w:r w:rsidRPr="00037907">
              <w:rPr>
                <w:rFonts w:ascii="Arial" w:eastAsia="宋体" w:hAnsi="Arial"/>
                <w:sz w:val="18"/>
                <w:szCs w:val="22"/>
                <w:lang w:eastAsia="ja-JP"/>
              </w:rPr>
              <w:t xml:space="preserve">. When the field is not included, the UE shall continue to use the currently configured security algorithm for the radio bearers reconfigured with the lists in this </w:t>
            </w:r>
            <w:r w:rsidRPr="00037907">
              <w:rPr>
                <w:rFonts w:ascii="Arial" w:eastAsia="Times New Roman" w:hAnsi="Arial"/>
                <w:sz w:val="18"/>
                <w:szCs w:val="22"/>
                <w:lang w:eastAsia="ja-JP"/>
              </w:rPr>
              <w:t xml:space="preserve">IE </w:t>
            </w:r>
            <w:r w:rsidRPr="00037907">
              <w:rPr>
                <w:rFonts w:ascii="Arial" w:eastAsia="Times New Roman" w:hAnsi="Arial"/>
                <w:i/>
                <w:sz w:val="18"/>
                <w:szCs w:val="22"/>
                <w:lang w:eastAsia="ja-JP"/>
              </w:rPr>
              <w:t>RadioBearerConfig</w:t>
            </w:r>
            <w:r w:rsidRPr="00037907">
              <w:rPr>
                <w:rFonts w:ascii="Arial" w:eastAsia="宋体" w:hAnsi="Arial"/>
                <w:sz w:val="18"/>
                <w:szCs w:val="22"/>
                <w:lang w:eastAsia="ja-JP"/>
              </w:rPr>
              <w:t>.</w:t>
            </w:r>
          </w:p>
        </w:tc>
      </w:tr>
    </w:tbl>
    <w:p w:rsidR="00037907" w:rsidRPr="00037907" w:rsidRDefault="00037907" w:rsidP="00037907">
      <w:pPr>
        <w:overflowPunct w:val="0"/>
        <w:autoSpaceDE w:val="0"/>
        <w:autoSpaceDN w:val="0"/>
        <w:adjustRightInd w:val="0"/>
        <w:textAlignment w:val="baseline"/>
        <w:rPr>
          <w:rFonts w:eastAsia="宋体"/>
          <w:lang w:eastAsia="ja-JP"/>
        </w:rPr>
      </w:pP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8"/>
      </w:tblGrid>
      <w:tr w:rsidR="00037907" w:rsidRPr="00037907" w:rsidTr="00765C7B">
        <w:trPr>
          <w:trHeight w:val="185"/>
        </w:trPr>
        <w:tc>
          <w:tcPr>
            <w:tcW w:w="9718" w:type="dxa"/>
            <w:tcBorders>
              <w:top w:val="single" w:sz="4" w:space="0" w:color="auto"/>
              <w:left w:val="single" w:sz="4" w:space="0" w:color="auto"/>
              <w:bottom w:val="single" w:sz="4" w:space="0" w:color="auto"/>
              <w:right w:val="single" w:sz="4" w:space="0" w:color="auto"/>
            </w:tcBorders>
            <w:hideMark/>
          </w:tcPr>
          <w:p w:rsidR="00037907" w:rsidRPr="00037907" w:rsidRDefault="00037907" w:rsidP="00037907">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037907">
              <w:rPr>
                <w:rFonts w:ascii="Arial" w:eastAsia="宋体" w:hAnsi="Arial"/>
                <w:b/>
                <w:i/>
                <w:sz w:val="18"/>
                <w:szCs w:val="22"/>
                <w:lang w:eastAsia="ja-JP"/>
              </w:rPr>
              <w:t xml:space="preserve">SRB-ToAddMod </w:t>
            </w:r>
            <w:r w:rsidRPr="00037907">
              <w:rPr>
                <w:rFonts w:ascii="Arial" w:eastAsia="宋体" w:hAnsi="Arial"/>
                <w:b/>
                <w:sz w:val="18"/>
                <w:szCs w:val="22"/>
                <w:lang w:eastAsia="ja-JP"/>
              </w:rPr>
              <w:t>field descriptions</w:t>
            </w:r>
          </w:p>
        </w:tc>
      </w:tr>
      <w:tr w:rsidR="00037907" w:rsidRPr="00037907" w:rsidTr="00765C7B">
        <w:trPr>
          <w:trHeight w:val="400"/>
        </w:trPr>
        <w:tc>
          <w:tcPr>
            <w:tcW w:w="9718" w:type="dxa"/>
            <w:tcBorders>
              <w:top w:val="single" w:sz="4" w:space="0" w:color="auto"/>
              <w:left w:val="single" w:sz="4" w:space="0" w:color="auto"/>
              <w:bottom w:val="single" w:sz="4" w:space="0" w:color="auto"/>
              <w:right w:val="single" w:sz="4" w:space="0" w:color="auto"/>
            </w:tcBorders>
          </w:tcPr>
          <w:p w:rsidR="00037907" w:rsidRPr="00037907" w:rsidRDefault="00037907" w:rsidP="00037907">
            <w:pPr>
              <w:keepNext/>
              <w:keepLines/>
              <w:overflowPunct w:val="0"/>
              <w:autoSpaceDE w:val="0"/>
              <w:autoSpaceDN w:val="0"/>
              <w:adjustRightInd w:val="0"/>
              <w:spacing w:after="0"/>
              <w:textAlignment w:val="baseline"/>
              <w:rPr>
                <w:rFonts w:ascii="Arial" w:eastAsia="宋体" w:hAnsi="Arial"/>
                <w:b/>
                <w:i/>
                <w:sz w:val="18"/>
                <w:szCs w:val="22"/>
                <w:lang w:eastAsia="ja-JP"/>
              </w:rPr>
            </w:pPr>
            <w:r w:rsidRPr="00037907">
              <w:rPr>
                <w:rFonts w:ascii="Arial" w:eastAsia="宋体" w:hAnsi="Arial"/>
                <w:b/>
                <w:i/>
                <w:sz w:val="18"/>
                <w:szCs w:val="22"/>
                <w:lang w:eastAsia="ja-JP"/>
              </w:rPr>
              <w:t>discardOnPDCP</w:t>
            </w:r>
          </w:p>
          <w:p w:rsidR="00037907" w:rsidRPr="00037907" w:rsidRDefault="00037907" w:rsidP="00037907">
            <w:pPr>
              <w:keepNext/>
              <w:keepLines/>
              <w:overflowPunct w:val="0"/>
              <w:autoSpaceDE w:val="0"/>
              <w:autoSpaceDN w:val="0"/>
              <w:adjustRightInd w:val="0"/>
              <w:spacing w:after="0"/>
              <w:textAlignment w:val="baseline"/>
              <w:rPr>
                <w:rFonts w:ascii="Arial" w:eastAsia="宋体" w:hAnsi="Arial"/>
                <w:b/>
                <w:i/>
                <w:sz w:val="18"/>
                <w:szCs w:val="22"/>
                <w:lang w:eastAsia="ja-JP"/>
              </w:rPr>
            </w:pPr>
            <w:r w:rsidRPr="00037907">
              <w:rPr>
                <w:rFonts w:ascii="Arial" w:eastAsia="Times New Roman" w:hAnsi="Arial"/>
                <w:sz w:val="18"/>
                <w:lang w:eastAsia="ja-JP"/>
              </w:rPr>
              <w:t>Indicates that PDCP should discard stored SDU and PDU according to TS 38.323 [5].</w:t>
            </w:r>
          </w:p>
        </w:tc>
      </w:tr>
      <w:tr w:rsidR="00037907" w:rsidRPr="00037907" w:rsidTr="00765C7B">
        <w:trPr>
          <w:trHeight w:val="786"/>
        </w:trPr>
        <w:tc>
          <w:tcPr>
            <w:tcW w:w="9718" w:type="dxa"/>
            <w:tcBorders>
              <w:top w:val="single" w:sz="4" w:space="0" w:color="auto"/>
              <w:left w:val="single" w:sz="4" w:space="0" w:color="auto"/>
              <w:bottom w:val="single" w:sz="4" w:space="0" w:color="auto"/>
              <w:right w:val="single" w:sz="4" w:space="0" w:color="auto"/>
            </w:tcBorders>
            <w:hideMark/>
          </w:tcPr>
          <w:p w:rsidR="00037907" w:rsidRPr="00037907" w:rsidRDefault="00037907" w:rsidP="00037907">
            <w:pPr>
              <w:keepNext/>
              <w:keepLines/>
              <w:overflowPunct w:val="0"/>
              <w:autoSpaceDE w:val="0"/>
              <w:autoSpaceDN w:val="0"/>
              <w:adjustRightInd w:val="0"/>
              <w:spacing w:after="0"/>
              <w:textAlignment w:val="baseline"/>
              <w:rPr>
                <w:rFonts w:ascii="Arial" w:eastAsia="宋体" w:hAnsi="Arial"/>
                <w:sz w:val="18"/>
                <w:szCs w:val="22"/>
                <w:lang w:eastAsia="ja-JP"/>
              </w:rPr>
            </w:pPr>
            <w:r w:rsidRPr="00037907">
              <w:rPr>
                <w:rFonts w:ascii="Arial" w:eastAsia="宋体" w:hAnsi="Arial"/>
                <w:b/>
                <w:i/>
                <w:sz w:val="18"/>
                <w:szCs w:val="22"/>
                <w:lang w:eastAsia="ja-JP"/>
              </w:rPr>
              <w:t>reestablishPDCP</w:t>
            </w:r>
          </w:p>
          <w:p w:rsidR="00037907" w:rsidRPr="00037907" w:rsidRDefault="00037907" w:rsidP="00037907">
            <w:pPr>
              <w:keepNext/>
              <w:keepLines/>
              <w:overflowPunct w:val="0"/>
              <w:autoSpaceDE w:val="0"/>
              <w:autoSpaceDN w:val="0"/>
              <w:adjustRightInd w:val="0"/>
              <w:spacing w:after="0"/>
              <w:textAlignment w:val="baseline"/>
              <w:rPr>
                <w:rFonts w:ascii="Arial" w:eastAsia="宋体" w:hAnsi="Arial"/>
                <w:sz w:val="18"/>
                <w:szCs w:val="22"/>
                <w:lang w:eastAsia="ja-JP"/>
              </w:rPr>
            </w:pPr>
            <w:r w:rsidRPr="00037907">
              <w:rPr>
                <w:rFonts w:ascii="Arial" w:eastAsia="宋体" w:hAnsi="Arial"/>
                <w:sz w:val="18"/>
                <w:szCs w:val="22"/>
                <w:lang w:eastAsia="ja-JP"/>
              </w:rPr>
              <w:t xml:space="preserve">Indicates that PDCP should be re-established. Network sets this to </w:t>
            </w:r>
            <w:r w:rsidRPr="00037907">
              <w:rPr>
                <w:rFonts w:ascii="Arial" w:eastAsia="Times New Roman" w:hAnsi="Arial"/>
                <w:i/>
                <w:iCs/>
                <w:sz w:val="18"/>
                <w:lang w:eastAsia="en-GB"/>
              </w:rPr>
              <w:t>true</w:t>
            </w:r>
            <w:r w:rsidRPr="00037907" w:rsidDel="00413A89">
              <w:rPr>
                <w:rFonts w:ascii="Arial" w:eastAsia="宋体" w:hAnsi="Arial"/>
                <w:sz w:val="18"/>
                <w:szCs w:val="22"/>
                <w:lang w:eastAsia="ja-JP"/>
              </w:rPr>
              <w:t xml:space="preserve"> </w:t>
            </w:r>
            <w:r w:rsidRPr="00037907">
              <w:rPr>
                <w:rFonts w:ascii="Arial" w:eastAsia="宋体" w:hAnsi="Arial"/>
                <w:sz w:val="18"/>
                <w:szCs w:val="22"/>
                <w:lang w:eastAsia="ja-JP"/>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p>
        </w:tc>
      </w:tr>
      <w:tr w:rsidR="00037907" w:rsidRPr="00037907" w:rsidTr="00765C7B">
        <w:trPr>
          <w:trHeight w:val="385"/>
        </w:trPr>
        <w:tc>
          <w:tcPr>
            <w:tcW w:w="9718" w:type="dxa"/>
            <w:tcBorders>
              <w:top w:val="single" w:sz="4" w:space="0" w:color="auto"/>
              <w:left w:val="single" w:sz="4" w:space="0" w:color="auto"/>
              <w:bottom w:val="single" w:sz="4" w:space="0" w:color="auto"/>
              <w:right w:val="single" w:sz="4" w:space="0" w:color="auto"/>
            </w:tcBorders>
            <w:hideMark/>
          </w:tcPr>
          <w:p w:rsidR="00037907" w:rsidRPr="00037907" w:rsidRDefault="00037907" w:rsidP="00037907">
            <w:pPr>
              <w:keepNext/>
              <w:keepLines/>
              <w:overflowPunct w:val="0"/>
              <w:autoSpaceDE w:val="0"/>
              <w:autoSpaceDN w:val="0"/>
              <w:adjustRightInd w:val="0"/>
              <w:spacing w:after="0"/>
              <w:textAlignment w:val="baseline"/>
              <w:rPr>
                <w:rFonts w:ascii="Arial" w:eastAsia="宋体" w:hAnsi="Arial"/>
                <w:sz w:val="18"/>
                <w:szCs w:val="22"/>
                <w:lang w:eastAsia="ja-JP"/>
              </w:rPr>
            </w:pPr>
            <w:r w:rsidRPr="00037907">
              <w:rPr>
                <w:rFonts w:ascii="Arial" w:eastAsia="宋体" w:hAnsi="Arial"/>
                <w:b/>
                <w:i/>
                <w:sz w:val="18"/>
                <w:szCs w:val="22"/>
                <w:lang w:eastAsia="ja-JP"/>
              </w:rPr>
              <w:t>srb-Identity</w:t>
            </w:r>
          </w:p>
          <w:p w:rsidR="00037907" w:rsidRPr="00037907" w:rsidRDefault="00037907" w:rsidP="00037907">
            <w:pPr>
              <w:keepNext/>
              <w:keepLines/>
              <w:overflowPunct w:val="0"/>
              <w:autoSpaceDE w:val="0"/>
              <w:autoSpaceDN w:val="0"/>
              <w:adjustRightInd w:val="0"/>
              <w:spacing w:after="0"/>
              <w:textAlignment w:val="baseline"/>
              <w:rPr>
                <w:rFonts w:ascii="Arial" w:eastAsia="宋体" w:hAnsi="Arial"/>
                <w:sz w:val="18"/>
                <w:szCs w:val="22"/>
                <w:lang w:eastAsia="ja-JP"/>
              </w:rPr>
            </w:pPr>
            <w:r w:rsidRPr="00037907">
              <w:rPr>
                <w:rFonts w:ascii="Arial" w:eastAsia="宋体" w:hAnsi="Arial"/>
                <w:sz w:val="18"/>
                <w:szCs w:val="22"/>
                <w:lang w:eastAsia="ja-JP"/>
              </w:rPr>
              <w:t>Value 1 is applicable for SRB1 only. Value 2 is applicable for SRB2 only. Value 3 is applicable for SRB3 only.</w:t>
            </w:r>
          </w:p>
        </w:tc>
      </w:tr>
    </w:tbl>
    <w:p w:rsidR="00037907" w:rsidRPr="00037907" w:rsidRDefault="00037907" w:rsidP="00037907">
      <w:pPr>
        <w:overflowPunct w:val="0"/>
        <w:autoSpaceDE w:val="0"/>
        <w:autoSpaceDN w:val="0"/>
        <w:adjustRightInd w:val="0"/>
        <w:textAlignment w:val="baseline"/>
        <w:rPr>
          <w:rFonts w:eastAsia="宋体"/>
          <w:lang w:eastAsia="ja-JP"/>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6893"/>
      </w:tblGrid>
      <w:tr w:rsidR="00037907" w:rsidRPr="00037907" w:rsidTr="00765C7B">
        <w:trPr>
          <w:trHeight w:val="175"/>
        </w:trPr>
        <w:tc>
          <w:tcPr>
            <w:tcW w:w="2735" w:type="dxa"/>
            <w:tcBorders>
              <w:top w:val="single" w:sz="4" w:space="0" w:color="auto"/>
              <w:left w:val="single" w:sz="4" w:space="0" w:color="auto"/>
              <w:bottom w:val="single" w:sz="4" w:space="0" w:color="auto"/>
              <w:right w:val="single" w:sz="4" w:space="0" w:color="auto"/>
            </w:tcBorders>
            <w:hideMark/>
          </w:tcPr>
          <w:p w:rsidR="00037907" w:rsidRPr="00037907" w:rsidRDefault="00037907" w:rsidP="000379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37907">
              <w:rPr>
                <w:rFonts w:ascii="Arial" w:eastAsia="Times New Roman" w:hAnsi="Arial"/>
                <w:b/>
                <w:sz w:val="18"/>
                <w:lang w:eastAsia="ja-JP"/>
              </w:rPr>
              <w:t>Conditional Presence</w:t>
            </w:r>
          </w:p>
        </w:tc>
        <w:tc>
          <w:tcPr>
            <w:tcW w:w="6893" w:type="dxa"/>
            <w:tcBorders>
              <w:top w:val="single" w:sz="4" w:space="0" w:color="auto"/>
              <w:left w:val="single" w:sz="4" w:space="0" w:color="auto"/>
              <w:bottom w:val="single" w:sz="4" w:space="0" w:color="auto"/>
              <w:right w:val="single" w:sz="4" w:space="0" w:color="auto"/>
            </w:tcBorders>
            <w:hideMark/>
          </w:tcPr>
          <w:p w:rsidR="00037907" w:rsidRPr="00037907" w:rsidRDefault="00037907" w:rsidP="000379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37907">
              <w:rPr>
                <w:rFonts w:ascii="Arial" w:eastAsia="Times New Roman" w:hAnsi="Arial"/>
                <w:b/>
                <w:sz w:val="18"/>
                <w:lang w:eastAsia="ja-JP"/>
              </w:rPr>
              <w:t>Explanation</w:t>
            </w:r>
          </w:p>
        </w:tc>
      </w:tr>
      <w:tr w:rsidR="00037907" w:rsidRPr="00037907" w:rsidTr="00765C7B">
        <w:trPr>
          <w:trHeight w:val="377"/>
        </w:trPr>
        <w:tc>
          <w:tcPr>
            <w:tcW w:w="2735" w:type="dxa"/>
            <w:tcBorders>
              <w:top w:val="single" w:sz="4" w:space="0" w:color="auto"/>
              <w:left w:val="single" w:sz="4" w:space="0" w:color="auto"/>
              <w:bottom w:val="single" w:sz="4" w:space="0" w:color="auto"/>
              <w:right w:val="single" w:sz="4" w:space="0" w:color="auto"/>
            </w:tcBorders>
            <w:hideMark/>
          </w:tcPr>
          <w:p w:rsidR="00037907" w:rsidRPr="00037907" w:rsidRDefault="00037907" w:rsidP="00037907">
            <w:pPr>
              <w:keepNext/>
              <w:keepLines/>
              <w:overflowPunct w:val="0"/>
              <w:autoSpaceDE w:val="0"/>
              <w:autoSpaceDN w:val="0"/>
              <w:adjustRightInd w:val="0"/>
              <w:spacing w:after="0"/>
              <w:textAlignment w:val="baseline"/>
              <w:rPr>
                <w:rFonts w:ascii="Arial" w:eastAsia="Times New Roman" w:hAnsi="Arial"/>
                <w:i/>
                <w:sz w:val="18"/>
                <w:lang w:eastAsia="ja-JP"/>
              </w:rPr>
            </w:pPr>
            <w:r w:rsidRPr="00037907">
              <w:rPr>
                <w:rFonts w:ascii="Arial" w:eastAsia="Times New Roman" w:hAnsi="Arial"/>
                <w:i/>
                <w:sz w:val="18"/>
                <w:lang w:eastAsia="ja-JP"/>
              </w:rPr>
              <w:t>RBTermChange</w:t>
            </w:r>
          </w:p>
        </w:tc>
        <w:tc>
          <w:tcPr>
            <w:tcW w:w="6893" w:type="dxa"/>
            <w:tcBorders>
              <w:top w:val="single" w:sz="4" w:space="0" w:color="auto"/>
              <w:left w:val="single" w:sz="4" w:space="0" w:color="auto"/>
              <w:bottom w:val="single" w:sz="4" w:space="0" w:color="auto"/>
              <w:right w:val="single" w:sz="4" w:space="0" w:color="auto"/>
            </w:tcBorders>
            <w:hideMark/>
          </w:tcPr>
          <w:p w:rsidR="00037907" w:rsidRPr="00037907" w:rsidRDefault="00037907" w:rsidP="00037907">
            <w:pPr>
              <w:keepNext/>
              <w:keepLines/>
              <w:overflowPunct w:val="0"/>
              <w:autoSpaceDE w:val="0"/>
              <w:autoSpaceDN w:val="0"/>
              <w:adjustRightInd w:val="0"/>
              <w:spacing w:after="0"/>
              <w:textAlignment w:val="baseline"/>
              <w:rPr>
                <w:rFonts w:ascii="Arial" w:eastAsia="Times New Roman" w:hAnsi="Arial"/>
                <w:sz w:val="18"/>
                <w:lang w:eastAsia="ja-JP"/>
              </w:rPr>
            </w:pPr>
            <w:r w:rsidRPr="00037907">
              <w:rPr>
                <w:rFonts w:ascii="Arial" w:eastAsia="Times New Roman" w:hAnsi="Arial"/>
                <w:sz w:val="18"/>
                <w:lang w:eastAsia="ja-JP"/>
              </w:rPr>
              <w:t xml:space="preserve">The field is mandatory present in case of set up of signalling and data radio bearer and </w:t>
            </w:r>
            <w:r w:rsidRPr="00037907">
              <w:rPr>
                <w:rFonts w:ascii="Arial" w:eastAsia="Times New Roman" w:hAnsi="Arial"/>
                <w:bCs/>
                <w:iCs/>
                <w:sz w:val="18"/>
                <w:lang w:eastAsia="ja-JP"/>
              </w:rPr>
              <w:t xml:space="preserve">change of termination point </w:t>
            </w:r>
            <w:r w:rsidRPr="00037907">
              <w:rPr>
                <w:rFonts w:ascii="Arial" w:eastAsia="Times New Roman" w:hAnsi="Arial"/>
                <w:sz w:val="18"/>
                <w:lang w:eastAsia="ja-JP"/>
              </w:rPr>
              <w:t>for the radio bearer</w:t>
            </w:r>
            <w:r w:rsidRPr="00037907">
              <w:rPr>
                <w:rFonts w:ascii="Arial" w:eastAsia="Times New Roman" w:hAnsi="Arial"/>
                <w:bCs/>
                <w:iCs/>
                <w:sz w:val="18"/>
                <w:lang w:eastAsia="ja-JP"/>
              </w:rPr>
              <w:t xml:space="preserve"> between MN and SN</w:t>
            </w:r>
            <w:r w:rsidRPr="00037907">
              <w:rPr>
                <w:rFonts w:ascii="Arial" w:eastAsia="Times New Roman" w:hAnsi="Arial"/>
                <w:sz w:val="18"/>
                <w:lang w:eastAsia="ja-JP"/>
              </w:rPr>
              <w:t>. It is optionally present otherwise, Need S.</w:t>
            </w:r>
          </w:p>
        </w:tc>
      </w:tr>
      <w:tr w:rsidR="00037907" w:rsidRPr="00037907" w:rsidTr="00765C7B">
        <w:trPr>
          <w:trHeight w:val="741"/>
        </w:trPr>
        <w:tc>
          <w:tcPr>
            <w:tcW w:w="2735" w:type="dxa"/>
            <w:tcBorders>
              <w:top w:val="single" w:sz="4" w:space="0" w:color="auto"/>
              <w:left w:val="single" w:sz="4" w:space="0" w:color="auto"/>
              <w:bottom w:val="single" w:sz="4" w:space="0" w:color="auto"/>
              <w:right w:val="single" w:sz="4" w:space="0" w:color="auto"/>
            </w:tcBorders>
            <w:hideMark/>
          </w:tcPr>
          <w:p w:rsidR="00037907" w:rsidRPr="00037907" w:rsidRDefault="00037907" w:rsidP="00037907">
            <w:pPr>
              <w:keepNext/>
              <w:keepLines/>
              <w:overflowPunct w:val="0"/>
              <w:autoSpaceDE w:val="0"/>
              <w:autoSpaceDN w:val="0"/>
              <w:adjustRightInd w:val="0"/>
              <w:spacing w:after="0"/>
              <w:textAlignment w:val="baseline"/>
              <w:rPr>
                <w:rFonts w:ascii="Arial" w:eastAsia="Times New Roman" w:hAnsi="Arial"/>
                <w:i/>
                <w:sz w:val="18"/>
                <w:lang w:eastAsia="ja-JP"/>
              </w:rPr>
            </w:pPr>
            <w:r w:rsidRPr="00037907">
              <w:rPr>
                <w:rFonts w:ascii="Arial" w:eastAsia="Times New Roman" w:hAnsi="Arial"/>
                <w:i/>
                <w:sz w:val="18"/>
                <w:lang w:eastAsia="ja-JP"/>
              </w:rPr>
              <w:t>PDCP</w:t>
            </w:r>
          </w:p>
        </w:tc>
        <w:tc>
          <w:tcPr>
            <w:tcW w:w="6893" w:type="dxa"/>
            <w:tcBorders>
              <w:top w:val="single" w:sz="4" w:space="0" w:color="auto"/>
              <w:left w:val="single" w:sz="4" w:space="0" w:color="auto"/>
              <w:bottom w:val="single" w:sz="4" w:space="0" w:color="auto"/>
              <w:right w:val="single" w:sz="4" w:space="0" w:color="auto"/>
            </w:tcBorders>
            <w:hideMark/>
          </w:tcPr>
          <w:p w:rsidR="00037907" w:rsidRPr="00037907" w:rsidRDefault="00037907" w:rsidP="00037907">
            <w:pPr>
              <w:keepNext/>
              <w:keepLines/>
              <w:overflowPunct w:val="0"/>
              <w:autoSpaceDE w:val="0"/>
              <w:autoSpaceDN w:val="0"/>
              <w:adjustRightInd w:val="0"/>
              <w:spacing w:after="0"/>
              <w:textAlignment w:val="baseline"/>
              <w:rPr>
                <w:rFonts w:ascii="Arial" w:eastAsia="Times New Roman" w:hAnsi="Arial"/>
                <w:sz w:val="18"/>
                <w:lang w:eastAsia="ja-JP"/>
              </w:rPr>
            </w:pPr>
            <w:r w:rsidRPr="00037907">
              <w:rPr>
                <w:rFonts w:ascii="Arial" w:eastAsia="Times New Roman" w:hAnsi="Arial"/>
                <w:sz w:val="18"/>
                <w:lang w:eastAsia="ja-JP"/>
              </w:rPr>
              <w:t xml:space="preserve">The field is mandatory present if the corresponding DRB is being setup or corresponding DRB is reconfigured with NR PDCP or corresponding split SRB is being setup or if the number of RLC bearers associated with the DRB or SRB is changed. </w:t>
            </w:r>
            <w:r w:rsidRPr="00037907">
              <w:rPr>
                <w:rFonts w:ascii="Arial" w:eastAsia="Times New Roman" w:hAnsi="Arial"/>
                <w:sz w:val="18"/>
                <w:lang w:eastAsia="x-none"/>
              </w:rPr>
              <w:t xml:space="preserve">The field is optionally present, Need S, if the corresponding SRB is being setup or corresponding SRB is reconfigured with NR PDCP; </w:t>
            </w:r>
            <w:r w:rsidRPr="00037907">
              <w:rPr>
                <w:rFonts w:ascii="Arial" w:eastAsia="Times New Roman" w:hAnsi="Arial"/>
                <w:sz w:val="18"/>
                <w:lang w:eastAsia="ja-JP"/>
              </w:rPr>
              <w:t>otherwise the field is optionally present, need M.</w:t>
            </w:r>
          </w:p>
        </w:tc>
      </w:tr>
      <w:tr w:rsidR="00037907" w:rsidRPr="00037907" w:rsidTr="00765C7B">
        <w:trPr>
          <w:trHeight w:val="175"/>
        </w:trPr>
        <w:tc>
          <w:tcPr>
            <w:tcW w:w="2735" w:type="dxa"/>
            <w:tcBorders>
              <w:top w:val="single" w:sz="4" w:space="0" w:color="auto"/>
              <w:left w:val="single" w:sz="4" w:space="0" w:color="auto"/>
              <w:bottom w:val="single" w:sz="4" w:space="0" w:color="auto"/>
              <w:right w:val="single" w:sz="4" w:space="0" w:color="auto"/>
            </w:tcBorders>
            <w:hideMark/>
          </w:tcPr>
          <w:p w:rsidR="00037907" w:rsidRPr="00037907" w:rsidRDefault="00037907" w:rsidP="00037907">
            <w:pPr>
              <w:keepNext/>
              <w:keepLines/>
              <w:overflowPunct w:val="0"/>
              <w:autoSpaceDE w:val="0"/>
              <w:autoSpaceDN w:val="0"/>
              <w:adjustRightInd w:val="0"/>
              <w:spacing w:after="0"/>
              <w:textAlignment w:val="baseline"/>
              <w:rPr>
                <w:rFonts w:ascii="Arial" w:eastAsia="Times New Roman" w:hAnsi="Arial"/>
                <w:i/>
                <w:sz w:val="18"/>
                <w:lang w:eastAsia="ja-JP"/>
              </w:rPr>
            </w:pPr>
            <w:r w:rsidRPr="00037907">
              <w:rPr>
                <w:rFonts w:ascii="Arial" w:eastAsia="Times New Roman" w:hAnsi="Arial"/>
                <w:i/>
                <w:sz w:val="18"/>
                <w:lang w:eastAsia="ja-JP"/>
              </w:rPr>
              <w:t>DRBSetup</w:t>
            </w:r>
          </w:p>
        </w:tc>
        <w:tc>
          <w:tcPr>
            <w:tcW w:w="6893" w:type="dxa"/>
            <w:tcBorders>
              <w:top w:val="single" w:sz="4" w:space="0" w:color="auto"/>
              <w:left w:val="single" w:sz="4" w:space="0" w:color="auto"/>
              <w:bottom w:val="single" w:sz="4" w:space="0" w:color="auto"/>
              <w:right w:val="single" w:sz="4" w:space="0" w:color="auto"/>
            </w:tcBorders>
            <w:hideMark/>
          </w:tcPr>
          <w:p w:rsidR="00037907" w:rsidRPr="00037907" w:rsidRDefault="00037907" w:rsidP="00037907">
            <w:pPr>
              <w:keepNext/>
              <w:keepLines/>
              <w:overflowPunct w:val="0"/>
              <w:autoSpaceDE w:val="0"/>
              <w:autoSpaceDN w:val="0"/>
              <w:adjustRightInd w:val="0"/>
              <w:spacing w:after="0"/>
              <w:textAlignment w:val="baseline"/>
              <w:rPr>
                <w:rFonts w:ascii="Arial" w:eastAsia="Times New Roman" w:hAnsi="Arial"/>
                <w:sz w:val="18"/>
                <w:lang w:eastAsia="ja-JP"/>
              </w:rPr>
            </w:pPr>
            <w:r w:rsidRPr="00037907">
              <w:rPr>
                <w:rFonts w:ascii="Arial" w:eastAsia="Times New Roman" w:hAnsi="Arial"/>
                <w:sz w:val="18"/>
                <w:lang w:eastAsia="ja-JP"/>
              </w:rPr>
              <w:t>The field is mandatory present if the corresponding DRB is being setup; otherwise the field is optionally present, need M.</w:t>
            </w:r>
          </w:p>
        </w:tc>
      </w:tr>
      <w:tr w:rsidR="00037907" w:rsidRPr="00037907" w:rsidTr="00765C7B">
        <w:trPr>
          <w:trHeight w:val="552"/>
        </w:trPr>
        <w:tc>
          <w:tcPr>
            <w:tcW w:w="2735" w:type="dxa"/>
            <w:tcBorders>
              <w:top w:val="single" w:sz="4" w:space="0" w:color="auto"/>
              <w:left w:val="single" w:sz="4" w:space="0" w:color="auto"/>
              <w:bottom w:val="single" w:sz="4" w:space="0" w:color="auto"/>
              <w:right w:val="single" w:sz="4" w:space="0" w:color="auto"/>
            </w:tcBorders>
            <w:hideMark/>
          </w:tcPr>
          <w:p w:rsidR="00037907" w:rsidRPr="00037907" w:rsidRDefault="00037907" w:rsidP="00037907">
            <w:pPr>
              <w:keepNext/>
              <w:keepLines/>
              <w:overflowPunct w:val="0"/>
              <w:autoSpaceDE w:val="0"/>
              <w:autoSpaceDN w:val="0"/>
              <w:adjustRightInd w:val="0"/>
              <w:spacing w:after="0"/>
              <w:textAlignment w:val="baseline"/>
              <w:rPr>
                <w:rFonts w:ascii="Arial" w:eastAsia="Times New Roman" w:hAnsi="Arial"/>
                <w:i/>
                <w:sz w:val="18"/>
                <w:lang w:eastAsia="ja-JP"/>
              </w:rPr>
            </w:pPr>
            <w:r w:rsidRPr="00037907">
              <w:rPr>
                <w:rFonts w:ascii="Arial" w:eastAsia="Times New Roman" w:hAnsi="Arial"/>
                <w:i/>
                <w:iCs/>
                <w:sz w:val="18"/>
                <w:lang w:eastAsia="ja-JP"/>
              </w:rPr>
              <w:t>HO-Conn</w:t>
            </w:r>
          </w:p>
        </w:tc>
        <w:tc>
          <w:tcPr>
            <w:tcW w:w="6893" w:type="dxa"/>
            <w:tcBorders>
              <w:top w:val="single" w:sz="4" w:space="0" w:color="auto"/>
              <w:left w:val="single" w:sz="4" w:space="0" w:color="auto"/>
              <w:bottom w:val="single" w:sz="4" w:space="0" w:color="auto"/>
              <w:right w:val="single" w:sz="4" w:space="0" w:color="auto"/>
            </w:tcBorders>
            <w:hideMark/>
          </w:tcPr>
          <w:p w:rsidR="00A544F0" w:rsidRDefault="00037907" w:rsidP="00DF6DE6">
            <w:pPr>
              <w:keepNext/>
              <w:keepLines/>
              <w:overflowPunct w:val="0"/>
              <w:autoSpaceDE w:val="0"/>
              <w:autoSpaceDN w:val="0"/>
              <w:adjustRightInd w:val="0"/>
              <w:spacing w:after="0"/>
              <w:textAlignment w:val="baseline"/>
              <w:rPr>
                <w:ins w:id="7" w:author="Huawei" w:date="2019-08-28T16:01:00Z"/>
                <w:rFonts w:ascii="Arial" w:eastAsia="Times New Roman" w:hAnsi="Arial"/>
                <w:sz w:val="18"/>
                <w:lang w:eastAsia="ja-JP"/>
              </w:rPr>
            </w:pPr>
            <w:r w:rsidRPr="00037907">
              <w:rPr>
                <w:rFonts w:ascii="Arial" w:eastAsia="Times New Roman" w:hAnsi="Arial"/>
                <w:sz w:val="18"/>
                <w:lang w:eastAsia="ja-JP"/>
              </w:rPr>
              <w:t xml:space="preserve">The field is mandatory present </w:t>
            </w:r>
          </w:p>
          <w:p w:rsidR="00A544F0" w:rsidRDefault="00A544F0" w:rsidP="00DF6DE6">
            <w:pPr>
              <w:keepNext/>
              <w:keepLines/>
              <w:overflowPunct w:val="0"/>
              <w:autoSpaceDE w:val="0"/>
              <w:autoSpaceDN w:val="0"/>
              <w:adjustRightInd w:val="0"/>
              <w:spacing w:after="0"/>
              <w:textAlignment w:val="baseline"/>
              <w:rPr>
                <w:ins w:id="8" w:author="Huawei" w:date="2019-08-28T16:01:00Z"/>
                <w:rFonts w:ascii="Arial" w:eastAsia="Times New Roman" w:hAnsi="Arial"/>
                <w:sz w:val="18"/>
                <w:lang w:eastAsia="ja-JP"/>
              </w:rPr>
            </w:pPr>
            <w:ins w:id="9" w:author="Huawei" w:date="2019-08-28T16:01:00Z">
              <w:r>
                <w:rPr>
                  <w:rFonts w:ascii="Arial" w:eastAsia="Times New Roman" w:hAnsi="Arial"/>
                  <w:sz w:val="18"/>
                  <w:lang w:eastAsia="ja-JP"/>
                </w:rPr>
                <w:tab/>
                <w:t>-</w:t>
              </w:r>
              <w:r>
                <w:rPr>
                  <w:rFonts w:ascii="Arial" w:eastAsia="Times New Roman" w:hAnsi="Arial"/>
                  <w:sz w:val="18"/>
                  <w:lang w:eastAsia="ja-JP"/>
                </w:rPr>
                <w:tab/>
              </w:r>
            </w:ins>
            <w:r w:rsidR="00037907" w:rsidRPr="00037907">
              <w:rPr>
                <w:rFonts w:ascii="Arial" w:eastAsia="Times New Roman" w:hAnsi="Arial"/>
                <w:sz w:val="18"/>
                <w:lang w:eastAsia="ja-JP"/>
              </w:rPr>
              <w:t xml:space="preserve">in case of inter-system handover from E-UTRA (connected to EPC) to E-UTRA (connected to 5GC) or NR, </w:t>
            </w:r>
          </w:p>
          <w:p w:rsidR="00A544F0" w:rsidRDefault="00A544F0" w:rsidP="00DF6DE6">
            <w:pPr>
              <w:keepNext/>
              <w:keepLines/>
              <w:overflowPunct w:val="0"/>
              <w:autoSpaceDE w:val="0"/>
              <w:autoSpaceDN w:val="0"/>
              <w:adjustRightInd w:val="0"/>
              <w:spacing w:after="0"/>
              <w:textAlignment w:val="baseline"/>
              <w:rPr>
                <w:ins w:id="10" w:author="Huawei" w:date="2019-08-28T16:01:00Z"/>
                <w:rFonts w:ascii="Arial" w:eastAsia="Times New Roman" w:hAnsi="Arial"/>
                <w:sz w:val="18"/>
                <w:lang w:eastAsia="ja-JP"/>
              </w:rPr>
            </w:pPr>
            <w:ins w:id="11" w:author="Huawei" w:date="2019-08-28T16:01:00Z">
              <w:r>
                <w:rPr>
                  <w:rFonts w:ascii="Arial" w:eastAsia="Times New Roman" w:hAnsi="Arial"/>
                  <w:sz w:val="18"/>
                  <w:lang w:eastAsia="ja-JP"/>
                </w:rPr>
                <w:tab/>
                <w:t>-</w:t>
              </w:r>
              <w:r>
                <w:rPr>
                  <w:rFonts w:ascii="Arial" w:eastAsia="Times New Roman" w:hAnsi="Arial"/>
                  <w:sz w:val="18"/>
                  <w:lang w:eastAsia="ja-JP"/>
                </w:rPr>
                <w:tab/>
              </w:r>
            </w:ins>
            <w:r w:rsidR="00037907" w:rsidRPr="00037907">
              <w:rPr>
                <w:rFonts w:ascii="Arial" w:eastAsia="Times New Roman" w:hAnsi="Arial"/>
                <w:sz w:val="18"/>
                <w:lang w:eastAsia="ja-JP"/>
              </w:rPr>
              <w:t xml:space="preserve">or when the </w:t>
            </w:r>
            <w:r w:rsidR="00037907" w:rsidRPr="00037907">
              <w:rPr>
                <w:rFonts w:ascii="Arial" w:eastAsia="Times New Roman" w:hAnsi="Arial"/>
                <w:i/>
                <w:sz w:val="18"/>
                <w:lang w:eastAsia="ja-JP"/>
              </w:rPr>
              <w:t>fullConfig</w:t>
            </w:r>
            <w:r w:rsidR="00037907" w:rsidRPr="00037907">
              <w:rPr>
                <w:rFonts w:ascii="Arial" w:eastAsia="Times New Roman" w:hAnsi="Arial"/>
                <w:sz w:val="18"/>
                <w:lang w:eastAsia="ja-JP"/>
              </w:rPr>
              <w:t xml:space="preserve"> is included in the </w:t>
            </w:r>
            <w:r w:rsidR="00037907" w:rsidRPr="00037907">
              <w:rPr>
                <w:rFonts w:ascii="Arial" w:eastAsia="Times New Roman" w:hAnsi="Arial"/>
                <w:i/>
                <w:sz w:val="18"/>
                <w:lang w:eastAsia="ja-JP"/>
              </w:rPr>
              <w:t>RRCReconfiguration</w:t>
            </w:r>
            <w:r w:rsidR="00037907" w:rsidRPr="00037907">
              <w:rPr>
                <w:rFonts w:ascii="Arial" w:eastAsia="Times New Roman" w:hAnsi="Arial"/>
                <w:sz w:val="18"/>
                <w:lang w:eastAsia="ja-JP"/>
              </w:rPr>
              <w:t xml:space="preserve"> message</w:t>
            </w:r>
            <w:ins w:id="12" w:author="Huawei" w:date="2019-08-13T17:59:00Z">
              <w:r w:rsidR="001A716D">
                <w:rPr>
                  <w:rFonts w:asciiTheme="minorEastAsia" w:hAnsiTheme="minorEastAsia" w:hint="eastAsia"/>
                  <w:sz w:val="18"/>
                  <w:lang w:eastAsia="zh-CN"/>
                </w:rPr>
                <w:t xml:space="preserve"> </w:t>
              </w:r>
            </w:ins>
            <w:ins w:id="13" w:author="Huawei" w:date="2019-08-15T15:19:00Z">
              <w:r w:rsidR="004649A0">
                <w:rPr>
                  <w:rFonts w:ascii="Arial" w:eastAsia="Times New Roman" w:hAnsi="Arial"/>
                  <w:sz w:val="18"/>
                  <w:lang w:eastAsia="ja-JP"/>
                </w:rPr>
                <w:t>and NE-DC/NR-DC is not configured</w:t>
              </w:r>
            </w:ins>
            <w:r w:rsidR="00037907" w:rsidRPr="00037907">
              <w:rPr>
                <w:rFonts w:ascii="Arial" w:eastAsia="Times New Roman" w:hAnsi="Arial"/>
                <w:sz w:val="18"/>
                <w:lang w:eastAsia="ja-JP"/>
              </w:rPr>
              <w:t xml:space="preserve">, </w:t>
            </w:r>
          </w:p>
          <w:p w:rsidR="00A544F0" w:rsidRDefault="00A544F0" w:rsidP="00DF6DE6">
            <w:pPr>
              <w:keepNext/>
              <w:keepLines/>
              <w:overflowPunct w:val="0"/>
              <w:autoSpaceDE w:val="0"/>
              <w:autoSpaceDN w:val="0"/>
              <w:adjustRightInd w:val="0"/>
              <w:spacing w:after="0"/>
              <w:textAlignment w:val="baseline"/>
              <w:rPr>
                <w:ins w:id="14" w:author="Huawei" w:date="2019-08-28T16:02:00Z"/>
                <w:rFonts w:ascii="Arial" w:eastAsia="Times New Roman" w:hAnsi="Arial"/>
                <w:sz w:val="18"/>
                <w:lang w:eastAsia="ja-JP"/>
              </w:rPr>
            </w:pPr>
            <w:ins w:id="15" w:author="Huawei" w:date="2019-08-28T16:01:00Z">
              <w:r>
                <w:rPr>
                  <w:rFonts w:ascii="Arial" w:eastAsia="Times New Roman" w:hAnsi="Arial"/>
                  <w:sz w:val="18"/>
                  <w:lang w:eastAsia="ja-JP"/>
                </w:rPr>
                <w:tab/>
                <w:t>-</w:t>
              </w:r>
              <w:r>
                <w:rPr>
                  <w:rFonts w:ascii="Arial" w:eastAsia="Times New Roman" w:hAnsi="Arial"/>
                  <w:sz w:val="18"/>
                  <w:lang w:eastAsia="ja-JP"/>
                </w:rPr>
                <w:tab/>
              </w:r>
            </w:ins>
            <w:r w:rsidR="00037907" w:rsidRPr="00037907">
              <w:rPr>
                <w:rFonts w:ascii="Arial" w:eastAsia="Times New Roman" w:hAnsi="Arial"/>
                <w:sz w:val="18"/>
                <w:lang w:eastAsia="ja-JP"/>
              </w:rPr>
              <w:t xml:space="preserve">or in case of </w:t>
            </w:r>
            <w:r w:rsidR="00037907" w:rsidRPr="00037907">
              <w:rPr>
                <w:rFonts w:ascii="Arial" w:eastAsia="Times New Roman" w:hAnsi="Arial"/>
                <w:i/>
                <w:sz w:val="18"/>
                <w:lang w:eastAsia="ja-JP"/>
              </w:rPr>
              <w:t>RRCSetup</w:t>
            </w:r>
            <w:r w:rsidR="00037907" w:rsidRPr="00037907">
              <w:rPr>
                <w:rFonts w:ascii="Arial" w:eastAsia="Times New Roman" w:hAnsi="Arial"/>
                <w:sz w:val="18"/>
                <w:lang w:eastAsia="ja-JP"/>
              </w:rPr>
              <w:t xml:space="preserve">; </w:t>
            </w:r>
          </w:p>
          <w:p w:rsidR="00A544F0" w:rsidRDefault="00037907" w:rsidP="00DF6DE6">
            <w:pPr>
              <w:keepNext/>
              <w:keepLines/>
              <w:overflowPunct w:val="0"/>
              <w:autoSpaceDE w:val="0"/>
              <w:autoSpaceDN w:val="0"/>
              <w:adjustRightInd w:val="0"/>
              <w:spacing w:after="0"/>
              <w:textAlignment w:val="baseline"/>
              <w:rPr>
                <w:ins w:id="16" w:author="Huawei" w:date="2019-08-28T16:02:00Z"/>
                <w:rFonts w:ascii="Arial" w:eastAsia="Times New Roman" w:hAnsi="Arial"/>
                <w:sz w:val="18"/>
                <w:lang w:eastAsia="ja-JP"/>
              </w:rPr>
            </w:pPr>
            <w:r w:rsidRPr="00037907">
              <w:rPr>
                <w:rFonts w:ascii="Arial" w:eastAsia="Times New Roman" w:hAnsi="Arial"/>
                <w:sz w:val="18"/>
                <w:lang w:eastAsia="ja-JP"/>
              </w:rPr>
              <w:t xml:space="preserve">otherwise the field is optionally present, need N. </w:t>
            </w:r>
          </w:p>
          <w:p w:rsidR="00037907" w:rsidRPr="00037907" w:rsidRDefault="00037907" w:rsidP="00DF6DE6">
            <w:pPr>
              <w:keepNext/>
              <w:keepLines/>
              <w:overflowPunct w:val="0"/>
              <w:autoSpaceDE w:val="0"/>
              <w:autoSpaceDN w:val="0"/>
              <w:adjustRightInd w:val="0"/>
              <w:spacing w:after="0"/>
              <w:textAlignment w:val="baseline"/>
              <w:rPr>
                <w:rFonts w:ascii="Arial" w:eastAsia="Times New Roman" w:hAnsi="Arial"/>
                <w:sz w:val="18"/>
                <w:lang w:eastAsia="ja-JP"/>
              </w:rPr>
            </w:pPr>
            <w:r w:rsidRPr="00037907">
              <w:rPr>
                <w:rFonts w:ascii="Arial" w:eastAsia="Times New Roman" w:hAnsi="Arial"/>
                <w:sz w:val="18"/>
                <w:lang w:eastAsia="ja-JP"/>
              </w:rPr>
              <w:t xml:space="preserve">Upon </w:t>
            </w:r>
            <w:r w:rsidRPr="00037907">
              <w:rPr>
                <w:rFonts w:ascii="Arial" w:eastAsia="Times New Roman" w:hAnsi="Arial"/>
                <w:i/>
                <w:sz w:val="18"/>
                <w:lang w:eastAsia="ja-JP"/>
              </w:rPr>
              <w:t>RRCSetup</w:t>
            </w:r>
            <w:r w:rsidRPr="00037907">
              <w:rPr>
                <w:rFonts w:ascii="Arial" w:eastAsia="Times New Roman" w:hAnsi="Arial"/>
                <w:sz w:val="18"/>
                <w:lang w:eastAsia="ja-JP"/>
              </w:rPr>
              <w:t>, only SRB1 can be present.</w:t>
            </w:r>
          </w:p>
        </w:tc>
      </w:tr>
      <w:tr w:rsidR="00037907" w:rsidRPr="00037907" w:rsidTr="00765C7B">
        <w:trPr>
          <w:trHeight w:val="552"/>
        </w:trPr>
        <w:tc>
          <w:tcPr>
            <w:tcW w:w="2735" w:type="dxa"/>
            <w:tcBorders>
              <w:top w:val="single" w:sz="4" w:space="0" w:color="auto"/>
              <w:left w:val="single" w:sz="4" w:space="0" w:color="auto"/>
              <w:bottom w:val="single" w:sz="4" w:space="0" w:color="auto"/>
              <w:right w:val="single" w:sz="4" w:space="0" w:color="auto"/>
            </w:tcBorders>
            <w:hideMark/>
          </w:tcPr>
          <w:p w:rsidR="00037907" w:rsidRPr="00037907" w:rsidRDefault="00037907" w:rsidP="00037907">
            <w:pPr>
              <w:keepNext/>
              <w:keepLines/>
              <w:overflowPunct w:val="0"/>
              <w:autoSpaceDE w:val="0"/>
              <w:autoSpaceDN w:val="0"/>
              <w:adjustRightInd w:val="0"/>
              <w:spacing w:after="0"/>
              <w:textAlignment w:val="baseline"/>
              <w:rPr>
                <w:rFonts w:ascii="Arial" w:eastAsia="Times New Roman" w:hAnsi="Arial"/>
                <w:i/>
                <w:iCs/>
                <w:sz w:val="18"/>
                <w:lang w:eastAsia="ja-JP"/>
              </w:rPr>
            </w:pPr>
            <w:r w:rsidRPr="00037907">
              <w:rPr>
                <w:rFonts w:ascii="Arial" w:eastAsia="Times New Roman" w:hAnsi="Arial"/>
                <w:i/>
                <w:iCs/>
                <w:sz w:val="18"/>
                <w:lang w:eastAsia="ja-JP"/>
              </w:rPr>
              <w:t>HO-toNR</w:t>
            </w:r>
          </w:p>
        </w:tc>
        <w:tc>
          <w:tcPr>
            <w:tcW w:w="6893" w:type="dxa"/>
            <w:tcBorders>
              <w:top w:val="single" w:sz="4" w:space="0" w:color="auto"/>
              <w:left w:val="single" w:sz="4" w:space="0" w:color="auto"/>
              <w:bottom w:val="single" w:sz="4" w:space="0" w:color="auto"/>
              <w:right w:val="single" w:sz="4" w:space="0" w:color="auto"/>
            </w:tcBorders>
            <w:hideMark/>
          </w:tcPr>
          <w:p w:rsidR="00A544F0" w:rsidRDefault="00037907" w:rsidP="001E7CA9">
            <w:pPr>
              <w:keepNext/>
              <w:keepLines/>
              <w:overflowPunct w:val="0"/>
              <w:autoSpaceDE w:val="0"/>
              <w:autoSpaceDN w:val="0"/>
              <w:adjustRightInd w:val="0"/>
              <w:spacing w:after="0"/>
              <w:textAlignment w:val="baseline"/>
              <w:rPr>
                <w:ins w:id="17" w:author="Huawei" w:date="2019-08-28T16:02:00Z"/>
                <w:rFonts w:ascii="Arial" w:eastAsia="Times New Roman" w:hAnsi="Arial"/>
                <w:sz w:val="18"/>
                <w:lang w:eastAsia="ja-JP"/>
              </w:rPr>
            </w:pPr>
            <w:r w:rsidRPr="00037907">
              <w:rPr>
                <w:rFonts w:ascii="Arial" w:eastAsia="Times New Roman" w:hAnsi="Arial"/>
                <w:sz w:val="18"/>
                <w:lang w:eastAsia="ja-JP"/>
              </w:rPr>
              <w:t xml:space="preserve">The field is mandatory present </w:t>
            </w:r>
          </w:p>
          <w:p w:rsidR="00A544F0" w:rsidRDefault="00A544F0" w:rsidP="001E7CA9">
            <w:pPr>
              <w:keepNext/>
              <w:keepLines/>
              <w:overflowPunct w:val="0"/>
              <w:autoSpaceDE w:val="0"/>
              <w:autoSpaceDN w:val="0"/>
              <w:adjustRightInd w:val="0"/>
              <w:spacing w:after="0"/>
              <w:textAlignment w:val="baseline"/>
              <w:rPr>
                <w:ins w:id="18" w:author="Huawei" w:date="2019-08-28T16:02:00Z"/>
                <w:rFonts w:ascii="Arial" w:eastAsia="Times New Roman" w:hAnsi="Arial"/>
                <w:sz w:val="18"/>
                <w:lang w:eastAsia="ja-JP"/>
              </w:rPr>
            </w:pPr>
            <w:ins w:id="19" w:author="Huawei" w:date="2019-08-28T16:02:00Z">
              <w:r>
                <w:rPr>
                  <w:rFonts w:ascii="Arial" w:eastAsia="Times New Roman" w:hAnsi="Arial"/>
                  <w:sz w:val="18"/>
                  <w:lang w:eastAsia="ja-JP"/>
                </w:rPr>
                <w:tab/>
                <w:t>-</w:t>
              </w:r>
              <w:r>
                <w:rPr>
                  <w:rFonts w:ascii="Arial" w:eastAsia="Times New Roman" w:hAnsi="Arial"/>
                  <w:sz w:val="18"/>
                  <w:lang w:eastAsia="ja-JP"/>
                </w:rPr>
                <w:tab/>
              </w:r>
            </w:ins>
            <w:r w:rsidR="00037907" w:rsidRPr="00037907">
              <w:rPr>
                <w:rFonts w:ascii="Arial" w:eastAsia="Times New Roman" w:hAnsi="Arial"/>
                <w:sz w:val="18"/>
                <w:lang w:eastAsia="ja-JP"/>
              </w:rPr>
              <w:t xml:space="preserve">in case of inter-system handover from E-UTRA (connected to EPC) to E-UTRA (connected to 5GC) or NR, </w:t>
            </w:r>
          </w:p>
          <w:p w:rsidR="00A544F0" w:rsidRDefault="00A544F0" w:rsidP="001E7CA9">
            <w:pPr>
              <w:keepNext/>
              <w:keepLines/>
              <w:overflowPunct w:val="0"/>
              <w:autoSpaceDE w:val="0"/>
              <w:autoSpaceDN w:val="0"/>
              <w:adjustRightInd w:val="0"/>
              <w:spacing w:after="0"/>
              <w:textAlignment w:val="baseline"/>
              <w:rPr>
                <w:ins w:id="20" w:author="Huawei" w:date="2019-08-28T16:02:00Z"/>
                <w:rFonts w:ascii="Arial" w:eastAsia="Times New Roman" w:hAnsi="Arial"/>
                <w:sz w:val="18"/>
                <w:lang w:eastAsia="ja-JP"/>
              </w:rPr>
            </w:pPr>
            <w:ins w:id="21" w:author="Huawei" w:date="2019-08-28T16:02:00Z">
              <w:r>
                <w:rPr>
                  <w:rFonts w:ascii="Arial" w:eastAsia="Times New Roman" w:hAnsi="Arial"/>
                  <w:sz w:val="18"/>
                  <w:lang w:eastAsia="ja-JP"/>
                </w:rPr>
                <w:tab/>
                <w:t>-</w:t>
              </w:r>
              <w:r>
                <w:rPr>
                  <w:rFonts w:ascii="Arial" w:eastAsia="Times New Roman" w:hAnsi="Arial"/>
                  <w:sz w:val="18"/>
                  <w:lang w:eastAsia="ja-JP"/>
                </w:rPr>
                <w:tab/>
              </w:r>
            </w:ins>
            <w:r w:rsidR="00037907" w:rsidRPr="00037907">
              <w:rPr>
                <w:rFonts w:ascii="Arial" w:eastAsia="Times New Roman" w:hAnsi="Arial"/>
                <w:sz w:val="18"/>
                <w:lang w:eastAsia="ja-JP"/>
              </w:rPr>
              <w:t xml:space="preserve">or when the </w:t>
            </w:r>
            <w:r w:rsidR="00037907" w:rsidRPr="00037907">
              <w:rPr>
                <w:rFonts w:ascii="Arial" w:eastAsia="Times New Roman" w:hAnsi="Arial"/>
                <w:i/>
                <w:sz w:val="18"/>
                <w:lang w:eastAsia="ja-JP"/>
              </w:rPr>
              <w:t>fullConfig</w:t>
            </w:r>
            <w:r w:rsidR="00037907" w:rsidRPr="00037907">
              <w:rPr>
                <w:rFonts w:ascii="Arial" w:eastAsia="Times New Roman" w:hAnsi="Arial"/>
                <w:sz w:val="18"/>
                <w:lang w:eastAsia="ja-JP"/>
              </w:rPr>
              <w:t xml:space="preserve"> is included in the </w:t>
            </w:r>
            <w:r w:rsidR="00037907" w:rsidRPr="00037907">
              <w:rPr>
                <w:rFonts w:ascii="Arial" w:eastAsia="Times New Roman" w:hAnsi="Arial"/>
                <w:i/>
                <w:sz w:val="18"/>
                <w:lang w:eastAsia="ja-JP"/>
              </w:rPr>
              <w:t>RRCReconfiguration</w:t>
            </w:r>
            <w:r w:rsidR="00037907" w:rsidRPr="00037907">
              <w:rPr>
                <w:rFonts w:ascii="Arial" w:eastAsia="Times New Roman" w:hAnsi="Arial"/>
                <w:sz w:val="18"/>
                <w:lang w:eastAsia="ja-JP"/>
              </w:rPr>
              <w:t xml:space="preserve"> message</w:t>
            </w:r>
            <w:ins w:id="22" w:author="Huawei" w:date="2019-08-13T18:04:00Z">
              <w:r w:rsidR="001A716D">
                <w:rPr>
                  <w:rFonts w:ascii="Arial" w:eastAsia="Times New Roman" w:hAnsi="Arial"/>
                  <w:sz w:val="18"/>
                  <w:lang w:eastAsia="ja-JP"/>
                </w:rPr>
                <w:t xml:space="preserve"> and NE-DC</w:t>
              </w:r>
            </w:ins>
            <w:ins w:id="23" w:author="Huawei" w:date="2019-08-13T18:05:00Z">
              <w:r w:rsidR="001A716D">
                <w:rPr>
                  <w:rFonts w:ascii="Arial" w:eastAsia="Times New Roman" w:hAnsi="Arial"/>
                  <w:sz w:val="18"/>
                  <w:lang w:eastAsia="ja-JP"/>
                </w:rPr>
                <w:t>/NR-DC is not configured</w:t>
              </w:r>
            </w:ins>
            <w:r w:rsidR="00037907" w:rsidRPr="00037907">
              <w:rPr>
                <w:rFonts w:ascii="Arial" w:eastAsia="Times New Roman" w:hAnsi="Arial"/>
                <w:sz w:val="18"/>
                <w:lang w:eastAsia="ja-JP"/>
              </w:rPr>
              <w:t xml:space="preserve">. </w:t>
            </w:r>
          </w:p>
          <w:p w:rsidR="00037907" w:rsidRPr="00037907" w:rsidRDefault="00037907" w:rsidP="001E7CA9">
            <w:pPr>
              <w:keepNext/>
              <w:keepLines/>
              <w:overflowPunct w:val="0"/>
              <w:autoSpaceDE w:val="0"/>
              <w:autoSpaceDN w:val="0"/>
              <w:adjustRightInd w:val="0"/>
              <w:spacing w:after="0"/>
              <w:textAlignment w:val="baseline"/>
              <w:rPr>
                <w:rFonts w:ascii="Arial" w:eastAsia="Times New Roman" w:hAnsi="Arial"/>
                <w:sz w:val="18"/>
                <w:lang w:eastAsia="ja-JP"/>
              </w:rPr>
            </w:pPr>
            <w:r w:rsidRPr="00037907">
              <w:rPr>
                <w:rFonts w:ascii="Arial" w:eastAsia="Times New Roman" w:hAnsi="Arial"/>
                <w:sz w:val="18"/>
                <w:lang w:eastAsia="ja-JP"/>
              </w:rPr>
              <w:t xml:space="preserve">In case of </w:t>
            </w:r>
            <w:r w:rsidRPr="00037907">
              <w:rPr>
                <w:rFonts w:ascii="Arial" w:eastAsia="Times New Roman" w:hAnsi="Arial"/>
                <w:i/>
                <w:sz w:val="18"/>
                <w:lang w:eastAsia="ja-JP"/>
              </w:rPr>
              <w:t>RRCSetup</w:t>
            </w:r>
            <w:r w:rsidRPr="00037907">
              <w:rPr>
                <w:rFonts w:ascii="Arial" w:eastAsia="Times New Roman" w:hAnsi="Arial"/>
                <w:sz w:val="18"/>
                <w:lang w:eastAsia="ja-JP"/>
              </w:rPr>
              <w:t>, the field is absent; otherwise the field is optionally present, need N.</w:t>
            </w:r>
          </w:p>
        </w:tc>
      </w:tr>
    </w:tbl>
    <w:p w:rsidR="00037907" w:rsidRPr="00037907" w:rsidRDefault="00037907" w:rsidP="00037907">
      <w:pPr>
        <w:overflowPunct w:val="0"/>
        <w:autoSpaceDE w:val="0"/>
        <w:autoSpaceDN w:val="0"/>
        <w:adjustRightInd w:val="0"/>
        <w:textAlignment w:val="baseline"/>
        <w:rPr>
          <w:rFonts w:eastAsia="Times New Roman"/>
          <w:lang w:eastAsia="ja-JP"/>
        </w:rPr>
      </w:pPr>
    </w:p>
    <w:p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4B48" w:rsidRDefault="00134B48">
      <w:r>
        <w:separator/>
      </w:r>
    </w:p>
  </w:endnote>
  <w:endnote w:type="continuationSeparator" w:id="0">
    <w:p w:rsidR="00134B48" w:rsidRDefault="00134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4B48" w:rsidRDefault="00134B48">
      <w:r>
        <w:separator/>
      </w:r>
    </w:p>
  </w:footnote>
  <w:footnote w:type="continuationSeparator" w:id="0">
    <w:p w:rsidR="00134B48" w:rsidRDefault="00134B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F1C28FC"/>
    <w:multiLevelType w:val="hybridMultilevel"/>
    <w:tmpl w:val="98E03F04"/>
    <w:lvl w:ilvl="0" w:tplc="8ADEE2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5CD491F"/>
    <w:multiLevelType w:val="hybridMultilevel"/>
    <w:tmpl w:val="5A34ECFE"/>
    <w:lvl w:ilvl="0" w:tplc="365A7E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C2"/>
    <w:rsid w:val="0001790D"/>
    <w:rsid w:val="00022E4A"/>
    <w:rsid w:val="00025029"/>
    <w:rsid w:val="00037907"/>
    <w:rsid w:val="0004475F"/>
    <w:rsid w:val="00065D26"/>
    <w:rsid w:val="00090DDA"/>
    <w:rsid w:val="00095BE1"/>
    <w:rsid w:val="000A0FEF"/>
    <w:rsid w:val="000A6394"/>
    <w:rsid w:val="000A7088"/>
    <w:rsid w:val="000B36EB"/>
    <w:rsid w:val="000B7FED"/>
    <w:rsid w:val="000C038A"/>
    <w:rsid w:val="000C6598"/>
    <w:rsid w:val="000D0959"/>
    <w:rsid w:val="00117F15"/>
    <w:rsid w:val="00134B48"/>
    <w:rsid w:val="00145D43"/>
    <w:rsid w:val="00167E38"/>
    <w:rsid w:val="00171389"/>
    <w:rsid w:val="00192C46"/>
    <w:rsid w:val="00195455"/>
    <w:rsid w:val="001A08B3"/>
    <w:rsid w:val="001A13FB"/>
    <w:rsid w:val="001A263E"/>
    <w:rsid w:val="001A716D"/>
    <w:rsid w:val="001A7448"/>
    <w:rsid w:val="001A7B60"/>
    <w:rsid w:val="001B52F0"/>
    <w:rsid w:val="001B7048"/>
    <w:rsid w:val="001B7A65"/>
    <w:rsid w:val="001C0CF0"/>
    <w:rsid w:val="001D4F1F"/>
    <w:rsid w:val="001E41F3"/>
    <w:rsid w:val="001E7CA9"/>
    <w:rsid w:val="00225A3D"/>
    <w:rsid w:val="00240A2B"/>
    <w:rsid w:val="00240ED6"/>
    <w:rsid w:val="002501AF"/>
    <w:rsid w:val="0025755F"/>
    <w:rsid w:val="0026004D"/>
    <w:rsid w:val="00260A2A"/>
    <w:rsid w:val="002640DD"/>
    <w:rsid w:val="002673C4"/>
    <w:rsid w:val="0027408C"/>
    <w:rsid w:val="002759B7"/>
    <w:rsid w:val="00275D12"/>
    <w:rsid w:val="0028004C"/>
    <w:rsid w:val="00284FEB"/>
    <w:rsid w:val="002860C4"/>
    <w:rsid w:val="0029336F"/>
    <w:rsid w:val="00293D16"/>
    <w:rsid w:val="00294F3A"/>
    <w:rsid w:val="0029774B"/>
    <w:rsid w:val="002A0B0F"/>
    <w:rsid w:val="002B5741"/>
    <w:rsid w:val="002C57A2"/>
    <w:rsid w:val="00305409"/>
    <w:rsid w:val="00306A12"/>
    <w:rsid w:val="003163EF"/>
    <w:rsid w:val="00325A0F"/>
    <w:rsid w:val="00342116"/>
    <w:rsid w:val="00345FF9"/>
    <w:rsid w:val="003522EE"/>
    <w:rsid w:val="003609EF"/>
    <w:rsid w:val="00360F96"/>
    <w:rsid w:val="0036231A"/>
    <w:rsid w:val="00373969"/>
    <w:rsid w:val="00374AF1"/>
    <w:rsid w:val="00374DD4"/>
    <w:rsid w:val="00382E12"/>
    <w:rsid w:val="00384A38"/>
    <w:rsid w:val="00396772"/>
    <w:rsid w:val="00397E8B"/>
    <w:rsid w:val="003A0B85"/>
    <w:rsid w:val="003B427E"/>
    <w:rsid w:val="003B7F57"/>
    <w:rsid w:val="003C2AB2"/>
    <w:rsid w:val="003E1A36"/>
    <w:rsid w:val="003E2BBD"/>
    <w:rsid w:val="003E59F9"/>
    <w:rsid w:val="00402B1A"/>
    <w:rsid w:val="00410371"/>
    <w:rsid w:val="004159C0"/>
    <w:rsid w:val="004242F1"/>
    <w:rsid w:val="00424763"/>
    <w:rsid w:val="00425394"/>
    <w:rsid w:val="00431CDB"/>
    <w:rsid w:val="0045585A"/>
    <w:rsid w:val="00457096"/>
    <w:rsid w:val="004649A0"/>
    <w:rsid w:val="00482676"/>
    <w:rsid w:val="00484ACF"/>
    <w:rsid w:val="00491F7C"/>
    <w:rsid w:val="004A4FA1"/>
    <w:rsid w:val="004B009F"/>
    <w:rsid w:val="004B75B7"/>
    <w:rsid w:val="004C647E"/>
    <w:rsid w:val="004D519F"/>
    <w:rsid w:val="004E4848"/>
    <w:rsid w:val="00500EF9"/>
    <w:rsid w:val="0051580D"/>
    <w:rsid w:val="005202CD"/>
    <w:rsid w:val="005221BF"/>
    <w:rsid w:val="00547111"/>
    <w:rsid w:val="005538E3"/>
    <w:rsid w:val="005558E9"/>
    <w:rsid w:val="0055601E"/>
    <w:rsid w:val="00556186"/>
    <w:rsid w:val="00581553"/>
    <w:rsid w:val="0058368B"/>
    <w:rsid w:val="00584DAE"/>
    <w:rsid w:val="00592D74"/>
    <w:rsid w:val="00593E92"/>
    <w:rsid w:val="005B39D0"/>
    <w:rsid w:val="005C744A"/>
    <w:rsid w:val="005D1DBD"/>
    <w:rsid w:val="005E2C44"/>
    <w:rsid w:val="005F5ADE"/>
    <w:rsid w:val="0061036F"/>
    <w:rsid w:val="00621188"/>
    <w:rsid w:val="0062447D"/>
    <w:rsid w:val="006257ED"/>
    <w:rsid w:val="00650C3B"/>
    <w:rsid w:val="00651DCD"/>
    <w:rsid w:val="00653429"/>
    <w:rsid w:val="006602E7"/>
    <w:rsid w:val="00695808"/>
    <w:rsid w:val="006B46FB"/>
    <w:rsid w:val="006C46AC"/>
    <w:rsid w:val="006D6996"/>
    <w:rsid w:val="006E21FB"/>
    <w:rsid w:val="006F56D7"/>
    <w:rsid w:val="006F6C1F"/>
    <w:rsid w:val="00704137"/>
    <w:rsid w:val="00710B0E"/>
    <w:rsid w:val="00721A8E"/>
    <w:rsid w:val="0076473A"/>
    <w:rsid w:val="00765C7B"/>
    <w:rsid w:val="00776E5E"/>
    <w:rsid w:val="007866F8"/>
    <w:rsid w:val="00792342"/>
    <w:rsid w:val="007961EB"/>
    <w:rsid w:val="007977A8"/>
    <w:rsid w:val="007B125C"/>
    <w:rsid w:val="007B512A"/>
    <w:rsid w:val="007B74F2"/>
    <w:rsid w:val="007C2097"/>
    <w:rsid w:val="007D30C1"/>
    <w:rsid w:val="007D43E7"/>
    <w:rsid w:val="007D6A07"/>
    <w:rsid w:val="007E2775"/>
    <w:rsid w:val="007E5CB2"/>
    <w:rsid w:val="007F7259"/>
    <w:rsid w:val="00800D09"/>
    <w:rsid w:val="0080359F"/>
    <w:rsid w:val="008040A8"/>
    <w:rsid w:val="0081203C"/>
    <w:rsid w:val="008131E3"/>
    <w:rsid w:val="00813D4B"/>
    <w:rsid w:val="00816272"/>
    <w:rsid w:val="008279FA"/>
    <w:rsid w:val="008626E7"/>
    <w:rsid w:val="00866F88"/>
    <w:rsid w:val="00870EE7"/>
    <w:rsid w:val="0087738C"/>
    <w:rsid w:val="008863B9"/>
    <w:rsid w:val="00892F16"/>
    <w:rsid w:val="008A2B87"/>
    <w:rsid w:val="008A45A6"/>
    <w:rsid w:val="008C2E9B"/>
    <w:rsid w:val="008F130F"/>
    <w:rsid w:val="008F686C"/>
    <w:rsid w:val="008F6EE1"/>
    <w:rsid w:val="00900FC1"/>
    <w:rsid w:val="009078AD"/>
    <w:rsid w:val="009148DE"/>
    <w:rsid w:val="00921FF7"/>
    <w:rsid w:val="009258FB"/>
    <w:rsid w:val="00941E30"/>
    <w:rsid w:val="00951279"/>
    <w:rsid w:val="009578BD"/>
    <w:rsid w:val="00966227"/>
    <w:rsid w:val="009777D9"/>
    <w:rsid w:val="00991B88"/>
    <w:rsid w:val="00996A95"/>
    <w:rsid w:val="0099762A"/>
    <w:rsid w:val="009A0FAC"/>
    <w:rsid w:val="009A18F6"/>
    <w:rsid w:val="009A5753"/>
    <w:rsid w:val="009A579D"/>
    <w:rsid w:val="009C65CA"/>
    <w:rsid w:val="009E05DF"/>
    <w:rsid w:val="009E0B75"/>
    <w:rsid w:val="009E3297"/>
    <w:rsid w:val="009E490A"/>
    <w:rsid w:val="009F53CE"/>
    <w:rsid w:val="009F734F"/>
    <w:rsid w:val="00A246B6"/>
    <w:rsid w:val="00A30655"/>
    <w:rsid w:val="00A3517E"/>
    <w:rsid w:val="00A47E70"/>
    <w:rsid w:val="00A50CF0"/>
    <w:rsid w:val="00A52F3D"/>
    <w:rsid w:val="00A544F0"/>
    <w:rsid w:val="00A64B6C"/>
    <w:rsid w:val="00A7671C"/>
    <w:rsid w:val="00A80150"/>
    <w:rsid w:val="00A958AE"/>
    <w:rsid w:val="00AA2CBC"/>
    <w:rsid w:val="00AB242C"/>
    <w:rsid w:val="00AC5820"/>
    <w:rsid w:val="00AD1CD8"/>
    <w:rsid w:val="00AE18D3"/>
    <w:rsid w:val="00AE3ADA"/>
    <w:rsid w:val="00AF7AA4"/>
    <w:rsid w:val="00B0282D"/>
    <w:rsid w:val="00B15383"/>
    <w:rsid w:val="00B20683"/>
    <w:rsid w:val="00B20AAF"/>
    <w:rsid w:val="00B258BB"/>
    <w:rsid w:val="00B266AE"/>
    <w:rsid w:val="00B442B0"/>
    <w:rsid w:val="00B47D9F"/>
    <w:rsid w:val="00B47ED6"/>
    <w:rsid w:val="00B67B97"/>
    <w:rsid w:val="00B7603A"/>
    <w:rsid w:val="00B835D8"/>
    <w:rsid w:val="00B8792C"/>
    <w:rsid w:val="00B968C8"/>
    <w:rsid w:val="00BA047D"/>
    <w:rsid w:val="00BA3EC5"/>
    <w:rsid w:val="00BA51D9"/>
    <w:rsid w:val="00BA6E34"/>
    <w:rsid w:val="00BB22FB"/>
    <w:rsid w:val="00BB5DFC"/>
    <w:rsid w:val="00BD279D"/>
    <w:rsid w:val="00BD6BB8"/>
    <w:rsid w:val="00BD6C02"/>
    <w:rsid w:val="00BE05EA"/>
    <w:rsid w:val="00BF5F2A"/>
    <w:rsid w:val="00C0704C"/>
    <w:rsid w:val="00C30C44"/>
    <w:rsid w:val="00C507D9"/>
    <w:rsid w:val="00C54AC5"/>
    <w:rsid w:val="00C66283"/>
    <w:rsid w:val="00C66BA2"/>
    <w:rsid w:val="00C67F05"/>
    <w:rsid w:val="00C70692"/>
    <w:rsid w:val="00C77842"/>
    <w:rsid w:val="00C819F5"/>
    <w:rsid w:val="00C82B63"/>
    <w:rsid w:val="00C95985"/>
    <w:rsid w:val="00CA0B2C"/>
    <w:rsid w:val="00CA6304"/>
    <w:rsid w:val="00CC015B"/>
    <w:rsid w:val="00CC5026"/>
    <w:rsid w:val="00CC68D0"/>
    <w:rsid w:val="00CD084E"/>
    <w:rsid w:val="00CE6C93"/>
    <w:rsid w:val="00D03F9A"/>
    <w:rsid w:val="00D06D51"/>
    <w:rsid w:val="00D219E9"/>
    <w:rsid w:val="00D24991"/>
    <w:rsid w:val="00D372D4"/>
    <w:rsid w:val="00D40BB2"/>
    <w:rsid w:val="00D42592"/>
    <w:rsid w:val="00D42DA3"/>
    <w:rsid w:val="00D45659"/>
    <w:rsid w:val="00D50255"/>
    <w:rsid w:val="00D565A2"/>
    <w:rsid w:val="00D62998"/>
    <w:rsid w:val="00D63C83"/>
    <w:rsid w:val="00D66520"/>
    <w:rsid w:val="00D725E0"/>
    <w:rsid w:val="00D73848"/>
    <w:rsid w:val="00D775EE"/>
    <w:rsid w:val="00D842C7"/>
    <w:rsid w:val="00DA371C"/>
    <w:rsid w:val="00DB0930"/>
    <w:rsid w:val="00DE159E"/>
    <w:rsid w:val="00DE34CF"/>
    <w:rsid w:val="00DF6DE6"/>
    <w:rsid w:val="00E13F3D"/>
    <w:rsid w:val="00E1407E"/>
    <w:rsid w:val="00E31E64"/>
    <w:rsid w:val="00E31FE7"/>
    <w:rsid w:val="00E34898"/>
    <w:rsid w:val="00E35927"/>
    <w:rsid w:val="00E61E79"/>
    <w:rsid w:val="00E6660E"/>
    <w:rsid w:val="00E91E7E"/>
    <w:rsid w:val="00E9272D"/>
    <w:rsid w:val="00EA360F"/>
    <w:rsid w:val="00EA61AF"/>
    <w:rsid w:val="00EB09B7"/>
    <w:rsid w:val="00EE7D7C"/>
    <w:rsid w:val="00EF2BB6"/>
    <w:rsid w:val="00EF2F2C"/>
    <w:rsid w:val="00F11395"/>
    <w:rsid w:val="00F14732"/>
    <w:rsid w:val="00F25D98"/>
    <w:rsid w:val="00F300FB"/>
    <w:rsid w:val="00F44C61"/>
    <w:rsid w:val="00F46382"/>
    <w:rsid w:val="00F5730D"/>
    <w:rsid w:val="00F7448A"/>
    <w:rsid w:val="00F960CC"/>
    <w:rsid w:val="00FB6386"/>
    <w:rsid w:val="00FC2DF4"/>
    <w:rsid w:val="00FD05BF"/>
    <w:rsid w:val="00FD335E"/>
    <w:rsid w:val="00FD39F9"/>
    <w:rsid w:val="00FE56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THChar">
    <w:name w:val="TH Char"/>
    <w:link w:val="TH"/>
    <w:qFormat/>
    <w:rsid w:val="00900FC1"/>
    <w:rPr>
      <w:rFonts w:ascii="Arial" w:hAnsi="Arial"/>
      <w:b/>
      <w:lang w:val="en-GB" w:eastAsia="en-US"/>
    </w:rPr>
  </w:style>
  <w:style w:type="character" w:customStyle="1" w:styleId="PLChar">
    <w:name w:val="PL Char"/>
    <w:link w:val="PL"/>
    <w:qFormat/>
    <w:rsid w:val="00900FC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BE229-0CF6-495B-B639-08E8DAEAF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1398</Words>
  <Characters>9849</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2019-08-30T06:38:00Z</dcterms:created>
  <dcterms:modified xsi:type="dcterms:W3CDTF">2019-08-30T06:38:00Z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(3)1KbwPne1ekV30uCnH1fmqZ+yrjCIgNmUDBowxVzMQ7R8ko994I+LcKtufR1hKrjnnIxojeTM
5Nifvr/Xz0OURzGl+5Nkf6pbq7kcqZQ5W0o7A+Jkt1SiM7FM30vWiPL4FL1qkscCt6lPg+we
ZKeLHwTMeNLBRUwfpB3rJY5tmXTYOmvRazc0C94Xih8qgmnnJb2ocpKN/qKi3hz3q9e9POzf
A2NW1QBtSvDJYhVlO/</vt:lpwstr>
  </property>
  <property fmtid="{D5CDD505-2E9C-101B-9397-08002B2CF9AE}" pid="22" name="_2015_ms_pID_7253431">
    <vt:lpwstr>E8PjNgzLn0oXTyb0rBB87wzSWTw2OYMZlCgkkIoxfFnPmt2HGmf6Zo
inCvBIJG1U1r1QT9JL6TxHwDwFs6kA7bhtHx8yPtEG1MXaV1NG5FZd1YUIxiuzFvvgenWyiW
lVxGuKiEHH5yXpIg1C9p+MrOrTYzNMoC379n5kSe5dfXaeODvby5I4ms1I/2WvyezDdmFplM
t/AsryF3RNv7R1C60yWJLZhrn6AYDu69soo0</vt:lpwstr>
  </property>
  <property fmtid="{D5CDD505-2E9C-101B-9397-08002B2CF9AE}" pid="23" name="_2015_ms_pID_7253432">
    <vt:lpwstr>j8FQwXb/MY8w/f85ySkp6jI=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1567146131</vt:lpwstr>
  </property>
</Properties>
</file>