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C47D3" w:rsidRDefault="001E41F3">
      <w:pPr>
        <w:pStyle w:val="CRCoverPage"/>
        <w:tabs>
          <w:tab w:val="right" w:pos="9639"/>
        </w:tabs>
        <w:spacing w:after="0"/>
        <w:rPr>
          <w:b/>
          <w:noProof/>
          <w:sz w:val="24"/>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bookmarkStart w:id="0" w:name="_GoBack"/>
      <w:bookmarkEnd w:id="0"/>
      <w:r>
        <w:rPr>
          <w:b/>
          <w:i/>
          <w:noProof/>
          <w:sz w:val="28"/>
        </w:rPr>
        <w:tab/>
      </w:r>
      <w:r w:rsidR="009C47D3" w:rsidRPr="009C47D3">
        <w:rPr>
          <w:b/>
          <w:noProof/>
          <w:sz w:val="24"/>
        </w:rPr>
        <w:t>R2-1911722</w:t>
      </w:r>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240A2B" w:rsidRPr="00240A2B">
        <w:rPr>
          <w:rFonts w:cs="黑体"/>
          <w:b/>
          <w:sz w:val="24"/>
          <w:szCs w:val="24"/>
        </w:rPr>
        <w:t>Czech Republic</w:t>
      </w:r>
      <w:r w:rsidR="00240A2B">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5EA" w:rsidP="00BE05EA">
            <w:pPr>
              <w:pStyle w:val="CRCoverPage"/>
              <w:spacing w:after="0"/>
              <w:jc w:val="right"/>
              <w:rPr>
                <w:b/>
                <w:noProof/>
                <w:sz w:val="28"/>
              </w:rPr>
            </w:pPr>
            <w:r>
              <w:rPr>
                <w:b/>
                <w:noProof/>
                <w:sz w:val="28"/>
              </w:rPr>
              <w:t>36</w:t>
            </w:r>
            <w:r w:rsidR="00EA360F">
              <w:rPr>
                <w:b/>
                <w:noProof/>
                <w:sz w:val="28"/>
              </w:rPr>
              <w:t>.3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5544" w:rsidP="00545544">
            <w:pPr>
              <w:pStyle w:val="CRCoverPage"/>
              <w:spacing w:after="0"/>
              <w:jc w:val="center"/>
              <w:rPr>
                <w:noProof/>
              </w:rPr>
            </w:pPr>
            <w:r>
              <w:rPr>
                <w:b/>
                <w:noProof/>
                <w:sz w:val="28"/>
              </w:rPr>
              <w:t>4055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47D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pPr>
              <w:pStyle w:val="CRCoverPage"/>
              <w:spacing w:after="0"/>
              <w:jc w:val="center"/>
              <w:rPr>
                <w:noProof/>
                <w:sz w:val="28"/>
              </w:rPr>
            </w:pPr>
            <w:r>
              <w:rPr>
                <w:b/>
                <w:noProof/>
                <w:sz w:val="28"/>
              </w:rPr>
              <w:t>15</w:t>
            </w:r>
            <w:r w:rsidR="0087738C">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5394" w:rsidP="002D3A79">
            <w:pPr>
              <w:pStyle w:val="CRCoverPage"/>
              <w:spacing w:after="0"/>
              <w:ind w:left="100"/>
              <w:rPr>
                <w:noProof/>
              </w:rPr>
            </w:pPr>
            <w:r>
              <w:t xml:space="preserve">Correction </w:t>
            </w:r>
            <w:r w:rsidR="0004475F" w:rsidRPr="0004475F">
              <w:t>o</w:t>
            </w:r>
            <w:r w:rsidR="00462A32">
              <w:t>f</w:t>
            </w:r>
            <w:r w:rsidR="0004475F" w:rsidRPr="0004475F">
              <w:t xml:space="preserve"> </w:t>
            </w:r>
            <w:r w:rsidR="002D3A79">
              <w:rPr>
                <w:lang w:val="en-US" w:eastAsia="zh-CN"/>
              </w:rPr>
              <w:t xml:space="preserve">the </w:t>
            </w:r>
            <w:r w:rsidR="00360F96">
              <w:t xml:space="preserve">condition </w:t>
            </w:r>
            <w:r w:rsidR="002D3A79">
              <w:t>HO-</w:t>
            </w:r>
            <w:proofErr w:type="spellStart"/>
            <w:r w:rsidR="002D3A79">
              <w:t>toEUTRAN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91E7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Pr>
                <w:noProof/>
              </w:rPr>
              <w:t>2019-0x-xx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0FC1" w:rsidRPr="00286938" w:rsidRDefault="00900FC1" w:rsidP="002A26C5">
            <w:pPr>
              <w:pStyle w:val="CRCoverPage"/>
              <w:rPr>
                <w:noProof/>
                <w:lang w:eastAsia="zh-CN"/>
              </w:rPr>
            </w:pPr>
            <w:r>
              <w:rPr>
                <w:noProof/>
                <w:lang w:eastAsia="zh-CN"/>
              </w:rPr>
              <w:t xml:space="preserve">The field </w:t>
            </w:r>
            <w:r w:rsidRPr="00900FC1">
              <w:rPr>
                <w:noProof/>
                <w:lang w:eastAsia="zh-CN"/>
              </w:rPr>
              <w:t>drb-ToAddModList</w:t>
            </w:r>
            <w:r>
              <w:rPr>
                <w:noProof/>
                <w:lang w:eastAsia="zh-CN"/>
              </w:rPr>
              <w:t xml:space="preserve"> </w:t>
            </w:r>
            <w:r w:rsidRPr="00900FC1">
              <w:rPr>
                <w:noProof/>
                <w:lang w:eastAsia="zh-CN"/>
              </w:rPr>
              <w:t>is mandatory present in case of handover to E-UTRA or when the fullConfig is included in the RRCConnectionReconfiguration message</w:t>
            </w:r>
            <w:r>
              <w:rPr>
                <w:noProof/>
                <w:lang w:eastAsia="zh-CN"/>
              </w:rPr>
              <w:t xml:space="preserve">. However in case of EN-DC and </w:t>
            </w:r>
            <w:r w:rsidR="00651DCD">
              <w:rPr>
                <w:noProof/>
                <w:lang w:eastAsia="zh-CN"/>
              </w:rPr>
              <w:t>(</w:t>
            </w:r>
            <w:r>
              <w:rPr>
                <w:noProof/>
                <w:lang w:eastAsia="zh-CN"/>
              </w:rPr>
              <w:t>NG</w:t>
            </w:r>
            <w:r w:rsidR="00651DCD">
              <w:rPr>
                <w:noProof/>
                <w:lang w:eastAsia="zh-CN"/>
              </w:rPr>
              <w:t>)</w:t>
            </w:r>
            <w:r>
              <w:rPr>
                <w:noProof/>
                <w:lang w:eastAsia="zh-CN"/>
              </w:rPr>
              <w:t>EN</w:t>
            </w:r>
            <w:r w:rsidR="00651DCD">
              <w:rPr>
                <w:noProof/>
                <w:lang w:eastAsia="zh-CN"/>
              </w:rPr>
              <w:t>-</w:t>
            </w:r>
            <w:r>
              <w:rPr>
                <w:noProof/>
                <w:lang w:eastAsia="zh-CN"/>
              </w:rPr>
              <w:t>DC, it should be possible that MCG bearer</w:t>
            </w:r>
            <w:r w:rsidR="002A26C5">
              <w:rPr>
                <w:noProof/>
                <w:lang w:eastAsia="zh-CN"/>
              </w:rPr>
              <w:t xml:space="preserve"> or split bearer</w:t>
            </w:r>
            <w:r>
              <w:rPr>
                <w:noProof/>
                <w:lang w:eastAsia="zh-CN"/>
              </w:rPr>
              <w:t xml:space="preserve"> is not configured for the UE</w:t>
            </w:r>
            <w:r w:rsidR="00A0663F">
              <w:rPr>
                <w:noProof/>
                <w:lang w:eastAsia="zh-CN"/>
              </w:rPr>
              <w:t xml:space="preserve"> </w:t>
            </w:r>
            <w:r w:rsidR="00A0663F" w:rsidRPr="00900FC1">
              <w:rPr>
                <w:noProof/>
                <w:lang w:eastAsia="zh-CN"/>
              </w:rPr>
              <w:t>when the fullConfig is included in the RRCConnectionReconfiguration message</w:t>
            </w:r>
            <w:r>
              <w:rPr>
                <w:noProof/>
                <w:lang w:eastAsia="zh-CN"/>
              </w:rPr>
              <w:t>. For example, all bearer(s) are SCG bearers or MCG terminated SCG bearers.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1E7E" w:rsidRDefault="00E91E7E" w:rsidP="00484ACF">
            <w:pPr>
              <w:pStyle w:val="CRCoverPage"/>
              <w:spacing w:after="0"/>
              <w:rPr>
                <w:noProof/>
                <w:lang w:eastAsia="zh-CN"/>
              </w:rPr>
            </w:pPr>
            <w:r>
              <w:rPr>
                <w:noProof/>
              </w:rPr>
              <w:t xml:space="preserve">To </w:t>
            </w:r>
            <w:r w:rsidR="001A13FB">
              <w:rPr>
                <w:noProof/>
              </w:rPr>
              <w:t>clarify that</w:t>
            </w:r>
            <w:r w:rsidR="00A3517E">
              <w:rPr>
                <w:noProof/>
                <w:lang w:eastAsia="zh-CN"/>
              </w:rPr>
              <w:t xml:space="preserve"> in case of EN-DC and (NG)EN-DC,</w:t>
            </w:r>
            <w:r w:rsidR="001A13FB">
              <w:rPr>
                <w:noProof/>
              </w:rPr>
              <w:t xml:space="preserve"> </w:t>
            </w:r>
            <w:r w:rsidR="001A13FB">
              <w:rPr>
                <w:noProof/>
                <w:lang w:eastAsia="zh-CN"/>
              </w:rPr>
              <w:t xml:space="preserve">the field </w:t>
            </w:r>
            <w:r w:rsidR="001A13FB" w:rsidRPr="00900FC1">
              <w:rPr>
                <w:noProof/>
                <w:lang w:eastAsia="zh-CN"/>
              </w:rPr>
              <w:t>drb-ToAddModList</w:t>
            </w:r>
            <w:r w:rsidR="001A13FB">
              <w:rPr>
                <w:noProof/>
                <w:lang w:eastAsia="zh-CN"/>
              </w:rPr>
              <w:t xml:space="preserve"> </w:t>
            </w:r>
            <w:r w:rsidR="001A13FB" w:rsidRPr="00900FC1">
              <w:rPr>
                <w:noProof/>
                <w:lang w:eastAsia="zh-CN"/>
              </w:rPr>
              <w:t>is mandatory present</w:t>
            </w:r>
            <w:r w:rsidR="001A13FB">
              <w:rPr>
                <w:noProof/>
                <w:lang w:eastAsia="zh-CN"/>
              </w:rPr>
              <w:t xml:space="preserve"> </w:t>
            </w:r>
            <w:r w:rsidR="001A13FB" w:rsidRPr="00900FC1">
              <w:rPr>
                <w:noProof/>
                <w:lang w:eastAsia="zh-CN"/>
              </w:rPr>
              <w:t>when the fullConfig is included in the RRCConnectionReconfiguration message</w:t>
            </w:r>
            <w:r w:rsidR="002A26C5">
              <w:rPr>
                <w:noProof/>
                <w:lang w:eastAsia="zh-CN"/>
              </w:rPr>
              <w:t xml:space="preserve"> if the new configuration is for at least one MCG bearer or one split bearer</w:t>
            </w:r>
            <w:r w:rsidR="001A13FB">
              <w:rPr>
                <w:noProof/>
                <w:lang w:eastAsia="zh-CN"/>
              </w:rPr>
              <w:t xml:space="preserve">. </w:t>
            </w:r>
          </w:p>
          <w:p w:rsidR="009C2ADD" w:rsidRDefault="009C2ADD" w:rsidP="00484ACF">
            <w:pPr>
              <w:pStyle w:val="CRCoverPage"/>
              <w:spacing w:after="0"/>
              <w:rPr>
                <w:noProof/>
                <w:lang w:eastAsia="zh-CN"/>
              </w:rPr>
            </w:pPr>
          </w:p>
          <w:p w:rsidR="00E91E7E" w:rsidRPr="009C2ADD" w:rsidRDefault="00E91E7E" w:rsidP="00E91E7E">
            <w:pPr>
              <w:pStyle w:val="CRCoverPage"/>
              <w:spacing w:after="0"/>
              <w:ind w:left="100"/>
              <w:rPr>
                <w:noProof/>
              </w:rPr>
            </w:pPr>
          </w:p>
          <w:p w:rsidR="00E91E7E" w:rsidRPr="009A158D" w:rsidRDefault="00E91E7E" w:rsidP="00E91E7E">
            <w:pPr>
              <w:pStyle w:val="CRCoverPage"/>
              <w:spacing w:after="0"/>
              <w:ind w:left="100"/>
              <w:rPr>
                <w:b/>
                <w:noProof/>
              </w:rPr>
            </w:pPr>
            <w:r w:rsidRPr="009A158D">
              <w:rPr>
                <w:b/>
                <w:noProof/>
              </w:rPr>
              <w:t>Impact Analysis</w:t>
            </w:r>
          </w:p>
          <w:p w:rsidR="00E91E7E" w:rsidRPr="00546312" w:rsidRDefault="00E91E7E" w:rsidP="00E91E7E">
            <w:pPr>
              <w:pStyle w:val="CRCoverPage"/>
              <w:spacing w:after="0"/>
              <w:ind w:left="100"/>
              <w:rPr>
                <w:noProof/>
                <w:lang w:val="en-US" w:eastAsia="zh-CN"/>
              </w:rPr>
            </w:pPr>
            <w:r w:rsidRPr="00546312">
              <w:rPr>
                <w:rFonts w:hint="eastAsia"/>
                <w:noProof/>
                <w:lang w:val="en-US" w:eastAsia="zh-CN"/>
              </w:rPr>
              <w:t xml:space="preserve">Impacted 5G architecture options: </w:t>
            </w:r>
            <w:r w:rsidR="00C77842">
              <w:rPr>
                <w:noProof/>
                <w:lang w:val="en-US" w:eastAsia="zh-CN"/>
              </w:rPr>
              <w:t>EN</w:t>
            </w:r>
            <w:r w:rsidR="00240ED6">
              <w:rPr>
                <w:noProof/>
                <w:lang w:val="en-US" w:eastAsia="zh-CN"/>
              </w:rPr>
              <w:t>-</w:t>
            </w:r>
            <w:r w:rsidR="00C77842">
              <w:rPr>
                <w:noProof/>
                <w:lang w:val="en-US" w:eastAsia="zh-CN"/>
              </w:rPr>
              <w:t>DC</w:t>
            </w:r>
            <w:r w:rsidR="00240ED6">
              <w:rPr>
                <w:noProof/>
                <w:lang w:val="en-US" w:eastAsia="zh-CN"/>
              </w:rPr>
              <w:t xml:space="preserve"> and (NG)EN-DC</w:t>
            </w:r>
            <w:r w:rsidR="00C77842">
              <w:rPr>
                <w:noProof/>
                <w:lang w:val="en-US" w:eastAsia="zh-CN"/>
              </w:rPr>
              <w:t>.</w:t>
            </w:r>
          </w:p>
          <w:p w:rsidR="00E91E7E" w:rsidRDefault="00E91E7E" w:rsidP="00E91E7E">
            <w:pPr>
              <w:pStyle w:val="CRCoverPage"/>
              <w:spacing w:after="0"/>
              <w:ind w:left="100"/>
              <w:rPr>
                <w:noProof/>
                <w:u w:val="single"/>
              </w:rPr>
            </w:pPr>
          </w:p>
          <w:p w:rsidR="00E91E7E" w:rsidRPr="00477F75" w:rsidRDefault="00E91E7E" w:rsidP="00E91E7E">
            <w:pPr>
              <w:pStyle w:val="CRCoverPage"/>
              <w:spacing w:after="0"/>
              <w:ind w:left="100"/>
              <w:rPr>
                <w:noProof/>
                <w:u w:val="single"/>
              </w:rPr>
            </w:pPr>
            <w:r w:rsidRPr="00477F75">
              <w:rPr>
                <w:noProof/>
                <w:u w:val="single"/>
              </w:rPr>
              <w:t>Impacted functionality:</w:t>
            </w:r>
          </w:p>
          <w:p w:rsidR="00E91E7E" w:rsidRDefault="00240ED6" w:rsidP="00E91E7E">
            <w:pPr>
              <w:pStyle w:val="CRCoverPage"/>
              <w:spacing w:after="0"/>
              <w:ind w:left="100"/>
              <w:rPr>
                <w:noProof/>
              </w:rPr>
            </w:pPr>
            <w:r>
              <w:rPr>
                <w:kern w:val="2"/>
                <w:lang w:eastAsia="zh-CN"/>
              </w:rPr>
              <w:t>Full configuration</w:t>
            </w:r>
            <w:r w:rsidR="00E91E7E">
              <w:rPr>
                <w:kern w:val="2"/>
                <w:lang w:eastAsia="zh-CN"/>
              </w:rPr>
              <w:t xml:space="preserve"> </w:t>
            </w:r>
          </w:p>
          <w:p w:rsidR="00E91E7E" w:rsidRPr="00477F75" w:rsidRDefault="00E91E7E" w:rsidP="00E91E7E">
            <w:pPr>
              <w:pStyle w:val="CRCoverPage"/>
              <w:spacing w:after="0"/>
              <w:ind w:left="100"/>
              <w:rPr>
                <w:noProof/>
              </w:rPr>
            </w:pPr>
          </w:p>
          <w:p w:rsidR="00E91E7E" w:rsidRPr="00477F75" w:rsidRDefault="00E91E7E" w:rsidP="00E91E7E">
            <w:pPr>
              <w:pStyle w:val="CRCoverPage"/>
              <w:spacing w:after="0"/>
              <w:ind w:left="100"/>
              <w:rPr>
                <w:noProof/>
                <w:u w:val="single"/>
              </w:rPr>
            </w:pPr>
            <w:r w:rsidRPr="00477F75">
              <w:rPr>
                <w:noProof/>
                <w:u w:val="single"/>
              </w:rPr>
              <w:t>Inter-operability:</w:t>
            </w:r>
          </w:p>
          <w:p w:rsidR="00E91E7E" w:rsidRPr="00BE309A" w:rsidRDefault="00E91E7E" w:rsidP="00E91E7E">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g to th</w:t>
            </w:r>
            <w:r w:rsidR="00EB394E">
              <w:rPr>
                <w:lang w:eastAsia="zh-CN"/>
              </w:rPr>
              <w:t>e CR and the UE is not, there might be</w:t>
            </w:r>
            <w:r>
              <w:rPr>
                <w:lang w:eastAsia="zh-CN"/>
              </w:rPr>
              <w:t xml:space="preserve"> </w:t>
            </w:r>
            <w:r w:rsidR="005221BF">
              <w:rPr>
                <w:lang w:eastAsia="zh-CN"/>
              </w:rPr>
              <w:t xml:space="preserve">the </w:t>
            </w:r>
            <w:r>
              <w:rPr>
                <w:lang w:eastAsia="zh-CN"/>
              </w:rPr>
              <w:t xml:space="preserve">inter-operability problem as </w:t>
            </w:r>
            <w:r w:rsidR="00E9272D">
              <w:rPr>
                <w:lang w:eastAsia="zh-CN"/>
              </w:rPr>
              <w:t>the UE</w:t>
            </w:r>
            <w:r w:rsidR="00C77842">
              <w:rPr>
                <w:lang w:eastAsia="zh-CN"/>
              </w:rPr>
              <w:t xml:space="preserve"> </w:t>
            </w:r>
            <w:r w:rsidR="00EB394E">
              <w:rPr>
                <w:lang w:eastAsia="zh-CN"/>
              </w:rPr>
              <w:t xml:space="preserve">may </w:t>
            </w:r>
            <w:r w:rsidR="005221BF">
              <w:rPr>
                <w:lang w:eastAsia="zh-CN"/>
              </w:rPr>
              <w:t xml:space="preserve">expect that </w:t>
            </w:r>
            <w:r w:rsidR="005221BF">
              <w:rPr>
                <w:noProof/>
                <w:lang w:eastAsia="zh-CN"/>
              </w:rPr>
              <w:t xml:space="preserve">the field </w:t>
            </w:r>
            <w:r w:rsidR="005221BF" w:rsidRPr="00900FC1">
              <w:rPr>
                <w:noProof/>
                <w:lang w:eastAsia="zh-CN"/>
              </w:rPr>
              <w:t>drb-ToAddModList</w:t>
            </w:r>
            <w:r w:rsidR="005221BF">
              <w:rPr>
                <w:noProof/>
                <w:lang w:eastAsia="zh-CN"/>
              </w:rPr>
              <w:t xml:space="preserve"> </w:t>
            </w:r>
            <w:r w:rsidR="005221BF" w:rsidRPr="00900FC1">
              <w:rPr>
                <w:noProof/>
                <w:lang w:eastAsia="zh-CN"/>
              </w:rPr>
              <w:t>is mandatory present</w:t>
            </w:r>
            <w:r>
              <w:rPr>
                <w:i/>
                <w:noProof/>
                <w:lang w:eastAsia="zh-CN"/>
              </w:rPr>
              <w:t>.</w:t>
            </w:r>
          </w:p>
          <w:p w:rsidR="007961EB" w:rsidRDefault="00E91E7E" w:rsidP="005221BF">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Pr>
                <w:lang w:eastAsia="zh-CN"/>
              </w:rPr>
              <w:t xml:space="preserve"> there is </w:t>
            </w:r>
            <w:r w:rsidR="00B20AAF">
              <w:rPr>
                <w:lang w:eastAsia="zh-CN"/>
              </w:rPr>
              <w:t xml:space="preserve">no </w:t>
            </w:r>
            <w:r>
              <w:rPr>
                <w:lang w:eastAsia="zh-CN"/>
              </w:rPr>
              <w:t xml:space="preserve">inter-operability problem </w:t>
            </w:r>
            <w:r w:rsidR="005221BF">
              <w:rPr>
                <w:lang w:eastAsia="zh-CN"/>
              </w:rPr>
              <w:t xml:space="preserve">as the network shall provide </w:t>
            </w:r>
            <w:r w:rsidR="005221BF" w:rsidRPr="00900FC1">
              <w:rPr>
                <w:noProof/>
                <w:lang w:eastAsia="zh-CN"/>
              </w:rPr>
              <w:t>drb-ToAddModList</w:t>
            </w:r>
            <w:r w:rsidR="005221BF">
              <w:rPr>
                <w:noProof/>
                <w:lang w:eastAsia="zh-CN"/>
              </w:rPr>
              <w:t xml:space="preserve"> for the UE</w:t>
            </w:r>
            <w:r>
              <w:rPr>
                <w:i/>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B76B8" w:rsidP="00105084">
            <w:pPr>
              <w:pStyle w:val="CRCoverPage"/>
              <w:spacing w:after="0"/>
              <w:ind w:left="100"/>
              <w:rPr>
                <w:noProof/>
              </w:rPr>
            </w:pPr>
            <w:r>
              <w:rPr>
                <w:noProof/>
                <w:lang w:val="en-US" w:eastAsia="zh-CN"/>
              </w:rPr>
              <w:t>Unclear description about handover to E-UTRA, and u</w:t>
            </w:r>
            <w:r w:rsidR="005221BF">
              <w:rPr>
                <w:noProof/>
                <w:lang w:val="en-US" w:eastAsia="zh-CN"/>
              </w:rPr>
              <w:t xml:space="preserve">nnecesary </w:t>
            </w:r>
            <w:r w:rsidR="00D42DA3">
              <w:rPr>
                <w:noProof/>
                <w:lang w:val="en-US" w:eastAsia="zh-CN"/>
              </w:rPr>
              <w:t>limitation on</w:t>
            </w:r>
            <w:r w:rsidR="005221BF">
              <w:rPr>
                <w:noProof/>
                <w:lang w:val="en-US" w:eastAsia="zh-CN"/>
              </w:rPr>
              <w:t xml:space="preserve"> MCG bearer addition </w:t>
            </w:r>
            <w:r w:rsidR="00105084">
              <w:rPr>
                <w:noProof/>
                <w:lang w:val="en-US" w:eastAsia="zh-CN"/>
              </w:rPr>
              <w:t xml:space="preserve">for handover and </w:t>
            </w:r>
            <w:r w:rsidR="005221BF" w:rsidRPr="00900FC1">
              <w:rPr>
                <w:noProof/>
                <w:lang w:eastAsia="zh-CN"/>
              </w:rPr>
              <w:t xml:space="preserve">fullConfig </w:t>
            </w:r>
            <w:r w:rsidR="00105084">
              <w:rPr>
                <w:noProof/>
                <w:lang w:eastAsia="zh-CN"/>
              </w:rPr>
              <w:t>cases</w:t>
            </w:r>
            <w:r w:rsidR="005221BF">
              <w:rPr>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63EF" w:rsidP="00EF2F2C">
            <w:pPr>
              <w:pStyle w:val="CRCoverPage"/>
              <w:spacing w:after="0"/>
              <w:ind w:left="100"/>
              <w:rPr>
                <w:noProof/>
              </w:rPr>
            </w:pPr>
            <w:r>
              <w:rPr>
                <w:noProof/>
              </w:rPr>
              <w:t>6.</w:t>
            </w:r>
            <w:r w:rsidR="00EF2F2C">
              <w:rPr>
                <w:noProof/>
              </w:rPr>
              <w:t>3</w:t>
            </w:r>
            <w:r>
              <w:rPr>
                <w:noProof/>
              </w:rPr>
              <w:t>.</w:t>
            </w:r>
            <w:r w:rsidR="00E1407E">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t>---------------------------------------------START OF CHANGE-------------------------------------------</w:t>
      </w:r>
      <w:bookmarkStart w:id="3" w:name="_Toc5883512"/>
    </w:p>
    <w:p w:rsidR="00900FC1" w:rsidRPr="00867590" w:rsidRDefault="00900FC1" w:rsidP="00900FC1">
      <w:pPr>
        <w:pStyle w:val="3"/>
      </w:pPr>
      <w:bookmarkStart w:id="4" w:name="_Toc12745822"/>
      <w:bookmarkStart w:id="5" w:name="_Toc12745869"/>
      <w:bookmarkEnd w:id="3"/>
      <w:r w:rsidRPr="00867590">
        <w:t>6.3.2</w:t>
      </w:r>
      <w:r w:rsidRPr="00867590">
        <w:tab/>
        <w:t>Radio resource control information elements</w:t>
      </w:r>
      <w:bookmarkEnd w:id="4"/>
    </w:p>
    <w:p w:rsidR="00900FC1" w:rsidRPr="00867590" w:rsidRDefault="00900FC1" w:rsidP="00900FC1">
      <w:pPr>
        <w:pStyle w:val="4"/>
      </w:pPr>
      <w:r w:rsidRPr="00867590">
        <w:t>–</w:t>
      </w:r>
      <w:r w:rsidRPr="00867590">
        <w:tab/>
      </w:r>
      <w:r w:rsidRPr="00867590">
        <w:rPr>
          <w:i/>
          <w:noProof/>
        </w:rPr>
        <w:t>RadioResourceConfigDedicated</w:t>
      </w:r>
      <w:bookmarkEnd w:id="5"/>
    </w:p>
    <w:p w:rsidR="00900FC1" w:rsidRPr="00867590" w:rsidRDefault="00900FC1" w:rsidP="00900FC1">
      <w:r w:rsidRPr="00867590">
        <w:t xml:space="preserve">The IE </w:t>
      </w:r>
      <w:r w:rsidRPr="00867590">
        <w:rPr>
          <w:i/>
          <w:noProof/>
        </w:rPr>
        <w:t>RadioResourceConfigDedicated</w:t>
      </w:r>
      <w:r w:rsidRPr="00867590">
        <w:t xml:space="preserve"> is used to setup/modify/release RBs, to modify the MAC main configuration</w:t>
      </w:r>
      <w:r w:rsidRPr="00867590">
        <w:rPr>
          <w:iCs/>
        </w:rPr>
        <w:t>, to modify the SPS configuration</w:t>
      </w:r>
      <w:r w:rsidRPr="00867590">
        <w:t xml:space="preserve"> and to modify </w:t>
      </w:r>
      <w:r w:rsidRPr="00867590">
        <w:rPr>
          <w:iCs/>
        </w:rPr>
        <w:t xml:space="preserve">dedicated </w:t>
      </w:r>
      <w:r w:rsidRPr="00867590">
        <w:t xml:space="preserve">physical </w:t>
      </w:r>
      <w:r w:rsidRPr="00867590">
        <w:rPr>
          <w:iCs/>
        </w:rPr>
        <w:t>configuration</w:t>
      </w:r>
      <w:r w:rsidRPr="00867590">
        <w:t>.</w:t>
      </w:r>
    </w:p>
    <w:p w:rsidR="00900FC1" w:rsidRPr="00867590" w:rsidRDefault="00900FC1" w:rsidP="00900FC1">
      <w:pPr>
        <w:pStyle w:val="TH"/>
      </w:pPr>
      <w:proofErr w:type="spellStart"/>
      <w:r w:rsidRPr="00867590">
        <w:rPr>
          <w:bCs/>
          <w:i/>
          <w:iCs/>
        </w:rPr>
        <w:t>RadioResourceConfigDedicated</w:t>
      </w:r>
      <w:proofErr w:type="spellEnd"/>
      <w:r w:rsidRPr="00867590">
        <w:rPr>
          <w:bCs/>
          <w:i/>
          <w:iCs/>
        </w:rPr>
        <w:t xml:space="preserve"> </w:t>
      </w:r>
      <w:r w:rsidRPr="00867590">
        <w:t>information element</w:t>
      </w:r>
    </w:p>
    <w:p w:rsidR="00900FC1" w:rsidRPr="00867590" w:rsidRDefault="00900FC1" w:rsidP="00900FC1">
      <w:pPr>
        <w:pStyle w:val="PL"/>
        <w:shd w:val="clear" w:color="auto" w:fill="E6E6E6"/>
      </w:pPr>
      <w:r w:rsidRPr="00867590">
        <w:t>-- ASN1START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RadioResourceConfigDedicated ::=</w:t>
      </w:r>
      <w:r w:rsidRPr="00867590">
        <w:tab/>
      </w:r>
      <w:r w:rsidRPr="00867590">
        <w:tab/>
        <w:t>SEQUENCE {</w:t>
      </w:r>
    </w:p>
    <w:p w:rsidR="00900FC1" w:rsidRPr="00867590" w:rsidRDefault="00900FC1" w:rsidP="00900FC1">
      <w:pPr>
        <w:pStyle w:val="PL"/>
        <w:shd w:val="clear" w:color="auto" w:fill="E6E6E6"/>
      </w:pPr>
      <w:r w:rsidRPr="00867590">
        <w:rPr>
          <w:snapToGrid w:val="0"/>
        </w:rPr>
        <w:tab/>
        <w:t>srb-ToAddModList</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w:t>
      </w:r>
      <w:r w:rsidRPr="00867590">
        <w:tab/>
      </w:r>
      <w:r w:rsidRPr="00867590">
        <w:tab/>
      </w:r>
      <w:r w:rsidRPr="00867590">
        <w:tab/>
        <w:t>OPTIONAL,</w:t>
      </w:r>
      <w:r w:rsidRPr="00867590">
        <w:tab/>
      </w:r>
      <w:r w:rsidRPr="00867590">
        <w:tab/>
        <w:t>-- Cond HO-Conn</w:t>
      </w:r>
    </w:p>
    <w:p w:rsidR="00900FC1" w:rsidRPr="00867590" w:rsidRDefault="00900FC1" w:rsidP="00900FC1">
      <w:pPr>
        <w:pStyle w:val="PL"/>
        <w:shd w:val="clear" w:color="auto" w:fill="E6E6E6"/>
      </w:pPr>
      <w:r w:rsidRPr="00867590">
        <w:tab/>
      </w:r>
      <w:r w:rsidRPr="004B009F">
        <w:t>drb-</w:t>
      </w:r>
      <w:r w:rsidRPr="004B009F">
        <w:rPr>
          <w:snapToGrid w:val="0"/>
        </w:rPr>
        <w:t>ToAddMod</w:t>
      </w:r>
      <w:r w:rsidRPr="004B009F">
        <w:t>List</w:t>
      </w:r>
      <w:r w:rsidRPr="004B009F">
        <w:tab/>
      </w:r>
      <w:r w:rsidRPr="004B009F">
        <w:tab/>
      </w:r>
      <w:r w:rsidRPr="004B009F">
        <w:tab/>
      </w:r>
      <w:r w:rsidRPr="004B009F">
        <w:tab/>
      </w:r>
      <w:r w:rsidRPr="004B009F">
        <w:tab/>
        <w:t>DRB-</w:t>
      </w:r>
      <w:r w:rsidRPr="004B009F">
        <w:rPr>
          <w:snapToGrid w:val="0"/>
        </w:rPr>
        <w:t>ToAddMod</w:t>
      </w:r>
      <w:r w:rsidRPr="004B009F">
        <w:t>List</w:t>
      </w:r>
      <w:r w:rsidRPr="004B009F">
        <w:tab/>
      </w:r>
      <w:r w:rsidRPr="004B009F">
        <w:tab/>
      </w:r>
      <w:r w:rsidRPr="004B009F">
        <w:tab/>
        <w:t>OPTIONAL,</w:t>
      </w:r>
      <w:r w:rsidRPr="004B009F">
        <w:tab/>
      </w:r>
      <w:r w:rsidRPr="004B009F">
        <w:tab/>
        <w:t>-- Cond HO-toEUTRA</w:t>
      </w:r>
    </w:p>
    <w:p w:rsidR="00900FC1" w:rsidRPr="00867590" w:rsidRDefault="00900FC1" w:rsidP="00900FC1">
      <w:pPr>
        <w:pStyle w:val="PL"/>
        <w:shd w:val="clear" w:color="auto" w:fill="E6E6E6"/>
      </w:pPr>
      <w:r w:rsidRPr="00867590">
        <w:tab/>
        <w:t>drb-</w:t>
      </w:r>
      <w:r w:rsidRPr="00867590">
        <w:rPr>
          <w:snapToGrid w:val="0"/>
        </w:rPr>
        <w:t>ToRelease</w:t>
      </w:r>
      <w:r w:rsidRPr="00867590">
        <w:t>List</w:t>
      </w:r>
      <w:r w:rsidRPr="00867590">
        <w:tab/>
      </w:r>
      <w:r w:rsidRPr="00867590">
        <w:tab/>
      </w:r>
      <w:r w:rsidRPr="00867590">
        <w:tab/>
      </w:r>
      <w:r w:rsidRPr="00867590">
        <w:tab/>
      </w:r>
      <w:r w:rsidRPr="00867590">
        <w:tab/>
        <w:t>DRB-</w:t>
      </w:r>
      <w:r w:rsidRPr="00867590">
        <w:rPr>
          <w:snapToGrid w:val="0"/>
        </w:rPr>
        <w:t>ToRelease</w:t>
      </w:r>
      <w:r w:rsidRPr="00867590">
        <w:t>List</w:t>
      </w:r>
      <w:r w:rsidRPr="00867590">
        <w:tab/>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mac-MainConfig</w:t>
      </w:r>
      <w:r w:rsidRPr="00867590">
        <w:tab/>
      </w:r>
      <w:r w:rsidRPr="00867590">
        <w:tab/>
      </w:r>
      <w:r w:rsidRPr="00867590">
        <w:tab/>
      </w:r>
      <w:r w:rsidRPr="00867590">
        <w:tab/>
      </w:r>
      <w:r w:rsidRPr="00867590">
        <w:tab/>
      </w:r>
      <w:r w:rsidRPr="00867590">
        <w:tab/>
        <w:t>CHOICE {</w:t>
      </w:r>
    </w:p>
    <w:p w:rsidR="00900FC1" w:rsidRPr="00867590" w:rsidRDefault="00900FC1" w:rsidP="00900FC1">
      <w:pPr>
        <w:pStyle w:val="PL"/>
        <w:shd w:val="clear" w:color="auto" w:fill="E6E6E6"/>
      </w:pPr>
      <w:r w:rsidRPr="00867590">
        <w:tab/>
      </w:r>
      <w:r w:rsidRPr="00867590">
        <w:tab/>
      </w:r>
      <w:r w:rsidRPr="00867590">
        <w:tab/>
        <w:t>explicitValue</w:t>
      </w:r>
      <w:r w:rsidRPr="00867590">
        <w:tab/>
      </w:r>
      <w:r w:rsidRPr="00867590">
        <w:tab/>
      </w:r>
      <w:r w:rsidRPr="00867590">
        <w:tab/>
      </w:r>
      <w:r w:rsidRPr="00867590">
        <w:tab/>
      </w:r>
      <w:r w:rsidRPr="00867590">
        <w:tab/>
        <w:t>MAC-MainConfig,</w:t>
      </w:r>
    </w:p>
    <w:p w:rsidR="00900FC1" w:rsidRPr="00867590" w:rsidRDefault="00900FC1" w:rsidP="00900FC1">
      <w:pPr>
        <w:pStyle w:val="PL"/>
        <w:shd w:val="clear" w:color="auto" w:fill="E6E6E6"/>
      </w:pPr>
      <w:r w:rsidRPr="00867590">
        <w:tab/>
      </w:r>
      <w:r w:rsidRPr="00867590">
        <w:tab/>
      </w:r>
      <w:r w:rsidRPr="00867590">
        <w:tab/>
        <w:t>defaultValue</w:t>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HO-toEUTRA2</w:t>
      </w:r>
    </w:p>
    <w:p w:rsidR="00900FC1" w:rsidRPr="00867590" w:rsidRDefault="00900FC1" w:rsidP="00900FC1">
      <w:pPr>
        <w:pStyle w:val="PL"/>
        <w:shd w:val="clear" w:color="auto" w:fill="E6E6E6"/>
      </w:pPr>
      <w:r w:rsidRPr="00867590">
        <w:tab/>
        <w:t>sps-Config</w:t>
      </w:r>
      <w:r w:rsidRPr="00867590">
        <w:tab/>
      </w:r>
      <w:r w:rsidRPr="00867590">
        <w:tab/>
      </w:r>
      <w:r w:rsidRPr="00867590">
        <w:tab/>
      </w:r>
      <w:r w:rsidRPr="00867590">
        <w:tab/>
      </w:r>
      <w:r w:rsidRPr="00867590">
        <w:tab/>
      </w:r>
      <w:r w:rsidRPr="00867590">
        <w:tab/>
      </w:r>
      <w:r w:rsidRPr="00867590">
        <w:tab/>
        <w:t>SPS-Config</w:t>
      </w:r>
      <w:r w:rsidRPr="00867590">
        <w:tab/>
      </w:r>
      <w:r w:rsidRPr="00867590">
        <w:tab/>
      </w:r>
      <w:r w:rsidRPr="00867590">
        <w:tab/>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physicalConfigDedicated</w:t>
      </w:r>
      <w:r w:rsidRPr="00867590">
        <w:tab/>
      </w:r>
      <w:r w:rsidRPr="00867590">
        <w:tab/>
      </w:r>
      <w:r w:rsidRPr="00867590">
        <w:tab/>
      </w:r>
      <w:r w:rsidRPr="00867590">
        <w:tab/>
        <w:t>PhysicalConfigDedicated</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rlf-TimersAndConstants-r9</w:t>
      </w:r>
      <w:r w:rsidRPr="00867590">
        <w:tab/>
      </w:r>
      <w:r w:rsidRPr="00867590">
        <w:tab/>
        <w:t>RLF-TimersAndConstants-r9</w:t>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measSubframePatternPCell-r10</w:t>
      </w:r>
      <w:r w:rsidRPr="00867590">
        <w:tab/>
        <w:t>MeasSubframePatternPCell-r10</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neighCellsCRS-Info-r11</w:t>
      </w:r>
      <w:r w:rsidRPr="00867590">
        <w:tab/>
      </w:r>
      <w:r w:rsidRPr="00867590">
        <w:tab/>
      </w:r>
      <w:r w:rsidRPr="00867590">
        <w:tab/>
        <w:t>NeighCellsCRS-Info-r11</w:t>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tabs>
          <w:tab w:val="clear" w:pos="4224"/>
          <w:tab w:val="clear" w:pos="4608"/>
          <w:tab w:val="clear" w:pos="4992"/>
          <w:tab w:val="left" w:pos="3925"/>
          <w:tab w:val="left" w:pos="4690"/>
        </w:tabs>
      </w:pPr>
      <w:r w:rsidRPr="00867590">
        <w:tab/>
        <w:t>[[</w:t>
      </w:r>
      <w:r w:rsidRPr="00867590">
        <w:tab/>
        <w:t>naics-Info-r12</w:t>
      </w:r>
      <w:r w:rsidRPr="00867590">
        <w:tab/>
      </w:r>
      <w:r w:rsidRPr="00867590">
        <w:tab/>
      </w:r>
      <w:r w:rsidRPr="00867590">
        <w:tab/>
      </w:r>
      <w:r w:rsidRPr="00867590">
        <w:tab/>
        <w:t>NAICS-AssistanceInfo-r12</w:t>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neighCellsCRS-Info-r13</w:t>
      </w:r>
      <w:r w:rsidRPr="00867590">
        <w:tab/>
      </w:r>
      <w:r w:rsidRPr="00867590">
        <w:tab/>
      </w:r>
      <w:r w:rsidRPr="00867590">
        <w:tab/>
        <w:t>NeighCellsCRS-Info-r13</w:t>
      </w:r>
      <w:r w:rsidRPr="00867590">
        <w:tab/>
      </w:r>
      <w:r w:rsidRPr="00867590">
        <w:tab/>
      </w:r>
      <w:r w:rsidRPr="00867590">
        <w:tab/>
      </w:r>
      <w:r w:rsidRPr="00867590">
        <w:tab/>
        <w:t>OPTIONAL,</w:t>
      </w:r>
      <w:r w:rsidRPr="00867590">
        <w:tab/>
        <w:t>-- Cond CRSIM</w:t>
      </w:r>
    </w:p>
    <w:p w:rsidR="00900FC1" w:rsidRPr="00867590" w:rsidRDefault="00900FC1" w:rsidP="00900FC1">
      <w:pPr>
        <w:pStyle w:val="PL"/>
        <w:shd w:val="clear" w:color="auto" w:fill="E6E6E6"/>
      </w:pPr>
      <w:r w:rsidRPr="00867590">
        <w:tab/>
      </w:r>
      <w:r w:rsidRPr="00867590">
        <w:tab/>
        <w:t>rlf-TimersAndConstants-r13</w:t>
      </w:r>
      <w:r w:rsidRPr="00867590">
        <w:tab/>
      </w:r>
      <w:r w:rsidRPr="00867590">
        <w:tab/>
        <w:t>RLF-TimersAndConstants-r13</w:t>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tabs>
          <w:tab w:val="clear" w:pos="4224"/>
          <w:tab w:val="clear" w:pos="4608"/>
          <w:tab w:val="clear" w:pos="4992"/>
          <w:tab w:val="left" w:pos="3925"/>
          <w:tab w:val="left" w:pos="4690"/>
        </w:tabs>
      </w:pPr>
      <w:r w:rsidRPr="00867590">
        <w:tab/>
        <w:t>[[</w:t>
      </w:r>
      <w:r w:rsidRPr="00867590">
        <w:tab/>
        <w:t>sps-Config-v1430</w:t>
      </w:r>
      <w:r w:rsidRPr="00867590">
        <w:tab/>
      </w:r>
      <w:r w:rsidRPr="00867590">
        <w:tab/>
      </w:r>
      <w:r w:rsidRPr="00867590">
        <w:tab/>
      </w:r>
      <w:r w:rsidRPr="00867590">
        <w:tab/>
        <w:t>SPS-Config-v1430</w:t>
      </w:r>
      <w:r w:rsidRPr="00867590">
        <w:tab/>
      </w:r>
      <w:r w:rsidRPr="00867590">
        <w:tab/>
      </w:r>
      <w:r w:rsidRPr="00867590">
        <w:tab/>
      </w:r>
      <w:r w:rsidRPr="00867590">
        <w:tab/>
      </w:r>
      <w:r w:rsidRPr="00867590">
        <w:tab/>
        <w:t>OPTIONAL</w:t>
      </w:r>
      <w:r w:rsidRPr="00867590">
        <w:tab/>
        <w:t>-- Cond SPS</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srb-ToAddModListExt-r15</w:t>
      </w:r>
      <w:r w:rsidRPr="00867590">
        <w:tab/>
      </w:r>
      <w:r w:rsidRPr="00867590">
        <w:tab/>
      </w:r>
      <w:r w:rsidRPr="00867590">
        <w:tab/>
        <w:t>SRB-ToAddModListExt-r15</w:t>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r>
      <w:r w:rsidRPr="00867590">
        <w:tab/>
      </w:r>
      <w:r w:rsidRPr="004B009F">
        <w:t>srb-ToReleaseListExt-r15</w:t>
      </w:r>
      <w:r w:rsidRPr="004B009F">
        <w:tab/>
      </w:r>
      <w:r w:rsidRPr="004B009F">
        <w:tab/>
        <w:t>INTEGER (4)</w:t>
      </w:r>
      <w:r w:rsidRPr="00867590">
        <w:tab/>
      </w:r>
      <w:r w:rsidRPr="00867590">
        <w:tab/>
      </w:r>
      <w:r w:rsidRPr="00867590">
        <w:tab/>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ab/>
      </w:r>
      <w:r w:rsidRPr="00867590">
        <w:tab/>
        <w:t>sps-Config-v1530</w:t>
      </w:r>
      <w:r w:rsidRPr="00867590">
        <w:tab/>
      </w:r>
      <w:r w:rsidRPr="00867590">
        <w:tab/>
      </w:r>
      <w:r w:rsidRPr="00867590">
        <w:tab/>
      </w:r>
      <w:r w:rsidRPr="00867590">
        <w:tab/>
        <w:t>SPS-Config-v1530</w:t>
      </w:r>
      <w:r w:rsidRPr="00867590">
        <w:tab/>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ab/>
      </w:r>
      <w:r w:rsidRPr="00867590">
        <w:tab/>
        <w:t>crs-IntfMitigConfig-r15</w:t>
      </w:r>
      <w:r w:rsidRPr="00867590">
        <w:tab/>
        <w:t>CHOICE {</w:t>
      </w:r>
    </w:p>
    <w:p w:rsidR="00900FC1" w:rsidRPr="00867590" w:rsidRDefault="00900FC1" w:rsidP="00900FC1">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r>
      <w:r w:rsidRPr="00867590">
        <w:tab/>
      </w:r>
      <w:r w:rsidRPr="00867590">
        <w:tab/>
        <w:t xml:space="preserve">setup </w:t>
      </w:r>
      <w:r w:rsidRPr="00867590">
        <w:tab/>
      </w:r>
      <w:r w:rsidRPr="00867590">
        <w:tab/>
      </w:r>
      <w:r w:rsidRPr="00867590">
        <w:tab/>
      </w:r>
      <w:r w:rsidRPr="00867590">
        <w:tab/>
      </w:r>
      <w:r w:rsidRPr="00867590">
        <w:tab/>
        <w:t>CHOICE {</w:t>
      </w:r>
      <w:r w:rsidRPr="00867590">
        <w:tab/>
      </w:r>
      <w:r w:rsidRPr="00867590">
        <w:tab/>
      </w:r>
      <w:r w:rsidRPr="00867590">
        <w:tab/>
      </w:r>
      <w:r w:rsidRPr="00867590">
        <w:tab/>
        <w:t>crs-IntfMitigEnabled-15</w:t>
      </w:r>
      <w:r w:rsidRPr="00867590">
        <w:tab/>
      </w:r>
      <w:r w:rsidRPr="00867590">
        <w:tab/>
        <w:t>NULL,</w:t>
      </w:r>
    </w:p>
    <w:p w:rsidR="00900FC1" w:rsidRPr="00867590" w:rsidRDefault="00900FC1" w:rsidP="00900FC1">
      <w:pPr>
        <w:pStyle w:val="PL"/>
        <w:shd w:val="clear" w:color="auto" w:fill="E6E6E6"/>
      </w:pPr>
      <w:r w:rsidRPr="00867590">
        <w:tab/>
      </w:r>
      <w:r w:rsidRPr="00867590">
        <w:tab/>
      </w:r>
      <w:r w:rsidRPr="00867590">
        <w:tab/>
      </w:r>
      <w:r w:rsidRPr="00867590">
        <w:tab/>
        <w:t>crs-IntfMitigNumPRBs-r15</w:t>
      </w:r>
      <w:r w:rsidRPr="00867590">
        <w:tab/>
        <w:t>ENUMERATED {n6, n24}</w:t>
      </w:r>
    </w:p>
    <w:p w:rsidR="00900FC1" w:rsidRPr="00867590" w:rsidRDefault="00900FC1" w:rsidP="00900FC1">
      <w:pPr>
        <w:pStyle w:val="PL"/>
        <w:shd w:val="clear" w:color="auto" w:fill="E6E6E6"/>
      </w:pPr>
      <w:r w:rsidRPr="00867590">
        <w:tab/>
      </w:r>
      <w:r w:rsidRPr="00867590">
        <w:tab/>
      </w:r>
      <w:r w:rsidRPr="00867590">
        <w:tab/>
        <w:t>}</w:t>
      </w:r>
    </w:p>
    <w:p w:rsidR="00900FC1" w:rsidRPr="00867590" w:rsidRDefault="00900FC1" w:rsidP="00900FC1">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Need ON</w:t>
      </w:r>
    </w:p>
    <w:p w:rsidR="00900FC1" w:rsidRPr="00867590" w:rsidRDefault="00900FC1" w:rsidP="00900FC1">
      <w:pPr>
        <w:pStyle w:val="PL"/>
        <w:shd w:val="clear" w:color="auto" w:fill="E6E6E6"/>
        <w:rPr>
          <w:lang w:eastAsia="ko-KR"/>
        </w:rPr>
      </w:pPr>
      <w:r w:rsidRPr="00867590">
        <w:tab/>
      </w:r>
      <w:r w:rsidRPr="00867590">
        <w:tab/>
        <w:t>neighCellsCRS-Info-r15</w:t>
      </w:r>
      <w:r w:rsidRPr="00867590">
        <w:tab/>
      </w:r>
      <w:r w:rsidRPr="00867590">
        <w:tab/>
      </w:r>
      <w:r w:rsidRPr="00867590">
        <w:tab/>
        <w:t>NeighCellsCRS-Info-r15</w:t>
      </w:r>
      <w:r w:rsidRPr="00867590">
        <w:tab/>
      </w:r>
      <w:r w:rsidRPr="00867590">
        <w:tab/>
        <w:t>OPTIONAL,</w:t>
      </w:r>
      <w:r w:rsidRPr="00867590">
        <w:tab/>
        <w:t>-- Need ON</w:t>
      </w:r>
    </w:p>
    <w:p w:rsidR="00900FC1" w:rsidRPr="00867590" w:rsidRDefault="00900FC1" w:rsidP="00900FC1">
      <w:pPr>
        <w:pStyle w:val="PL"/>
        <w:shd w:val="clear" w:color="auto" w:fill="E6E6E6"/>
        <w:rPr>
          <w:lang w:eastAsia="ko-KR"/>
        </w:rPr>
      </w:pPr>
      <w:r w:rsidRPr="00867590">
        <w:rPr>
          <w:lang w:eastAsia="ko-KR"/>
        </w:rPr>
        <w:tab/>
      </w:r>
      <w:r w:rsidRPr="00867590">
        <w:rPr>
          <w:lang w:eastAsia="ko-KR"/>
        </w:rPr>
        <w:tab/>
      </w:r>
      <w:r w:rsidRPr="00867590">
        <w:t>drb-</w:t>
      </w:r>
      <w:r w:rsidRPr="00867590">
        <w:rPr>
          <w:snapToGrid w:val="0"/>
        </w:rPr>
        <w:t>ToAddMod</w:t>
      </w:r>
      <w:r w:rsidRPr="00867590">
        <w:t>List</w:t>
      </w:r>
      <w:r w:rsidRPr="00867590">
        <w:rPr>
          <w:lang w:eastAsia="ko-KR"/>
        </w:rPr>
        <w:t>-r15</w:t>
      </w:r>
      <w:r w:rsidRPr="00867590">
        <w:tab/>
      </w:r>
      <w:r w:rsidRPr="00867590">
        <w:tab/>
      </w:r>
      <w:r w:rsidRPr="00867590">
        <w:tab/>
        <w:t>DRB-</w:t>
      </w:r>
      <w:r w:rsidRPr="00867590">
        <w:rPr>
          <w:snapToGrid w:val="0"/>
        </w:rPr>
        <w:t>ToAddMod</w:t>
      </w:r>
      <w:r w:rsidRPr="00867590">
        <w:t>List</w:t>
      </w:r>
      <w:r w:rsidRPr="00867590">
        <w:rPr>
          <w:lang w:eastAsia="ko-KR"/>
        </w:rPr>
        <w:t>-r15</w:t>
      </w:r>
      <w:r w:rsidRPr="00867590">
        <w:tab/>
      </w:r>
      <w:r w:rsidRPr="00867590">
        <w:tab/>
        <w:t xml:space="preserve">OPTIONAL, </w:t>
      </w:r>
      <w:r w:rsidRPr="00867590">
        <w:tab/>
      </w:r>
      <w:r w:rsidRPr="00867590">
        <w:tab/>
        <w:t xml:space="preserve">-- </w:t>
      </w:r>
      <w:r w:rsidRPr="00867590">
        <w:rPr>
          <w:lang w:eastAsia="ko-KR"/>
        </w:rPr>
        <w:t>Need ON</w:t>
      </w:r>
    </w:p>
    <w:p w:rsidR="00900FC1" w:rsidRPr="00867590" w:rsidRDefault="00900FC1" w:rsidP="00900FC1">
      <w:pPr>
        <w:pStyle w:val="PL"/>
        <w:shd w:val="clear" w:color="auto" w:fill="E6E6E6"/>
      </w:pPr>
      <w:r w:rsidRPr="00867590">
        <w:tab/>
      </w:r>
      <w:r w:rsidRPr="00867590">
        <w:rPr>
          <w:lang w:eastAsia="ko-KR"/>
        </w:rPr>
        <w:tab/>
      </w:r>
      <w:r w:rsidRPr="00867590">
        <w:t>drb-</w:t>
      </w:r>
      <w:r w:rsidRPr="00867590">
        <w:rPr>
          <w:snapToGrid w:val="0"/>
        </w:rPr>
        <w:t>ToRelease</w:t>
      </w:r>
      <w:r w:rsidRPr="00867590">
        <w:t>List</w:t>
      </w:r>
      <w:r w:rsidRPr="00867590">
        <w:rPr>
          <w:lang w:eastAsia="ko-KR"/>
        </w:rPr>
        <w:t>-r15</w:t>
      </w:r>
      <w:r w:rsidRPr="00867590">
        <w:tab/>
      </w:r>
      <w:r w:rsidRPr="00867590">
        <w:tab/>
      </w:r>
      <w:r w:rsidRPr="00867590">
        <w:rPr>
          <w:lang w:eastAsia="ko-KR"/>
        </w:rPr>
        <w:tab/>
      </w:r>
      <w:r w:rsidRPr="00867590">
        <w:t>DRB-</w:t>
      </w:r>
      <w:r w:rsidRPr="00867590">
        <w:rPr>
          <w:snapToGrid w:val="0"/>
        </w:rPr>
        <w:t>ToRelease</w:t>
      </w:r>
      <w:r w:rsidRPr="00867590">
        <w:t>List</w:t>
      </w:r>
      <w:r w:rsidRPr="00867590">
        <w:rPr>
          <w:lang w:eastAsia="ko-KR"/>
        </w:rPr>
        <w:t>-r15</w:t>
      </w:r>
      <w:r w:rsidRPr="00867590">
        <w:tab/>
      </w:r>
      <w:r w:rsidRPr="00867590">
        <w:rPr>
          <w:lang w:eastAsia="ko-KR"/>
        </w:rPr>
        <w:tab/>
      </w:r>
      <w:r w:rsidRPr="00867590">
        <w:t>OPTIONAL,</w:t>
      </w:r>
      <w:r w:rsidRPr="00867590">
        <w:tab/>
      </w:r>
      <w:r w:rsidRPr="00867590">
        <w:tab/>
        <w:t>-- Need ON</w:t>
      </w:r>
    </w:p>
    <w:p w:rsidR="00900FC1" w:rsidRPr="00867590" w:rsidRDefault="00900FC1" w:rsidP="00900FC1">
      <w:pPr>
        <w:pStyle w:val="PL"/>
        <w:shd w:val="clear" w:color="auto" w:fill="E6E6E6"/>
        <w:rPr>
          <w:lang w:eastAsia="ko-KR"/>
        </w:rPr>
      </w:pPr>
      <w:r w:rsidRPr="00867590">
        <w:rPr>
          <w:lang w:eastAsia="ko-KR"/>
        </w:rPr>
        <w:tab/>
      </w:r>
      <w:r w:rsidRPr="00867590">
        <w:rPr>
          <w:lang w:eastAsia="ko-KR"/>
        </w:rPr>
        <w:tab/>
        <w:t>dummy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t>SEQUENCE (SIZE (1..2)) OF INTEGER (1..2)</w:t>
      </w:r>
      <w:r w:rsidRPr="00867590">
        <w:rPr>
          <w:lang w:eastAsia="ko-KR"/>
        </w:rPr>
        <w:tab/>
        <w:t xml:space="preserve">OPTIONAL </w:t>
      </w:r>
      <w:r w:rsidRPr="00867590">
        <w:rPr>
          <w:lang w:eastAsia="ko-KR"/>
        </w:rPr>
        <w:tab/>
        <w:t>-- Need ON</w:t>
      </w:r>
    </w:p>
    <w:p w:rsidR="00900FC1" w:rsidRPr="00867590" w:rsidRDefault="00900FC1" w:rsidP="00900FC1">
      <w:pPr>
        <w:pStyle w:val="PL"/>
        <w:shd w:val="clear" w:color="auto" w:fill="E6E6E6"/>
        <w:rPr>
          <w:lang w:eastAsia="ko-KR"/>
        </w:rPr>
      </w:pPr>
      <w:r w:rsidRPr="00867590">
        <w:rPr>
          <w:lang w:eastAsia="ko-KR"/>
        </w:rPr>
        <w:tab/>
        <w:t>]],</w:t>
      </w:r>
    </w:p>
    <w:p w:rsidR="00900FC1" w:rsidRPr="00867590" w:rsidRDefault="00900FC1" w:rsidP="00900FC1">
      <w:pPr>
        <w:pStyle w:val="PL"/>
        <w:shd w:val="clear" w:color="auto" w:fill="E6E6E6"/>
        <w:tabs>
          <w:tab w:val="clear" w:pos="4224"/>
          <w:tab w:val="clear" w:pos="4608"/>
          <w:tab w:val="clear" w:pos="4992"/>
          <w:tab w:val="left" w:pos="3925"/>
          <w:tab w:val="left" w:pos="4690"/>
        </w:tabs>
      </w:pPr>
      <w:r w:rsidRPr="00867590">
        <w:tab/>
        <w:t>[[</w:t>
      </w:r>
      <w:r w:rsidRPr="00867590">
        <w:tab/>
        <w:t>sps-Config-v1540</w:t>
      </w:r>
      <w:r w:rsidRPr="00867590">
        <w:tab/>
      </w:r>
      <w:r w:rsidRPr="00867590">
        <w:tab/>
      </w:r>
      <w:r w:rsidRPr="00867590">
        <w:tab/>
      </w:r>
      <w:r w:rsidRPr="00867590">
        <w:tab/>
        <w:t>SPS-Config-v1540</w:t>
      </w:r>
      <w:r w:rsidRPr="00867590">
        <w:tab/>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rPr>
          <w:lang w:eastAsia="zh-CN"/>
        </w:rPr>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RadioResourceConfigDedicated-v1370 ::=</w:t>
      </w:r>
      <w:r w:rsidRPr="00867590">
        <w:tab/>
      </w:r>
      <w:r w:rsidRPr="00867590">
        <w:tab/>
        <w:t>SEQUENCE {</w:t>
      </w:r>
    </w:p>
    <w:p w:rsidR="00900FC1" w:rsidRPr="00867590" w:rsidRDefault="00900FC1" w:rsidP="00900FC1">
      <w:pPr>
        <w:pStyle w:val="PL"/>
        <w:shd w:val="clear" w:color="auto" w:fill="E6E6E6"/>
      </w:pPr>
      <w:r w:rsidRPr="00867590">
        <w:tab/>
        <w:t>physicalConfigDedicated-v1370</w:t>
      </w:r>
      <w:r w:rsidRPr="00867590">
        <w:tab/>
      </w:r>
      <w:r w:rsidRPr="00867590">
        <w:tab/>
        <w:t>PhysicalConfigDedicated-v1370</w:t>
      </w:r>
      <w:r w:rsidRPr="00867590">
        <w:tab/>
      </w:r>
      <w:r w:rsidRPr="00867590">
        <w:tab/>
        <w:t>OPTIONAL</w:t>
      </w:r>
      <w:r w:rsidRPr="00867590">
        <w:tab/>
        <w:t>-- Need ON</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RadioResourceConfigDedicated-v13c0 ::=</w:t>
      </w:r>
      <w:r w:rsidRPr="00867590">
        <w:tab/>
      </w:r>
      <w:r w:rsidRPr="00867590">
        <w:tab/>
        <w:t>SEQUENCE {</w:t>
      </w:r>
    </w:p>
    <w:p w:rsidR="00900FC1" w:rsidRPr="00867590" w:rsidRDefault="00900FC1" w:rsidP="00900FC1">
      <w:pPr>
        <w:pStyle w:val="PL"/>
        <w:shd w:val="clear" w:color="auto" w:fill="E6E6E6"/>
      </w:pPr>
      <w:r w:rsidRPr="00867590">
        <w:tab/>
        <w:t>physicalConfigDedicated-v13c0</w:t>
      </w:r>
      <w:r w:rsidRPr="00867590">
        <w:tab/>
      </w:r>
      <w:r w:rsidRPr="00867590">
        <w:tab/>
        <w:t>PhysicalConfigDedicated-v13c0</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RadioResourceConfigDedicatedPSCell-r12 ::=</w:t>
      </w:r>
      <w:r w:rsidRPr="00867590">
        <w:tab/>
      </w:r>
      <w:r w:rsidRPr="00867590">
        <w:tab/>
        <w:t>SEQUENCE {</w:t>
      </w:r>
    </w:p>
    <w:p w:rsidR="00900FC1" w:rsidRPr="00867590" w:rsidRDefault="00900FC1" w:rsidP="00900FC1">
      <w:pPr>
        <w:pStyle w:val="PL"/>
        <w:shd w:val="clear" w:color="auto" w:fill="E6E6E6"/>
      </w:pPr>
      <w:r w:rsidRPr="00867590">
        <w:tab/>
        <w:t>-- UE specific configuration extensions applicable for an PSCell</w:t>
      </w:r>
    </w:p>
    <w:p w:rsidR="00900FC1" w:rsidRPr="00867590" w:rsidRDefault="00900FC1" w:rsidP="00900FC1">
      <w:pPr>
        <w:pStyle w:val="PL"/>
        <w:shd w:val="clear" w:color="auto" w:fill="E6E6E6"/>
      </w:pPr>
      <w:r w:rsidRPr="00867590">
        <w:tab/>
        <w:t>physicalConfigDedicatedPSCell-r12</w:t>
      </w:r>
      <w:r w:rsidRPr="00867590">
        <w:tab/>
      </w:r>
      <w:r w:rsidRPr="00867590">
        <w:tab/>
        <w:t>PhysicalConfigDedicated</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sps-Config-r12</w:t>
      </w:r>
      <w:r w:rsidRPr="00867590">
        <w:tab/>
      </w:r>
      <w:r w:rsidRPr="00867590">
        <w:tab/>
      </w:r>
      <w:r w:rsidRPr="00867590">
        <w:tab/>
      </w:r>
      <w:r w:rsidRPr="00867590">
        <w:tab/>
      </w:r>
      <w:r w:rsidRPr="00867590">
        <w:tab/>
      </w:r>
      <w:r w:rsidRPr="00867590">
        <w:tab/>
      </w:r>
      <w:r w:rsidRPr="00867590">
        <w:tab/>
        <w:t>SPS-Config</w:t>
      </w:r>
      <w:r w:rsidRPr="00867590">
        <w:tab/>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naics-Info-r12</w:t>
      </w:r>
      <w:r w:rsidRPr="00867590">
        <w:tab/>
      </w:r>
      <w:r w:rsidRPr="00867590">
        <w:tab/>
      </w:r>
      <w:r w:rsidRPr="00867590">
        <w:tab/>
      </w:r>
      <w:r w:rsidRPr="00867590">
        <w:tab/>
      </w:r>
      <w:r w:rsidRPr="00867590">
        <w:tab/>
      </w:r>
      <w:r w:rsidRPr="00867590">
        <w:tab/>
      </w:r>
      <w:r w:rsidRPr="00867590">
        <w:tab/>
        <w:t>NAICS-AssistanceInfo-r12</w:t>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neighCellsCRS-InfoPSCell-r13</w:t>
      </w:r>
      <w:r w:rsidRPr="00867590">
        <w:tab/>
      </w:r>
      <w:r w:rsidRPr="00867590">
        <w:tab/>
        <w:t>NeighCellsCRS-Info-r13</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tabs>
          <w:tab w:val="clear" w:pos="4224"/>
          <w:tab w:val="clear" w:pos="4608"/>
          <w:tab w:val="clear" w:pos="4992"/>
          <w:tab w:val="left" w:pos="3925"/>
          <w:tab w:val="left" w:pos="4690"/>
        </w:tabs>
      </w:pPr>
      <w:r w:rsidRPr="00867590">
        <w:tab/>
        <w:t>[[</w:t>
      </w:r>
      <w:r w:rsidRPr="00867590">
        <w:tab/>
        <w:t>sps-Config-v1430</w:t>
      </w:r>
      <w:r w:rsidRPr="00867590">
        <w:tab/>
      </w:r>
      <w:r w:rsidRPr="00867590">
        <w:tab/>
      </w:r>
      <w:r w:rsidRPr="00867590">
        <w:tab/>
      </w:r>
      <w:r w:rsidRPr="00867590">
        <w:tab/>
        <w:t>SPS-Config-v1430</w:t>
      </w:r>
      <w:r w:rsidRPr="00867590">
        <w:tab/>
      </w:r>
      <w:r w:rsidRPr="00867590">
        <w:tab/>
      </w:r>
      <w:r w:rsidRPr="00867590">
        <w:tab/>
      </w:r>
      <w:r w:rsidRPr="00867590">
        <w:tab/>
        <w:t>OPTIONAL</w:t>
      </w:r>
      <w:r w:rsidRPr="00867590">
        <w:tab/>
        <w:t>-- Cond SPS2</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sps-Config-v1530</w:t>
      </w:r>
      <w:r w:rsidRPr="00867590">
        <w:tab/>
      </w:r>
      <w:r w:rsidRPr="00867590">
        <w:tab/>
      </w:r>
      <w:r w:rsidRPr="00867590">
        <w:tab/>
      </w:r>
      <w:r w:rsidRPr="00867590">
        <w:tab/>
        <w:t>SPS-Config-v1530</w:t>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r>
      <w:r w:rsidRPr="00867590">
        <w:tab/>
        <w:t>crs-IntfMitigEnabled-r15</w:t>
      </w:r>
      <w:r w:rsidRPr="00867590">
        <w:tab/>
      </w:r>
      <w:r w:rsidRPr="00867590">
        <w:tab/>
      </w:r>
      <w:r w:rsidRPr="00867590">
        <w:tab/>
        <w:t>BOOLEAN</w:t>
      </w:r>
      <w:r w:rsidRPr="00867590">
        <w:tab/>
      </w:r>
      <w:r w:rsidRPr="00867590">
        <w:tab/>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r>
      <w:r w:rsidRPr="00867590">
        <w:tab/>
        <w:t>neighCellsCRS-Info-r15</w:t>
      </w:r>
      <w:r w:rsidRPr="00867590">
        <w:tab/>
      </w:r>
      <w:r w:rsidRPr="00867590">
        <w:tab/>
      </w:r>
      <w:r w:rsidRPr="00867590">
        <w:tab/>
      </w:r>
      <w:r w:rsidRPr="00867590">
        <w:tab/>
        <w:t>NeighCellsCRS-Info-r15</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tabs>
          <w:tab w:val="clear" w:pos="4224"/>
          <w:tab w:val="clear" w:pos="4608"/>
          <w:tab w:val="clear" w:pos="4992"/>
          <w:tab w:val="left" w:pos="3925"/>
          <w:tab w:val="left" w:pos="4690"/>
        </w:tabs>
      </w:pPr>
      <w:r w:rsidRPr="00867590">
        <w:tab/>
        <w:t>[[</w:t>
      </w:r>
      <w:r w:rsidRPr="00867590">
        <w:tab/>
        <w:t>sps-Config-v1540</w:t>
      </w:r>
      <w:r w:rsidRPr="00867590">
        <w:tab/>
      </w:r>
      <w:r w:rsidRPr="00867590">
        <w:tab/>
      </w:r>
      <w:r w:rsidRPr="00867590">
        <w:tab/>
      </w:r>
      <w:r w:rsidRPr="00867590">
        <w:tab/>
        <w:t>SPS-Config-v1540</w:t>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RadioResourceConfigDedicatedPSCell-v1370 ::=</w:t>
      </w:r>
      <w:r w:rsidRPr="00867590">
        <w:tab/>
      </w:r>
      <w:r w:rsidRPr="00867590">
        <w:tab/>
        <w:t>SEQUENCE {</w:t>
      </w:r>
    </w:p>
    <w:p w:rsidR="00900FC1" w:rsidRPr="00867590" w:rsidRDefault="00900FC1" w:rsidP="00900FC1">
      <w:pPr>
        <w:pStyle w:val="PL"/>
        <w:shd w:val="clear" w:color="auto" w:fill="E6E6E6"/>
      </w:pPr>
      <w:r w:rsidRPr="00867590">
        <w:tab/>
        <w:t>physicalConfigDedicatedPSCell-v1370</w:t>
      </w:r>
      <w:r w:rsidRPr="00867590">
        <w:tab/>
      </w:r>
      <w:r w:rsidRPr="00867590">
        <w:tab/>
        <w:t>PhysicalConfigDedicated-v1370</w:t>
      </w:r>
      <w:r w:rsidRPr="00867590">
        <w:tab/>
        <w:t>OPTIONAL</w:t>
      </w:r>
      <w:r w:rsidRPr="00867590">
        <w:tab/>
        <w:t>-- Need ON</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RadioResourceConfigDedicatedPSCell-v13c0 ::=</w:t>
      </w:r>
      <w:r w:rsidRPr="00867590">
        <w:tab/>
      </w:r>
      <w:r w:rsidRPr="00867590">
        <w:tab/>
        <w:t>SEQUENCE {</w:t>
      </w:r>
    </w:p>
    <w:p w:rsidR="00900FC1" w:rsidRPr="00867590" w:rsidRDefault="00900FC1" w:rsidP="00900FC1">
      <w:pPr>
        <w:pStyle w:val="PL"/>
        <w:shd w:val="clear" w:color="auto" w:fill="E6E6E6"/>
      </w:pPr>
      <w:r w:rsidRPr="00867590">
        <w:tab/>
        <w:t>physicalConfigDedicatedPSCell-v13c0</w:t>
      </w:r>
      <w:r w:rsidRPr="00867590">
        <w:tab/>
      </w:r>
      <w:r w:rsidRPr="00867590">
        <w:tab/>
        <w:t>PhysicalConfigDedicated-v13c0</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RadioResourceConfigDedicatedSCG-r12 ::=</w:t>
      </w:r>
      <w:r w:rsidRPr="00867590">
        <w:tab/>
      </w:r>
      <w:r w:rsidRPr="00867590">
        <w:tab/>
        <w:t>SEQUENCE {</w:t>
      </w:r>
    </w:p>
    <w:p w:rsidR="00900FC1" w:rsidRPr="00867590" w:rsidRDefault="00900FC1" w:rsidP="00900FC1">
      <w:pPr>
        <w:pStyle w:val="PL"/>
        <w:shd w:val="clear" w:color="auto" w:fill="E6E6E6"/>
      </w:pPr>
      <w:r w:rsidRPr="00867590">
        <w:tab/>
        <w:t>drb-ToAddModListSCG-r12</w:t>
      </w:r>
      <w:r w:rsidRPr="00867590">
        <w:tab/>
      </w:r>
      <w:r w:rsidRPr="00867590">
        <w:tab/>
      </w:r>
      <w:r w:rsidRPr="00867590">
        <w:tab/>
      </w:r>
      <w:r w:rsidRPr="00867590">
        <w:tab/>
        <w:t>DRB-ToAddModListSCG-r12</w:t>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mac-MainConfigSCG-r12</w:t>
      </w:r>
      <w:r w:rsidRPr="00867590">
        <w:tab/>
      </w:r>
      <w:r w:rsidRPr="00867590">
        <w:tab/>
      </w:r>
      <w:r w:rsidRPr="00867590">
        <w:tab/>
      </w:r>
      <w:r w:rsidRPr="00867590">
        <w:tab/>
        <w:t>MAC-MainConfig</w:t>
      </w:r>
      <w:r w:rsidRPr="00867590">
        <w:tab/>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rlf-TimersAndConstantsSCG-r12</w:t>
      </w:r>
      <w:r w:rsidRPr="00867590">
        <w:tab/>
      </w:r>
      <w:r w:rsidRPr="00867590">
        <w:tab/>
        <w:t>RLF-TimersAndConstantsSCG-r12</w:t>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drb-ToAddModListSCG-r15</w:t>
      </w:r>
      <w:r w:rsidRPr="00867590">
        <w:tab/>
      </w:r>
      <w:r w:rsidRPr="00867590">
        <w:tab/>
      </w:r>
      <w:r w:rsidRPr="00867590">
        <w:tab/>
        <w:t>DRB-ToAddModListSCG-r15</w:t>
      </w:r>
      <w:r w:rsidRPr="00867590">
        <w:tab/>
      </w:r>
      <w:r w:rsidRPr="00867590">
        <w:tab/>
      </w:r>
      <w:r w:rsidRPr="00867590">
        <w:tab/>
        <w:t>OPTIONAL</w:t>
      </w:r>
      <w:r w:rsidRPr="00867590">
        <w:tab/>
        <w:t>-- Need ON</w:t>
      </w:r>
    </w:p>
    <w:p w:rsidR="00900FC1" w:rsidRPr="00867590" w:rsidRDefault="00900FC1" w:rsidP="00900FC1">
      <w:pPr>
        <w:pStyle w:val="PL"/>
        <w:shd w:val="clear" w:color="auto" w:fill="E6E6E6"/>
        <w:rPr>
          <w:lang w:eastAsia="ko-KR"/>
        </w:rPr>
      </w:pPr>
      <w:r w:rsidRPr="00867590">
        <w:rPr>
          <w:lang w:eastAsia="ko-KR"/>
        </w:rPr>
        <w:tab/>
        <w:t>]],</w:t>
      </w:r>
    </w:p>
    <w:p w:rsidR="00900FC1" w:rsidRPr="00867590" w:rsidRDefault="00900FC1" w:rsidP="00900FC1">
      <w:pPr>
        <w:pStyle w:val="PL"/>
        <w:shd w:val="clear" w:color="auto" w:fill="E6E6E6"/>
        <w:rPr>
          <w:lang w:eastAsia="zh-CN"/>
        </w:rPr>
      </w:pPr>
      <w:r w:rsidRPr="00867590">
        <w:rPr>
          <w:lang w:eastAsia="zh-CN"/>
        </w:rPr>
        <w:tab/>
        <w:t>[[</w:t>
      </w:r>
      <w:r w:rsidRPr="00867590">
        <w:rPr>
          <w:lang w:eastAsia="zh-CN"/>
        </w:rPr>
        <w:tab/>
        <w:t>srb-ToAddModListSCG-r15</w:t>
      </w:r>
      <w:r w:rsidRPr="00867590">
        <w:rPr>
          <w:lang w:eastAsia="zh-CN"/>
        </w:rPr>
        <w:tab/>
      </w:r>
      <w:r w:rsidRPr="00867590">
        <w:rPr>
          <w:lang w:eastAsia="zh-CN"/>
        </w:rPr>
        <w:tab/>
      </w:r>
      <w:r w:rsidRPr="00867590">
        <w:rPr>
          <w:lang w:eastAsia="zh-CN"/>
        </w:rPr>
        <w:tab/>
        <w:t>SRB-ToAddModList</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OPTIONAL,</w:t>
      </w:r>
      <w:r w:rsidRPr="00867590">
        <w:rPr>
          <w:lang w:eastAsia="zh-CN"/>
        </w:rPr>
        <w:tab/>
        <w:t>-- Need ON</w:t>
      </w:r>
    </w:p>
    <w:p w:rsidR="00900FC1" w:rsidRPr="00867590" w:rsidRDefault="00900FC1" w:rsidP="00900FC1">
      <w:pPr>
        <w:pStyle w:val="PL"/>
        <w:shd w:val="clear" w:color="auto" w:fill="E6E6E6"/>
        <w:rPr>
          <w:lang w:eastAsia="zh-CN"/>
        </w:rPr>
      </w:pPr>
      <w:r w:rsidRPr="00867590">
        <w:rPr>
          <w:lang w:eastAsia="zh-CN"/>
        </w:rPr>
        <w:tab/>
      </w:r>
      <w:r w:rsidRPr="00867590">
        <w:rPr>
          <w:lang w:eastAsia="zh-CN"/>
        </w:rPr>
        <w:tab/>
        <w:t>srb-ToReleaseListSCG-r15</w:t>
      </w:r>
      <w:r w:rsidRPr="00867590">
        <w:rPr>
          <w:lang w:eastAsia="zh-CN"/>
        </w:rPr>
        <w:tab/>
      </w:r>
      <w:r w:rsidRPr="00867590">
        <w:rPr>
          <w:lang w:eastAsia="zh-CN"/>
        </w:rPr>
        <w:tab/>
      </w:r>
      <w:r w:rsidRPr="00867590">
        <w:rPr>
          <w:lang w:eastAsia="zh-CN"/>
        </w:rPr>
        <w:tab/>
        <w:t>SRB-ToReleaseList-r15</w:t>
      </w:r>
      <w:r w:rsidRPr="00867590">
        <w:rPr>
          <w:lang w:eastAsia="zh-CN"/>
        </w:rPr>
        <w:tab/>
      </w:r>
      <w:r w:rsidRPr="00867590">
        <w:rPr>
          <w:lang w:eastAsia="zh-CN"/>
        </w:rPr>
        <w:tab/>
      </w:r>
      <w:r w:rsidRPr="00867590">
        <w:rPr>
          <w:lang w:eastAsia="zh-CN"/>
        </w:rPr>
        <w:tab/>
      </w:r>
      <w:r w:rsidRPr="00867590">
        <w:rPr>
          <w:lang w:eastAsia="zh-CN"/>
        </w:rPr>
        <w:tab/>
        <w:t>OPTIONAL</w:t>
      </w:r>
      <w:r w:rsidRPr="00867590">
        <w:rPr>
          <w:lang w:eastAsia="zh-CN"/>
        </w:rPr>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 NE-DC additions for release of RLC bearer config for DRBs</w:t>
      </w:r>
    </w:p>
    <w:p w:rsidR="00900FC1" w:rsidRPr="00867590" w:rsidRDefault="00900FC1" w:rsidP="00900FC1">
      <w:pPr>
        <w:pStyle w:val="PL"/>
        <w:shd w:val="clear" w:color="auto" w:fill="E6E6E6"/>
      </w:pPr>
      <w:r w:rsidRPr="00867590">
        <w:rPr>
          <w:lang w:eastAsia="ko-KR"/>
        </w:rPr>
        <w:tab/>
      </w:r>
      <w:r w:rsidRPr="00867590">
        <w:rPr>
          <w:lang w:eastAsia="ko-KR"/>
        </w:rPr>
        <w:tab/>
      </w:r>
      <w:r w:rsidRPr="00867590">
        <w:t>drb-</w:t>
      </w:r>
      <w:r w:rsidRPr="00867590">
        <w:rPr>
          <w:snapToGrid w:val="0"/>
        </w:rPr>
        <w:t>ToRelease</w:t>
      </w:r>
      <w:r w:rsidRPr="00867590">
        <w:t>ListSCG</w:t>
      </w:r>
      <w:r w:rsidRPr="00867590">
        <w:rPr>
          <w:lang w:eastAsia="ko-KR"/>
        </w:rPr>
        <w:t>-r15</w:t>
      </w:r>
      <w:r w:rsidRPr="00867590">
        <w:tab/>
      </w:r>
      <w:r w:rsidRPr="00867590">
        <w:tab/>
        <w:t>DRB-</w:t>
      </w:r>
      <w:r w:rsidRPr="00867590">
        <w:rPr>
          <w:snapToGrid w:val="0"/>
        </w:rPr>
        <w:t>ToRelease</w:t>
      </w:r>
      <w:r w:rsidRPr="00867590">
        <w:t>List</w:t>
      </w:r>
      <w:r w:rsidRPr="00867590">
        <w:rPr>
          <w:lang w:eastAsia="ko-KR"/>
        </w:rPr>
        <w:t>-r15</w:t>
      </w:r>
      <w:r w:rsidRPr="00867590">
        <w:tab/>
      </w:r>
      <w:r w:rsidRPr="00867590">
        <w:rPr>
          <w:lang w:eastAsia="ko-KR"/>
        </w:rPr>
        <w:tab/>
      </w:r>
      <w:r w:rsidRPr="00867590">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RadioResourceConfigDedicatedSCell-r10 ::=</w:t>
      </w:r>
      <w:r w:rsidRPr="00867590">
        <w:tab/>
        <w:t>SEQUENCE {</w:t>
      </w:r>
    </w:p>
    <w:p w:rsidR="00900FC1" w:rsidRPr="00867590" w:rsidRDefault="00900FC1" w:rsidP="00900FC1">
      <w:pPr>
        <w:pStyle w:val="PL"/>
        <w:shd w:val="clear" w:color="auto" w:fill="E6E6E6"/>
      </w:pPr>
      <w:r w:rsidRPr="00867590">
        <w:tab/>
        <w:t>-- UE specific configuration extensions applicable for an SCell</w:t>
      </w:r>
    </w:p>
    <w:p w:rsidR="00900FC1" w:rsidRPr="00867590" w:rsidRDefault="00900FC1" w:rsidP="00900FC1">
      <w:pPr>
        <w:pStyle w:val="PL"/>
        <w:shd w:val="clear" w:color="auto" w:fill="E6E6E6"/>
      </w:pPr>
      <w:r w:rsidRPr="00867590">
        <w:tab/>
        <w:t>physicalConfigDedicatedSCell-r10</w:t>
      </w:r>
      <w:r w:rsidRPr="00867590">
        <w:tab/>
      </w:r>
      <w:r w:rsidRPr="00867590">
        <w:tab/>
        <w:t>PhysicalConfigDedicatedSCell-r10</w:t>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mac-MainConfigSCell-r11</w:t>
      </w:r>
      <w:r w:rsidRPr="00867590">
        <w:tab/>
      </w:r>
      <w:r w:rsidRPr="00867590">
        <w:tab/>
      </w:r>
      <w:r w:rsidRPr="00867590">
        <w:tab/>
        <w:t>MAC-MainConfigSCell-r11</w:t>
      </w:r>
      <w:r w:rsidRPr="00867590">
        <w:tab/>
      </w:r>
      <w:r w:rsidRPr="00867590">
        <w:tab/>
      </w:r>
      <w:r w:rsidRPr="00867590">
        <w:tab/>
        <w:t>OPTIONAL</w:t>
      </w:r>
      <w:r w:rsidRPr="00867590">
        <w:tab/>
        <w:t>-- Cond SCellAdd</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tabs>
          <w:tab w:val="clear" w:pos="4224"/>
          <w:tab w:val="clear" w:pos="4608"/>
          <w:tab w:val="clear" w:pos="4992"/>
          <w:tab w:val="left" w:pos="3925"/>
          <w:tab w:val="left" w:pos="4690"/>
        </w:tabs>
      </w:pPr>
      <w:r w:rsidRPr="00867590">
        <w:tab/>
        <w:t>[[</w:t>
      </w:r>
      <w:r w:rsidRPr="00867590">
        <w:tab/>
        <w:t>naics-Info-r12</w:t>
      </w:r>
      <w:r w:rsidRPr="00867590">
        <w:tab/>
      </w:r>
      <w:r w:rsidRPr="00867590">
        <w:tab/>
      </w:r>
      <w:r w:rsidRPr="00867590">
        <w:tab/>
      </w:r>
      <w:r w:rsidRPr="00867590">
        <w:tab/>
        <w:t>NAICS-AssistanceInfo-r12</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neighCellsCRS-InfoSCell-r13</w:t>
      </w:r>
      <w:r w:rsidRPr="00867590">
        <w:tab/>
      </w:r>
      <w:r w:rsidRPr="00867590">
        <w:tab/>
      </w:r>
      <w:r w:rsidRPr="00867590">
        <w:tab/>
        <w:t>NeighCellsCRS-Info-r13</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physicalConfigDedicatedSCell-v1370</w:t>
      </w:r>
      <w:r w:rsidRPr="00867590">
        <w:tab/>
        <w:t>PhysicalConfigDedicatedSCell-v1370</w:t>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crs-IntfMitigEnabled-r15</w:t>
      </w:r>
      <w:r w:rsidRPr="00867590">
        <w:tab/>
      </w:r>
      <w:r w:rsidRPr="00867590">
        <w:tab/>
      </w:r>
      <w:r w:rsidRPr="00867590">
        <w:tab/>
        <w:t>BOOLEAN</w:t>
      </w:r>
      <w:r w:rsidRPr="00867590">
        <w:tab/>
      </w:r>
      <w:r w:rsidRPr="00867590">
        <w:tab/>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r>
      <w:r w:rsidRPr="00867590">
        <w:tab/>
        <w:t>neighCellsCRS-Info-r15</w:t>
      </w:r>
      <w:r w:rsidRPr="00867590">
        <w:tab/>
      </w:r>
      <w:r w:rsidRPr="00867590">
        <w:tab/>
      </w:r>
      <w:r w:rsidRPr="00867590">
        <w:tab/>
      </w:r>
      <w:r w:rsidRPr="00867590">
        <w:tab/>
        <w:t>NeighCellsCRS-Info-r15</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r>
      <w:r w:rsidRPr="00867590">
        <w:tab/>
        <w:t>sps-Config-v1530</w:t>
      </w:r>
      <w:r w:rsidRPr="00867590">
        <w:tab/>
      </w:r>
      <w:r w:rsidRPr="00867590">
        <w:tab/>
      </w:r>
      <w:r w:rsidRPr="00867590">
        <w:tab/>
      </w:r>
      <w:r w:rsidRPr="00867590">
        <w:tab/>
      </w:r>
      <w:r w:rsidRPr="00867590">
        <w:tab/>
        <w:t>SPS-Config-v1530</w:t>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tabs>
          <w:tab w:val="clear" w:pos="768"/>
          <w:tab w:val="clear" w:pos="1152"/>
          <w:tab w:val="clear" w:pos="1536"/>
          <w:tab w:val="clear" w:pos="1920"/>
        </w:tabs>
      </w:pPr>
      <w:r w:rsidRPr="00867590">
        <w:t>}</w:t>
      </w:r>
    </w:p>
    <w:p w:rsidR="00900FC1" w:rsidRPr="00867590" w:rsidRDefault="00900FC1" w:rsidP="00900FC1">
      <w:pPr>
        <w:pStyle w:val="PL"/>
        <w:shd w:val="clear" w:color="auto" w:fill="E6E6E6"/>
        <w:tabs>
          <w:tab w:val="clear" w:pos="768"/>
          <w:tab w:val="clear" w:pos="1152"/>
          <w:tab w:val="clear" w:pos="1536"/>
          <w:tab w:val="clear" w:pos="1920"/>
        </w:tabs>
      </w:pPr>
    </w:p>
    <w:p w:rsidR="00900FC1" w:rsidRPr="00867590" w:rsidRDefault="00900FC1" w:rsidP="00900FC1">
      <w:pPr>
        <w:pStyle w:val="PL"/>
        <w:shd w:val="clear" w:color="auto" w:fill="E6E6E6"/>
      </w:pPr>
      <w:r w:rsidRPr="00867590">
        <w:t>RadioResourceConfigDedicatedSCell-v13c0 ::=</w:t>
      </w:r>
      <w:r w:rsidRPr="00867590">
        <w:tab/>
        <w:t>SEQUENCE {</w:t>
      </w:r>
    </w:p>
    <w:p w:rsidR="00900FC1" w:rsidRPr="00867590" w:rsidRDefault="00900FC1" w:rsidP="00900FC1">
      <w:pPr>
        <w:pStyle w:val="PL"/>
        <w:shd w:val="clear" w:color="auto" w:fill="E6E6E6"/>
      </w:pPr>
      <w:r w:rsidRPr="00867590">
        <w:tab/>
        <w:t>physicalConfigDedicatedSCell-v13c0</w:t>
      </w:r>
      <w:r w:rsidRPr="00867590">
        <w:tab/>
        <w:t>PhysicalConfigDedicatedSCell-v13c0</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rPr>
          <w:snapToGrid w:val="0"/>
        </w:rPr>
      </w:pPr>
    </w:p>
    <w:p w:rsidR="00900FC1" w:rsidRPr="00867590" w:rsidRDefault="00900FC1" w:rsidP="00900FC1">
      <w:pPr>
        <w:pStyle w:val="PL"/>
        <w:shd w:val="clear" w:color="auto" w:fill="E6E6E6"/>
        <w:rPr>
          <w:snapToGrid w:val="0"/>
        </w:rPr>
      </w:pPr>
      <w:r w:rsidRPr="00867590">
        <w:rPr>
          <w:snapToGrid w:val="0"/>
        </w:rPr>
        <w:t>SRB-ToAddModList ::=</w:t>
      </w:r>
      <w:r w:rsidRPr="00867590">
        <w:rPr>
          <w:snapToGrid w:val="0"/>
        </w:rPr>
        <w:tab/>
      </w:r>
      <w:r w:rsidRPr="00867590">
        <w:rPr>
          <w:snapToGrid w:val="0"/>
        </w:rPr>
        <w:tab/>
      </w:r>
      <w:r w:rsidRPr="00867590">
        <w:rPr>
          <w:snapToGrid w:val="0"/>
        </w:rPr>
        <w:tab/>
      </w:r>
      <w:r w:rsidRPr="00867590">
        <w:rPr>
          <w:snapToGrid w:val="0"/>
        </w:rPr>
        <w:tab/>
      </w:r>
      <w:r w:rsidRPr="00867590">
        <w:t xml:space="preserve">SEQUENCE (SIZE (1..2)) OF </w:t>
      </w:r>
      <w:r w:rsidRPr="00867590">
        <w:rPr>
          <w:snapToGrid w:val="0"/>
        </w:rPr>
        <w:t>SRB-ToAddMod</w:t>
      </w:r>
    </w:p>
    <w:p w:rsidR="00900FC1" w:rsidRPr="00867590" w:rsidRDefault="00900FC1" w:rsidP="00900FC1">
      <w:pPr>
        <w:pStyle w:val="PL"/>
        <w:shd w:val="clear" w:color="auto" w:fill="E6E6E6"/>
        <w:rPr>
          <w:snapToGrid w:val="0"/>
        </w:rPr>
      </w:pPr>
    </w:p>
    <w:p w:rsidR="00900FC1" w:rsidRPr="00867590" w:rsidRDefault="00900FC1" w:rsidP="00900FC1">
      <w:pPr>
        <w:pStyle w:val="PL"/>
        <w:shd w:val="clear" w:color="auto" w:fill="E6E6E6"/>
        <w:rPr>
          <w:snapToGrid w:val="0"/>
        </w:rPr>
      </w:pPr>
      <w:r w:rsidRPr="00867590">
        <w:rPr>
          <w:snapToGrid w:val="0"/>
        </w:rPr>
        <w:t>SRB-ToAddModListExt-r15 ::=</w:t>
      </w:r>
      <w:r w:rsidRPr="00867590">
        <w:rPr>
          <w:snapToGrid w:val="0"/>
        </w:rPr>
        <w:tab/>
      </w:r>
      <w:r w:rsidRPr="00867590">
        <w:rPr>
          <w:snapToGrid w:val="0"/>
        </w:rPr>
        <w:tab/>
      </w:r>
      <w:r w:rsidRPr="00867590">
        <w:rPr>
          <w:snapToGrid w:val="0"/>
        </w:rPr>
        <w:tab/>
      </w:r>
      <w:r w:rsidRPr="00867590">
        <w:rPr>
          <w:snapToGrid w:val="0"/>
        </w:rPr>
        <w:tab/>
        <w:t>SEQUENCE (SIZE (1)) OF SRB-ToAddMod</w:t>
      </w:r>
    </w:p>
    <w:p w:rsidR="00900FC1" w:rsidRPr="00867590" w:rsidRDefault="00900FC1" w:rsidP="00900FC1">
      <w:pPr>
        <w:pStyle w:val="PL"/>
        <w:shd w:val="clear" w:color="auto" w:fill="E6E6E6"/>
        <w:rPr>
          <w:snapToGrid w:val="0"/>
        </w:rPr>
      </w:pPr>
    </w:p>
    <w:p w:rsidR="00900FC1" w:rsidRPr="00867590" w:rsidRDefault="00900FC1" w:rsidP="00900FC1">
      <w:pPr>
        <w:pStyle w:val="PL"/>
        <w:shd w:val="clear" w:color="auto" w:fill="E6E6E6"/>
      </w:pPr>
      <w:r w:rsidRPr="00867590">
        <w:rPr>
          <w:snapToGrid w:val="0"/>
        </w:rPr>
        <w:t>SRB-ToAddMod ::=</w:t>
      </w:r>
      <w:r w:rsidRPr="00867590">
        <w:rPr>
          <w:snapToGrid w:val="0"/>
        </w:rPr>
        <w:tab/>
      </w:r>
      <w:r w:rsidRPr="00867590">
        <w:t>SEQUENCE {</w:t>
      </w:r>
    </w:p>
    <w:p w:rsidR="00900FC1" w:rsidRPr="00867590" w:rsidRDefault="00900FC1" w:rsidP="00900FC1">
      <w:pPr>
        <w:pStyle w:val="PL"/>
        <w:shd w:val="clear" w:color="auto" w:fill="E6E6E6"/>
      </w:pPr>
      <w:r w:rsidRPr="00867590">
        <w:tab/>
        <w:t>srb-Identity</w:t>
      </w:r>
      <w:r w:rsidRPr="00867590">
        <w:tab/>
      </w:r>
      <w:r w:rsidRPr="00867590">
        <w:tab/>
      </w:r>
      <w:r w:rsidRPr="00867590">
        <w:tab/>
      </w:r>
      <w:r w:rsidRPr="00867590">
        <w:tab/>
      </w:r>
      <w:r w:rsidRPr="00867590">
        <w:tab/>
      </w:r>
      <w:r w:rsidRPr="00867590">
        <w:tab/>
        <w:t>INTEGER (1..2),</w:t>
      </w:r>
    </w:p>
    <w:p w:rsidR="00900FC1" w:rsidRPr="00867590" w:rsidRDefault="00900FC1" w:rsidP="00900FC1">
      <w:pPr>
        <w:pStyle w:val="PL"/>
        <w:shd w:val="clear" w:color="auto" w:fill="E6E6E6"/>
      </w:pPr>
      <w:r w:rsidRPr="00867590">
        <w:tab/>
        <w:t>rlc-Config</w:t>
      </w:r>
      <w:r w:rsidRPr="00867590">
        <w:tab/>
      </w:r>
      <w:r w:rsidRPr="00867590">
        <w:tab/>
      </w:r>
      <w:r w:rsidRPr="00867590">
        <w:tab/>
      </w:r>
      <w:r w:rsidRPr="00867590">
        <w:tab/>
      </w:r>
      <w:r w:rsidRPr="00867590">
        <w:tab/>
      </w:r>
      <w:r w:rsidRPr="00867590">
        <w:tab/>
      </w:r>
      <w:r w:rsidRPr="00867590">
        <w:tab/>
        <w:t>CHOICE {</w:t>
      </w:r>
    </w:p>
    <w:p w:rsidR="00900FC1" w:rsidRPr="00867590" w:rsidRDefault="00900FC1" w:rsidP="00900FC1">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w:t>
      </w:r>
    </w:p>
    <w:p w:rsidR="00900FC1" w:rsidRPr="00867590" w:rsidRDefault="00900FC1" w:rsidP="00900FC1">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rsidR="00900FC1" w:rsidRPr="00867590" w:rsidRDefault="00900FC1" w:rsidP="00900FC1">
      <w:pPr>
        <w:pStyle w:val="PL"/>
        <w:shd w:val="clear" w:color="auto" w:fill="E6E6E6"/>
      </w:pPr>
      <w:r w:rsidRPr="00867590">
        <w:tab/>
        <w:t>logicalChannelConfig</w:t>
      </w:r>
      <w:r w:rsidRPr="00867590">
        <w:tab/>
      </w:r>
      <w:r w:rsidRPr="00867590">
        <w:tab/>
      </w:r>
      <w:r w:rsidRPr="00867590">
        <w:tab/>
      </w:r>
      <w:r w:rsidRPr="00867590">
        <w:tab/>
        <w:t>CHOICE {</w:t>
      </w:r>
    </w:p>
    <w:p w:rsidR="00900FC1" w:rsidRPr="00867590" w:rsidRDefault="00900FC1" w:rsidP="00900FC1">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w:t>
      </w:r>
    </w:p>
    <w:p w:rsidR="00900FC1" w:rsidRPr="00867590" w:rsidRDefault="00900FC1" w:rsidP="00900FC1">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pdcp-verChange-r15</w:t>
      </w:r>
      <w:r w:rsidRPr="00867590">
        <w:tab/>
      </w:r>
      <w:r w:rsidRPr="00867590">
        <w:tab/>
      </w:r>
      <w:r w:rsidRPr="00867590">
        <w:tab/>
      </w:r>
      <w:r w:rsidRPr="00867590">
        <w:tab/>
        <w:t>ENUMERATED {true}</w:t>
      </w:r>
      <w:r w:rsidRPr="00867590">
        <w:tab/>
      </w:r>
      <w:r w:rsidRPr="00867590">
        <w:tab/>
        <w:t>OPTIONAL,</w:t>
      </w:r>
      <w:r w:rsidRPr="00867590">
        <w:tab/>
      </w:r>
      <w:r w:rsidRPr="00867590">
        <w:tab/>
      </w:r>
      <w:r w:rsidRPr="00867590">
        <w:tab/>
        <w:t>-- Cond NR-PDCP</w:t>
      </w:r>
    </w:p>
    <w:p w:rsidR="00900FC1" w:rsidRPr="00867590" w:rsidRDefault="00900FC1" w:rsidP="00900FC1">
      <w:pPr>
        <w:pStyle w:val="PL"/>
        <w:shd w:val="clear" w:color="auto" w:fill="E6E6E6"/>
      </w:pPr>
      <w:r w:rsidRPr="00867590">
        <w:tab/>
      </w:r>
      <w:r w:rsidRPr="00867590">
        <w:tab/>
        <w:t>rlc-Config-v1530</w:t>
      </w:r>
      <w:r w:rsidRPr="00867590">
        <w:tab/>
      </w:r>
      <w:r w:rsidRPr="00867590">
        <w:tab/>
      </w:r>
      <w:r w:rsidRPr="00867590">
        <w:tab/>
      </w:r>
      <w:r w:rsidRPr="00867590">
        <w:tab/>
        <w:t>RLC-Config-v1530</w:t>
      </w:r>
      <w:r w:rsidRPr="00867590">
        <w:tab/>
      </w:r>
      <w:r w:rsidRPr="00867590">
        <w:tab/>
        <w:t>OPTIONAL,</w:t>
      </w:r>
      <w:r w:rsidRPr="00867590">
        <w:tab/>
      </w:r>
      <w:r w:rsidRPr="00867590">
        <w:tab/>
      </w:r>
      <w:r w:rsidRPr="00867590">
        <w:tab/>
        <w:t>-- Need ON</w:t>
      </w:r>
    </w:p>
    <w:p w:rsidR="00900FC1" w:rsidRPr="00867590" w:rsidRDefault="00900FC1" w:rsidP="00900FC1">
      <w:pPr>
        <w:pStyle w:val="PL"/>
        <w:shd w:val="clear" w:color="auto" w:fill="E6E6E6"/>
      </w:pPr>
      <w:r w:rsidRPr="00867590">
        <w:tab/>
      </w:r>
      <w:r w:rsidRPr="00867590">
        <w:tab/>
        <w:t>rlc-BearerConfigSecondary-r15</w:t>
      </w:r>
      <w:r w:rsidRPr="00867590">
        <w:tab/>
        <w:t>RLC-BearerConfig-r15</w:t>
      </w:r>
      <w:r w:rsidRPr="00867590">
        <w:tab/>
        <w:t>OPTIONAL,</w:t>
      </w:r>
      <w:r w:rsidRPr="00867590">
        <w:tab/>
      </w:r>
      <w:r w:rsidRPr="00867590">
        <w:tab/>
      </w:r>
      <w:r w:rsidRPr="00867590">
        <w:tab/>
        <w:t>-- Need ON</w:t>
      </w:r>
    </w:p>
    <w:p w:rsidR="00900FC1" w:rsidRPr="00867590" w:rsidRDefault="00900FC1" w:rsidP="00900FC1">
      <w:pPr>
        <w:pStyle w:val="PL"/>
        <w:shd w:val="clear" w:color="auto" w:fill="E6E6E6"/>
      </w:pPr>
      <w:r w:rsidRPr="00867590">
        <w:tab/>
      </w:r>
      <w:r w:rsidRPr="00867590">
        <w:tab/>
        <w:t>srb-Identity-v1530</w:t>
      </w:r>
      <w:r w:rsidRPr="00867590">
        <w:tab/>
      </w:r>
      <w:r w:rsidRPr="00867590">
        <w:tab/>
      </w:r>
      <w:r w:rsidRPr="00867590">
        <w:tab/>
      </w:r>
      <w:r w:rsidRPr="00867590">
        <w:tab/>
        <w:t>INTEGER (4)</w:t>
      </w:r>
      <w:r w:rsidRPr="00867590">
        <w:tab/>
      </w:r>
      <w:r w:rsidRPr="00867590">
        <w:tab/>
      </w:r>
      <w:r w:rsidRPr="00867590">
        <w:tab/>
      </w:r>
      <w:r w:rsidRPr="00867590">
        <w:tab/>
        <w:t>OPTIONAL</w:t>
      </w:r>
      <w:r w:rsidRPr="00867590">
        <w:tab/>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rlc-Config-v1560</w:t>
      </w:r>
      <w:r w:rsidRPr="00867590">
        <w:tab/>
      </w:r>
      <w:r w:rsidRPr="00867590">
        <w:tab/>
      </w:r>
      <w:r w:rsidRPr="00867590">
        <w:tab/>
      </w:r>
      <w:r w:rsidRPr="00867590">
        <w:tab/>
      </w:r>
      <w:r w:rsidRPr="00867590">
        <w:tab/>
        <w:t>RLC-Config-v1510</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DRB-</w:t>
      </w:r>
      <w:r w:rsidRPr="00867590">
        <w:rPr>
          <w:snapToGrid w:val="0"/>
        </w:rPr>
        <w:t>ToAddMod</w:t>
      </w:r>
      <w:r w:rsidRPr="00867590">
        <w:t>List</w:t>
      </w:r>
      <w:bookmarkStart w:id="6" w:name="OLE_LINK4"/>
      <w:r w:rsidRPr="00867590">
        <w:t xml:space="preserve"> ::=</w:t>
      </w:r>
      <w:bookmarkEnd w:id="6"/>
      <w:r w:rsidRPr="00867590">
        <w:tab/>
      </w:r>
      <w:r w:rsidRPr="00867590">
        <w:tab/>
      </w:r>
      <w:r w:rsidRPr="00867590">
        <w:tab/>
      </w:r>
      <w:r w:rsidRPr="00867590">
        <w:tab/>
        <w:t xml:space="preserve">SEQUENCE (SIZE (1..maxDRB)) OF </w:t>
      </w:r>
      <w:r w:rsidRPr="00867590">
        <w:rPr>
          <w:snapToGrid w:val="0"/>
        </w:rPr>
        <w:t>DRB-ToAddMod</w:t>
      </w:r>
    </w:p>
    <w:p w:rsidR="00900FC1" w:rsidRPr="00867590" w:rsidRDefault="00900FC1" w:rsidP="00900FC1">
      <w:pPr>
        <w:pStyle w:val="PL"/>
        <w:shd w:val="clear" w:color="auto" w:fill="E6E6E6"/>
        <w:rPr>
          <w:snapToGrid w:val="0"/>
        </w:rPr>
      </w:pPr>
      <w:r w:rsidRPr="00867590">
        <w:rPr>
          <w:snapToGrid w:val="0"/>
        </w:rPr>
        <w:t>DRB-ToAddModList-r15 ::=</w:t>
      </w:r>
      <w:r w:rsidRPr="00867590">
        <w:rPr>
          <w:snapToGrid w:val="0"/>
        </w:rPr>
        <w:tab/>
      </w:r>
      <w:r w:rsidRPr="00867590">
        <w:rPr>
          <w:snapToGrid w:val="0"/>
        </w:rPr>
        <w:tab/>
      </w:r>
      <w:r w:rsidRPr="00867590">
        <w:rPr>
          <w:snapToGrid w:val="0"/>
        </w:rPr>
        <w:tab/>
        <w:t>SEQUENCE (SIZE (1..maxDRB-r15)) OF DRB-ToAddMod</w:t>
      </w:r>
    </w:p>
    <w:p w:rsidR="00900FC1" w:rsidRPr="00867590" w:rsidRDefault="00900FC1" w:rsidP="00900FC1">
      <w:pPr>
        <w:pStyle w:val="PL"/>
        <w:shd w:val="clear" w:color="auto" w:fill="E6E6E6"/>
        <w:rPr>
          <w:snapToGrid w:val="0"/>
        </w:rPr>
      </w:pPr>
    </w:p>
    <w:p w:rsidR="00900FC1" w:rsidRPr="00867590" w:rsidRDefault="00900FC1" w:rsidP="00900FC1">
      <w:pPr>
        <w:pStyle w:val="PL"/>
        <w:shd w:val="clear" w:color="auto" w:fill="E6E6E6"/>
        <w:rPr>
          <w:snapToGrid w:val="0"/>
        </w:rPr>
      </w:pPr>
      <w:r w:rsidRPr="00867590">
        <w:t>DRB-</w:t>
      </w:r>
      <w:r w:rsidRPr="00867590">
        <w:rPr>
          <w:snapToGrid w:val="0"/>
        </w:rPr>
        <w:t>ToAddMod</w:t>
      </w:r>
      <w:r w:rsidRPr="00867590">
        <w:t>ListSCG-r12 ::=</w:t>
      </w:r>
      <w:r w:rsidRPr="00867590">
        <w:tab/>
      </w:r>
      <w:r w:rsidRPr="00867590">
        <w:tab/>
        <w:t xml:space="preserve">SEQUENCE (SIZE (1..maxDRB)) OF </w:t>
      </w:r>
      <w:r w:rsidRPr="00867590">
        <w:rPr>
          <w:snapToGrid w:val="0"/>
        </w:rPr>
        <w:t>DRB-ToAddModSCG-r12</w:t>
      </w:r>
    </w:p>
    <w:p w:rsidR="00900FC1" w:rsidRPr="00867590" w:rsidRDefault="00900FC1" w:rsidP="00900FC1">
      <w:pPr>
        <w:pStyle w:val="PL"/>
        <w:shd w:val="clear" w:color="auto" w:fill="E6E6E6"/>
        <w:rPr>
          <w:snapToGrid w:val="0"/>
        </w:rPr>
      </w:pPr>
      <w:r w:rsidRPr="00867590">
        <w:rPr>
          <w:snapToGrid w:val="0"/>
        </w:rPr>
        <w:t>DRB-ToAddModListSCG-r15 ::=</w:t>
      </w:r>
      <w:r w:rsidRPr="00867590">
        <w:rPr>
          <w:snapToGrid w:val="0"/>
        </w:rPr>
        <w:tab/>
      </w:r>
      <w:r w:rsidRPr="00867590">
        <w:rPr>
          <w:snapToGrid w:val="0"/>
        </w:rPr>
        <w:tab/>
        <w:t>SEQUENCE (SIZE (1..maxDRB-r15)) OF DRB-ToAddModSCG-r12</w:t>
      </w:r>
    </w:p>
    <w:p w:rsidR="00900FC1" w:rsidRPr="00867590" w:rsidRDefault="00900FC1" w:rsidP="00900FC1">
      <w:pPr>
        <w:pStyle w:val="PL"/>
        <w:shd w:val="clear" w:color="auto" w:fill="E6E6E6"/>
        <w:rPr>
          <w:snapToGrid w:val="0"/>
        </w:rPr>
      </w:pPr>
    </w:p>
    <w:p w:rsidR="00900FC1" w:rsidRPr="00867590" w:rsidRDefault="00900FC1" w:rsidP="00900FC1">
      <w:pPr>
        <w:pStyle w:val="PL"/>
        <w:shd w:val="clear" w:color="auto" w:fill="E6E6E6"/>
      </w:pPr>
      <w:r w:rsidRPr="00867590">
        <w:rPr>
          <w:snapToGrid w:val="0"/>
        </w:rPr>
        <w:t>DRB-ToAddMod ::=</w:t>
      </w:r>
      <w:r w:rsidRPr="00867590">
        <w:rPr>
          <w:snapToGrid w:val="0"/>
        </w:rPr>
        <w:tab/>
      </w:r>
      <w:r w:rsidRPr="00867590">
        <w:t>SEQUENCE {</w:t>
      </w:r>
    </w:p>
    <w:p w:rsidR="00900FC1" w:rsidRPr="00867590" w:rsidRDefault="00900FC1" w:rsidP="00900FC1">
      <w:pPr>
        <w:pStyle w:val="PL"/>
        <w:shd w:val="clear" w:color="auto" w:fill="E6E6E6"/>
      </w:pPr>
      <w:r w:rsidRPr="00867590">
        <w:tab/>
        <w:t>eps-BearerIdentity</w:t>
      </w:r>
      <w:r w:rsidRPr="00867590">
        <w:tab/>
      </w:r>
      <w:r w:rsidRPr="00867590">
        <w:tab/>
      </w:r>
      <w:r w:rsidRPr="00867590">
        <w:tab/>
      </w:r>
      <w:r w:rsidRPr="00867590">
        <w:tab/>
      </w:r>
      <w:r w:rsidRPr="00867590">
        <w:tab/>
        <w:t>INTEGER (0..15)</w:t>
      </w:r>
      <w:r w:rsidRPr="00867590">
        <w:tab/>
      </w:r>
      <w:r w:rsidRPr="00867590">
        <w:tab/>
      </w:r>
      <w:r w:rsidRPr="00867590">
        <w:tab/>
        <w:t>OPTIONAL,</w:t>
      </w:r>
      <w:r w:rsidRPr="00867590">
        <w:tab/>
      </w:r>
      <w:r w:rsidRPr="00867590">
        <w:tab/>
        <w:t>-- Cond DRB-Setup</w:t>
      </w:r>
    </w:p>
    <w:p w:rsidR="00900FC1" w:rsidRPr="00867590" w:rsidRDefault="00900FC1" w:rsidP="00900FC1">
      <w:pPr>
        <w:pStyle w:val="PL"/>
        <w:shd w:val="clear" w:color="auto" w:fill="E6E6E6"/>
      </w:pPr>
      <w:r w:rsidRPr="00867590">
        <w:tab/>
        <w:t>drb-Identity</w:t>
      </w:r>
      <w:r w:rsidRPr="00867590">
        <w:tab/>
      </w:r>
      <w:r w:rsidRPr="00867590">
        <w:tab/>
      </w:r>
      <w:r w:rsidRPr="00867590">
        <w:tab/>
      </w:r>
      <w:r w:rsidRPr="00867590">
        <w:tab/>
      </w:r>
      <w:r w:rsidRPr="00867590">
        <w:tab/>
      </w:r>
      <w:r w:rsidRPr="00867590">
        <w:tab/>
        <w:t>DRB-Identity,</w:t>
      </w:r>
    </w:p>
    <w:p w:rsidR="00900FC1" w:rsidRPr="00867590" w:rsidRDefault="00900FC1" w:rsidP="00900FC1">
      <w:pPr>
        <w:pStyle w:val="PL"/>
        <w:shd w:val="clear" w:color="auto" w:fill="E6E6E6"/>
      </w:pPr>
      <w:r w:rsidRPr="00867590">
        <w:tab/>
        <w:t>pdcp-Config</w:t>
      </w:r>
      <w:r w:rsidRPr="00867590">
        <w:tab/>
      </w:r>
      <w:r w:rsidRPr="00867590">
        <w:tab/>
      </w:r>
      <w:r w:rsidRPr="00867590">
        <w:tab/>
      </w:r>
      <w:r w:rsidRPr="00867590">
        <w:tab/>
      </w:r>
      <w:r w:rsidRPr="00867590">
        <w:tab/>
      </w:r>
      <w:r w:rsidRPr="00867590">
        <w:tab/>
      </w:r>
      <w:r w:rsidRPr="00867590">
        <w:tab/>
        <w:t>PDCP-Config</w:t>
      </w:r>
      <w:r w:rsidRPr="00867590">
        <w:tab/>
      </w:r>
      <w:r w:rsidRPr="00867590">
        <w:tab/>
      </w:r>
      <w:r w:rsidRPr="00867590">
        <w:tab/>
      </w:r>
      <w:r w:rsidRPr="00867590">
        <w:tab/>
        <w:t>OPTIONAL,</w:t>
      </w:r>
      <w:r w:rsidRPr="00867590">
        <w:tab/>
      </w:r>
      <w:r w:rsidRPr="00867590">
        <w:tab/>
        <w:t>-- Cond PDCP</w:t>
      </w:r>
    </w:p>
    <w:p w:rsidR="00900FC1" w:rsidRPr="00867590" w:rsidRDefault="00900FC1" w:rsidP="00900FC1">
      <w:pPr>
        <w:pStyle w:val="PL"/>
        <w:shd w:val="clear" w:color="auto" w:fill="E6E6E6"/>
      </w:pPr>
      <w:r w:rsidRPr="00867590">
        <w:tab/>
        <w:t>rlc-Config</w:t>
      </w:r>
      <w:r w:rsidRPr="00867590">
        <w:tab/>
      </w:r>
      <w:r w:rsidRPr="00867590">
        <w:tab/>
      </w:r>
      <w:r w:rsidRPr="00867590">
        <w:tab/>
      </w:r>
      <w:r w:rsidRPr="00867590">
        <w:tab/>
      </w:r>
      <w:r w:rsidRPr="00867590">
        <w:tab/>
      </w:r>
      <w:r w:rsidRPr="00867590">
        <w:tab/>
      </w:r>
      <w:r w:rsidRPr="00867590">
        <w:tab/>
        <w:t>RLC-Config</w:t>
      </w:r>
      <w:r w:rsidRPr="00867590">
        <w:tab/>
      </w:r>
      <w:r w:rsidRPr="00867590">
        <w:tab/>
      </w:r>
      <w:r w:rsidRPr="00867590">
        <w:tab/>
      </w:r>
      <w:r w:rsidRPr="00867590">
        <w:tab/>
        <w:t>OPTIONAL,</w:t>
      </w:r>
      <w:r w:rsidRPr="00867590">
        <w:tab/>
      </w:r>
      <w:r w:rsidRPr="00867590">
        <w:tab/>
        <w:t>-- Cond SetupM</w:t>
      </w:r>
    </w:p>
    <w:p w:rsidR="00900FC1" w:rsidRPr="00867590" w:rsidRDefault="00900FC1" w:rsidP="00900FC1">
      <w:pPr>
        <w:pStyle w:val="PL"/>
        <w:shd w:val="clear" w:color="auto" w:fill="E6E6E6"/>
      </w:pPr>
      <w:r w:rsidRPr="00867590">
        <w:tab/>
        <w:t>logicalChannelIdentity</w:t>
      </w:r>
      <w:r w:rsidRPr="00867590">
        <w:tab/>
      </w:r>
      <w:r w:rsidRPr="00867590">
        <w:tab/>
      </w:r>
      <w:r w:rsidRPr="00867590">
        <w:tab/>
      </w:r>
      <w:r w:rsidRPr="00867590">
        <w:tab/>
        <w:t>INTEGER (3..10)</w:t>
      </w:r>
      <w:r w:rsidRPr="00867590">
        <w:tab/>
      </w:r>
      <w:r w:rsidRPr="00867590">
        <w:tab/>
      </w:r>
      <w:r w:rsidRPr="00867590">
        <w:tab/>
        <w:t>OPTIONAL,</w:t>
      </w:r>
      <w:r w:rsidRPr="00867590">
        <w:tab/>
      </w:r>
      <w:r w:rsidRPr="00867590">
        <w:tab/>
        <w:t>-- Cond DRB-SetupM</w:t>
      </w:r>
    </w:p>
    <w:p w:rsidR="00900FC1" w:rsidRPr="00867590" w:rsidRDefault="00900FC1" w:rsidP="00900FC1">
      <w:pPr>
        <w:pStyle w:val="PL"/>
        <w:shd w:val="clear" w:color="auto" w:fill="E6E6E6"/>
      </w:pPr>
      <w:r w:rsidRPr="00867590">
        <w:tab/>
        <w:t>logicalChannelConfig</w:t>
      </w:r>
      <w:r w:rsidRPr="00867590">
        <w:tab/>
      </w:r>
      <w:r w:rsidRPr="00867590">
        <w:tab/>
      </w:r>
      <w:r w:rsidRPr="00867590">
        <w:tab/>
      </w:r>
      <w:r w:rsidRPr="00867590">
        <w:tab/>
        <w:t>LogicalChannelConfig</w:t>
      </w:r>
      <w:r w:rsidRPr="00867590">
        <w:tab/>
        <w:t>OPTIONAL,</w:t>
      </w:r>
      <w:r w:rsidRPr="00867590">
        <w:tab/>
      </w:r>
      <w:r w:rsidRPr="00867590">
        <w:tab/>
        <w:t>-- Cond SetupM</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drb-TypeChange-r12</w:t>
      </w:r>
      <w:r w:rsidRPr="00867590">
        <w:tab/>
      </w:r>
      <w:r w:rsidRPr="00867590">
        <w:tab/>
      </w:r>
      <w:r w:rsidRPr="00867590">
        <w:tab/>
      </w:r>
      <w:r w:rsidRPr="00867590">
        <w:tab/>
      </w:r>
      <w:r w:rsidRPr="00867590">
        <w:tab/>
        <w:t>ENUMERATED {toMCG}</w:t>
      </w:r>
      <w:r w:rsidRPr="00867590">
        <w:tab/>
      </w:r>
      <w:r w:rsidRPr="00867590">
        <w:tab/>
        <w:t>OPTIONAL,</w:t>
      </w:r>
      <w:r w:rsidRPr="00867590">
        <w:tab/>
      </w:r>
      <w:r w:rsidRPr="00867590">
        <w:tab/>
        <w:t>-- Need OP</w:t>
      </w:r>
    </w:p>
    <w:p w:rsidR="00900FC1" w:rsidRPr="00867590" w:rsidRDefault="00900FC1" w:rsidP="00900FC1">
      <w:pPr>
        <w:pStyle w:val="PL"/>
        <w:shd w:val="clear" w:color="auto" w:fill="E6E6E6"/>
      </w:pPr>
      <w:r w:rsidRPr="00867590">
        <w:tab/>
      </w:r>
      <w:r w:rsidRPr="00867590">
        <w:tab/>
        <w:t>rlc-Config-v1250</w:t>
      </w:r>
      <w:r w:rsidRPr="00867590">
        <w:tab/>
      </w:r>
      <w:r w:rsidRPr="00867590">
        <w:tab/>
      </w:r>
      <w:r w:rsidRPr="00867590">
        <w:tab/>
      </w:r>
      <w:r w:rsidRPr="00867590">
        <w:tab/>
      </w:r>
      <w:r w:rsidRPr="00867590">
        <w:tab/>
        <w:t>RLC-Config-v1250</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rlc-Config-v1310</w:t>
      </w:r>
      <w:r w:rsidRPr="00867590">
        <w:tab/>
      </w:r>
      <w:r w:rsidRPr="00867590">
        <w:tab/>
      </w:r>
      <w:r w:rsidRPr="00867590">
        <w:tab/>
      </w:r>
      <w:r w:rsidRPr="00867590">
        <w:tab/>
      </w:r>
      <w:r w:rsidRPr="00867590">
        <w:tab/>
        <w:t>RLC-Config-v1310</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r>
      <w:r w:rsidRPr="00867590">
        <w:tab/>
        <w:t>drb-TypeLWA-r13</w:t>
      </w:r>
      <w:r w:rsidRPr="00867590">
        <w:tab/>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r>
      <w:r w:rsidRPr="00867590">
        <w:tab/>
        <w:t>drb-TypeLWIP-r13</w:t>
      </w:r>
      <w:r w:rsidRPr="00867590">
        <w:tab/>
      </w:r>
      <w:r w:rsidRPr="00867590">
        <w:tab/>
      </w:r>
      <w:r w:rsidRPr="00867590">
        <w:tab/>
      </w:r>
      <w:r w:rsidRPr="00867590">
        <w:tab/>
      </w:r>
      <w:r w:rsidRPr="00867590">
        <w:tab/>
        <w:t>ENUMERATED {lwip, lwip-DL-only,</w:t>
      </w:r>
    </w:p>
    <w:p w:rsidR="00900FC1" w:rsidRPr="00867590" w:rsidRDefault="00900FC1" w:rsidP="00900FC1">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lwip-UL-only, eutran}</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rlc-Config-v1430</w:t>
      </w:r>
      <w:r w:rsidRPr="00867590">
        <w:tab/>
      </w:r>
      <w:r w:rsidRPr="00867590">
        <w:tab/>
      </w:r>
      <w:r w:rsidRPr="00867590">
        <w:tab/>
      </w:r>
      <w:r w:rsidRPr="00867590">
        <w:tab/>
      </w:r>
      <w:r w:rsidRPr="00867590">
        <w:tab/>
        <w:t>RLC-Config-v1430</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r>
      <w:r w:rsidRPr="00867590">
        <w:tab/>
        <w:t>lwip-UL-Aggregation-r14</w:t>
      </w:r>
      <w:r w:rsidRPr="00867590">
        <w:tab/>
      </w:r>
      <w:r w:rsidRPr="00867590">
        <w:tab/>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Cond LWIP</w:t>
      </w:r>
    </w:p>
    <w:p w:rsidR="00900FC1" w:rsidRPr="00867590" w:rsidRDefault="00900FC1" w:rsidP="00900FC1">
      <w:pPr>
        <w:pStyle w:val="PL"/>
        <w:shd w:val="clear" w:color="auto" w:fill="E6E6E6"/>
      </w:pPr>
      <w:r w:rsidRPr="00867590">
        <w:tab/>
      </w:r>
      <w:r w:rsidRPr="00867590">
        <w:tab/>
        <w:t>lwip-DL-Aggregation-r14</w:t>
      </w:r>
      <w:r w:rsidRPr="00867590">
        <w:tab/>
      </w:r>
      <w:r w:rsidRPr="00867590">
        <w:tab/>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Cond LWIP</w:t>
      </w:r>
    </w:p>
    <w:p w:rsidR="00900FC1" w:rsidRPr="00867590" w:rsidRDefault="00900FC1" w:rsidP="00900FC1">
      <w:pPr>
        <w:pStyle w:val="PL"/>
        <w:shd w:val="clear" w:color="auto" w:fill="E6E6E6"/>
      </w:pPr>
      <w:r w:rsidRPr="00867590">
        <w:tab/>
      </w:r>
      <w:r w:rsidRPr="00867590">
        <w:tab/>
        <w:t>lwa-WLAN-AC-r14</w:t>
      </w:r>
      <w:r w:rsidRPr="00867590">
        <w:tab/>
      </w:r>
      <w:r w:rsidRPr="00867590">
        <w:tab/>
      </w:r>
      <w:r w:rsidRPr="00867590">
        <w:tab/>
        <w:t>ENUMERATED {ac-bk, ac-be, ac-vi, ac-vo}</w:t>
      </w:r>
      <w:r w:rsidRPr="00867590">
        <w:tab/>
        <w:t>OPTIONAL</w:t>
      </w:r>
      <w:r w:rsidRPr="00867590">
        <w:tab/>
        <w:t>-- Cond UL-LWA</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rlc-Config-v1510</w:t>
      </w:r>
      <w:r w:rsidRPr="00867590">
        <w:tab/>
      </w:r>
      <w:r w:rsidRPr="00867590">
        <w:tab/>
      </w:r>
      <w:r w:rsidRPr="00867590">
        <w:tab/>
      </w:r>
      <w:r w:rsidRPr="00867590">
        <w:tab/>
      </w:r>
      <w:r w:rsidRPr="00867590">
        <w:tab/>
        <w:t>RLC-Config-v1510</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rlc-Config-v1530</w:t>
      </w:r>
      <w:r w:rsidRPr="00867590">
        <w:tab/>
      </w:r>
      <w:r w:rsidRPr="00867590">
        <w:tab/>
      </w:r>
      <w:r w:rsidRPr="00867590">
        <w:tab/>
      </w:r>
      <w:r w:rsidRPr="00867590">
        <w:tab/>
      </w:r>
      <w:r w:rsidRPr="00867590">
        <w:tab/>
        <w:t>RLC-Config-v1530</w:t>
      </w:r>
      <w:r w:rsidRPr="00867590">
        <w:tab/>
      </w:r>
      <w:r w:rsidRPr="00867590">
        <w:tab/>
        <w:t xml:space="preserve">OPTIONAL, </w:t>
      </w:r>
      <w:r w:rsidRPr="00867590">
        <w:tab/>
      </w:r>
      <w:r w:rsidRPr="00867590">
        <w:tab/>
        <w:t>-- Need ON</w:t>
      </w:r>
    </w:p>
    <w:p w:rsidR="00900FC1" w:rsidRPr="00867590" w:rsidRDefault="00900FC1" w:rsidP="00900FC1">
      <w:pPr>
        <w:pStyle w:val="PL"/>
        <w:shd w:val="clear" w:color="auto" w:fill="E6E6E6"/>
      </w:pPr>
      <w:r w:rsidRPr="00867590">
        <w:tab/>
      </w:r>
      <w:r w:rsidRPr="00867590">
        <w:tab/>
        <w:t>rlc-BearerConfigSecondary-r15</w:t>
      </w:r>
      <w:r w:rsidRPr="00867590">
        <w:tab/>
      </w:r>
      <w:r w:rsidRPr="00867590">
        <w:tab/>
        <w:t>RLC-BearerConfig-r15</w:t>
      </w:r>
      <w:r w:rsidRPr="00867590">
        <w:tab/>
        <w:t>OPTIONAL,</w:t>
      </w:r>
      <w:r w:rsidRPr="00867590">
        <w:tab/>
      </w:r>
      <w:r w:rsidRPr="00867590">
        <w:tab/>
        <w:t>-- Need ON</w:t>
      </w:r>
    </w:p>
    <w:p w:rsidR="00900FC1" w:rsidRPr="00867590" w:rsidRDefault="00900FC1" w:rsidP="00900FC1">
      <w:pPr>
        <w:pStyle w:val="PL"/>
        <w:shd w:val="clear" w:color="auto" w:fill="E6E6E6"/>
      </w:pPr>
      <w:r w:rsidRPr="00867590">
        <w:tab/>
      </w:r>
      <w:r w:rsidRPr="00867590">
        <w:tab/>
        <w:t>logicalChannelIdentity-r15</w:t>
      </w:r>
      <w:r w:rsidRPr="00867590">
        <w:tab/>
      </w:r>
      <w:r w:rsidRPr="00867590">
        <w:tab/>
        <w:t>INTEGER (32..38)</w:t>
      </w:r>
      <w:r w:rsidRPr="00867590">
        <w:tab/>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DRB-ToAddModSCG-r12 ::=</w:t>
      </w:r>
      <w:r w:rsidRPr="00867590">
        <w:tab/>
        <w:t>SEQUENCE {</w:t>
      </w:r>
    </w:p>
    <w:p w:rsidR="00900FC1" w:rsidRPr="00867590" w:rsidRDefault="00900FC1" w:rsidP="00900FC1">
      <w:pPr>
        <w:pStyle w:val="PL"/>
        <w:shd w:val="clear" w:color="auto" w:fill="E6E6E6"/>
      </w:pPr>
      <w:r w:rsidRPr="00867590">
        <w:tab/>
        <w:t>drb-Identity-r12</w:t>
      </w:r>
      <w:r w:rsidRPr="00867590">
        <w:tab/>
      </w:r>
      <w:r w:rsidRPr="00867590">
        <w:tab/>
      </w:r>
      <w:r w:rsidRPr="00867590">
        <w:tab/>
      </w:r>
      <w:r w:rsidRPr="00867590">
        <w:tab/>
      </w:r>
      <w:r w:rsidRPr="00867590">
        <w:tab/>
        <w:t>DRB-Identity,</w:t>
      </w:r>
    </w:p>
    <w:p w:rsidR="00900FC1" w:rsidRPr="00867590" w:rsidRDefault="00900FC1" w:rsidP="00900FC1">
      <w:pPr>
        <w:pStyle w:val="PL"/>
        <w:shd w:val="clear" w:color="auto" w:fill="E6E6E6"/>
      </w:pPr>
      <w:r w:rsidRPr="00867590">
        <w:tab/>
        <w:t>drb-Type-r12</w:t>
      </w:r>
      <w:r w:rsidRPr="00867590">
        <w:tab/>
      </w:r>
      <w:r w:rsidRPr="00867590">
        <w:tab/>
      </w:r>
      <w:r w:rsidRPr="00867590">
        <w:tab/>
      </w:r>
      <w:r w:rsidRPr="00867590">
        <w:tab/>
      </w:r>
      <w:r w:rsidRPr="00867590">
        <w:tab/>
      </w:r>
      <w:r w:rsidRPr="00867590">
        <w:tab/>
        <w:t>CHOICE {</w:t>
      </w:r>
    </w:p>
    <w:p w:rsidR="00900FC1" w:rsidRPr="00867590" w:rsidRDefault="00900FC1" w:rsidP="00900FC1">
      <w:pPr>
        <w:pStyle w:val="PL"/>
        <w:shd w:val="clear" w:color="auto" w:fill="E6E6E6"/>
      </w:pPr>
      <w:r w:rsidRPr="00867590">
        <w:tab/>
      </w:r>
      <w:r w:rsidRPr="00867590">
        <w:tab/>
        <w:t>split-r12</w:t>
      </w:r>
      <w:r w:rsidRPr="00867590">
        <w:tab/>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r>
      <w:r w:rsidRPr="00867590">
        <w:tab/>
        <w:t>scg-r12</w:t>
      </w:r>
      <w:r w:rsidRPr="00867590">
        <w:tab/>
      </w:r>
      <w:r w:rsidRPr="00867590">
        <w:tab/>
      </w:r>
      <w:r w:rsidRPr="00867590">
        <w:tab/>
      </w:r>
      <w:r w:rsidRPr="00867590">
        <w:tab/>
      </w:r>
      <w:r w:rsidRPr="00867590">
        <w:tab/>
      </w:r>
      <w:r w:rsidRPr="00867590">
        <w:tab/>
      </w:r>
      <w:r w:rsidRPr="00867590">
        <w:tab/>
      </w:r>
      <w:r w:rsidRPr="00867590">
        <w:tab/>
        <w:t>SEQUENCE {</w:t>
      </w:r>
    </w:p>
    <w:p w:rsidR="00900FC1" w:rsidRPr="00867590" w:rsidRDefault="00900FC1" w:rsidP="00900FC1">
      <w:pPr>
        <w:pStyle w:val="PL"/>
        <w:shd w:val="clear" w:color="auto" w:fill="E6E6E6"/>
      </w:pPr>
      <w:r w:rsidRPr="00867590">
        <w:tab/>
      </w:r>
      <w:r w:rsidRPr="00867590">
        <w:tab/>
      </w:r>
      <w:r w:rsidRPr="00867590">
        <w:tab/>
        <w:t>eps-BearerIdentity-r12</w:t>
      </w:r>
      <w:r w:rsidRPr="00867590">
        <w:tab/>
      </w:r>
      <w:r w:rsidRPr="00867590">
        <w:tab/>
      </w:r>
      <w:r w:rsidRPr="00867590">
        <w:tab/>
      </w:r>
      <w:r w:rsidRPr="00867590">
        <w:tab/>
        <w:t>INTEGER (0..15)</w:t>
      </w:r>
      <w:r w:rsidRPr="00867590">
        <w:tab/>
        <w:t>OPTIONAL,</w:t>
      </w:r>
      <w:r w:rsidRPr="00867590">
        <w:tab/>
        <w:t>-- Cond DRB-Setup</w:t>
      </w:r>
    </w:p>
    <w:p w:rsidR="00900FC1" w:rsidRPr="00867590" w:rsidRDefault="00900FC1" w:rsidP="00900FC1">
      <w:pPr>
        <w:pStyle w:val="PL"/>
        <w:shd w:val="clear" w:color="auto" w:fill="E6E6E6"/>
      </w:pPr>
      <w:r w:rsidRPr="00867590">
        <w:tab/>
      </w:r>
      <w:r w:rsidRPr="00867590">
        <w:tab/>
      </w:r>
      <w:r w:rsidRPr="00867590">
        <w:tab/>
        <w:t>pdcp-Config-r12</w:t>
      </w:r>
      <w:r w:rsidRPr="00867590">
        <w:tab/>
      </w:r>
      <w:r w:rsidRPr="00867590">
        <w:tab/>
      </w:r>
      <w:r w:rsidRPr="00867590">
        <w:tab/>
      </w:r>
      <w:r w:rsidRPr="00867590">
        <w:tab/>
      </w:r>
      <w:r w:rsidRPr="00867590">
        <w:tab/>
      </w:r>
      <w:r w:rsidRPr="00867590">
        <w:tab/>
        <w:t>PDCP-Config</w:t>
      </w:r>
      <w:r w:rsidRPr="00867590">
        <w:tab/>
      </w:r>
      <w:r w:rsidRPr="00867590">
        <w:tab/>
        <w:t>OPTIONAL</w:t>
      </w:r>
      <w:r w:rsidRPr="00867590">
        <w:tab/>
        <w:t>-- Cond PDCP-S</w:t>
      </w:r>
    </w:p>
    <w:p w:rsidR="00900FC1" w:rsidRPr="00867590" w:rsidRDefault="00900FC1" w:rsidP="00900FC1">
      <w:pPr>
        <w:pStyle w:val="PL"/>
        <w:shd w:val="clear" w:color="auto" w:fill="E6E6E6"/>
      </w:pPr>
      <w:r w:rsidRPr="00867590">
        <w:tab/>
      </w:r>
      <w:r w:rsidRPr="00867590">
        <w:tab/>
        <w:t>}</w:t>
      </w:r>
    </w:p>
    <w:p w:rsidR="00900FC1" w:rsidRPr="00867590" w:rsidRDefault="00900FC1" w:rsidP="00900FC1">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SetupS2</w:t>
      </w:r>
    </w:p>
    <w:p w:rsidR="00900FC1" w:rsidRPr="00867590" w:rsidRDefault="00900FC1" w:rsidP="00900FC1">
      <w:pPr>
        <w:pStyle w:val="PL"/>
        <w:shd w:val="clear" w:color="auto" w:fill="E6E6E6"/>
      </w:pPr>
      <w:r w:rsidRPr="00867590">
        <w:tab/>
        <w:t>rlc-ConfigSCG-r12</w:t>
      </w:r>
      <w:r w:rsidRPr="00867590">
        <w:tab/>
      </w:r>
      <w:r w:rsidRPr="00867590">
        <w:tab/>
      </w:r>
      <w:r w:rsidRPr="00867590">
        <w:tab/>
      </w:r>
      <w:r w:rsidRPr="00867590">
        <w:tab/>
      </w:r>
      <w:r w:rsidRPr="00867590">
        <w:tab/>
        <w:t>RLC-Config</w:t>
      </w:r>
      <w:r w:rsidRPr="00867590">
        <w:tab/>
      </w:r>
      <w:r w:rsidRPr="00867590">
        <w:tab/>
      </w:r>
      <w:r w:rsidRPr="00867590">
        <w:tab/>
      </w:r>
      <w:r w:rsidRPr="00867590">
        <w:tab/>
        <w:t>OPTIONAL,</w:t>
      </w:r>
      <w:r w:rsidRPr="00867590">
        <w:tab/>
        <w:t>-- Cond SetupS</w:t>
      </w:r>
    </w:p>
    <w:p w:rsidR="00900FC1" w:rsidRPr="00867590" w:rsidRDefault="00900FC1" w:rsidP="00900FC1">
      <w:pPr>
        <w:pStyle w:val="PL"/>
        <w:shd w:val="clear" w:color="auto" w:fill="E6E6E6"/>
      </w:pPr>
      <w:r w:rsidRPr="00867590">
        <w:tab/>
        <w:t>rlc-Config-v1250</w:t>
      </w:r>
      <w:r w:rsidRPr="00867590">
        <w:tab/>
      </w:r>
      <w:r w:rsidRPr="00867590">
        <w:tab/>
      </w:r>
      <w:r w:rsidRPr="00867590">
        <w:tab/>
      </w:r>
      <w:r w:rsidRPr="00867590">
        <w:tab/>
      </w:r>
      <w:r w:rsidRPr="00867590">
        <w:tab/>
      </w:r>
      <w:r w:rsidRPr="00867590">
        <w:tab/>
        <w:t>RLC-Config-v1250</w:t>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logicalChannelIdentitySCG-r12</w:t>
      </w:r>
      <w:r w:rsidRPr="00867590">
        <w:tab/>
      </w:r>
      <w:r w:rsidRPr="00867590">
        <w:tab/>
        <w:t>INTEGER (3..10)</w:t>
      </w:r>
      <w:r w:rsidRPr="00867590">
        <w:tab/>
      </w:r>
      <w:r w:rsidRPr="00867590">
        <w:tab/>
      </w:r>
      <w:r w:rsidRPr="00867590">
        <w:tab/>
        <w:t>OPTIONAL,</w:t>
      </w:r>
      <w:r w:rsidRPr="00867590">
        <w:tab/>
        <w:t>-- Cond DRB-SetupS</w:t>
      </w:r>
    </w:p>
    <w:p w:rsidR="00900FC1" w:rsidRPr="00867590" w:rsidRDefault="00900FC1" w:rsidP="00900FC1">
      <w:pPr>
        <w:pStyle w:val="PL"/>
        <w:shd w:val="clear" w:color="auto" w:fill="E6E6E6"/>
      </w:pPr>
      <w:r w:rsidRPr="00867590">
        <w:tab/>
        <w:t>logicalChannelConfigSCG-r12</w:t>
      </w:r>
      <w:r w:rsidRPr="00867590">
        <w:tab/>
      </w:r>
      <w:r w:rsidRPr="00867590">
        <w:tab/>
      </w:r>
      <w:r w:rsidRPr="00867590">
        <w:tab/>
        <w:t>LogicalChannelConfig</w:t>
      </w:r>
      <w:r w:rsidRPr="00867590">
        <w:tab/>
        <w:t>OPTIONAL,</w:t>
      </w:r>
      <w:r w:rsidRPr="00867590">
        <w:tab/>
        <w:t>-- Cond SetupS</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rlc-Config-v1430</w:t>
      </w:r>
      <w:r w:rsidRPr="00867590">
        <w:tab/>
      </w:r>
      <w:r w:rsidRPr="00867590">
        <w:tab/>
      </w:r>
      <w:r w:rsidRPr="00867590">
        <w:tab/>
      </w:r>
      <w:r w:rsidRPr="00867590">
        <w:tab/>
      </w:r>
      <w:r w:rsidRPr="00867590">
        <w:tab/>
        <w:t>RLC-Config-v1430</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logicalChannelIdentitySCG-r15</w:t>
      </w:r>
      <w:r w:rsidRPr="00867590">
        <w:tab/>
      </w:r>
      <w:r w:rsidRPr="00867590">
        <w:tab/>
        <w:t>INTEGER (32..38)</w:t>
      </w:r>
      <w:r w:rsidRPr="00867590">
        <w:tab/>
        <w:t>OPTIONAL,</w:t>
      </w:r>
      <w:r w:rsidRPr="00867590">
        <w:tab/>
      </w:r>
      <w:r w:rsidRPr="00867590">
        <w:tab/>
      </w:r>
      <w:r w:rsidRPr="00867590">
        <w:tab/>
        <w:t>-- Need ON</w:t>
      </w:r>
    </w:p>
    <w:p w:rsidR="00900FC1" w:rsidRPr="00867590" w:rsidRDefault="00900FC1" w:rsidP="00900FC1">
      <w:pPr>
        <w:pStyle w:val="PL"/>
        <w:shd w:val="clear" w:color="auto" w:fill="E6E6E6"/>
      </w:pPr>
      <w:r w:rsidRPr="00867590">
        <w:tab/>
      </w:r>
      <w:r w:rsidRPr="00867590">
        <w:tab/>
        <w:t>rlc-Config-v1530</w:t>
      </w:r>
      <w:r w:rsidRPr="00867590">
        <w:tab/>
      </w:r>
      <w:r w:rsidRPr="00867590">
        <w:tab/>
      </w:r>
      <w:r w:rsidRPr="00867590">
        <w:tab/>
      </w:r>
      <w:r w:rsidRPr="00867590">
        <w:tab/>
      </w:r>
      <w:r w:rsidRPr="00867590">
        <w:tab/>
        <w:t>RLC-Config-v1530</w:t>
      </w:r>
      <w:r w:rsidRPr="00867590">
        <w:tab/>
      </w:r>
      <w:r w:rsidRPr="00867590">
        <w:tab/>
        <w:t xml:space="preserve">OPTIONAL, </w:t>
      </w:r>
      <w:r w:rsidRPr="00867590">
        <w:tab/>
      </w:r>
      <w:r w:rsidRPr="00867590">
        <w:tab/>
        <w:t>-- Need ON</w:t>
      </w:r>
    </w:p>
    <w:p w:rsidR="00900FC1" w:rsidRPr="00867590" w:rsidRDefault="00900FC1" w:rsidP="00900FC1">
      <w:pPr>
        <w:pStyle w:val="PL"/>
        <w:shd w:val="clear" w:color="auto" w:fill="E6E6E6"/>
      </w:pPr>
      <w:r w:rsidRPr="00867590">
        <w:tab/>
      </w:r>
      <w:r w:rsidRPr="00867590">
        <w:tab/>
        <w:t>rlc-BearerConfigSecondary-r15</w:t>
      </w:r>
      <w:r w:rsidRPr="00867590">
        <w:tab/>
      </w:r>
      <w:r w:rsidRPr="00867590">
        <w:tab/>
        <w:t>RLC-BearerConfig-r15</w:t>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rlc-Config-v1560</w:t>
      </w:r>
      <w:r w:rsidRPr="00867590">
        <w:tab/>
      </w:r>
      <w:r w:rsidRPr="00867590">
        <w:tab/>
      </w:r>
      <w:r w:rsidRPr="00867590">
        <w:tab/>
      </w:r>
      <w:r w:rsidRPr="00867590">
        <w:tab/>
      </w:r>
      <w:r w:rsidRPr="00867590">
        <w:tab/>
        <w:t>RLC-Config-v1510</w:t>
      </w:r>
      <w:r w:rsidRPr="00867590">
        <w:tab/>
      </w:r>
      <w:r w:rsidRPr="00867590">
        <w:tab/>
        <w:t>OPTIONAL</w:t>
      </w:r>
      <w:r w:rsidRPr="00867590">
        <w:tab/>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DRB-</w:t>
      </w:r>
      <w:r w:rsidRPr="00867590">
        <w:rPr>
          <w:snapToGrid w:val="0"/>
        </w:rPr>
        <w:t>ToRelease</w:t>
      </w:r>
      <w:r w:rsidRPr="00867590">
        <w:t>List ::=</w:t>
      </w:r>
      <w:r w:rsidRPr="00867590">
        <w:tab/>
      </w:r>
      <w:r w:rsidRPr="00867590">
        <w:tab/>
      </w:r>
      <w:r w:rsidRPr="00867590">
        <w:tab/>
      </w:r>
      <w:r w:rsidRPr="00867590">
        <w:tab/>
        <w:t>SEQUENCE (SIZE (1..maxDRB)) OF DRB-Identity</w:t>
      </w:r>
    </w:p>
    <w:p w:rsidR="00900FC1" w:rsidRPr="00867590" w:rsidRDefault="00900FC1" w:rsidP="00900FC1">
      <w:pPr>
        <w:pStyle w:val="PL"/>
        <w:shd w:val="clear" w:color="auto" w:fill="E6E6E6"/>
      </w:pPr>
      <w:r w:rsidRPr="00867590">
        <w:t>DRB-ToReleaseList-r15 ::=</w:t>
      </w:r>
      <w:r w:rsidRPr="00867590">
        <w:tab/>
      </w:r>
      <w:r w:rsidRPr="00867590">
        <w:tab/>
      </w:r>
      <w:r w:rsidRPr="00867590">
        <w:tab/>
        <w:t>SEQUENCE (SIZE (1..maxDRB-r15)) OF DRB-Identity</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SRB-</w:t>
      </w:r>
      <w:r w:rsidRPr="00867590">
        <w:rPr>
          <w:snapToGrid w:val="0"/>
        </w:rPr>
        <w:t>ToRelease</w:t>
      </w:r>
      <w:r w:rsidRPr="00867590">
        <w:t>List-r15 ::=</w:t>
      </w:r>
      <w:r w:rsidRPr="00867590">
        <w:tab/>
      </w:r>
      <w:r w:rsidRPr="00867590">
        <w:tab/>
      </w:r>
      <w:r w:rsidRPr="00867590">
        <w:tab/>
        <w:t>SEQUENCE (SIZE (1..2)) OF INTEGER (1..2)</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MeasSubframePatternPCell-r10 ::=</w:t>
      </w:r>
      <w:r w:rsidRPr="00867590">
        <w:tab/>
      </w:r>
      <w:r w:rsidRPr="00867590">
        <w:tab/>
        <w:t>CHOICE {</w:t>
      </w:r>
    </w:p>
    <w:p w:rsidR="00900FC1" w:rsidRPr="00867590" w:rsidRDefault="00900FC1" w:rsidP="00900FC1">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t>MeasSubframePattern-r10</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NeighCellsCRS-Info-r11 ::=</w:t>
      </w:r>
      <w:r w:rsidRPr="00867590">
        <w:tab/>
      </w:r>
      <w:r w:rsidRPr="00867590">
        <w:tab/>
        <w:t>CHOICE {</w:t>
      </w:r>
    </w:p>
    <w:p w:rsidR="00900FC1" w:rsidRPr="00867590" w:rsidRDefault="00900FC1" w:rsidP="00900FC1">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t>CRS-AssistanceInfoList-r11</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CRS-AssistanceInfoList-r11 ::=</w:t>
      </w:r>
      <w:r w:rsidRPr="00867590">
        <w:tab/>
        <w:t>SEQUENCE (SIZE (1..maxCellReport)) OF CRS-AssistanceInfo-r11</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CRS-AssistanceInfo-r11 ::= SEQUENCE {</w:t>
      </w:r>
    </w:p>
    <w:p w:rsidR="00900FC1" w:rsidRPr="00867590" w:rsidRDefault="00900FC1" w:rsidP="00900FC1">
      <w:pPr>
        <w:pStyle w:val="PL"/>
        <w:shd w:val="clear" w:color="auto" w:fill="E6E6E6"/>
      </w:pPr>
      <w:r w:rsidRPr="00867590">
        <w:tab/>
        <w:t>physCellId-r11</w:t>
      </w:r>
      <w:r w:rsidRPr="00867590">
        <w:tab/>
      </w:r>
      <w:r w:rsidRPr="00867590">
        <w:tab/>
      </w:r>
      <w:r w:rsidRPr="00867590">
        <w:tab/>
      </w:r>
      <w:r w:rsidRPr="00867590">
        <w:tab/>
      </w:r>
      <w:r w:rsidRPr="00867590">
        <w:tab/>
      </w:r>
      <w:r w:rsidRPr="00867590">
        <w:tab/>
        <w:t>PhysCellId,</w:t>
      </w:r>
    </w:p>
    <w:p w:rsidR="00900FC1" w:rsidRPr="00867590" w:rsidRDefault="00900FC1" w:rsidP="00900FC1">
      <w:pPr>
        <w:pStyle w:val="PL"/>
        <w:shd w:val="clear" w:color="auto" w:fill="E6E6E6"/>
      </w:pPr>
      <w:r w:rsidRPr="00867590">
        <w:tab/>
        <w:t>antennaPortsCount-r11</w:t>
      </w:r>
      <w:r w:rsidRPr="00867590">
        <w:tab/>
      </w:r>
      <w:r w:rsidRPr="00867590">
        <w:tab/>
      </w:r>
      <w:r w:rsidRPr="00867590">
        <w:tab/>
      </w:r>
      <w:r w:rsidRPr="00867590">
        <w:tab/>
        <w:t>ENUMERATED {an1, an2, an4, spare1},</w:t>
      </w:r>
    </w:p>
    <w:p w:rsidR="00900FC1" w:rsidRPr="00867590" w:rsidRDefault="00900FC1" w:rsidP="00900FC1">
      <w:pPr>
        <w:pStyle w:val="PL"/>
        <w:shd w:val="clear" w:color="auto" w:fill="E6E6E6"/>
      </w:pPr>
      <w:r w:rsidRPr="00867590">
        <w:tab/>
        <w:t>mbsfn-SubframeConfigList-r11</w:t>
      </w:r>
      <w:r w:rsidRPr="00867590">
        <w:tab/>
      </w:r>
      <w:r w:rsidRPr="00867590">
        <w:tab/>
        <w:t>MBSFN-SubframeConfigList,</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mbsfn-SubframeConfigList-v1430</w:t>
      </w:r>
      <w:r w:rsidRPr="00867590">
        <w:tab/>
        <w:t>MBSFN-SubframeConfigList-v1430</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NeighCellsCRS-Info-r13 ::=</w:t>
      </w:r>
      <w:r w:rsidRPr="00867590">
        <w:tab/>
      </w:r>
      <w:r w:rsidRPr="00867590">
        <w:tab/>
        <w:t>CHOICE {</w:t>
      </w:r>
    </w:p>
    <w:p w:rsidR="00900FC1" w:rsidRPr="00867590" w:rsidRDefault="00900FC1" w:rsidP="00900FC1">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t>CRS-AssistanceInfoList-r13</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CRS-AssistanceInfoList-r13 ::=</w:t>
      </w:r>
      <w:r w:rsidRPr="00867590">
        <w:tab/>
        <w:t>SEQUENCE (SIZE (1..maxCellReport)) OF CRS-AssistanceInfo-r13</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CRS-AssistanceInfo-r13 ::= SEQUENCE {</w:t>
      </w:r>
    </w:p>
    <w:p w:rsidR="00900FC1" w:rsidRPr="00867590" w:rsidRDefault="00900FC1" w:rsidP="00900FC1">
      <w:pPr>
        <w:pStyle w:val="PL"/>
        <w:shd w:val="clear" w:color="auto" w:fill="E6E6E6"/>
      </w:pPr>
      <w:r w:rsidRPr="00867590">
        <w:tab/>
        <w:t>physCellId-r13</w:t>
      </w:r>
      <w:r w:rsidRPr="00867590">
        <w:tab/>
      </w:r>
      <w:r w:rsidRPr="00867590">
        <w:tab/>
      </w:r>
      <w:r w:rsidRPr="00867590">
        <w:tab/>
      </w:r>
      <w:r w:rsidRPr="00867590">
        <w:tab/>
      </w:r>
      <w:r w:rsidRPr="00867590">
        <w:tab/>
      </w:r>
      <w:r w:rsidRPr="00867590">
        <w:tab/>
        <w:t>PhysCellId,</w:t>
      </w:r>
    </w:p>
    <w:p w:rsidR="00900FC1" w:rsidRPr="00867590" w:rsidRDefault="00900FC1" w:rsidP="00900FC1">
      <w:pPr>
        <w:pStyle w:val="PL"/>
        <w:shd w:val="clear" w:color="auto" w:fill="E6E6E6"/>
      </w:pPr>
      <w:r w:rsidRPr="00867590">
        <w:tab/>
        <w:t>antennaPortsCount-r13</w:t>
      </w:r>
      <w:r w:rsidRPr="00867590">
        <w:tab/>
      </w:r>
      <w:r w:rsidRPr="00867590">
        <w:tab/>
      </w:r>
      <w:r w:rsidRPr="00867590">
        <w:tab/>
      </w:r>
      <w:r w:rsidRPr="00867590">
        <w:tab/>
        <w:t>ENUMERATED {an1, an2, an4, spare1},</w:t>
      </w:r>
    </w:p>
    <w:p w:rsidR="00900FC1" w:rsidRPr="00867590" w:rsidRDefault="00900FC1" w:rsidP="00900FC1">
      <w:pPr>
        <w:pStyle w:val="PL"/>
        <w:shd w:val="clear" w:color="auto" w:fill="E6E6E6"/>
      </w:pPr>
      <w:r w:rsidRPr="00867590">
        <w:tab/>
        <w:t>mbsfn-SubframeConfigList-r13</w:t>
      </w:r>
      <w:r w:rsidRPr="00867590">
        <w:tab/>
      </w:r>
      <w:r w:rsidRPr="00867590">
        <w:tab/>
        <w:t>MBSFN-SubframeConfigList</w:t>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ab/>
        <w:t>[[</w:t>
      </w:r>
      <w:r w:rsidRPr="00867590">
        <w:tab/>
        <w:t>mbsfn-SubframeConfigList-v1430</w:t>
      </w:r>
      <w:r w:rsidRPr="00867590">
        <w:tab/>
        <w:t>MBSFN-SubframeConfigList-v1430</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NeighCellsCRS-Info-r15 ::= CHOICE {</w:t>
      </w:r>
    </w:p>
    <w:p w:rsidR="00900FC1" w:rsidRPr="00867590" w:rsidRDefault="00900FC1" w:rsidP="00900FC1">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CRS-AssistanceInfoList-r15</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CRS-AssistanceInfoList-r15 ::= SEQUENCE (SIZE (1..maxCellReport)) OF CRS-AssistanceInfo-r15</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CRS-AssistanceInfo-r15 ::= SEQUENCE {</w:t>
      </w:r>
    </w:p>
    <w:p w:rsidR="00900FC1" w:rsidRPr="00867590" w:rsidRDefault="00900FC1" w:rsidP="00900FC1">
      <w:pPr>
        <w:pStyle w:val="PL"/>
        <w:shd w:val="clear" w:color="auto" w:fill="E6E6E6"/>
      </w:pPr>
      <w:r w:rsidRPr="00867590">
        <w:tab/>
        <w:t>physCellId-r15</w:t>
      </w:r>
      <w:r w:rsidRPr="00867590">
        <w:tab/>
      </w:r>
      <w:r w:rsidRPr="00867590">
        <w:tab/>
      </w:r>
      <w:r w:rsidRPr="00867590">
        <w:tab/>
      </w:r>
      <w:r w:rsidRPr="00867590">
        <w:tab/>
      </w:r>
      <w:r w:rsidRPr="00867590">
        <w:tab/>
      </w:r>
      <w:r w:rsidRPr="00867590">
        <w:tab/>
        <w:t>PhysCellId,</w:t>
      </w:r>
    </w:p>
    <w:p w:rsidR="00900FC1" w:rsidRPr="00867590" w:rsidRDefault="00900FC1" w:rsidP="00900FC1">
      <w:pPr>
        <w:pStyle w:val="PL"/>
        <w:shd w:val="clear" w:color="auto" w:fill="E6E6E6"/>
      </w:pPr>
      <w:r w:rsidRPr="00867590">
        <w:tab/>
        <w:t>crs-IntfMitigEnabled-15</w:t>
      </w:r>
      <w:r w:rsidRPr="00867590">
        <w:tab/>
      </w:r>
      <w:r w:rsidRPr="00867590">
        <w:tab/>
      </w:r>
      <w:r w:rsidRPr="00867590">
        <w:tab/>
      </w:r>
      <w:r w:rsidRPr="00867590">
        <w:tab/>
        <w:t>ENUMERATED {enabled}</w:t>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NAICS-AssistanceInfo-r12 ::=</w:t>
      </w:r>
      <w:r w:rsidRPr="00867590">
        <w:tab/>
      </w:r>
      <w:r w:rsidRPr="00867590">
        <w:tab/>
        <w:t>CHOICE {</w:t>
      </w:r>
    </w:p>
    <w:p w:rsidR="00900FC1" w:rsidRPr="00867590" w:rsidRDefault="00900FC1" w:rsidP="00900FC1">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tabs>
          <w:tab w:val="clear" w:pos="4224"/>
          <w:tab w:val="clear" w:pos="4608"/>
          <w:tab w:val="clear" w:pos="4992"/>
          <w:tab w:val="clear" w:pos="7296"/>
          <w:tab w:val="left" w:pos="3925"/>
          <w:tab w:val="left" w:pos="4690"/>
          <w:tab w:val="left" w:pos="7285"/>
        </w:tabs>
      </w:pPr>
      <w:r w:rsidRPr="00867590">
        <w:tab/>
        <w:t>setup</w:t>
      </w:r>
      <w:r w:rsidRPr="00867590">
        <w:tab/>
      </w:r>
      <w:r w:rsidRPr="00867590">
        <w:tab/>
      </w:r>
      <w:r w:rsidRPr="00867590">
        <w:tab/>
      </w:r>
      <w:r w:rsidRPr="00867590">
        <w:tab/>
      </w:r>
      <w:r w:rsidRPr="00867590">
        <w:tab/>
      </w:r>
      <w:r w:rsidRPr="00867590">
        <w:tab/>
      </w:r>
      <w:r w:rsidRPr="00867590">
        <w:tab/>
        <w:t>SEQUENCE {</w:t>
      </w:r>
    </w:p>
    <w:p w:rsidR="00900FC1" w:rsidRPr="00867590" w:rsidRDefault="00900FC1" w:rsidP="00900FC1">
      <w:pPr>
        <w:pStyle w:val="PL"/>
        <w:shd w:val="clear" w:color="auto" w:fill="E6E6E6"/>
        <w:tabs>
          <w:tab w:val="clear" w:pos="4224"/>
          <w:tab w:val="clear" w:pos="4608"/>
          <w:tab w:val="clear" w:pos="4992"/>
          <w:tab w:val="clear" w:pos="7296"/>
          <w:tab w:val="left" w:pos="3925"/>
          <w:tab w:val="left" w:pos="4690"/>
          <w:tab w:val="left" w:pos="7285"/>
        </w:tabs>
      </w:pPr>
      <w:r w:rsidRPr="00867590">
        <w:tab/>
      </w:r>
      <w:r w:rsidRPr="00867590">
        <w:tab/>
        <w:t>neighCells</w:t>
      </w:r>
      <w:r w:rsidRPr="00867590">
        <w:rPr>
          <w:snapToGrid w:val="0"/>
        </w:rPr>
        <w:t>ToRelease</w:t>
      </w:r>
      <w:r w:rsidRPr="00867590">
        <w:t>List-r12</w:t>
      </w:r>
      <w:r w:rsidRPr="00867590">
        <w:tab/>
      </w:r>
      <w:r w:rsidRPr="00867590">
        <w:tab/>
        <w:t>NeighCells</w:t>
      </w:r>
      <w:r w:rsidRPr="00867590">
        <w:rPr>
          <w:snapToGrid w:val="0"/>
        </w:rPr>
        <w:t>ToRelease</w:t>
      </w:r>
      <w:r w:rsidRPr="00867590">
        <w:t>List-r12</w:t>
      </w:r>
      <w:r w:rsidRPr="00867590">
        <w:tab/>
      </w:r>
      <w:r w:rsidRPr="00867590">
        <w:tab/>
      </w:r>
      <w:r w:rsidRPr="00867590">
        <w:tab/>
        <w:t>OPTIONAL</w:t>
      </w:r>
      <w:r w:rsidRPr="00867590">
        <w:tab/>
        <w:t>,</w:t>
      </w:r>
      <w:r w:rsidRPr="00867590">
        <w:tab/>
        <w:t>-- Need ON</w:t>
      </w:r>
    </w:p>
    <w:p w:rsidR="00900FC1" w:rsidRPr="00867590" w:rsidRDefault="00900FC1" w:rsidP="00900FC1">
      <w:pPr>
        <w:pStyle w:val="PL"/>
        <w:shd w:val="clear" w:color="auto" w:fill="E6E6E6"/>
        <w:tabs>
          <w:tab w:val="clear" w:pos="4224"/>
          <w:tab w:val="clear" w:pos="4608"/>
          <w:tab w:val="clear" w:pos="4992"/>
          <w:tab w:val="clear" w:pos="7296"/>
          <w:tab w:val="left" w:pos="3925"/>
          <w:tab w:val="left" w:pos="4690"/>
          <w:tab w:val="left" w:pos="7285"/>
        </w:tabs>
      </w:pPr>
      <w:r w:rsidRPr="00867590">
        <w:tab/>
      </w:r>
      <w:r w:rsidRPr="00867590">
        <w:tab/>
        <w:t>neighCells</w:t>
      </w:r>
      <w:r w:rsidRPr="00867590">
        <w:rPr>
          <w:snapToGrid w:val="0"/>
        </w:rPr>
        <w:t>ToAddModList</w:t>
      </w:r>
      <w:r w:rsidRPr="00867590">
        <w:t>-r12</w:t>
      </w:r>
      <w:r w:rsidRPr="00867590">
        <w:tab/>
      </w:r>
      <w:r w:rsidRPr="00867590">
        <w:tab/>
        <w:t>NeighCells</w:t>
      </w:r>
      <w:r w:rsidRPr="00867590">
        <w:rPr>
          <w:snapToGrid w:val="0"/>
        </w:rPr>
        <w:t>ToAddModList</w:t>
      </w:r>
      <w:r w:rsidRPr="00867590">
        <w:t>-r12</w:t>
      </w:r>
      <w:r w:rsidRPr="00867590">
        <w:tab/>
      </w:r>
      <w:r w:rsidRPr="00867590">
        <w:tab/>
      </w:r>
      <w:r w:rsidRPr="00867590">
        <w:tab/>
        <w:t>OPTIONAL,</w:t>
      </w:r>
      <w:r w:rsidRPr="00867590">
        <w:tab/>
        <w:t>-- Need ON</w:t>
      </w:r>
    </w:p>
    <w:p w:rsidR="00900FC1" w:rsidRPr="00867590" w:rsidRDefault="00900FC1" w:rsidP="00900FC1">
      <w:pPr>
        <w:pStyle w:val="PL"/>
        <w:shd w:val="clear" w:color="auto" w:fill="E6E6E6"/>
        <w:tabs>
          <w:tab w:val="clear" w:pos="1152"/>
          <w:tab w:val="clear" w:pos="4224"/>
          <w:tab w:val="left" w:pos="850"/>
          <w:tab w:val="left" w:pos="3925"/>
        </w:tabs>
      </w:pPr>
      <w:r w:rsidRPr="00867590">
        <w:tab/>
      </w:r>
      <w:r w:rsidRPr="00867590">
        <w:tab/>
        <w:t>servCellp-a-r12</w:t>
      </w:r>
      <w:r w:rsidRPr="00867590">
        <w:tab/>
      </w:r>
      <w:r w:rsidRPr="00867590">
        <w:tab/>
      </w:r>
      <w:r w:rsidRPr="00867590">
        <w:tab/>
      </w:r>
      <w:r w:rsidRPr="00867590">
        <w:tab/>
      </w:r>
      <w:r w:rsidRPr="00867590">
        <w:tab/>
        <w:t>P-a</w:t>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tabs>
          <w:tab w:val="clear" w:pos="384"/>
          <w:tab w:val="clear" w:pos="3072"/>
          <w:tab w:val="clear" w:pos="3840"/>
          <w:tab w:val="clear" w:pos="4224"/>
          <w:tab w:val="left" w:pos="160"/>
          <w:tab w:val="left" w:pos="2845"/>
          <w:tab w:val="left" w:pos="3535"/>
          <w:tab w:val="left" w:pos="3925"/>
        </w:tabs>
      </w:pPr>
      <w:r w:rsidRPr="00867590">
        <w:t>NeighCells</w:t>
      </w:r>
      <w:r w:rsidRPr="00867590">
        <w:rPr>
          <w:snapToGrid w:val="0"/>
        </w:rPr>
        <w:t>ToRelease</w:t>
      </w:r>
      <w:r w:rsidRPr="00867590">
        <w:t>List-r12 ::=</w:t>
      </w:r>
      <w:r w:rsidRPr="00867590">
        <w:tab/>
        <w:t>SEQUENCE (SIZE (1..maxNeighCell-r12)) OF PhysCellId</w:t>
      </w:r>
    </w:p>
    <w:p w:rsidR="00900FC1" w:rsidRPr="00867590" w:rsidRDefault="00900FC1" w:rsidP="00900FC1">
      <w:pPr>
        <w:pStyle w:val="PL"/>
        <w:shd w:val="clear" w:color="auto" w:fill="E6E6E6"/>
        <w:tabs>
          <w:tab w:val="clear" w:pos="384"/>
          <w:tab w:val="clear" w:pos="3072"/>
          <w:tab w:val="clear" w:pos="3840"/>
          <w:tab w:val="left" w:pos="160"/>
          <w:tab w:val="left" w:pos="2845"/>
          <w:tab w:val="left" w:pos="3535"/>
        </w:tabs>
      </w:pPr>
    </w:p>
    <w:p w:rsidR="00900FC1" w:rsidRPr="00867590" w:rsidRDefault="00900FC1" w:rsidP="00900FC1">
      <w:pPr>
        <w:pStyle w:val="PL"/>
        <w:shd w:val="clear" w:color="auto" w:fill="E6E6E6"/>
        <w:tabs>
          <w:tab w:val="clear" w:pos="3456"/>
          <w:tab w:val="clear" w:pos="3840"/>
          <w:tab w:val="clear" w:pos="4224"/>
          <w:tab w:val="left" w:pos="3220"/>
          <w:tab w:val="left" w:pos="3925"/>
        </w:tabs>
      </w:pPr>
      <w:r w:rsidRPr="00867590">
        <w:t>NeighCells</w:t>
      </w:r>
      <w:r w:rsidRPr="00867590">
        <w:rPr>
          <w:snapToGrid w:val="0"/>
        </w:rPr>
        <w:t>ToAddModList</w:t>
      </w:r>
      <w:r w:rsidRPr="00867590">
        <w:t>-r12 ::=</w:t>
      </w:r>
      <w:r w:rsidRPr="00867590">
        <w:tab/>
        <w:t>SEQUENCE (SIZE (1..maxNeighCell-r12)) OF NeighCellsInfo-r12</w:t>
      </w:r>
    </w:p>
    <w:p w:rsidR="00900FC1" w:rsidRPr="00867590" w:rsidRDefault="00900FC1" w:rsidP="00900FC1">
      <w:pPr>
        <w:pStyle w:val="PL"/>
        <w:shd w:val="clear" w:color="auto" w:fill="E6E6E6"/>
      </w:pPr>
    </w:p>
    <w:p w:rsidR="00900FC1" w:rsidRPr="00867590" w:rsidRDefault="00900FC1" w:rsidP="00900FC1">
      <w:pPr>
        <w:pStyle w:val="PL"/>
        <w:shd w:val="clear" w:color="auto" w:fill="E6E6E6"/>
        <w:tabs>
          <w:tab w:val="clear" w:pos="2304"/>
          <w:tab w:val="clear" w:pos="2688"/>
          <w:tab w:val="clear" w:pos="3456"/>
          <w:tab w:val="left" w:pos="3295"/>
        </w:tabs>
      </w:pPr>
      <w:r w:rsidRPr="00867590">
        <w:t>NeighCellsInfo-r12</w:t>
      </w:r>
      <w:r w:rsidRPr="00867590">
        <w:tab/>
        <w:t>::=</w:t>
      </w:r>
      <w:r w:rsidRPr="00867590">
        <w:tab/>
      </w:r>
      <w:r w:rsidRPr="00867590">
        <w:tab/>
        <w:t>SEQUENCE {</w:t>
      </w:r>
    </w:p>
    <w:p w:rsidR="00900FC1" w:rsidRPr="00867590" w:rsidRDefault="00900FC1" w:rsidP="00900FC1">
      <w:pPr>
        <w:pStyle w:val="PL"/>
        <w:shd w:val="clear" w:color="auto" w:fill="E6E6E6"/>
        <w:tabs>
          <w:tab w:val="clear" w:pos="3456"/>
          <w:tab w:val="clear" w:pos="4608"/>
          <w:tab w:val="clear" w:pos="6912"/>
          <w:tab w:val="left" w:pos="3295"/>
          <w:tab w:val="left" w:pos="6610"/>
        </w:tabs>
      </w:pPr>
      <w:r w:rsidRPr="00867590">
        <w:tab/>
        <w:t>physCellId-r12</w:t>
      </w:r>
      <w:r w:rsidRPr="00867590">
        <w:tab/>
      </w:r>
      <w:r w:rsidRPr="00867590">
        <w:tab/>
      </w:r>
      <w:r w:rsidRPr="00867590">
        <w:tab/>
      </w:r>
      <w:r w:rsidRPr="00867590">
        <w:tab/>
      </w:r>
      <w:r w:rsidRPr="00867590">
        <w:tab/>
        <w:t>PhysCellId,</w:t>
      </w:r>
    </w:p>
    <w:p w:rsidR="00900FC1" w:rsidRPr="00867590" w:rsidRDefault="00900FC1" w:rsidP="00900FC1">
      <w:pPr>
        <w:pStyle w:val="PL"/>
        <w:shd w:val="clear" w:color="auto" w:fill="E6E6E6"/>
        <w:tabs>
          <w:tab w:val="clear" w:pos="3072"/>
          <w:tab w:val="clear" w:pos="6912"/>
          <w:tab w:val="left" w:pos="3305"/>
          <w:tab w:val="left" w:pos="6610"/>
        </w:tabs>
      </w:pPr>
      <w:r w:rsidRPr="00867590">
        <w:tab/>
        <w:t>p-b-r12</w:t>
      </w:r>
      <w:r w:rsidRPr="00867590">
        <w:tab/>
      </w:r>
      <w:r w:rsidRPr="00867590">
        <w:tab/>
      </w:r>
      <w:r w:rsidRPr="00867590">
        <w:tab/>
      </w:r>
      <w:r w:rsidRPr="00867590">
        <w:tab/>
      </w:r>
      <w:r w:rsidRPr="00867590">
        <w:tab/>
      </w:r>
      <w:r w:rsidRPr="00867590">
        <w:tab/>
        <w:t>INTEGER (0..3),</w:t>
      </w:r>
    </w:p>
    <w:p w:rsidR="00900FC1" w:rsidRPr="00867590" w:rsidRDefault="00900FC1" w:rsidP="00900FC1">
      <w:pPr>
        <w:pStyle w:val="PL"/>
        <w:shd w:val="clear" w:color="auto" w:fill="E6E6E6"/>
        <w:tabs>
          <w:tab w:val="clear" w:pos="3456"/>
          <w:tab w:val="clear" w:pos="6528"/>
          <w:tab w:val="clear" w:pos="6912"/>
          <w:tab w:val="left" w:pos="3295"/>
          <w:tab w:val="left" w:pos="6610"/>
        </w:tabs>
      </w:pPr>
      <w:r w:rsidRPr="00867590">
        <w:tab/>
        <w:t>crs-PortsCount-r12</w:t>
      </w:r>
      <w:r w:rsidRPr="00867590">
        <w:tab/>
      </w:r>
      <w:r w:rsidRPr="00867590">
        <w:tab/>
      </w:r>
      <w:r w:rsidRPr="00867590">
        <w:tab/>
      </w:r>
      <w:r w:rsidRPr="00867590">
        <w:tab/>
        <w:t>ENUMERATED {n1, n2, n4, spare},</w:t>
      </w:r>
    </w:p>
    <w:p w:rsidR="00900FC1" w:rsidRPr="00867590" w:rsidRDefault="00900FC1" w:rsidP="00900FC1">
      <w:pPr>
        <w:pStyle w:val="PL"/>
        <w:shd w:val="clear" w:color="auto" w:fill="E6E6E6"/>
        <w:tabs>
          <w:tab w:val="clear" w:pos="3456"/>
          <w:tab w:val="clear" w:pos="5760"/>
          <w:tab w:val="clear" w:pos="6912"/>
          <w:tab w:val="left" w:pos="3295"/>
          <w:tab w:val="left" w:pos="6760"/>
        </w:tabs>
        <w:rPr>
          <w:lang w:eastAsia="zh-TW"/>
        </w:rPr>
      </w:pPr>
      <w:r w:rsidRPr="00867590">
        <w:tab/>
        <w:t>mbsfn-SubframeConfig-r12</w:t>
      </w:r>
      <w:r w:rsidRPr="00867590">
        <w:tab/>
      </w:r>
      <w:r w:rsidRPr="00867590">
        <w:tab/>
        <w:t>MBSFN-SubframeConfigList</w:t>
      </w:r>
      <w:r w:rsidRPr="00867590">
        <w:tab/>
      </w:r>
      <w:r w:rsidRPr="00867590">
        <w:tab/>
      </w:r>
      <w:r w:rsidRPr="00867590">
        <w:tab/>
      </w:r>
      <w:r w:rsidRPr="00867590">
        <w:tab/>
        <w:t>OPTIONAL,</w:t>
      </w:r>
      <w:r w:rsidRPr="00867590">
        <w:tab/>
        <w:t>-- Need ON</w:t>
      </w:r>
    </w:p>
    <w:p w:rsidR="00900FC1" w:rsidRPr="00867590" w:rsidRDefault="00900FC1" w:rsidP="00900FC1">
      <w:pPr>
        <w:pStyle w:val="PL"/>
        <w:shd w:val="clear" w:color="auto" w:fill="E6E6E6"/>
        <w:tabs>
          <w:tab w:val="clear" w:pos="3072"/>
          <w:tab w:val="clear" w:pos="6912"/>
          <w:tab w:val="left" w:pos="3305"/>
          <w:tab w:val="left" w:pos="6760"/>
        </w:tabs>
      </w:pPr>
      <w:r w:rsidRPr="00867590">
        <w:tab/>
        <w:t>p-aList-r12</w:t>
      </w:r>
      <w:r w:rsidRPr="00867590">
        <w:tab/>
      </w:r>
      <w:r w:rsidRPr="00867590">
        <w:tab/>
      </w:r>
      <w:r w:rsidRPr="00867590">
        <w:tab/>
      </w:r>
      <w:r w:rsidRPr="00867590">
        <w:tab/>
      </w:r>
      <w:r w:rsidRPr="00867590">
        <w:tab/>
        <w:t>SEQUENCE (SIZE (1..maxP-a-PerNeighCell-r12)) OF P-a,</w:t>
      </w:r>
    </w:p>
    <w:p w:rsidR="00900FC1" w:rsidRPr="00867590" w:rsidRDefault="00900FC1" w:rsidP="00900FC1">
      <w:pPr>
        <w:pStyle w:val="PL"/>
        <w:shd w:val="clear" w:color="auto" w:fill="E6E6E6"/>
        <w:tabs>
          <w:tab w:val="clear" w:pos="2304"/>
          <w:tab w:val="clear" w:pos="3456"/>
          <w:tab w:val="clear" w:pos="4608"/>
          <w:tab w:val="left" w:pos="2080"/>
          <w:tab w:val="left" w:pos="3295"/>
          <w:tab w:val="left" w:pos="4300"/>
        </w:tabs>
      </w:pPr>
      <w:r w:rsidRPr="00867590">
        <w:tab/>
        <w:t>transmissionModeList-r12</w:t>
      </w:r>
      <w:r w:rsidRPr="00867590">
        <w:tab/>
      </w:r>
      <w:r w:rsidRPr="00867590">
        <w:tab/>
        <w:t>BIT STRING (SIZE(8)),</w:t>
      </w:r>
    </w:p>
    <w:p w:rsidR="00900FC1" w:rsidRPr="00867590" w:rsidRDefault="00900FC1" w:rsidP="00900FC1">
      <w:pPr>
        <w:pStyle w:val="PL"/>
        <w:shd w:val="clear" w:color="auto" w:fill="E6E6E6"/>
        <w:tabs>
          <w:tab w:val="clear" w:pos="3456"/>
          <w:tab w:val="clear" w:pos="4608"/>
          <w:tab w:val="clear" w:pos="6912"/>
          <w:tab w:val="left" w:pos="3305"/>
          <w:tab w:val="left" w:pos="4300"/>
          <w:tab w:val="left" w:pos="6760"/>
        </w:tabs>
        <w:rPr>
          <w:lang w:eastAsia="zh-TW"/>
        </w:rPr>
      </w:pPr>
      <w:r w:rsidRPr="00867590">
        <w:rPr>
          <w:lang w:eastAsia="zh-TW"/>
        </w:rPr>
        <w:tab/>
        <w:t>resAllocG</w:t>
      </w:r>
      <w:r w:rsidRPr="00867590">
        <w:t>ranularity-r12</w:t>
      </w:r>
      <w:r w:rsidRPr="00867590">
        <w:rPr>
          <w:lang w:eastAsia="zh-TW"/>
        </w:rPr>
        <w:tab/>
      </w:r>
      <w:r w:rsidRPr="00867590">
        <w:rPr>
          <w:lang w:eastAsia="zh-TW"/>
        </w:rPr>
        <w:tab/>
      </w:r>
      <w:r w:rsidRPr="00867590">
        <w:rPr>
          <w:lang w:eastAsia="zh-TW"/>
        </w:rPr>
        <w:tab/>
        <w:t>INTEGER (1..4),</w:t>
      </w:r>
    </w:p>
    <w:p w:rsidR="00900FC1" w:rsidRPr="00867590" w:rsidRDefault="00900FC1" w:rsidP="00900FC1">
      <w:pPr>
        <w:pStyle w:val="PL"/>
        <w:shd w:val="clear" w:color="auto" w:fill="E6E6E6"/>
        <w:tabs>
          <w:tab w:val="clear" w:pos="3456"/>
          <w:tab w:val="clear" w:pos="4608"/>
          <w:tab w:val="left" w:pos="3305"/>
          <w:tab w:val="left" w:pos="4300"/>
        </w:tabs>
        <w:rPr>
          <w:lang w:eastAsia="zh-TW"/>
        </w:rPr>
      </w:pPr>
      <w:r w:rsidRPr="00867590">
        <w:tab/>
        <w:t>...</w:t>
      </w:r>
    </w:p>
    <w:p w:rsidR="00900FC1" w:rsidRPr="00867590" w:rsidRDefault="00900FC1" w:rsidP="00900FC1">
      <w:pPr>
        <w:pStyle w:val="PL"/>
        <w:shd w:val="clear" w:color="auto" w:fill="E6E6E6"/>
        <w:tabs>
          <w:tab w:val="clear" w:pos="3840"/>
          <w:tab w:val="left" w:pos="3535"/>
        </w:tabs>
        <w:rPr>
          <w:lang w:eastAsia="zh-TW"/>
        </w:rPr>
      </w:pPr>
      <w:r w:rsidRPr="00867590">
        <w:t>}</w:t>
      </w:r>
    </w:p>
    <w:p w:rsidR="00900FC1" w:rsidRPr="00867590" w:rsidRDefault="00900FC1" w:rsidP="00900FC1">
      <w:pPr>
        <w:pStyle w:val="PL"/>
        <w:shd w:val="clear" w:color="auto" w:fill="E6E6E6"/>
        <w:tabs>
          <w:tab w:val="clear" w:pos="3840"/>
          <w:tab w:val="left" w:pos="3535"/>
        </w:tabs>
      </w:pPr>
      <w:r w:rsidRPr="00867590">
        <w:t>P-a ::= ENUMERATED {</w:t>
      </w:r>
      <w:r w:rsidRPr="00867590">
        <w:tab/>
        <w:t>dB-6, dB-4dot77, dB-3, dB-1dot77,</w:t>
      </w:r>
    </w:p>
    <w:p w:rsidR="00900FC1" w:rsidRPr="00867590" w:rsidRDefault="00900FC1" w:rsidP="00900FC1">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dB0, dB1, dB2, dB3}</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RLC-BearerConfig-r15 ::=</w:t>
      </w:r>
      <w:r w:rsidRPr="00867590">
        <w:tab/>
      </w:r>
      <w:r w:rsidRPr="00867590">
        <w:tab/>
      </w:r>
      <w:r w:rsidRPr="00867590">
        <w:tab/>
        <w:t>CHOICE {</w:t>
      </w:r>
    </w:p>
    <w:p w:rsidR="00900FC1" w:rsidRPr="00867590" w:rsidRDefault="00900FC1" w:rsidP="00900FC1">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rsidR="00900FC1" w:rsidRPr="00867590" w:rsidRDefault="00900FC1" w:rsidP="00900FC1">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rsidR="00900FC1" w:rsidRPr="00867590" w:rsidRDefault="00900FC1" w:rsidP="00900FC1">
      <w:pPr>
        <w:pStyle w:val="PL"/>
        <w:shd w:val="clear" w:color="auto" w:fill="E6E6E6"/>
      </w:pPr>
      <w:r w:rsidRPr="00867590">
        <w:tab/>
      </w:r>
      <w:r w:rsidRPr="00867590">
        <w:tab/>
        <w:t>rlc-Config-r15</w:t>
      </w:r>
      <w:r w:rsidRPr="00867590">
        <w:tab/>
      </w:r>
      <w:r w:rsidRPr="00867590">
        <w:tab/>
      </w:r>
      <w:r w:rsidRPr="00867590">
        <w:tab/>
      </w:r>
      <w:r w:rsidRPr="00867590">
        <w:tab/>
      </w:r>
      <w:r w:rsidRPr="00867590">
        <w:tab/>
      </w:r>
      <w:r w:rsidRPr="00867590">
        <w:tab/>
        <w:t>RLC-Config-r15</w:t>
      </w:r>
      <w:r w:rsidRPr="00867590">
        <w:tab/>
      </w:r>
      <w:r w:rsidRPr="00867590">
        <w:tab/>
      </w:r>
      <w:r w:rsidRPr="00867590">
        <w:tab/>
      </w:r>
      <w:r w:rsidRPr="00867590">
        <w:tab/>
        <w:t xml:space="preserve">OPTIONAL, </w:t>
      </w:r>
      <w:r w:rsidRPr="00867590">
        <w:tab/>
        <w:t>-- Need ON</w:t>
      </w:r>
    </w:p>
    <w:p w:rsidR="00900FC1" w:rsidRPr="00867590" w:rsidRDefault="00900FC1" w:rsidP="00900FC1">
      <w:pPr>
        <w:pStyle w:val="PL"/>
        <w:shd w:val="clear" w:color="auto" w:fill="E6E6E6"/>
      </w:pPr>
      <w:r w:rsidRPr="00867590">
        <w:tab/>
      </w:r>
      <w:r w:rsidRPr="00867590">
        <w:tab/>
        <w:t xml:space="preserve">logicalChannelIdentityConfig-r15 </w:t>
      </w:r>
      <w:r w:rsidRPr="00867590">
        <w:tab/>
        <w:t>CHOICE {</w:t>
      </w:r>
    </w:p>
    <w:p w:rsidR="00900FC1" w:rsidRPr="00867590" w:rsidRDefault="00900FC1" w:rsidP="00900FC1">
      <w:pPr>
        <w:pStyle w:val="PL"/>
        <w:shd w:val="clear" w:color="auto" w:fill="E6E6E6"/>
      </w:pPr>
      <w:r w:rsidRPr="00867590">
        <w:tab/>
      </w:r>
      <w:r w:rsidRPr="00867590">
        <w:tab/>
      </w:r>
      <w:r w:rsidRPr="00867590">
        <w:tab/>
        <w:t>logicalChannelIdentity-r15</w:t>
      </w:r>
      <w:r w:rsidRPr="00867590">
        <w:tab/>
      </w:r>
      <w:r w:rsidRPr="00867590">
        <w:tab/>
      </w:r>
      <w:r w:rsidRPr="00867590">
        <w:tab/>
        <w:t>INTEGER (1..10),</w:t>
      </w:r>
    </w:p>
    <w:p w:rsidR="00900FC1" w:rsidRPr="00867590" w:rsidRDefault="00900FC1" w:rsidP="00900FC1">
      <w:pPr>
        <w:pStyle w:val="PL"/>
        <w:shd w:val="clear" w:color="auto" w:fill="E6E6E6"/>
      </w:pPr>
      <w:r w:rsidRPr="00867590">
        <w:tab/>
      </w:r>
      <w:r w:rsidRPr="00867590">
        <w:tab/>
      </w:r>
      <w:r w:rsidRPr="00867590">
        <w:tab/>
        <w:t>logicalChannelIdentityExt-r15</w:t>
      </w:r>
      <w:r w:rsidRPr="00867590">
        <w:tab/>
      </w:r>
      <w:r w:rsidRPr="00867590">
        <w:tab/>
        <w:t>INTEGER (32..38)</w:t>
      </w:r>
    </w:p>
    <w:p w:rsidR="00900FC1" w:rsidRPr="00867590" w:rsidRDefault="00900FC1" w:rsidP="00900FC1">
      <w:pPr>
        <w:pStyle w:val="PL"/>
        <w:shd w:val="clear" w:color="auto" w:fill="E6E6E6"/>
      </w:pPr>
      <w:r w:rsidRPr="00867590">
        <w:tab/>
      </w:r>
      <w:r w:rsidRPr="00867590">
        <w:tab/>
        <w:t>},</w:t>
      </w:r>
    </w:p>
    <w:p w:rsidR="00900FC1" w:rsidRPr="00867590" w:rsidRDefault="00900FC1" w:rsidP="00900FC1">
      <w:pPr>
        <w:pStyle w:val="PL"/>
        <w:shd w:val="clear" w:color="auto" w:fill="E6E6E6"/>
      </w:pPr>
      <w:r w:rsidRPr="00867590">
        <w:tab/>
      </w:r>
      <w:r w:rsidRPr="00867590">
        <w:tab/>
        <w:t>logicalChannelConfig-r15</w:t>
      </w:r>
      <w:r w:rsidRPr="00867590">
        <w:tab/>
      </w:r>
      <w:r w:rsidRPr="00867590">
        <w:tab/>
      </w:r>
      <w:r w:rsidRPr="00867590">
        <w:tab/>
        <w:t>LogicalChannelConfig</w:t>
      </w:r>
      <w:r w:rsidRPr="00867590">
        <w:tab/>
      </w:r>
      <w:r w:rsidRPr="00867590">
        <w:tab/>
        <w:t>OPTIONAL</w:t>
      </w:r>
      <w:r w:rsidRPr="00867590">
        <w:tab/>
        <w:t>-- Need ON</w:t>
      </w:r>
    </w:p>
    <w:p w:rsidR="00900FC1" w:rsidRPr="00867590" w:rsidRDefault="00900FC1" w:rsidP="00900FC1">
      <w:pPr>
        <w:pStyle w:val="PL"/>
        <w:shd w:val="clear" w:color="auto" w:fill="E6E6E6"/>
      </w:pPr>
      <w:r w:rsidRPr="00867590">
        <w:tab/>
        <w:t>}</w:t>
      </w:r>
    </w:p>
    <w:p w:rsidR="00900FC1" w:rsidRPr="00867590" w:rsidRDefault="00900FC1" w:rsidP="00900FC1">
      <w:pPr>
        <w:pStyle w:val="PL"/>
        <w:shd w:val="clear" w:color="auto" w:fill="E6E6E6"/>
      </w:pPr>
      <w:r w:rsidRPr="00867590">
        <w:t>}</w:t>
      </w:r>
    </w:p>
    <w:p w:rsidR="00900FC1" w:rsidRPr="00867590" w:rsidRDefault="00900FC1" w:rsidP="00900FC1">
      <w:pPr>
        <w:pStyle w:val="PL"/>
        <w:shd w:val="clear" w:color="auto" w:fill="E6E6E6"/>
      </w:pPr>
    </w:p>
    <w:p w:rsidR="00900FC1" w:rsidRPr="00867590" w:rsidRDefault="00900FC1" w:rsidP="00900FC1">
      <w:pPr>
        <w:pStyle w:val="PL"/>
        <w:shd w:val="clear" w:color="auto" w:fill="E6E6E6"/>
      </w:pPr>
      <w:r w:rsidRPr="00867590">
        <w:t>-- ASN1STOP</w:t>
      </w:r>
    </w:p>
    <w:p w:rsidR="00900FC1" w:rsidRPr="00867590" w:rsidRDefault="00900FC1" w:rsidP="00900FC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0FC1" w:rsidRPr="00867590" w:rsidTr="009C2ADD">
        <w:trPr>
          <w:cantSplit/>
          <w:tblHeader/>
        </w:trPr>
        <w:tc>
          <w:tcPr>
            <w:tcW w:w="9639" w:type="dxa"/>
          </w:tcPr>
          <w:p w:rsidR="00900FC1" w:rsidRPr="00867590" w:rsidRDefault="00900FC1" w:rsidP="009C2ADD">
            <w:pPr>
              <w:pStyle w:val="TAH"/>
              <w:rPr>
                <w:lang w:eastAsia="en-GB"/>
              </w:rPr>
            </w:pPr>
            <w:r w:rsidRPr="00867590">
              <w:rPr>
                <w:i/>
                <w:noProof/>
                <w:lang w:eastAsia="en-GB"/>
              </w:rPr>
              <w:t>RadioResourceConfigDedicated</w:t>
            </w:r>
            <w:r w:rsidRPr="00867590">
              <w:rPr>
                <w:iCs/>
                <w:noProof/>
                <w:lang w:eastAsia="en-GB"/>
              </w:rPr>
              <w:t xml:space="preserve"> field descriptions</w:t>
            </w:r>
          </w:p>
        </w:tc>
      </w:tr>
      <w:tr w:rsidR="00900FC1" w:rsidRPr="00867590" w:rsidTr="009C2ADD">
        <w:trPr>
          <w:cantSplit/>
          <w:trHeight w:val="620"/>
        </w:trPr>
        <w:tc>
          <w:tcPr>
            <w:tcW w:w="9639" w:type="dxa"/>
          </w:tcPr>
          <w:p w:rsidR="00900FC1" w:rsidRPr="00867590" w:rsidRDefault="00900FC1" w:rsidP="009C2ADD">
            <w:pPr>
              <w:pStyle w:val="TAL"/>
              <w:rPr>
                <w:b/>
                <w:i/>
              </w:rPr>
            </w:pPr>
            <w:proofErr w:type="spellStart"/>
            <w:r w:rsidRPr="00867590">
              <w:rPr>
                <w:b/>
                <w:i/>
              </w:rPr>
              <w:t>crs-IntfMitigConfig</w:t>
            </w:r>
            <w:proofErr w:type="spellEnd"/>
          </w:p>
          <w:p w:rsidR="00900FC1" w:rsidRPr="00867590" w:rsidRDefault="00900FC1" w:rsidP="009C2ADD">
            <w:pPr>
              <w:pStyle w:val="TAL"/>
              <w:rPr>
                <w:lang w:eastAsia="en-GB"/>
              </w:rPr>
            </w:pPr>
            <w:r w:rsidRPr="00867590">
              <w:rPr>
                <w:i/>
                <w:lang w:eastAsia="en-GB"/>
              </w:rPr>
              <w:t xml:space="preserve">crs-IntfMitigEnabled-r15 </w:t>
            </w:r>
            <w:r w:rsidRPr="00867590">
              <w:rPr>
                <w:lang w:eastAsia="en-GB"/>
              </w:rPr>
              <w:t xml:space="preserve">indicates CRS interference mitigation is enabled for the cell, as specified in TS 36.133 [16], clause 3.6.1.1. </w:t>
            </w:r>
            <w:r w:rsidRPr="00867590">
              <w:rPr>
                <w:lang w:eastAsia="zh-CN"/>
              </w:rPr>
              <w:t xml:space="preserve">For </w:t>
            </w:r>
            <w:r w:rsidRPr="00867590">
              <w:t xml:space="preserve">BL UEs or UEs in CE supporting </w:t>
            </w:r>
            <w:proofErr w:type="spellStart"/>
            <w:r w:rsidRPr="00867590">
              <w:rPr>
                <w:i/>
                <w:lang w:eastAsia="ja-JP"/>
              </w:rPr>
              <w:t>ce</w:t>
            </w:r>
            <w:proofErr w:type="spellEnd"/>
            <w:r w:rsidRPr="00867590">
              <w:rPr>
                <w:i/>
                <w:lang w:eastAsia="ja-JP"/>
              </w:rPr>
              <w:t>-CRS-</w:t>
            </w:r>
            <w:proofErr w:type="spellStart"/>
            <w:r w:rsidRPr="00867590">
              <w:rPr>
                <w:i/>
                <w:lang w:eastAsia="ja-JP"/>
              </w:rPr>
              <w:t>IntfMitig</w:t>
            </w:r>
            <w:proofErr w:type="spellEnd"/>
            <w:r w:rsidRPr="00867590">
              <w:rPr>
                <w:i/>
                <w:lang w:eastAsia="ja-JP"/>
              </w:rPr>
              <w:t xml:space="preserve">, </w:t>
            </w:r>
            <w:r w:rsidRPr="00867590">
              <w:rPr>
                <w:lang w:eastAsia="ja-JP"/>
              </w:rPr>
              <w:t xml:space="preserve">presence of this field indicates CRS interference mitigation is enabled in the cell, as specified in TS 36.133 [16], clauses 3.6.1.2 and 3.6.1.3, and the value </w:t>
            </w:r>
            <w:proofErr w:type="spellStart"/>
            <w:r w:rsidRPr="00867590">
              <w:rPr>
                <w:i/>
                <w:lang w:eastAsia="ja-JP"/>
              </w:rPr>
              <w:t>crs-IntfMitigNumPRBs</w:t>
            </w:r>
            <w:proofErr w:type="spellEnd"/>
            <w:r w:rsidRPr="00867590">
              <w:rPr>
                <w:lang w:eastAsia="ja-JP"/>
              </w:rPr>
              <w:t xml:space="preserve"> indicates</w:t>
            </w:r>
            <w:r w:rsidRPr="00867590">
              <w:rPr>
                <w:i/>
                <w:lang w:eastAsia="ja-JP"/>
              </w:rPr>
              <w:t xml:space="preserve"> </w:t>
            </w:r>
            <w:r w:rsidRPr="00867590">
              <w:rPr>
                <w:lang w:eastAsia="zh-CN"/>
              </w:rPr>
              <w:t>number of PRBs, i.e. 6 or 24 PRBs, for CRS transmission in the central cell BW when CRS interference mitigation is enabled.</w:t>
            </w:r>
            <w:r w:rsidRPr="00867590">
              <w:rPr>
                <w:iCs/>
                <w:lang w:eastAsia="ja-JP"/>
              </w:rPr>
              <w:t xml:space="preserve"> For UEs not supporting this feature, the behaviour is undefined if this field is configured and the field </w:t>
            </w:r>
            <w:proofErr w:type="spellStart"/>
            <w:r w:rsidRPr="00867590">
              <w:rPr>
                <w:i/>
                <w:iCs/>
                <w:lang w:eastAsia="ja-JP"/>
              </w:rPr>
              <w:t>cellBarred</w:t>
            </w:r>
            <w:proofErr w:type="spellEnd"/>
            <w:r w:rsidRPr="00867590">
              <w:rPr>
                <w:iCs/>
                <w:lang w:eastAsia="ja-JP"/>
              </w:rPr>
              <w:t xml:space="preserve"> in </w:t>
            </w:r>
            <w:r w:rsidRPr="00867590">
              <w:rPr>
                <w:i/>
                <w:iCs/>
                <w:lang w:eastAsia="ja-JP"/>
              </w:rPr>
              <w:t>SystemInformationBlockType1</w:t>
            </w:r>
            <w:r w:rsidRPr="00867590">
              <w:rPr>
                <w:iCs/>
                <w:lang w:eastAsia="ja-JP"/>
              </w:rPr>
              <w:t xml:space="preserve"> (</w:t>
            </w:r>
            <w:r w:rsidRPr="00867590">
              <w:rPr>
                <w:i/>
                <w:iCs/>
                <w:lang w:eastAsia="ja-JP"/>
              </w:rPr>
              <w:t>SystemInformationBlockType1-BR</w:t>
            </w:r>
            <w:r w:rsidRPr="00867590">
              <w:rPr>
                <w:iCs/>
                <w:lang w:eastAsia="ja-JP"/>
              </w:rPr>
              <w:t xml:space="preserve"> for BL UEs or UEs in CE) is set to </w:t>
            </w:r>
            <w:proofErr w:type="spellStart"/>
            <w:r w:rsidRPr="00867590">
              <w:rPr>
                <w:i/>
                <w:iCs/>
                <w:lang w:eastAsia="ja-JP"/>
              </w:rPr>
              <w:t>notbarred</w:t>
            </w:r>
            <w:proofErr w:type="spellEnd"/>
            <w:r w:rsidRPr="00867590">
              <w:rPr>
                <w:iCs/>
                <w:lang w:eastAsia="ja-JP"/>
              </w:rPr>
              <w:t>.</w:t>
            </w:r>
          </w:p>
        </w:tc>
      </w:tr>
      <w:tr w:rsidR="00900FC1" w:rsidRPr="00867590" w:rsidTr="009C2ADD">
        <w:trPr>
          <w:cantSplit/>
        </w:trPr>
        <w:tc>
          <w:tcPr>
            <w:tcW w:w="9639" w:type="dxa"/>
          </w:tcPr>
          <w:p w:rsidR="00900FC1" w:rsidRPr="00867590" w:rsidRDefault="00900FC1" w:rsidP="009C2ADD">
            <w:pPr>
              <w:pStyle w:val="TAL"/>
              <w:rPr>
                <w:b/>
                <w:i/>
                <w:noProof/>
                <w:lang w:eastAsia="en-GB"/>
              </w:rPr>
            </w:pPr>
            <w:r w:rsidRPr="00867590">
              <w:rPr>
                <w:b/>
                <w:i/>
                <w:noProof/>
                <w:lang w:eastAsia="en-GB"/>
              </w:rPr>
              <w:t>crs-PortsCount</w:t>
            </w:r>
          </w:p>
          <w:p w:rsidR="00900FC1" w:rsidRPr="00867590" w:rsidRDefault="00900FC1" w:rsidP="009C2ADD">
            <w:pPr>
              <w:pStyle w:val="TAL"/>
              <w:rPr>
                <w:i/>
                <w:noProof/>
                <w:lang w:eastAsia="en-GB"/>
              </w:rPr>
            </w:pPr>
            <w:r w:rsidRPr="00867590">
              <w:rPr>
                <w:lang w:eastAsia="en-GB"/>
              </w:rPr>
              <w:t xml:space="preserve">Parameter represents the number of antenna ports for cell-specific reference signal used by the </w:t>
            </w:r>
            <w:proofErr w:type="spellStart"/>
            <w:r w:rsidRPr="00867590">
              <w:rPr>
                <w:lang w:eastAsia="en-GB"/>
              </w:rPr>
              <w:t>signaled</w:t>
            </w:r>
            <w:proofErr w:type="spellEnd"/>
            <w:r w:rsidRPr="00867590">
              <w:rPr>
                <w:lang w:eastAsia="en-GB"/>
              </w:rPr>
              <w:t xml:space="preserve"> </w:t>
            </w:r>
            <w:proofErr w:type="spellStart"/>
            <w:r w:rsidRPr="00867590">
              <w:rPr>
                <w:lang w:eastAsia="en-GB"/>
              </w:rPr>
              <w:t>neighboring</w:t>
            </w:r>
            <w:proofErr w:type="spellEnd"/>
            <w:r w:rsidRPr="00867590">
              <w:rPr>
                <w:lang w:eastAsia="en-GB"/>
              </w:rPr>
              <w:t xml:space="preserve"> cell where n1 corresponds to 1 antenna port, n2 to 2 antenna ports etc. see TS 36.211 [21], clause 6.10.1.</w:t>
            </w:r>
          </w:p>
        </w:tc>
      </w:tr>
      <w:tr w:rsidR="00900FC1" w:rsidRPr="00867590" w:rsidTr="009C2ADD">
        <w:trPr>
          <w:cantSplit/>
        </w:trPr>
        <w:tc>
          <w:tcPr>
            <w:tcW w:w="9639" w:type="dxa"/>
          </w:tcPr>
          <w:p w:rsidR="00900FC1" w:rsidRPr="00867590" w:rsidRDefault="00900FC1" w:rsidP="009C2ADD">
            <w:pPr>
              <w:pStyle w:val="TAL"/>
              <w:rPr>
                <w:b/>
                <w:i/>
                <w:lang w:eastAsia="en-GB"/>
              </w:rPr>
            </w:pPr>
            <w:r w:rsidRPr="00867590">
              <w:rPr>
                <w:b/>
                <w:i/>
                <w:lang w:eastAsia="en-GB"/>
              </w:rPr>
              <w:t>drb-Identity</w:t>
            </w:r>
          </w:p>
          <w:p w:rsidR="00900FC1" w:rsidRPr="00867590" w:rsidRDefault="00900FC1" w:rsidP="009C2ADD">
            <w:pPr>
              <w:pStyle w:val="TAL"/>
              <w:rPr>
                <w:bCs/>
                <w:iCs/>
                <w:lang w:eastAsia="en-GB"/>
              </w:rPr>
            </w:pPr>
            <w:r w:rsidRPr="00867590">
              <w:rPr>
                <w:lang w:eastAsia="en-GB"/>
              </w:rPr>
              <w:t xml:space="preserve">In case of DC, the DRB identity is unique within the scope of the UE i.e. an SCG DRB </w:t>
            </w:r>
            <w:proofErr w:type="spellStart"/>
            <w:r w:rsidRPr="00867590">
              <w:rPr>
                <w:lang w:eastAsia="en-GB"/>
              </w:rPr>
              <w:t>can not</w:t>
            </w:r>
            <w:proofErr w:type="spellEnd"/>
            <w:r w:rsidRPr="00867590">
              <w:rPr>
                <w:lang w:eastAsia="en-GB"/>
              </w:rPr>
              <w:t xml:space="preserve"> use the same value as used for an MCG or split DRB. For a split DRB the same identity is used for the MCG- and SCG parts of the configuration.</w:t>
            </w:r>
          </w:p>
        </w:tc>
      </w:tr>
      <w:tr w:rsidR="00900FC1" w:rsidRPr="00867590" w:rsidTr="009C2ADD">
        <w:trPr>
          <w:cantSplit/>
        </w:trPr>
        <w:tc>
          <w:tcPr>
            <w:tcW w:w="9639" w:type="dxa"/>
          </w:tcPr>
          <w:p w:rsidR="00900FC1" w:rsidRPr="00867590" w:rsidRDefault="00900FC1" w:rsidP="009C2ADD">
            <w:pPr>
              <w:pStyle w:val="TAL"/>
              <w:rPr>
                <w:b/>
                <w:i/>
                <w:lang w:eastAsia="en-GB"/>
              </w:rPr>
            </w:pPr>
            <w:r w:rsidRPr="00867590">
              <w:rPr>
                <w:b/>
                <w:i/>
                <w:lang w:eastAsia="en-GB"/>
              </w:rPr>
              <w:t>drb-ToAddModList</w:t>
            </w:r>
          </w:p>
          <w:p w:rsidR="00900FC1" w:rsidRPr="00867590" w:rsidRDefault="00900FC1" w:rsidP="009C2ADD">
            <w:pPr>
              <w:pStyle w:val="TAL"/>
              <w:rPr>
                <w:lang w:eastAsia="en-GB"/>
              </w:rPr>
            </w:pPr>
            <w:r w:rsidRPr="00867590">
              <w:rPr>
                <w:lang w:eastAsia="en-GB"/>
              </w:rPr>
              <w:t xml:space="preserve">When </w:t>
            </w:r>
            <w:r w:rsidRPr="00867590">
              <w:rPr>
                <w:i/>
                <w:lang w:eastAsia="en-GB"/>
              </w:rPr>
              <w:t>drb-ToAddModList-r15</w:t>
            </w:r>
            <w:r w:rsidRPr="00867590">
              <w:rPr>
                <w:lang w:eastAsia="en-GB"/>
              </w:rPr>
              <w:t xml:space="preserve"> is configured, UE shall ignore the </w:t>
            </w:r>
            <w:r w:rsidRPr="00867590">
              <w:rPr>
                <w:i/>
                <w:lang w:eastAsia="en-GB"/>
              </w:rPr>
              <w:t>drb-ToAddModList</w:t>
            </w:r>
            <w:r w:rsidRPr="00867590">
              <w:rPr>
                <w:lang w:eastAsia="en-GB"/>
              </w:rPr>
              <w:t xml:space="preserve"> (without suffix).</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drb-ToAddModListSCG</w:t>
            </w:r>
            <w:proofErr w:type="spellEnd"/>
          </w:p>
          <w:p w:rsidR="00900FC1" w:rsidRPr="00867590" w:rsidRDefault="00900FC1" w:rsidP="009C2ADD">
            <w:pPr>
              <w:pStyle w:val="TAL"/>
              <w:rPr>
                <w:lang w:eastAsia="en-GB"/>
              </w:rPr>
            </w:pPr>
            <w:r w:rsidRPr="00867590">
              <w:rPr>
                <w:lang w:eastAsia="en-GB"/>
              </w:rPr>
              <w:t>When an SCG is configured, E-UTRAN configures at least one SCG or split DRB.</w:t>
            </w:r>
            <w:r w:rsidRPr="00867590">
              <w:rPr>
                <w:lang w:eastAsia="ko-KR"/>
              </w:rPr>
              <w:t xml:space="preserve"> </w:t>
            </w:r>
            <w:r w:rsidRPr="00867590">
              <w:rPr>
                <w:i/>
                <w:lang w:eastAsia="ko-KR"/>
              </w:rPr>
              <w:t>When drb-ToAddModListSCG-r15</w:t>
            </w:r>
            <w:r w:rsidRPr="00867590">
              <w:rPr>
                <w:lang w:eastAsia="ko-KR"/>
              </w:rPr>
              <w:t xml:space="preserve"> is configured, UE shall ignore the </w:t>
            </w:r>
            <w:proofErr w:type="spellStart"/>
            <w:r w:rsidRPr="00867590">
              <w:rPr>
                <w:i/>
                <w:lang w:eastAsia="ko-KR"/>
              </w:rPr>
              <w:t>drb-ToAddModListSCG</w:t>
            </w:r>
            <w:proofErr w:type="spellEnd"/>
            <w:r w:rsidRPr="00867590">
              <w:rPr>
                <w:lang w:eastAsia="ko-KR"/>
              </w:rPr>
              <w:t xml:space="preserve"> (without suffix).</w:t>
            </w:r>
            <w:r w:rsidRPr="00867590">
              <w:rPr>
                <w:lang w:eastAsia="en-GB"/>
              </w:rPr>
              <w:t xml:space="preserve"> When NE-DC is configured, this field indicates the SCG RLC bearers to be (re-)configured.</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drb-To</w:t>
            </w:r>
            <w:r w:rsidRPr="00867590">
              <w:rPr>
                <w:b/>
                <w:i/>
                <w:lang w:eastAsia="ko-KR"/>
              </w:rPr>
              <w:t>Release</w:t>
            </w:r>
            <w:r w:rsidRPr="00867590">
              <w:rPr>
                <w:b/>
                <w:i/>
                <w:lang w:eastAsia="en-GB"/>
              </w:rPr>
              <w:t>List</w:t>
            </w:r>
            <w:proofErr w:type="spellEnd"/>
          </w:p>
          <w:p w:rsidR="00900FC1" w:rsidRPr="00867590" w:rsidRDefault="00900FC1" w:rsidP="009C2ADD">
            <w:pPr>
              <w:pStyle w:val="TAL"/>
              <w:rPr>
                <w:b/>
                <w:i/>
                <w:lang w:eastAsia="en-GB"/>
              </w:rPr>
            </w:pPr>
            <w:r w:rsidRPr="00867590">
              <w:rPr>
                <w:lang w:eastAsia="en-GB"/>
              </w:rPr>
              <w:t xml:space="preserve">When </w:t>
            </w:r>
            <w:r w:rsidRPr="00867590">
              <w:rPr>
                <w:i/>
                <w:lang w:eastAsia="en-GB"/>
              </w:rPr>
              <w:t>drb-To</w:t>
            </w:r>
            <w:r w:rsidRPr="00867590">
              <w:rPr>
                <w:i/>
                <w:lang w:eastAsia="ko-KR"/>
              </w:rPr>
              <w:t>Release</w:t>
            </w:r>
            <w:r w:rsidRPr="00867590">
              <w:rPr>
                <w:i/>
                <w:lang w:eastAsia="en-GB"/>
              </w:rPr>
              <w:t>List-r15</w:t>
            </w:r>
            <w:r w:rsidRPr="00867590">
              <w:rPr>
                <w:lang w:eastAsia="en-GB"/>
              </w:rPr>
              <w:t xml:space="preserve"> is configured, UE shall ignore the </w:t>
            </w:r>
            <w:proofErr w:type="spellStart"/>
            <w:r w:rsidRPr="00867590">
              <w:rPr>
                <w:i/>
                <w:lang w:eastAsia="en-GB"/>
              </w:rPr>
              <w:t>drb-To</w:t>
            </w:r>
            <w:r w:rsidRPr="00867590">
              <w:rPr>
                <w:i/>
                <w:lang w:eastAsia="ko-KR"/>
              </w:rPr>
              <w:t>Release</w:t>
            </w:r>
            <w:r w:rsidRPr="00867590">
              <w:rPr>
                <w:i/>
                <w:lang w:eastAsia="en-GB"/>
              </w:rPr>
              <w:t>List</w:t>
            </w:r>
            <w:proofErr w:type="spellEnd"/>
            <w:r w:rsidRPr="00867590">
              <w:rPr>
                <w:lang w:eastAsia="en-GB"/>
              </w:rPr>
              <w:t xml:space="preserve"> (without suffix).</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drb-ToReleaseListSCG</w:t>
            </w:r>
            <w:proofErr w:type="spellEnd"/>
          </w:p>
          <w:p w:rsidR="00900FC1" w:rsidRPr="00867590" w:rsidRDefault="00900FC1" w:rsidP="009C2ADD">
            <w:pPr>
              <w:pStyle w:val="TAL"/>
              <w:rPr>
                <w:lang w:eastAsia="en-GB"/>
              </w:rPr>
            </w:pPr>
            <w:r w:rsidRPr="00867590">
              <w:rPr>
                <w:lang w:eastAsia="en-GB"/>
              </w:rPr>
              <w:t>When NE-DC is configured, this field indicates the SCG RLC bearers to be released.</w:t>
            </w:r>
          </w:p>
        </w:tc>
      </w:tr>
      <w:tr w:rsidR="00900FC1" w:rsidRPr="00867590" w:rsidTr="009C2ADD">
        <w:trPr>
          <w:cantSplit/>
        </w:trPr>
        <w:tc>
          <w:tcPr>
            <w:tcW w:w="9639" w:type="dxa"/>
          </w:tcPr>
          <w:p w:rsidR="00900FC1" w:rsidRPr="00867590" w:rsidRDefault="00900FC1" w:rsidP="009C2ADD">
            <w:pPr>
              <w:pStyle w:val="TAL"/>
              <w:rPr>
                <w:b/>
                <w:i/>
                <w:lang w:eastAsia="en-GB"/>
              </w:rPr>
            </w:pPr>
            <w:r w:rsidRPr="00867590">
              <w:rPr>
                <w:b/>
                <w:i/>
                <w:lang w:eastAsia="en-GB"/>
              </w:rPr>
              <w:t>drb-Type</w:t>
            </w:r>
          </w:p>
          <w:p w:rsidR="00900FC1" w:rsidRPr="00867590" w:rsidRDefault="00900FC1" w:rsidP="009C2ADD">
            <w:pPr>
              <w:pStyle w:val="TAL"/>
              <w:rPr>
                <w:b/>
                <w:i/>
                <w:lang w:eastAsia="en-GB"/>
              </w:rPr>
            </w:pPr>
            <w:r w:rsidRPr="00867590">
              <w:rPr>
                <w:lang w:eastAsia="en-GB"/>
              </w:rPr>
              <w:t>This field indicates whether the DRB is split or SCG DRB. E-UTRAN does not configure split and SCG DRBs simultaneously for the UE.</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drb-TypeChange</w:t>
            </w:r>
            <w:proofErr w:type="spellEnd"/>
          </w:p>
          <w:p w:rsidR="00900FC1" w:rsidRPr="00867590" w:rsidRDefault="00900FC1" w:rsidP="009C2ADD">
            <w:pPr>
              <w:pStyle w:val="TAL"/>
              <w:rPr>
                <w:bCs/>
                <w:iCs/>
                <w:lang w:eastAsia="en-GB"/>
              </w:rPr>
            </w:pPr>
            <w:r w:rsidRPr="00867590">
              <w:rPr>
                <w:lang w:eastAsia="en-GB"/>
              </w:rPr>
              <w:t>Indicates that a split/SCG DRB is reconfigured to an MCG DRB (i.e. E-UTRAN only signals the field in case the DRB type changes).</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drb-TypeLWA</w:t>
            </w:r>
            <w:proofErr w:type="spellEnd"/>
          </w:p>
          <w:p w:rsidR="00900FC1" w:rsidRPr="00867590" w:rsidRDefault="00900FC1" w:rsidP="009C2ADD">
            <w:pPr>
              <w:pStyle w:val="TAL"/>
              <w:rPr>
                <w:b/>
                <w:i/>
                <w:lang w:eastAsia="en-GB"/>
              </w:rPr>
            </w:pPr>
            <w:r w:rsidRPr="00867590">
              <w:rPr>
                <w:lang w:eastAsia="en-GB"/>
              </w:rPr>
              <w:t>Indicates whether a DRB is (re)configured as an LWA DRB or an LWA DRB is reconfigured not to use WLAN resources. NOTE 1</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drb-TypeLWIP</w:t>
            </w:r>
            <w:proofErr w:type="spellEnd"/>
          </w:p>
          <w:p w:rsidR="00900FC1" w:rsidRPr="00867590" w:rsidRDefault="00900FC1" w:rsidP="009C2ADD">
            <w:pPr>
              <w:pStyle w:val="TAL"/>
              <w:rPr>
                <w:b/>
                <w:i/>
                <w:lang w:eastAsia="en-GB"/>
              </w:rPr>
            </w:pPr>
            <w:r w:rsidRPr="00867590">
              <w:rPr>
                <w:lang w:eastAsia="en-GB"/>
              </w:rPr>
              <w:t xml:space="preserve">Indicates whether a DRB is (re)configured to use LWIP Tunnel in UL and DL (value </w:t>
            </w:r>
            <w:proofErr w:type="spellStart"/>
            <w:r w:rsidRPr="00867590">
              <w:rPr>
                <w:i/>
                <w:lang w:eastAsia="en-GB"/>
              </w:rPr>
              <w:t>lwip</w:t>
            </w:r>
            <w:proofErr w:type="spellEnd"/>
            <w:r w:rsidRPr="00867590">
              <w:rPr>
                <w:lang w:eastAsia="en-GB"/>
              </w:rPr>
              <w:t xml:space="preserve">), DL only (value </w:t>
            </w:r>
            <w:proofErr w:type="spellStart"/>
            <w:r w:rsidRPr="00867590">
              <w:rPr>
                <w:i/>
                <w:lang w:eastAsia="en-GB"/>
              </w:rPr>
              <w:t>lwip</w:t>
            </w:r>
            <w:proofErr w:type="spellEnd"/>
            <w:r w:rsidRPr="00867590">
              <w:rPr>
                <w:i/>
                <w:lang w:eastAsia="en-GB"/>
              </w:rPr>
              <w:t>-DL-only</w:t>
            </w:r>
            <w:r w:rsidRPr="00867590">
              <w:rPr>
                <w:lang w:eastAsia="en-GB"/>
              </w:rPr>
              <w:t xml:space="preserve">), UL only (value </w:t>
            </w:r>
            <w:proofErr w:type="spellStart"/>
            <w:r w:rsidRPr="00867590">
              <w:rPr>
                <w:i/>
                <w:lang w:eastAsia="en-GB"/>
              </w:rPr>
              <w:t>lwip</w:t>
            </w:r>
            <w:proofErr w:type="spellEnd"/>
            <w:r w:rsidRPr="00867590">
              <w:rPr>
                <w:i/>
                <w:lang w:eastAsia="en-GB"/>
              </w:rPr>
              <w:t>-UL-only</w:t>
            </w:r>
            <w:r w:rsidRPr="00867590">
              <w:rPr>
                <w:lang w:eastAsia="en-GB"/>
              </w:rPr>
              <w:t xml:space="preserve">) or not to use LWIP Tunnel (value </w:t>
            </w:r>
            <w:proofErr w:type="spellStart"/>
            <w:r w:rsidRPr="00867590">
              <w:rPr>
                <w:i/>
                <w:lang w:eastAsia="en-GB"/>
              </w:rPr>
              <w:t>eutran</w:t>
            </w:r>
            <w:proofErr w:type="spellEnd"/>
            <w:r w:rsidRPr="00867590">
              <w:rPr>
                <w:lang w:eastAsia="en-GB"/>
              </w:rPr>
              <w:t>).</w:t>
            </w:r>
          </w:p>
        </w:tc>
      </w:tr>
      <w:tr w:rsidR="00900FC1" w:rsidRPr="00867590" w:rsidTr="009C2ADD">
        <w:trPr>
          <w:cantSplit/>
        </w:trPr>
        <w:tc>
          <w:tcPr>
            <w:tcW w:w="9639" w:type="dxa"/>
          </w:tcPr>
          <w:p w:rsidR="00900FC1" w:rsidRPr="00867590" w:rsidRDefault="00900FC1" w:rsidP="009C2ADD">
            <w:pPr>
              <w:pStyle w:val="TAL"/>
              <w:rPr>
                <w:rFonts w:eastAsia="宋体"/>
                <w:b/>
                <w:bCs/>
                <w:i/>
                <w:iCs/>
                <w:kern w:val="2"/>
                <w:lang w:eastAsia="en-GB"/>
              </w:rPr>
            </w:pPr>
            <w:r w:rsidRPr="00867590">
              <w:rPr>
                <w:rFonts w:eastAsia="宋体"/>
                <w:b/>
                <w:bCs/>
                <w:i/>
                <w:iCs/>
                <w:kern w:val="2"/>
                <w:lang w:eastAsia="en-GB"/>
              </w:rPr>
              <w:t>dummy</w:t>
            </w:r>
          </w:p>
          <w:p w:rsidR="00900FC1" w:rsidRPr="00867590" w:rsidRDefault="00900FC1" w:rsidP="009C2ADD">
            <w:pPr>
              <w:pStyle w:val="TAL"/>
              <w:rPr>
                <w:b/>
                <w:i/>
                <w:lang w:eastAsia="en-GB"/>
              </w:rPr>
            </w:pPr>
            <w:r w:rsidRPr="00867590">
              <w:rPr>
                <w:rFonts w:eastAsia="宋体"/>
                <w:kern w:val="2"/>
                <w:lang w:eastAsia="en-GB"/>
              </w:rPr>
              <w:t>This field is not used in the specification. If received it shall be ignored by the UE.</w:t>
            </w:r>
          </w:p>
        </w:tc>
      </w:tr>
      <w:tr w:rsidR="00900FC1" w:rsidRPr="00867590" w:rsidTr="009C2ADD">
        <w:trPr>
          <w:cantSplit/>
        </w:trPr>
        <w:tc>
          <w:tcPr>
            <w:tcW w:w="9639" w:type="dxa"/>
          </w:tcPr>
          <w:p w:rsidR="00900FC1" w:rsidRPr="00867590" w:rsidRDefault="00900FC1" w:rsidP="009C2ADD">
            <w:pPr>
              <w:pStyle w:val="TAL"/>
              <w:rPr>
                <w:b/>
                <w:bCs/>
                <w:i/>
                <w:iCs/>
                <w:lang w:eastAsia="en-GB"/>
              </w:rPr>
            </w:pPr>
            <w:proofErr w:type="spellStart"/>
            <w:r w:rsidRPr="00867590">
              <w:rPr>
                <w:b/>
                <w:bCs/>
                <w:i/>
                <w:iCs/>
                <w:lang w:eastAsia="en-GB"/>
              </w:rPr>
              <w:t>logicalChannelConfig</w:t>
            </w:r>
            <w:proofErr w:type="spellEnd"/>
          </w:p>
          <w:p w:rsidR="00900FC1" w:rsidRPr="00867590" w:rsidRDefault="00900FC1" w:rsidP="009C2ADD">
            <w:pPr>
              <w:pStyle w:val="TAL"/>
              <w:rPr>
                <w:b/>
                <w:bCs/>
                <w:i/>
                <w:iCs/>
                <w:lang w:eastAsia="en-GB"/>
              </w:rPr>
            </w:pPr>
            <w:r w:rsidRPr="00867590">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logicalChannelIdentity</w:t>
            </w:r>
            <w:proofErr w:type="spellEnd"/>
            <w:r w:rsidRPr="00867590">
              <w:rPr>
                <w:b/>
                <w:i/>
                <w:lang w:eastAsia="en-GB"/>
              </w:rPr>
              <w:t xml:space="preserve">, </w:t>
            </w:r>
            <w:proofErr w:type="spellStart"/>
            <w:r w:rsidRPr="00867590">
              <w:rPr>
                <w:b/>
                <w:i/>
                <w:lang w:eastAsia="en-GB"/>
              </w:rPr>
              <w:t>LogicalChannelIdentityExt</w:t>
            </w:r>
            <w:proofErr w:type="spellEnd"/>
          </w:p>
          <w:p w:rsidR="00900FC1" w:rsidRPr="00867590" w:rsidRDefault="00900FC1" w:rsidP="009C2ADD">
            <w:pPr>
              <w:pStyle w:val="TAL"/>
              <w:rPr>
                <w:bCs/>
                <w:iCs/>
                <w:lang w:eastAsia="en-GB"/>
              </w:rPr>
            </w:pPr>
            <w:r w:rsidRPr="00867590">
              <w:rPr>
                <w:lang w:eastAsia="en-GB"/>
              </w:rPr>
              <w:t>The logical channel identity for both UL and DL. Value 4 is not configured for DRBs if SRB4 is configured.</w:t>
            </w:r>
            <w:r w:rsidRPr="00867590">
              <w:rPr>
                <w:lang w:eastAsia="ko-KR"/>
              </w:rPr>
              <w:t xml:space="preserve"> When </w:t>
            </w:r>
            <w:r w:rsidRPr="00867590">
              <w:rPr>
                <w:i/>
                <w:lang w:eastAsia="ko-KR"/>
              </w:rPr>
              <w:t>logicalChannelIdentity-r15</w:t>
            </w:r>
            <w:r w:rsidRPr="00867590">
              <w:rPr>
                <w:lang w:eastAsia="ko-KR"/>
              </w:rPr>
              <w:t xml:space="preserve"> is signalled, UE shall ignore contents of </w:t>
            </w:r>
            <w:proofErr w:type="spellStart"/>
            <w:r w:rsidRPr="00867590">
              <w:rPr>
                <w:i/>
                <w:lang w:eastAsia="ko-KR"/>
              </w:rPr>
              <w:t>logicalChannelIdentity</w:t>
            </w:r>
            <w:proofErr w:type="spellEnd"/>
            <w:r w:rsidRPr="00867590">
              <w:rPr>
                <w:lang w:eastAsia="ko-KR"/>
              </w:rPr>
              <w:t xml:space="preserve"> (without suffix).</w:t>
            </w:r>
          </w:p>
        </w:tc>
      </w:tr>
      <w:tr w:rsidR="00900FC1" w:rsidRPr="00867590" w:rsidTr="009C2ADD">
        <w:trPr>
          <w:cantSplit/>
        </w:trPr>
        <w:tc>
          <w:tcPr>
            <w:tcW w:w="9639" w:type="dxa"/>
          </w:tcPr>
          <w:p w:rsidR="00900FC1" w:rsidRPr="00867590" w:rsidRDefault="00900FC1" w:rsidP="009C2ADD">
            <w:pPr>
              <w:pStyle w:val="TAL"/>
              <w:rPr>
                <w:b/>
                <w:i/>
                <w:lang w:eastAsia="ko-KR"/>
              </w:rPr>
            </w:pPr>
            <w:proofErr w:type="spellStart"/>
            <w:r w:rsidRPr="00867590">
              <w:rPr>
                <w:b/>
                <w:i/>
                <w:lang w:eastAsia="en-GB"/>
              </w:rPr>
              <w:t>logicalChannelIdentity</w:t>
            </w:r>
            <w:r w:rsidRPr="00867590">
              <w:rPr>
                <w:b/>
                <w:i/>
                <w:lang w:eastAsia="ko-KR"/>
              </w:rPr>
              <w:t>SCG</w:t>
            </w:r>
            <w:proofErr w:type="spellEnd"/>
          </w:p>
          <w:p w:rsidR="00900FC1" w:rsidRPr="00867590" w:rsidRDefault="00900FC1" w:rsidP="009C2ADD">
            <w:pPr>
              <w:pStyle w:val="TAL"/>
              <w:rPr>
                <w:b/>
                <w:i/>
                <w:lang w:eastAsia="ja-JP"/>
              </w:rPr>
            </w:pPr>
            <w:r w:rsidRPr="00867590">
              <w:rPr>
                <w:lang w:eastAsia="en-GB"/>
              </w:rPr>
              <w:t>The logical channel identity for both UL and DL.</w:t>
            </w:r>
            <w:r w:rsidRPr="00867590">
              <w:rPr>
                <w:lang w:eastAsia="ko-KR"/>
              </w:rPr>
              <w:t xml:space="preserve"> When </w:t>
            </w:r>
            <w:r w:rsidRPr="00867590">
              <w:rPr>
                <w:i/>
                <w:lang w:eastAsia="ko-KR"/>
              </w:rPr>
              <w:t>logicalChannelIdentitySCG-r15</w:t>
            </w:r>
            <w:r w:rsidRPr="00867590">
              <w:rPr>
                <w:lang w:eastAsia="ko-KR"/>
              </w:rPr>
              <w:t xml:space="preserve"> is signalled, UE shall ignore contents of </w:t>
            </w:r>
            <w:proofErr w:type="spellStart"/>
            <w:r w:rsidRPr="00867590">
              <w:rPr>
                <w:i/>
                <w:lang w:eastAsia="ko-KR"/>
              </w:rPr>
              <w:t>logicalChannelIdentitySCG</w:t>
            </w:r>
            <w:proofErr w:type="spellEnd"/>
            <w:r w:rsidRPr="00867590">
              <w:rPr>
                <w:i/>
                <w:lang w:eastAsia="ko-KR"/>
              </w:rPr>
              <w:t xml:space="preserve"> </w:t>
            </w:r>
            <w:r w:rsidRPr="00867590">
              <w:rPr>
                <w:lang w:eastAsia="ko-KR"/>
              </w:rPr>
              <w:t>(without suffix).</w:t>
            </w:r>
          </w:p>
        </w:tc>
      </w:tr>
      <w:tr w:rsidR="00900FC1" w:rsidRPr="00867590" w:rsidTr="009C2ADD">
        <w:trPr>
          <w:cantSplit/>
        </w:trPr>
        <w:tc>
          <w:tcPr>
            <w:tcW w:w="9639" w:type="dxa"/>
          </w:tcPr>
          <w:p w:rsidR="00900FC1" w:rsidRPr="00867590" w:rsidRDefault="00900FC1" w:rsidP="009C2ADD">
            <w:pPr>
              <w:pStyle w:val="TAL"/>
              <w:rPr>
                <w:b/>
                <w:i/>
                <w:lang w:eastAsia="ja-JP"/>
              </w:rPr>
            </w:pPr>
            <w:proofErr w:type="spellStart"/>
            <w:r w:rsidRPr="00867590">
              <w:rPr>
                <w:b/>
                <w:i/>
                <w:lang w:eastAsia="ja-JP"/>
              </w:rPr>
              <w:t>lwa</w:t>
            </w:r>
            <w:proofErr w:type="spellEnd"/>
            <w:r w:rsidRPr="00867590">
              <w:rPr>
                <w:b/>
                <w:i/>
                <w:lang w:eastAsia="ja-JP"/>
              </w:rPr>
              <w:t>-WLAN-AC</w:t>
            </w:r>
          </w:p>
          <w:p w:rsidR="00900FC1" w:rsidRPr="00867590" w:rsidRDefault="00900FC1" w:rsidP="009C2ADD">
            <w:pPr>
              <w:pStyle w:val="TAL"/>
              <w:rPr>
                <w:b/>
                <w:bCs/>
                <w:i/>
                <w:iCs/>
                <w:lang w:eastAsia="en-GB"/>
              </w:rPr>
            </w:pPr>
            <w:r w:rsidRPr="00867590">
              <w:rPr>
                <w:lang w:eastAsia="en-GB"/>
              </w:rPr>
              <w:t xml:space="preserve">For LWA bearers, indicates the corresponding WLAN access category for uplink. AC-BK (value </w:t>
            </w:r>
            <w:r w:rsidRPr="00867590">
              <w:rPr>
                <w:i/>
                <w:lang w:eastAsia="en-GB"/>
              </w:rPr>
              <w:t>ac-</w:t>
            </w:r>
            <w:proofErr w:type="spellStart"/>
            <w:r w:rsidRPr="00867590">
              <w:rPr>
                <w:i/>
                <w:lang w:eastAsia="en-GB"/>
              </w:rPr>
              <w:t>bk</w:t>
            </w:r>
            <w:proofErr w:type="spellEnd"/>
            <w:r w:rsidRPr="00867590">
              <w:rPr>
                <w:lang w:eastAsia="en-GB"/>
              </w:rPr>
              <w:t xml:space="preserve">) corresponds to Background access category, AC-BE (value </w:t>
            </w:r>
            <w:r w:rsidRPr="00867590">
              <w:rPr>
                <w:i/>
                <w:lang w:eastAsia="en-GB"/>
              </w:rPr>
              <w:t>ac-be</w:t>
            </w:r>
            <w:r w:rsidRPr="00867590">
              <w:rPr>
                <w:lang w:eastAsia="en-GB"/>
              </w:rPr>
              <w:t xml:space="preserve">) corresponds to Best Effort access category, AC-VI (value </w:t>
            </w:r>
            <w:r w:rsidRPr="00867590">
              <w:rPr>
                <w:i/>
                <w:lang w:eastAsia="en-GB"/>
              </w:rPr>
              <w:t>ac-vi</w:t>
            </w:r>
            <w:r w:rsidRPr="00867590">
              <w:rPr>
                <w:lang w:eastAsia="en-GB"/>
              </w:rPr>
              <w:t xml:space="preserve">) corresponds to Video access category and AC-VO (value </w:t>
            </w:r>
            <w:r w:rsidRPr="00867590">
              <w:rPr>
                <w:i/>
                <w:lang w:eastAsia="en-GB"/>
              </w:rPr>
              <w:t>ac-</w:t>
            </w:r>
            <w:proofErr w:type="spellStart"/>
            <w:r w:rsidRPr="00867590">
              <w:rPr>
                <w:i/>
                <w:lang w:eastAsia="en-GB"/>
              </w:rPr>
              <w:t>vo</w:t>
            </w:r>
            <w:proofErr w:type="spellEnd"/>
            <w:r w:rsidRPr="00867590">
              <w:rPr>
                <w:lang w:eastAsia="en-GB"/>
              </w:rPr>
              <w:t>) corresponds to Voice access category as defined by IEEE 802.11-2012 [67].</w:t>
            </w:r>
            <w:r w:rsidRPr="00867590">
              <w:rPr>
                <w:bCs/>
                <w:iCs/>
                <w:lang w:eastAsia="en-GB"/>
              </w:rPr>
              <w:t xml:space="preserve"> If </w:t>
            </w:r>
            <w:proofErr w:type="spellStart"/>
            <w:r w:rsidRPr="00867590">
              <w:rPr>
                <w:bCs/>
                <w:i/>
                <w:iCs/>
                <w:lang w:eastAsia="en-GB"/>
              </w:rPr>
              <w:t>lwa</w:t>
            </w:r>
            <w:proofErr w:type="spellEnd"/>
            <w:r w:rsidRPr="00867590">
              <w:rPr>
                <w:bCs/>
                <w:i/>
                <w:iCs/>
                <w:lang w:eastAsia="en-GB"/>
              </w:rPr>
              <w:t>-WLAN-AC</w:t>
            </w:r>
            <w:r w:rsidRPr="00867590">
              <w:rPr>
                <w:bCs/>
                <w:iCs/>
                <w:lang w:eastAsia="en-GB"/>
              </w:rPr>
              <w:t xml:space="preserve"> is not configured, it is left up to UE to decide which IEEE 802.11 AC value to use when performing transmissions of packets for this DRB over WLAN in the uplink.</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lwip</w:t>
            </w:r>
            <w:proofErr w:type="spellEnd"/>
            <w:r w:rsidRPr="00867590">
              <w:rPr>
                <w:b/>
                <w:i/>
                <w:lang w:eastAsia="en-GB"/>
              </w:rPr>
              <w:t xml:space="preserve">-DL-Aggregation, </w:t>
            </w:r>
            <w:proofErr w:type="spellStart"/>
            <w:r w:rsidRPr="00867590">
              <w:rPr>
                <w:b/>
                <w:i/>
                <w:lang w:eastAsia="en-GB"/>
              </w:rPr>
              <w:t>lwip</w:t>
            </w:r>
            <w:proofErr w:type="spellEnd"/>
            <w:r w:rsidRPr="00867590">
              <w:rPr>
                <w:b/>
                <w:i/>
                <w:lang w:eastAsia="en-GB"/>
              </w:rPr>
              <w:t>-UL-Aggregation</w:t>
            </w:r>
          </w:p>
          <w:p w:rsidR="00900FC1" w:rsidRPr="00867590" w:rsidRDefault="00900FC1" w:rsidP="009C2ADD">
            <w:pPr>
              <w:pStyle w:val="TAL"/>
              <w:rPr>
                <w:b/>
                <w:i/>
                <w:lang w:eastAsia="en-GB"/>
              </w:rPr>
            </w:pPr>
            <w:r w:rsidRPr="00867590">
              <w:rPr>
                <w:lang w:eastAsia="en-GB"/>
              </w:rPr>
              <w:t>Indicates whether LWIP is configured to utilize LWIP aggregation in DL or UL.</w:t>
            </w:r>
          </w:p>
        </w:tc>
      </w:tr>
      <w:tr w:rsidR="00900FC1" w:rsidRPr="00867590" w:rsidTr="009C2ADD">
        <w:trPr>
          <w:cantSplit/>
        </w:trPr>
        <w:tc>
          <w:tcPr>
            <w:tcW w:w="9639" w:type="dxa"/>
          </w:tcPr>
          <w:p w:rsidR="00900FC1" w:rsidRPr="00867590" w:rsidRDefault="00900FC1" w:rsidP="009C2ADD">
            <w:pPr>
              <w:pStyle w:val="TAL"/>
              <w:rPr>
                <w:b/>
                <w:bCs/>
                <w:i/>
                <w:iCs/>
                <w:lang w:eastAsia="en-GB"/>
              </w:rPr>
            </w:pPr>
            <w:r w:rsidRPr="00867590">
              <w:rPr>
                <w:b/>
                <w:bCs/>
                <w:i/>
                <w:iCs/>
                <w:lang w:eastAsia="en-GB"/>
              </w:rPr>
              <w:t>mac-</w:t>
            </w:r>
            <w:proofErr w:type="spellStart"/>
            <w:r w:rsidRPr="00867590">
              <w:rPr>
                <w:b/>
                <w:bCs/>
                <w:i/>
                <w:iCs/>
                <w:lang w:eastAsia="en-GB"/>
              </w:rPr>
              <w:t>MainConfig</w:t>
            </w:r>
            <w:proofErr w:type="spellEnd"/>
          </w:p>
          <w:p w:rsidR="00900FC1" w:rsidRPr="00867590" w:rsidRDefault="00900FC1" w:rsidP="009C2ADD">
            <w:pPr>
              <w:pStyle w:val="TAL"/>
              <w:rPr>
                <w:b/>
                <w:bCs/>
                <w:i/>
                <w:iCs/>
                <w:noProof/>
                <w:lang w:eastAsia="en-GB"/>
              </w:rPr>
            </w:pPr>
            <w:r w:rsidRPr="00867590">
              <w:rPr>
                <w:lang w:eastAsia="en-GB"/>
              </w:rPr>
              <w:t>Although the ASN.1 includes a choice that is used to indicate whether the mac-</w:t>
            </w:r>
            <w:proofErr w:type="spellStart"/>
            <w:r w:rsidRPr="00867590">
              <w:rPr>
                <w:lang w:eastAsia="en-GB"/>
              </w:rPr>
              <w:t>MainConfig</w:t>
            </w:r>
            <w:proofErr w:type="spellEnd"/>
            <w:r w:rsidRPr="00867590">
              <w:rPr>
                <w:lang w:eastAsia="en-GB"/>
              </w:rPr>
              <w:t xml:space="preserve"> is signalled explicitly or set to the default MAC main configuration as specified in 9.2.2, EUTRAN does not apply "</w:t>
            </w:r>
            <w:proofErr w:type="spellStart"/>
            <w:r w:rsidRPr="00867590">
              <w:rPr>
                <w:i/>
                <w:lang w:eastAsia="en-GB"/>
              </w:rPr>
              <w:t>defaultValue</w:t>
            </w:r>
            <w:proofErr w:type="spellEnd"/>
            <w:r w:rsidRPr="00867590">
              <w:rPr>
                <w:lang w:eastAsia="en-GB"/>
              </w:rPr>
              <w:t>".</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mbsfn-SubframeConfig</w:t>
            </w:r>
            <w:proofErr w:type="spellEnd"/>
          </w:p>
          <w:p w:rsidR="00900FC1" w:rsidRPr="00867590" w:rsidRDefault="00900FC1" w:rsidP="009C2ADD">
            <w:pPr>
              <w:pStyle w:val="TAL"/>
              <w:rPr>
                <w:b/>
                <w:bCs/>
                <w:i/>
                <w:iCs/>
                <w:lang w:eastAsia="en-GB"/>
              </w:rPr>
            </w:pPr>
            <w:r w:rsidRPr="00867590">
              <w:rPr>
                <w:iCs/>
                <w:noProof/>
                <w:lang w:eastAsia="en-GB"/>
              </w:rPr>
              <w:t>Defines</w:t>
            </w:r>
            <w:r w:rsidRPr="00867590">
              <w:rPr>
                <w:lang w:eastAsia="en-GB"/>
              </w:rPr>
              <w:t xml:space="preserve"> the </w:t>
            </w:r>
            <w:r w:rsidRPr="00867590">
              <w:rPr>
                <w:iCs/>
                <w:noProof/>
                <w:lang w:eastAsia="en-GB"/>
              </w:rPr>
              <w:t>MBSFN subframe configuration used by the signaled neighboring cell. If absent, UE assumes no MBSFN configuration for the neighboring cell.</w:t>
            </w:r>
          </w:p>
        </w:tc>
      </w:tr>
      <w:tr w:rsidR="00900FC1" w:rsidRPr="00867590" w:rsidTr="009C2ADD">
        <w:trPr>
          <w:cantSplit/>
          <w:trHeight w:val="620"/>
        </w:trPr>
        <w:tc>
          <w:tcPr>
            <w:tcW w:w="9639" w:type="dxa"/>
          </w:tcPr>
          <w:p w:rsidR="00900FC1" w:rsidRPr="00867590" w:rsidRDefault="00900FC1" w:rsidP="009C2ADD">
            <w:pPr>
              <w:pStyle w:val="TAL"/>
              <w:rPr>
                <w:b/>
                <w:i/>
                <w:iCs/>
                <w:lang w:eastAsia="en-GB"/>
              </w:rPr>
            </w:pPr>
            <w:proofErr w:type="spellStart"/>
            <w:r w:rsidRPr="00867590">
              <w:rPr>
                <w:b/>
                <w:i/>
                <w:lang w:eastAsia="en-GB"/>
              </w:rPr>
              <w:t>measSubframePatternPCell</w:t>
            </w:r>
            <w:proofErr w:type="spellEnd"/>
          </w:p>
          <w:p w:rsidR="00900FC1" w:rsidRPr="00867590" w:rsidRDefault="00900FC1" w:rsidP="009C2ADD">
            <w:pPr>
              <w:pStyle w:val="TAL"/>
              <w:rPr>
                <w:b/>
                <w:i/>
                <w:lang w:eastAsia="en-GB"/>
              </w:rPr>
            </w:pPr>
            <w:r w:rsidRPr="00867590">
              <w:rPr>
                <w:lang w:eastAsia="en-GB"/>
              </w:rPr>
              <w:t>Time domain measurement resource restriction pattern for the PCell measurements (RSRP, RSRQ and the radio link monitoring).</w:t>
            </w:r>
          </w:p>
        </w:tc>
      </w:tr>
      <w:tr w:rsidR="00900FC1" w:rsidRPr="00867590" w:rsidTr="009C2ADD">
        <w:trPr>
          <w:cantSplit/>
          <w:tblHeader/>
        </w:trPr>
        <w:tc>
          <w:tcPr>
            <w:tcW w:w="9639" w:type="dxa"/>
          </w:tcPr>
          <w:p w:rsidR="00900FC1" w:rsidRPr="00867590" w:rsidRDefault="00900FC1" w:rsidP="009C2ADD">
            <w:pPr>
              <w:pStyle w:val="TAL"/>
              <w:rPr>
                <w:b/>
                <w:bCs/>
                <w:i/>
                <w:iCs/>
                <w:lang w:eastAsia="ko-KR"/>
              </w:rPr>
            </w:pPr>
            <w:proofErr w:type="spellStart"/>
            <w:r w:rsidRPr="00867590">
              <w:rPr>
                <w:b/>
                <w:bCs/>
                <w:i/>
                <w:iCs/>
                <w:lang w:eastAsia="ko-KR"/>
              </w:rPr>
              <w:t>neighCellsCRS</w:t>
            </w:r>
            <w:proofErr w:type="spellEnd"/>
            <w:r w:rsidRPr="00867590">
              <w:rPr>
                <w:b/>
                <w:bCs/>
                <w:i/>
                <w:iCs/>
                <w:lang w:eastAsia="ko-KR"/>
              </w:rPr>
              <w:t xml:space="preserve">-Info, </w:t>
            </w:r>
            <w:proofErr w:type="spellStart"/>
            <w:r w:rsidRPr="00867590">
              <w:rPr>
                <w:b/>
                <w:bCs/>
                <w:i/>
                <w:iCs/>
                <w:lang w:eastAsia="ko-KR"/>
              </w:rPr>
              <w:t>neighCellsCRS-InfoSCell</w:t>
            </w:r>
            <w:proofErr w:type="spellEnd"/>
            <w:r w:rsidRPr="00867590">
              <w:rPr>
                <w:b/>
                <w:bCs/>
                <w:i/>
                <w:iCs/>
                <w:lang w:eastAsia="ko-KR"/>
              </w:rPr>
              <w:t xml:space="preserve">, </w:t>
            </w:r>
            <w:proofErr w:type="spellStart"/>
            <w:r w:rsidRPr="00867590">
              <w:rPr>
                <w:b/>
                <w:bCs/>
                <w:i/>
                <w:iCs/>
                <w:lang w:eastAsia="ko-KR"/>
              </w:rPr>
              <w:t>neighCellsCRS-InfoPSCell</w:t>
            </w:r>
            <w:proofErr w:type="spellEnd"/>
          </w:p>
          <w:p w:rsidR="00900FC1" w:rsidRPr="00867590" w:rsidRDefault="00900FC1" w:rsidP="009C2ADD">
            <w:pPr>
              <w:pStyle w:val="TAH"/>
              <w:jc w:val="left"/>
              <w:rPr>
                <w:b w:val="0"/>
                <w:lang w:eastAsia="ko-KR"/>
              </w:rPr>
            </w:pPr>
            <w:r w:rsidRPr="00867590">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867590">
              <w:rPr>
                <w:b w:val="0"/>
                <w:bCs/>
                <w:lang w:eastAsia="ko-KR"/>
              </w:rPr>
              <w:t>the CRS of the cell to measure</w:t>
            </w:r>
            <w:r w:rsidRPr="00867590">
              <w:rPr>
                <w:b w:val="0"/>
                <w:lang w:eastAsia="ko-KR"/>
              </w:rPr>
              <w:t xml:space="preserve">, the UE may use the CRS assistance information to mitigate CRS interference RRM/RLM (as specified in TS 36.133 [16]) and for CSI (as specified in TS 36.101 [42]) on the </w:t>
            </w:r>
            <w:proofErr w:type="spellStart"/>
            <w:r w:rsidRPr="00867590">
              <w:rPr>
                <w:b w:val="0"/>
                <w:lang w:eastAsia="ko-KR"/>
              </w:rPr>
              <w:t>subframes</w:t>
            </w:r>
            <w:proofErr w:type="spellEnd"/>
            <w:r w:rsidRPr="00867590">
              <w:rPr>
                <w:b w:val="0"/>
                <w:lang w:eastAsia="ko-KR"/>
              </w:rPr>
              <w:t xml:space="preserve"> indicated by </w:t>
            </w:r>
            <w:proofErr w:type="spellStart"/>
            <w:r w:rsidRPr="00867590">
              <w:rPr>
                <w:b w:val="0"/>
                <w:i/>
                <w:lang w:eastAsia="ko-KR"/>
              </w:rPr>
              <w:t>measSubframePatternPCell</w:t>
            </w:r>
            <w:proofErr w:type="spellEnd"/>
            <w:r w:rsidRPr="00867590">
              <w:rPr>
                <w:b w:val="0"/>
                <w:lang w:eastAsia="ko-KR"/>
              </w:rPr>
              <w:t xml:space="preserve">, </w:t>
            </w:r>
            <w:proofErr w:type="spellStart"/>
            <w:r w:rsidRPr="00867590">
              <w:rPr>
                <w:b w:val="0"/>
                <w:i/>
                <w:lang w:eastAsia="ko-KR"/>
              </w:rPr>
              <w:t>measSubframePatternConfigNeigh</w:t>
            </w:r>
            <w:proofErr w:type="spellEnd"/>
            <w:r w:rsidRPr="00867590">
              <w:rPr>
                <w:rFonts w:eastAsia="宋体"/>
                <w:b w:val="0"/>
                <w:bCs/>
                <w:lang w:eastAsia="zh-CN"/>
              </w:rPr>
              <w:t>,</w:t>
            </w:r>
            <w:r w:rsidRPr="00867590">
              <w:rPr>
                <w:b w:val="0"/>
                <w:lang w:eastAsia="ko-KR"/>
              </w:rPr>
              <w:t xml:space="preserve"> </w:t>
            </w:r>
            <w:r w:rsidRPr="00867590">
              <w:rPr>
                <w:b w:val="0"/>
                <w:i/>
                <w:lang w:eastAsia="ko-KR"/>
              </w:rPr>
              <w:t>csi-MeasSubframeSet1</w:t>
            </w:r>
            <w:r w:rsidRPr="00867590">
              <w:rPr>
                <w:rFonts w:eastAsia="宋体"/>
                <w:b w:val="0"/>
                <w:bCs/>
                <w:lang w:eastAsia="zh-CN"/>
              </w:rPr>
              <w:t xml:space="preserve"> if</w:t>
            </w:r>
            <w:r w:rsidRPr="00867590">
              <w:rPr>
                <w:rFonts w:eastAsia="宋体"/>
                <w:b w:val="0"/>
                <w:bCs/>
                <w:i/>
                <w:lang w:eastAsia="zh-CN"/>
              </w:rPr>
              <w:t xml:space="preserve"> </w:t>
            </w:r>
            <w:r w:rsidRPr="00867590">
              <w:rPr>
                <w:rFonts w:eastAsia="宋体"/>
                <w:b w:val="0"/>
                <w:bCs/>
                <w:lang w:eastAsia="zh-CN"/>
              </w:rPr>
              <w:t xml:space="preserve">configured, and the CSI </w:t>
            </w:r>
            <w:proofErr w:type="spellStart"/>
            <w:r w:rsidRPr="00867590">
              <w:rPr>
                <w:rFonts w:eastAsia="宋体"/>
                <w:b w:val="0"/>
                <w:bCs/>
                <w:lang w:eastAsia="zh-CN"/>
              </w:rPr>
              <w:t>subframe</w:t>
            </w:r>
            <w:proofErr w:type="spellEnd"/>
            <w:r w:rsidRPr="00867590">
              <w:rPr>
                <w:rFonts w:eastAsia="宋体"/>
                <w:b w:val="0"/>
                <w:bCs/>
                <w:lang w:eastAsia="zh-CN"/>
              </w:rPr>
              <w:t xml:space="preserve"> set 1 if </w:t>
            </w:r>
            <w:r w:rsidRPr="00867590">
              <w:rPr>
                <w:rFonts w:eastAsia="宋体"/>
                <w:b w:val="0"/>
                <w:i/>
                <w:lang w:eastAsia="en-GB"/>
              </w:rPr>
              <w:t>csi-MeasSubframeSets-r12</w:t>
            </w:r>
            <w:r w:rsidRPr="00867590">
              <w:rPr>
                <w:rFonts w:eastAsia="宋体"/>
                <w:b w:val="0"/>
                <w:lang w:eastAsia="zh-CN"/>
              </w:rPr>
              <w:t xml:space="preserve"> is configured</w:t>
            </w:r>
            <w:r w:rsidRPr="00867590">
              <w:rPr>
                <w:b w:val="0"/>
                <w:lang w:eastAsia="ko-KR"/>
              </w:rPr>
              <w:t>.</w:t>
            </w:r>
            <w:r w:rsidRPr="00867590">
              <w:rPr>
                <w:rFonts w:eastAsia="宋体"/>
                <w:b w:val="0"/>
                <w:bCs/>
                <w:lang w:eastAsia="zh-CN"/>
              </w:rPr>
              <w:t xml:space="preserve"> </w:t>
            </w:r>
            <w:r w:rsidRPr="00867590">
              <w:rPr>
                <w:b w:val="0"/>
                <w:lang w:eastAsia="ko-KR"/>
              </w:rPr>
              <w:t xml:space="preserve">The UE may use CRS assistance information to mitigate CRS interference from the cells in the </w:t>
            </w:r>
            <w:r w:rsidRPr="00867590">
              <w:rPr>
                <w:b w:val="0"/>
                <w:i/>
                <w:lang w:eastAsia="ko-KR"/>
              </w:rPr>
              <w:t>CRS-</w:t>
            </w:r>
            <w:proofErr w:type="spellStart"/>
            <w:r w:rsidRPr="00867590">
              <w:rPr>
                <w:b w:val="0"/>
                <w:i/>
                <w:lang w:eastAsia="ko-KR"/>
              </w:rPr>
              <w:t>AssistanceInfoList</w:t>
            </w:r>
            <w:proofErr w:type="spellEnd"/>
            <w:r w:rsidRPr="00867590">
              <w:rPr>
                <w:b w:val="0"/>
                <w:lang w:eastAsia="ko-KR"/>
              </w:rPr>
              <w:t xml:space="preserve"> for the demodulation purpose or DL control channel demodulation as specified in TS 36.101 [42].</w:t>
            </w:r>
            <w:r w:rsidRPr="00867590">
              <w:rPr>
                <w:rFonts w:eastAsia="宋体"/>
                <w:b w:val="0"/>
                <w:lang w:eastAsia="en-GB"/>
              </w:rPr>
              <w:t xml:space="preserve"> EUTRAN does not configure </w:t>
            </w:r>
            <w:r w:rsidRPr="00867590">
              <w:rPr>
                <w:rFonts w:eastAsia="宋体"/>
                <w:b w:val="0"/>
                <w:bCs/>
                <w:i/>
                <w:iCs/>
                <w:lang w:eastAsia="ko-KR"/>
              </w:rPr>
              <w:t>neighCellsCRS-Info</w:t>
            </w:r>
            <w:r w:rsidRPr="00867590">
              <w:rPr>
                <w:rFonts w:eastAsia="宋体"/>
                <w:b w:val="0"/>
                <w:bCs/>
                <w:i/>
                <w:iCs/>
                <w:lang w:eastAsia="zh-CN"/>
              </w:rPr>
              <w:t>-r11</w:t>
            </w:r>
            <w:r w:rsidRPr="00867590">
              <w:rPr>
                <w:rFonts w:eastAsia="宋体"/>
                <w:b w:val="0"/>
                <w:lang w:eastAsia="en-GB"/>
              </w:rPr>
              <w:t xml:space="preserve"> or </w:t>
            </w:r>
            <w:r w:rsidRPr="00867590">
              <w:rPr>
                <w:rFonts w:eastAsia="宋体"/>
                <w:b w:val="0"/>
                <w:i/>
                <w:lang w:eastAsia="en-GB"/>
              </w:rPr>
              <w:t xml:space="preserve">neighCellsCRS-Info-r13 </w:t>
            </w:r>
            <w:r w:rsidRPr="00867590">
              <w:rPr>
                <w:rFonts w:eastAsia="宋体"/>
                <w:b w:val="0"/>
                <w:lang w:eastAsia="en-GB"/>
              </w:rPr>
              <w:t xml:space="preserve">if </w:t>
            </w:r>
            <w:r w:rsidRPr="00867590">
              <w:rPr>
                <w:rFonts w:eastAsia="宋体"/>
                <w:b w:val="0"/>
                <w:i/>
                <w:lang w:eastAsia="zh-CN"/>
              </w:rPr>
              <w:t xml:space="preserve">eimta-MainConfigPCell-r12 </w:t>
            </w:r>
            <w:r w:rsidRPr="00867590">
              <w:rPr>
                <w:rFonts w:eastAsia="宋体"/>
                <w:b w:val="0"/>
                <w:lang w:eastAsia="en-GB"/>
              </w:rPr>
              <w:t>is configured</w:t>
            </w:r>
            <w:r w:rsidRPr="00867590">
              <w:rPr>
                <w:rFonts w:eastAsia="宋体"/>
                <w:b w:val="0"/>
                <w:lang w:eastAsia="zh-CN"/>
              </w:rPr>
              <w:t>.</w:t>
            </w:r>
          </w:p>
        </w:tc>
      </w:tr>
      <w:tr w:rsidR="00900FC1" w:rsidRPr="00867590" w:rsidTr="009C2ADD">
        <w:trPr>
          <w:cantSplit/>
          <w:trHeight w:val="620"/>
        </w:trPr>
        <w:tc>
          <w:tcPr>
            <w:tcW w:w="9639" w:type="dxa"/>
          </w:tcPr>
          <w:p w:rsidR="00900FC1" w:rsidRPr="00867590" w:rsidRDefault="00900FC1" w:rsidP="009C2ADD">
            <w:pPr>
              <w:pStyle w:val="TAL"/>
              <w:rPr>
                <w:b/>
                <w:bCs/>
                <w:i/>
                <w:iCs/>
                <w:lang w:eastAsia="ko-KR"/>
              </w:rPr>
            </w:pPr>
            <w:proofErr w:type="spellStart"/>
            <w:r w:rsidRPr="00867590">
              <w:rPr>
                <w:b/>
                <w:bCs/>
                <w:i/>
                <w:iCs/>
                <w:lang w:eastAsia="ko-KR"/>
              </w:rPr>
              <w:t>neighCellsToAddModList</w:t>
            </w:r>
            <w:proofErr w:type="spellEnd"/>
          </w:p>
          <w:p w:rsidR="00900FC1" w:rsidRPr="00867590" w:rsidRDefault="00900FC1" w:rsidP="009C2ADD">
            <w:pPr>
              <w:pStyle w:val="TAL"/>
              <w:rPr>
                <w:b/>
                <w:i/>
                <w:lang w:eastAsia="en-GB"/>
              </w:rPr>
            </w:pPr>
            <w:r w:rsidRPr="00867590">
              <w:rPr>
                <w:lang w:eastAsia="en-GB"/>
              </w:rPr>
              <w:t xml:space="preserve">This field contains assistance information used by the UE to cancel and suppress interference of </w:t>
            </w:r>
            <w:r w:rsidRPr="00867590">
              <w:rPr>
                <w:lang w:eastAsia="zh-TW"/>
              </w:rPr>
              <w:t xml:space="preserve">a </w:t>
            </w:r>
            <w:r w:rsidRPr="00867590">
              <w:rPr>
                <w:lang w:eastAsia="en-GB"/>
              </w:rPr>
              <w:t>neighbouring cell. If th</w:t>
            </w:r>
            <w:r w:rsidRPr="00867590">
              <w:rPr>
                <w:lang w:eastAsia="zh-TW"/>
              </w:rPr>
              <w:t>is field</w:t>
            </w:r>
            <w:r w:rsidRPr="00867590">
              <w:rPr>
                <w:lang w:eastAsia="en-GB"/>
              </w:rPr>
              <w:t xml:space="preserve"> is </w:t>
            </w:r>
            <w:r w:rsidRPr="00867590">
              <w:rPr>
                <w:lang w:eastAsia="zh-TW"/>
              </w:rPr>
              <w:t>pre</w:t>
            </w:r>
            <w:r w:rsidRPr="00867590">
              <w:rPr>
                <w:lang w:eastAsia="en-GB"/>
              </w:rPr>
              <w:t>sent</w:t>
            </w:r>
            <w:r w:rsidRPr="00867590">
              <w:rPr>
                <w:lang w:eastAsia="zh-TW"/>
              </w:rPr>
              <w:t xml:space="preserve"> for a neighbouring cell, the UE assumes that the transmission parameters listed in the sub-fields are used by the neighbouring cell. </w:t>
            </w:r>
            <w:r w:rsidRPr="00867590">
              <w:rPr>
                <w:lang w:eastAsia="en-GB"/>
              </w:rPr>
              <w:t>If th</w:t>
            </w:r>
            <w:r w:rsidRPr="00867590">
              <w:rPr>
                <w:lang w:eastAsia="zh-TW"/>
              </w:rPr>
              <w:t>is field</w:t>
            </w:r>
            <w:r w:rsidRPr="00867590">
              <w:rPr>
                <w:lang w:eastAsia="en-GB"/>
              </w:rPr>
              <w:t xml:space="preserve"> is </w:t>
            </w:r>
            <w:r w:rsidRPr="00867590">
              <w:rPr>
                <w:lang w:eastAsia="zh-TW"/>
              </w:rPr>
              <w:t>pre</w:t>
            </w:r>
            <w:r w:rsidRPr="00867590">
              <w:rPr>
                <w:lang w:eastAsia="en-GB"/>
              </w:rPr>
              <w:t>sent</w:t>
            </w:r>
            <w:r w:rsidRPr="00867590">
              <w:rPr>
                <w:lang w:eastAsia="zh-TW"/>
              </w:rPr>
              <w:t xml:space="preserve"> for a neighbouring cell</w:t>
            </w:r>
            <w:r w:rsidRPr="00867590">
              <w:rPr>
                <w:lang w:eastAsia="en-GB"/>
              </w:rPr>
              <w:t>, the UE</w:t>
            </w:r>
            <w:r w:rsidRPr="00867590">
              <w:rPr>
                <w:lang w:eastAsia="zh-TW"/>
              </w:rPr>
              <w:t xml:space="preserve"> assumes the neighbour cell is </w:t>
            </w:r>
            <w:proofErr w:type="spellStart"/>
            <w:r w:rsidRPr="00867590">
              <w:rPr>
                <w:lang w:eastAsia="zh-TW"/>
              </w:rPr>
              <w:t>subframe</w:t>
            </w:r>
            <w:proofErr w:type="spellEnd"/>
            <w:r w:rsidRPr="00867590">
              <w:rPr>
                <w:lang w:eastAsia="zh-TW"/>
              </w:rPr>
              <w:t xml:space="preserve"> and SFN synchronized to the serving cell, has the same system bandwidth, UL/DL and special </w:t>
            </w:r>
            <w:proofErr w:type="spellStart"/>
            <w:r w:rsidRPr="00867590">
              <w:rPr>
                <w:lang w:eastAsia="zh-TW"/>
              </w:rPr>
              <w:t>subframe</w:t>
            </w:r>
            <w:proofErr w:type="spellEnd"/>
            <w:r w:rsidRPr="00867590">
              <w:rPr>
                <w:lang w:eastAsia="zh-TW"/>
              </w:rPr>
              <w:t xml:space="preserve"> configuration, and cyclic prefix length as the serving cell.</w:t>
            </w:r>
          </w:p>
        </w:tc>
      </w:tr>
      <w:tr w:rsidR="00900FC1" w:rsidRPr="00867590" w:rsidTr="009C2ADD">
        <w:trPr>
          <w:cantSplit/>
          <w:tblHeader/>
        </w:trPr>
        <w:tc>
          <w:tcPr>
            <w:tcW w:w="9639" w:type="dxa"/>
          </w:tcPr>
          <w:p w:rsidR="00900FC1" w:rsidRPr="00867590" w:rsidRDefault="00900FC1" w:rsidP="009C2ADD">
            <w:pPr>
              <w:pStyle w:val="TAL"/>
              <w:rPr>
                <w:b/>
                <w:i/>
                <w:lang w:eastAsia="en-GB"/>
              </w:rPr>
            </w:pPr>
            <w:r w:rsidRPr="00867590">
              <w:rPr>
                <w:b/>
                <w:i/>
                <w:lang w:eastAsia="en-GB"/>
              </w:rPr>
              <w:t>p-</w:t>
            </w:r>
            <w:proofErr w:type="spellStart"/>
            <w:r w:rsidRPr="00867590">
              <w:rPr>
                <w:b/>
                <w:i/>
                <w:lang w:eastAsia="en-GB"/>
              </w:rPr>
              <w:t>aList</w:t>
            </w:r>
            <w:proofErr w:type="spellEnd"/>
          </w:p>
          <w:p w:rsidR="00900FC1" w:rsidRPr="00867590" w:rsidRDefault="00900FC1" w:rsidP="009C2ADD">
            <w:pPr>
              <w:pStyle w:val="TAL"/>
              <w:rPr>
                <w:b/>
                <w:i/>
                <w:lang w:eastAsia="en-GB"/>
              </w:rPr>
            </w:pPr>
            <w:r w:rsidRPr="00867590">
              <w:rPr>
                <w:lang w:eastAsia="en-GB"/>
              </w:rPr>
              <w:t xml:space="preserve">Indicates the restricted subset of power offset </w:t>
            </w:r>
            <w:r w:rsidRPr="00867590">
              <w:rPr>
                <w:bCs/>
                <w:noProof/>
                <w:lang w:eastAsia="en-GB"/>
              </w:rPr>
              <w:t xml:space="preserve">for QPSK, 16QAM, and 64QAM PDSCH transmissions for the neighbouring cell by using the </w:t>
            </w:r>
            <w:r w:rsidRPr="00867590">
              <w:rPr>
                <w:lang w:eastAsia="en-GB"/>
              </w:rPr>
              <w:t>parameter</w:t>
            </w:r>
            <w:r w:rsidRPr="00867590">
              <w:rPr>
                <w:position w:val="-10"/>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3" o:title=""/>
                </v:shape>
                <o:OLEObject Type="Embed" ProgID="Equation.3" ShapeID="_x0000_i1025" DrawAspect="Content" ObjectID="_1628680840" r:id="rId14"/>
              </w:object>
            </w:r>
            <w:r w:rsidRPr="00867590">
              <w:rPr>
                <w:lang w:eastAsia="en-GB"/>
              </w:rPr>
              <w:t>, see TS 36.213 [23], clause 5.2. Value dB-6 corresponds to -6 dB, dB-4dot77 corresponds to -4.77 dB etc.</w:t>
            </w:r>
          </w:p>
        </w:tc>
      </w:tr>
      <w:tr w:rsidR="00900FC1" w:rsidRPr="00867590" w:rsidTr="009C2ADD">
        <w:trPr>
          <w:cantSplit/>
          <w:tblHeader/>
        </w:trPr>
        <w:tc>
          <w:tcPr>
            <w:tcW w:w="9639" w:type="dxa"/>
          </w:tcPr>
          <w:p w:rsidR="00900FC1" w:rsidRPr="00867590" w:rsidRDefault="00900FC1" w:rsidP="009C2ADD">
            <w:pPr>
              <w:pStyle w:val="TAL"/>
              <w:rPr>
                <w:b/>
                <w:bCs/>
                <w:i/>
                <w:noProof/>
                <w:lang w:eastAsia="en-GB"/>
              </w:rPr>
            </w:pPr>
            <w:r w:rsidRPr="00867590">
              <w:rPr>
                <w:b/>
                <w:bCs/>
                <w:i/>
                <w:noProof/>
                <w:lang w:eastAsia="en-GB"/>
              </w:rPr>
              <w:t>p-b</w:t>
            </w:r>
          </w:p>
          <w:p w:rsidR="00900FC1" w:rsidRPr="00867590" w:rsidRDefault="00900FC1" w:rsidP="009C2ADD">
            <w:pPr>
              <w:pStyle w:val="TAL"/>
              <w:rPr>
                <w:b/>
                <w:i/>
                <w:lang w:eastAsia="en-GB"/>
              </w:rPr>
            </w:pPr>
            <w:r w:rsidRPr="00867590">
              <w:rPr>
                <w:lang w:eastAsia="en-GB"/>
              </w:rPr>
              <w:t>Parameter</w:t>
            </w:r>
            <w:proofErr w:type="gramStart"/>
            <w:r w:rsidRPr="00867590">
              <w:rPr>
                <w:lang w:eastAsia="en-GB"/>
              </w:rPr>
              <w:t xml:space="preserve">: </w:t>
            </w:r>
            <w:proofErr w:type="gramEnd"/>
            <w:r w:rsidRPr="00867590">
              <w:rPr>
                <w:position w:val="-10"/>
                <w:lang w:eastAsia="en-GB"/>
              </w:rPr>
              <w:object w:dxaOrig="279" w:dyaOrig="300">
                <v:shape id="_x0000_i1026" type="#_x0000_t75" style="width:14.25pt;height:15pt" o:ole="">
                  <v:imagedata r:id="rId15" o:title=""/>
                </v:shape>
                <o:OLEObject Type="Embed" ProgID="Equation.3" ShapeID="_x0000_i1026" DrawAspect="Content" ObjectID="_1628680841" r:id="rId16"/>
              </w:object>
            </w:r>
            <w:r w:rsidRPr="00867590">
              <w:rPr>
                <w:lang w:eastAsia="en-GB"/>
              </w:rPr>
              <w:t xml:space="preserve">, indicates the cell-specific ratio used by the </w:t>
            </w:r>
            <w:proofErr w:type="spellStart"/>
            <w:r w:rsidRPr="00867590">
              <w:rPr>
                <w:lang w:eastAsia="en-GB"/>
              </w:rPr>
              <w:t>signaled</w:t>
            </w:r>
            <w:proofErr w:type="spellEnd"/>
            <w:r w:rsidRPr="00867590">
              <w:rPr>
                <w:lang w:eastAsia="en-GB"/>
              </w:rPr>
              <w:t xml:space="preserve"> </w:t>
            </w:r>
            <w:proofErr w:type="spellStart"/>
            <w:r w:rsidRPr="00867590">
              <w:rPr>
                <w:lang w:eastAsia="en-GB"/>
              </w:rPr>
              <w:t>neighboring</w:t>
            </w:r>
            <w:proofErr w:type="spellEnd"/>
            <w:r w:rsidRPr="00867590">
              <w:rPr>
                <w:lang w:eastAsia="en-GB"/>
              </w:rPr>
              <w:t xml:space="preserve"> cell, see TS 36.213 [23], Table 5.2-1.</w:t>
            </w:r>
          </w:p>
        </w:tc>
      </w:tr>
      <w:tr w:rsidR="00900FC1" w:rsidRPr="00867590" w:rsidTr="009C2ADD">
        <w:trPr>
          <w:cantSplit/>
        </w:trPr>
        <w:tc>
          <w:tcPr>
            <w:tcW w:w="9639"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b/>
                <w:i/>
                <w:noProof/>
                <w:lang w:eastAsia="en-GB"/>
              </w:rPr>
            </w:pPr>
            <w:r w:rsidRPr="00867590">
              <w:rPr>
                <w:b/>
                <w:i/>
                <w:noProof/>
                <w:lang w:eastAsia="en-GB"/>
              </w:rPr>
              <w:t>pdcp-verChange</w:t>
            </w:r>
          </w:p>
          <w:p w:rsidR="00900FC1" w:rsidRPr="00867590" w:rsidRDefault="00900FC1" w:rsidP="009C2ADD">
            <w:pPr>
              <w:pStyle w:val="TAL"/>
              <w:rPr>
                <w:noProof/>
                <w:lang w:eastAsia="en-GB"/>
              </w:rPr>
            </w:pPr>
            <w:r w:rsidRPr="00867590">
              <w:rPr>
                <w:noProof/>
                <w:lang w:eastAsia="en-GB"/>
              </w:rPr>
              <w:t xml:space="preserve">Indicates that the PDCP version of the SRB is changed from NR PDCP to E-UTRA PDCP. Network only configures this version change for during handover, resume and first reconfiguration after re-establishment. </w:t>
            </w:r>
            <w:r w:rsidRPr="00867590">
              <w:t xml:space="preserve">E-UTRAN does not include this field when </w:t>
            </w:r>
            <w:r w:rsidRPr="00867590">
              <w:rPr>
                <w:i/>
              </w:rPr>
              <w:t>SRB-ToAddMod</w:t>
            </w:r>
            <w:r w:rsidRPr="00867590">
              <w:t xml:space="preserve"> is included in </w:t>
            </w:r>
            <w:proofErr w:type="spellStart"/>
            <w:r w:rsidRPr="00867590">
              <w:rPr>
                <w:i/>
              </w:rPr>
              <w:t>srb-ToAddModListSCG</w:t>
            </w:r>
            <w:proofErr w:type="spellEnd"/>
            <w:r w:rsidRPr="00867590">
              <w:t>.</w:t>
            </w:r>
          </w:p>
        </w:tc>
      </w:tr>
      <w:tr w:rsidR="00900FC1" w:rsidRPr="00867590" w:rsidTr="009C2ADD">
        <w:trPr>
          <w:cantSplit/>
        </w:trPr>
        <w:tc>
          <w:tcPr>
            <w:tcW w:w="9639" w:type="dxa"/>
          </w:tcPr>
          <w:p w:rsidR="00900FC1" w:rsidRPr="00867590" w:rsidRDefault="00900FC1" w:rsidP="009C2ADD">
            <w:pPr>
              <w:pStyle w:val="TAL"/>
              <w:rPr>
                <w:b/>
                <w:bCs/>
                <w:i/>
                <w:iCs/>
                <w:lang w:eastAsia="en-GB"/>
              </w:rPr>
            </w:pPr>
            <w:proofErr w:type="spellStart"/>
            <w:r w:rsidRPr="00867590">
              <w:rPr>
                <w:b/>
                <w:bCs/>
                <w:i/>
                <w:iCs/>
                <w:lang w:eastAsia="en-GB"/>
              </w:rPr>
              <w:t>physicalConfigDedicated</w:t>
            </w:r>
            <w:proofErr w:type="spellEnd"/>
          </w:p>
          <w:p w:rsidR="00900FC1" w:rsidRPr="00867590" w:rsidRDefault="00900FC1" w:rsidP="009C2ADD">
            <w:pPr>
              <w:pStyle w:val="TAL"/>
              <w:rPr>
                <w:b/>
                <w:bCs/>
                <w:i/>
                <w:iCs/>
                <w:lang w:eastAsia="en-GB"/>
              </w:rPr>
            </w:pPr>
            <w:r w:rsidRPr="00867590">
              <w:rPr>
                <w:lang w:eastAsia="en-GB"/>
              </w:rPr>
              <w:t>The default dedicated physical configuration is specified in 9.2.4.</w:t>
            </w:r>
          </w:p>
        </w:tc>
      </w:tr>
      <w:tr w:rsidR="00900FC1" w:rsidRPr="00867590" w:rsidTr="009C2ADD">
        <w:trPr>
          <w:cantSplit/>
        </w:trPr>
        <w:tc>
          <w:tcPr>
            <w:tcW w:w="9639" w:type="dxa"/>
          </w:tcPr>
          <w:p w:rsidR="00900FC1" w:rsidRPr="00867590" w:rsidRDefault="00900FC1" w:rsidP="009C2ADD">
            <w:pPr>
              <w:pStyle w:val="TAL"/>
              <w:rPr>
                <w:b/>
                <w:i/>
                <w:lang w:eastAsia="zh-TW"/>
              </w:rPr>
            </w:pPr>
            <w:proofErr w:type="spellStart"/>
            <w:r w:rsidRPr="00867590">
              <w:rPr>
                <w:b/>
                <w:i/>
                <w:lang w:eastAsia="zh-TW"/>
              </w:rPr>
              <w:t>resAllocG</w:t>
            </w:r>
            <w:r w:rsidRPr="00867590">
              <w:rPr>
                <w:b/>
                <w:i/>
                <w:lang w:eastAsia="en-GB"/>
              </w:rPr>
              <w:t>ranularity</w:t>
            </w:r>
            <w:proofErr w:type="spellEnd"/>
          </w:p>
          <w:p w:rsidR="00900FC1" w:rsidRPr="00867590" w:rsidRDefault="00900FC1" w:rsidP="009C2ADD">
            <w:pPr>
              <w:pStyle w:val="TAL"/>
              <w:rPr>
                <w:b/>
                <w:bCs/>
                <w:i/>
                <w:iCs/>
                <w:lang w:eastAsia="en-GB"/>
              </w:rPr>
            </w:pPr>
            <w:r w:rsidRPr="00867590">
              <w:rPr>
                <w:bCs/>
                <w:iCs/>
                <w:lang w:eastAsia="en-GB"/>
              </w:rPr>
              <w:t xml:space="preserve">Indicates the resource allocation and precoding granularity </w:t>
            </w:r>
            <w:r w:rsidRPr="00867590">
              <w:rPr>
                <w:lang w:eastAsia="en-GB"/>
              </w:rPr>
              <w:t>in PRB pair level</w:t>
            </w:r>
            <w:r w:rsidRPr="00867590">
              <w:rPr>
                <w:bCs/>
                <w:iCs/>
                <w:lang w:eastAsia="en-GB"/>
              </w:rPr>
              <w:t xml:space="preserve"> of the </w:t>
            </w:r>
            <w:proofErr w:type="spellStart"/>
            <w:r w:rsidRPr="00867590">
              <w:rPr>
                <w:bCs/>
                <w:iCs/>
                <w:lang w:eastAsia="en-GB"/>
              </w:rPr>
              <w:t>signaled</w:t>
            </w:r>
            <w:proofErr w:type="spellEnd"/>
            <w:r w:rsidRPr="00867590">
              <w:rPr>
                <w:bCs/>
                <w:iCs/>
                <w:lang w:eastAsia="en-GB"/>
              </w:rPr>
              <w:t xml:space="preserve"> </w:t>
            </w:r>
            <w:proofErr w:type="spellStart"/>
            <w:r w:rsidRPr="00867590">
              <w:rPr>
                <w:bCs/>
                <w:iCs/>
                <w:lang w:eastAsia="en-GB"/>
              </w:rPr>
              <w:t>neighboring</w:t>
            </w:r>
            <w:proofErr w:type="spellEnd"/>
            <w:r w:rsidRPr="00867590">
              <w:rPr>
                <w:bCs/>
                <w:iCs/>
                <w:lang w:eastAsia="en-GB"/>
              </w:rPr>
              <w:t xml:space="preserve"> cell,</w:t>
            </w:r>
            <w:r w:rsidRPr="00867590">
              <w:rPr>
                <w:lang w:eastAsia="en-GB"/>
              </w:rPr>
              <w:t xml:space="preserve"> see TS 36.213 [23], clause 7.1.6.</w:t>
            </w:r>
          </w:p>
        </w:tc>
      </w:tr>
      <w:tr w:rsidR="00900FC1" w:rsidRPr="00867590" w:rsidTr="009C2ADD">
        <w:trPr>
          <w:cantSplit/>
        </w:trPr>
        <w:tc>
          <w:tcPr>
            <w:tcW w:w="9639" w:type="dxa"/>
          </w:tcPr>
          <w:p w:rsidR="00900FC1" w:rsidRPr="00867590" w:rsidRDefault="00900FC1" w:rsidP="009C2ADD">
            <w:pPr>
              <w:pStyle w:val="TAL"/>
              <w:rPr>
                <w:b/>
                <w:bCs/>
                <w:i/>
                <w:noProof/>
                <w:lang w:eastAsia="en-GB"/>
              </w:rPr>
            </w:pPr>
            <w:r w:rsidRPr="00867590">
              <w:rPr>
                <w:b/>
                <w:bCs/>
                <w:i/>
                <w:noProof/>
                <w:lang w:eastAsia="en-GB"/>
              </w:rPr>
              <w:t>rlc-BearerConfigSecondary</w:t>
            </w:r>
          </w:p>
          <w:p w:rsidR="00900FC1" w:rsidRPr="00867590" w:rsidRDefault="00900FC1" w:rsidP="009C2ADD">
            <w:pPr>
              <w:pStyle w:val="TAL"/>
              <w:rPr>
                <w:b/>
                <w:bCs/>
                <w:i/>
                <w:noProof/>
                <w:lang w:eastAsia="en-GB"/>
              </w:rPr>
            </w:pPr>
            <w:r w:rsidRPr="00867590">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867590">
              <w:rPr>
                <w:i/>
                <w:lang w:eastAsia="en-GB"/>
              </w:rPr>
              <w:t>radioResourceConfigDedicated</w:t>
            </w:r>
            <w:proofErr w:type="spellEnd"/>
            <w:r w:rsidRPr="00867590">
              <w:rPr>
                <w:lang w:eastAsia="en-GB"/>
              </w:rPr>
              <w:t xml:space="preserve">. E-UTRAN configures the same RLC mode (AM/ UM) as used for the original RLC entity. </w:t>
            </w:r>
            <w:r w:rsidRPr="00867590">
              <w:rPr>
                <w:lang w:eastAsia="ko-KR"/>
              </w:rPr>
              <w:t xml:space="preserve">The primary RLC entity is configured by </w:t>
            </w:r>
            <w:r w:rsidRPr="00867590">
              <w:rPr>
                <w:i/>
                <w:lang w:eastAsia="ko-KR"/>
              </w:rPr>
              <w:t>RLC-</w:t>
            </w:r>
            <w:proofErr w:type="spellStart"/>
            <w:r w:rsidRPr="00867590">
              <w:rPr>
                <w:i/>
                <w:lang w:eastAsia="ko-KR"/>
              </w:rPr>
              <w:t>Config</w:t>
            </w:r>
            <w:proofErr w:type="spellEnd"/>
            <w:r w:rsidRPr="00867590">
              <w:rPr>
                <w:lang w:eastAsia="ko-KR"/>
              </w:rPr>
              <w:t>.</w:t>
            </w:r>
          </w:p>
        </w:tc>
      </w:tr>
      <w:tr w:rsidR="00900FC1" w:rsidRPr="00867590" w:rsidTr="009C2ADD">
        <w:trPr>
          <w:cantSplit/>
        </w:trPr>
        <w:tc>
          <w:tcPr>
            <w:tcW w:w="9639" w:type="dxa"/>
          </w:tcPr>
          <w:p w:rsidR="00900FC1" w:rsidRPr="00867590" w:rsidRDefault="00900FC1" w:rsidP="009C2ADD">
            <w:pPr>
              <w:pStyle w:val="TAL"/>
              <w:rPr>
                <w:b/>
                <w:bCs/>
                <w:i/>
                <w:noProof/>
                <w:lang w:eastAsia="en-GB"/>
              </w:rPr>
            </w:pPr>
            <w:r w:rsidRPr="00867590">
              <w:rPr>
                <w:b/>
                <w:bCs/>
                <w:i/>
                <w:noProof/>
                <w:lang w:eastAsia="en-GB"/>
              </w:rPr>
              <w:t>rlc-Config</w:t>
            </w:r>
          </w:p>
          <w:p w:rsidR="00900FC1" w:rsidRPr="00867590" w:rsidRDefault="00900FC1" w:rsidP="009C2ADD">
            <w:pPr>
              <w:pStyle w:val="TAL"/>
              <w:rPr>
                <w:lang w:eastAsia="en-GB"/>
              </w:rPr>
            </w:pPr>
            <w:r w:rsidRPr="00867590">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servCellp</w:t>
            </w:r>
            <w:proofErr w:type="spellEnd"/>
            <w:r w:rsidRPr="00867590">
              <w:rPr>
                <w:b/>
                <w:i/>
                <w:lang w:eastAsia="en-GB"/>
              </w:rPr>
              <w:t>-a</w:t>
            </w:r>
          </w:p>
          <w:p w:rsidR="00900FC1" w:rsidRPr="00867590" w:rsidRDefault="00900FC1" w:rsidP="009C2ADD">
            <w:pPr>
              <w:pStyle w:val="TAL"/>
              <w:rPr>
                <w:b/>
                <w:bCs/>
                <w:i/>
                <w:noProof/>
                <w:lang w:eastAsia="en-GB"/>
              </w:rPr>
            </w:pPr>
            <w:r w:rsidRPr="00867590">
              <w:rPr>
                <w:lang w:eastAsia="en-GB"/>
              </w:rPr>
              <w:t xml:space="preserve">Indicates the power offset </w:t>
            </w:r>
            <w:r w:rsidRPr="00867590">
              <w:rPr>
                <w:bCs/>
                <w:noProof/>
                <w:lang w:eastAsia="en-GB"/>
              </w:rPr>
              <w:t xml:space="preserve">for QPSK C-RNTI based PDSCH transmissions used by the serving cell, </w:t>
            </w:r>
            <w:r w:rsidRPr="00867590">
              <w:rPr>
                <w:lang w:eastAsia="en-GB"/>
              </w:rPr>
              <w:t>see TS 36.213 [23], clause 5.2</w:t>
            </w:r>
            <w:r w:rsidRPr="00867590">
              <w:rPr>
                <w:bCs/>
                <w:noProof/>
                <w:lang w:eastAsia="en-GB"/>
              </w:rPr>
              <w:t>.</w:t>
            </w:r>
            <w:r w:rsidRPr="00867590">
              <w:rPr>
                <w:lang w:eastAsia="en-GB"/>
              </w:rPr>
              <w:t xml:space="preserve"> Value dB-6 corresponds to -6 dB, dB-4dot77 corresponds to -4.77 dB etc.</w:t>
            </w:r>
          </w:p>
        </w:tc>
      </w:tr>
      <w:tr w:rsidR="00900FC1" w:rsidRPr="00867590" w:rsidTr="009C2ADD">
        <w:trPr>
          <w:cantSplit/>
        </w:trPr>
        <w:tc>
          <w:tcPr>
            <w:tcW w:w="9639" w:type="dxa"/>
          </w:tcPr>
          <w:p w:rsidR="00900FC1" w:rsidRPr="00867590" w:rsidRDefault="00900FC1" w:rsidP="009C2ADD">
            <w:pPr>
              <w:pStyle w:val="TAL"/>
              <w:rPr>
                <w:b/>
                <w:bCs/>
                <w:i/>
                <w:iCs/>
                <w:lang w:eastAsia="en-GB"/>
              </w:rPr>
            </w:pPr>
            <w:proofErr w:type="spellStart"/>
            <w:r w:rsidRPr="00867590">
              <w:rPr>
                <w:b/>
                <w:bCs/>
                <w:i/>
                <w:iCs/>
                <w:lang w:eastAsia="en-GB"/>
              </w:rPr>
              <w:t>sps-Config</w:t>
            </w:r>
            <w:proofErr w:type="spellEnd"/>
          </w:p>
          <w:p w:rsidR="00900FC1" w:rsidRPr="00867590" w:rsidRDefault="00900FC1" w:rsidP="009C2ADD">
            <w:pPr>
              <w:pStyle w:val="TAL"/>
              <w:rPr>
                <w:b/>
                <w:bCs/>
                <w:i/>
                <w:iCs/>
                <w:lang w:eastAsia="en-GB"/>
              </w:rPr>
            </w:pPr>
            <w:r w:rsidRPr="00867590">
              <w:rPr>
                <w:lang w:eastAsia="en-GB"/>
              </w:rPr>
              <w:t xml:space="preserve">The default SPS configuration is specified in 9.2.3. </w:t>
            </w:r>
            <w:r w:rsidRPr="00867590">
              <w:rPr>
                <w:lang w:eastAsia="zh-CN"/>
              </w:rPr>
              <w:t>Except for handover or releasing SPS</w:t>
            </w:r>
            <w:r w:rsidRPr="00867590">
              <w:rPr>
                <w:lang w:eastAsia="zh-TW"/>
              </w:rPr>
              <w:t xml:space="preserve"> for MCG</w:t>
            </w:r>
            <w:r w:rsidRPr="00867590">
              <w:rPr>
                <w:lang w:eastAsia="zh-CN"/>
              </w:rPr>
              <w:t xml:space="preserve">, </w:t>
            </w:r>
            <w:r w:rsidRPr="00867590">
              <w:rPr>
                <w:lang w:eastAsia="en-GB"/>
              </w:rPr>
              <w:t xml:space="preserve">E-UTRAN does not reconfigure </w:t>
            </w:r>
            <w:proofErr w:type="spellStart"/>
            <w:r w:rsidRPr="00867590">
              <w:rPr>
                <w:i/>
                <w:lang w:eastAsia="en-GB"/>
              </w:rPr>
              <w:t>sps-Config</w:t>
            </w:r>
            <w:proofErr w:type="spellEnd"/>
            <w:r w:rsidRPr="00867590">
              <w:rPr>
                <w:lang w:eastAsia="en-GB"/>
              </w:rPr>
              <w:t xml:space="preserve"> </w:t>
            </w:r>
            <w:r w:rsidRPr="00867590">
              <w:rPr>
                <w:lang w:eastAsia="zh-TW"/>
              </w:rPr>
              <w:t xml:space="preserve">for MCG </w:t>
            </w:r>
            <w:r w:rsidRPr="00867590">
              <w:rPr>
                <w:lang w:eastAsia="en-GB"/>
              </w:rPr>
              <w:t xml:space="preserve">when there is a configured downlink assignment or a configured uplink grant </w:t>
            </w:r>
            <w:r w:rsidRPr="00867590">
              <w:rPr>
                <w:lang w:eastAsia="zh-TW"/>
              </w:rPr>
              <w:t xml:space="preserve">for MCG </w:t>
            </w:r>
            <w:r w:rsidRPr="00867590">
              <w:rPr>
                <w:lang w:eastAsia="en-GB"/>
              </w:rPr>
              <w:t>(see TS 36.321 [6])</w:t>
            </w:r>
            <w:r w:rsidRPr="00867590">
              <w:rPr>
                <w:lang w:eastAsia="zh-CN"/>
              </w:rPr>
              <w:t>.</w:t>
            </w:r>
            <w:r w:rsidRPr="00867590">
              <w:rPr>
                <w:lang w:eastAsia="zh-TW"/>
              </w:rPr>
              <w:t xml:space="preserve"> Except for SCG change or releasing SPS for SCG, </w:t>
            </w:r>
            <w:r w:rsidRPr="00867590">
              <w:rPr>
                <w:lang w:eastAsia="en-GB"/>
              </w:rPr>
              <w:t xml:space="preserve">E-UTRAN does not reconfigure </w:t>
            </w:r>
            <w:proofErr w:type="spellStart"/>
            <w:r w:rsidRPr="00867590">
              <w:rPr>
                <w:i/>
                <w:lang w:eastAsia="en-GB"/>
              </w:rPr>
              <w:t>sps-Config</w:t>
            </w:r>
            <w:proofErr w:type="spellEnd"/>
            <w:r w:rsidRPr="00867590">
              <w:rPr>
                <w:lang w:eastAsia="en-GB"/>
              </w:rPr>
              <w:t xml:space="preserve"> </w:t>
            </w:r>
            <w:r w:rsidRPr="00867590">
              <w:rPr>
                <w:lang w:eastAsia="zh-TW"/>
              </w:rPr>
              <w:t xml:space="preserve">for SCG </w:t>
            </w:r>
            <w:r w:rsidRPr="00867590">
              <w:rPr>
                <w:lang w:eastAsia="en-GB"/>
              </w:rPr>
              <w:t xml:space="preserve">when there is a configured downlink assignment or a configured uplink grant </w:t>
            </w:r>
            <w:r w:rsidRPr="00867590">
              <w:rPr>
                <w:lang w:eastAsia="zh-TW"/>
              </w:rPr>
              <w:t xml:space="preserve">for SCG </w:t>
            </w:r>
            <w:r w:rsidRPr="00867590">
              <w:rPr>
                <w:lang w:eastAsia="en-GB"/>
              </w:rPr>
              <w:t>(see TS 36.321 [6])</w:t>
            </w:r>
            <w:r w:rsidRPr="00867590">
              <w:rPr>
                <w:lang w:eastAsia="zh-TW"/>
              </w:rPr>
              <w:t xml:space="preserve">. In one serving cell, </w:t>
            </w:r>
            <w:r w:rsidRPr="00867590">
              <w:rPr>
                <w:i/>
                <w:lang w:eastAsia="zh-TW"/>
              </w:rPr>
              <w:t>sps-Config-v1530</w:t>
            </w:r>
            <w:r w:rsidRPr="00867590">
              <w:rPr>
                <w:lang w:eastAsia="zh-TW"/>
              </w:rPr>
              <w:t xml:space="preserve"> is not present simultaneously with either </w:t>
            </w:r>
            <w:proofErr w:type="spellStart"/>
            <w:r w:rsidRPr="00867590">
              <w:rPr>
                <w:i/>
                <w:lang w:eastAsia="zh-TW"/>
              </w:rPr>
              <w:t>sps-Config</w:t>
            </w:r>
            <w:proofErr w:type="spellEnd"/>
            <w:r w:rsidRPr="00867590">
              <w:rPr>
                <w:lang w:eastAsia="zh-TW"/>
              </w:rPr>
              <w:t xml:space="preserve"> (without suffix) or </w:t>
            </w:r>
            <w:r w:rsidRPr="00867590">
              <w:rPr>
                <w:i/>
                <w:lang w:eastAsia="zh-TW"/>
              </w:rPr>
              <w:t>sps-Config-r12</w:t>
            </w:r>
            <w:r w:rsidRPr="00867590">
              <w:rPr>
                <w:lang w:eastAsia="zh-TW"/>
              </w:rPr>
              <w:t>.</w:t>
            </w:r>
          </w:p>
        </w:tc>
      </w:tr>
      <w:tr w:rsidR="00900FC1" w:rsidRPr="00867590" w:rsidTr="009C2ADD">
        <w:trPr>
          <w:cantSplit/>
        </w:trPr>
        <w:tc>
          <w:tcPr>
            <w:tcW w:w="9639" w:type="dxa"/>
          </w:tcPr>
          <w:p w:rsidR="00900FC1" w:rsidRPr="00867590" w:rsidRDefault="00900FC1" w:rsidP="009C2ADD">
            <w:pPr>
              <w:pStyle w:val="TAL"/>
              <w:rPr>
                <w:b/>
                <w:bCs/>
                <w:i/>
                <w:iCs/>
                <w:lang w:eastAsia="en-GB"/>
              </w:rPr>
            </w:pPr>
            <w:r w:rsidRPr="00867590">
              <w:rPr>
                <w:b/>
                <w:bCs/>
                <w:i/>
                <w:iCs/>
                <w:lang w:eastAsia="en-GB"/>
              </w:rPr>
              <w:t>srb-Identity</w:t>
            </w:r>
          </w:p>
          <w:p w:rsidR="00900FC1" w:rsidRPr="00867590" w:rsidRDefault="00900FC1" w:rsidP="009C2ADD">
            <w:pPr>
              <w:pStyle w:val="TAL"/>
              <w:rPr>
                <w:bCs/>
                <w:noProof/>
                <w:lang w:eastAsia="en-GB"/>
              </w:rPr>
            </w:pPr>
            <w:r w:rsidRPr="00867590">
              <w:rPr>
                <w:bCs/>
                <w:noProof/>
                <w:lang w:eastAsia="en-GB"/>
              </w:rPr>
              <w:t>Value 1 is applicable for SRB1 only. Value 2 is applicable for SRB2 only.</w:t>
            </w:r>
            <w:r w:rsidRPr="00867590">
              <w:rPr>
                <w:lang w:eastAsia="en-GB"/>
              </w:rPr>
              <w:t xml:space="preserve"> Value 4 is applicable for SRB4 only, if configured. For a split SRB the same identity is used for the MCG and NR SCG RLC bearer configurations.</w:t>
            </w:r>
            <w:r w:rsidRPr="00867590">
              <w:t xml:space="preserve"> </w:t>
            </w:r>
            <w:r w:rsidRPr="00867590">
              <w:rPr>
                <w:lang w:eastAsia="en-GB"/>
              </w:rPr>
              <w:t xml:space="preserve">If </w:t>
            </w:r>
            <w:r w:rsidRPr="00867590">
              <w:rPr>
                <w:i/>
                <w:lang w:eastAsia="en-GB"/>
              </w:rPr>
              <w:t>srb-Identity-v1530</w:t>
            </w:r>
            <w:r w:rsidRPr="00867590">
              <w:rPr>
                <w:lang w:eastAsia="en-GB"/>
              </w:rPr>
              <w:t xml:space="preserve"> is received, the UE shall ignore </w:t>
            </w:r>
            <w:r w:rsidRPr="00867590">
              <w:rPr>
                <w:i/>
                <w:lang w:eastAsia="en-GB"/>
              </w:rPr>
              <w:t>srb-Identity</w:t>
            </w:r>
            <w:r w:rsidRPr="00867590">
              <w:rPr>
                <w:lang w:eastAsia="en-GB"/>
              </w:rPr>
              <w:t xml:space="preserve"> (i.e. without suffix).</w:t>
            </w:r>
          </w:p>
        </w:tc>
      </w:tr>
      <w:tr w:rsidR="00900FC1" w:rsidRPr="00867590" w:rsidTr="009C2ADD">
        <w:trPr>
          <w:cantSplit/>
        </w:trPr>
        <w:tc>
          <w:tcPr>
            <w:tcW w:w="9639" w:type="dxa"/>
          </w:tcPr>
          <w:p w:rsidR="00900FC1" w:rsidRPr="00867590" w:rsidRDefault="00900FC1" w:rsidP="009C2ADD">
            <w:pPr>
              <w:pStyle w:val="TAL"/>
              <w:rPr>
                <w:b/>
                <w:bCs/>
                <w:i/>
                <w:iCs/>
                <w:lang w:eastAsia="en-GB"/>
              </w:rPr>
            </w:pPr>
            <w:r w:rsidRPr="00867590">
              <w:rPr>
                <w:b/>
                <w:bCs/>
                <w:i/>
                <w:iCs/>
                <w:lang w:eastAsia="en-GB"/>
              </w:rPr>
              <w:t>srb-Identity-v1530</w:t>
            </w:r>
          </w:p>
          <w:p w:rsidR="00900FC1" w:rsidRPr="00867590" w:rsidRDefault="00900FC1" w:rsidP="009C2ADD">
            <w:pPr>
              <w:pStyle w:val="TAL"/>
              <w:rPr>
                <w:b/>
                <w:bCs/>
                <w:i/>
                <w:iCs/>
                <w:lang w:eastAsia="en-GB"/>
              </w:rPr>
            </w:pPr>
            <w:r w:rsidRPr="00867590">
              <w:t xml:space="preserve">E-UTRAN does not include this field when </w:t>
            </w:r>
            <w:r w:rsidRPr="00867590">
              <w:rPr>
                <w:i/>
              </w:rPr>
              <w:t>SRB-ToAddMod</w:t>
            </w:r>
            <w:r w:rsidRPr="00867590">
              <w:t xml:space="preserve"> is included in </w:t>
            </w:r>
            <w:proofErr w:type="spellStart"/>
            <w:r w:rsidRPr="00867590">
              <w:rPr>
                <w:i/>
              </w:rPr>
              <w:t>srb-ToAddModListSCG</w:t>
            </w:r>
            <w:proofErr w:type="spellEnd"/>
            <w:r w:rsidRPr="00867590">
              <w:t>.</w:t>
            </w:r>
          </w:p>
        </w:tc>
      </w:tr>
      <w:tr w:rsidR="00900FC1" w:rsidRPr="00867590" w:rsidTr="009C2ADD">
        <w:trPr>
          <w:cantSplit/>
        </w:trPr>
        <w:tc>
          <w:tcPr>
            <w:tcW w:w="9639" w:type="dxa"/>
          </w:tcPr>
          <w:p w:rsidR="00900FC1" w:rsidRPr="00867590" w:rsidRDefault="00900FC1" w:rsidP="009C2ADD">
            <w:pPr>
              <w:pStyle w:val="TAL"/>
              <w:rPr>
                <w:b/>
                <w:i/>
                <w:lang w:eastAsia="en-GB"/>
              </w:rPr>
            </w:pPr>
            <w:proofErr w:type="spellStart"/>
            <w:r w:rsidRPr="00867590">
              <w:rPr>
                <w:b/>
                <w:i/>
                <w:lang w:eastAsia="en-GB"/>
              </w:rPr>
              <w:t>srb-ToAddModListExt</w:t>
            </w:r>
            <w:proofErr w:type="spellEnd"/>
          </w:p>
          <w:p w:rsidR="00900FC1" w:rsidRPr="00867590" w:rsidRDefault="00900FC1" w:rsidP="009C2ADD">
            <w:pPr>
              <w:pStyle w:val="TAL"/>
              <w:rPr>
                <w:b/>
                <w:i/>
                <w:lang w:eastAsia="en-GB"/>
              </w:rPr>
            </w:pPr>
            <w:r w:rsidRPr="00867590">
              <w:rPr>
                <w:lang w:eastAsia="en-GB"/>
              </w:rPr>
              <w:t>The field is to configure SRB4.</w:t>
            </w:r>
          </w:p>
        </w:tc>
      </w:tr>
      <w:tr w:rsidR="00900FC1" w:rsidRPr="00867590" w:rsidTr="009C2ADD">
        <w:trPr>
          <w:cantSplit/>
        </w:trPr>
        <w:tc>
          <w:tcPr>
            <w:tcW w:w="9639" w:type="dxa"/>
          </w:tcPr>
          <w:p w:rsidR="00900FC1" w:rsidRPr="00867590" w:rsidRDefault="00900FC1" w:rsidP="009C2ADD">
            <w:pPr>
              <w:pStyle w:val="TAL"/>
              <w:rPr>
                <w:b/>
                <w:i/>
                <w:lang w:eastAsia="en-GB"/>
              </w:rPr>
            </w:pPr>
            <w:r w:rsidRPr="00867590">
              <w:rPr>
                <w:b/>
                <w:i/>
                <w:lang w:eastAsia="en-GB"/>
              </w:rPr>
              <w:t>srb-ToAddModList</w:t>
            </w:r>
          </w:p>
          <w:p w:rsidR="00900FC1" w:rsidRPr="00867590" w:rsidRDefault="00900FC1" w:rsidP="009C2ADD">
            <w:pPr>
              <w:pStyle w:val="TAL"/>
              <w:rPr>
                <w:lang w:eastAsia="en-GB"/>
              </w:rPr>
            </w:pPr>
            <w:r w:rsidRPr="00867590">
              <w:rPr>
                <w:lang w:eastAsia="en-GB"/>
              </w:rPr>
              <w:t>E-UTRAN configures the same RAT type (i.e. EUTRA or NR) for PDCP configuration of SRB1 and SRB2.</w:t>
            </w:r>
          </w:p>
        </w:tc>
      </w:tr>
      <w:tr w:rsidR="00900FC1" w:rsidRPr="00867590" w:rsidTr="009C2ADD">
        <w:trPr>
          <w:cantSplit/>
        </w:trPr>
        <w:tc>
          <w:tcPr>
            <w:tcW w:w="9639" w:type="dxa"/>
          </w:tcPr>
          <w:p w:rsidR="00900FC1" w:rsidRPr="00867590" w:rsidRDefault="00900FC1" w:rsidP="009C2ADD">
            <w:pPr>
              <w:pStyle w:val="TAL"/>
              <w:rPr>
                <w:b/>
                <w:i/>
                <w:noProof/>
                <w:lang w:eastAsia="en-GB"/>
              </w:rPr>
            </w:pPr>
            <w:bookmarkStart w:id="7" w:name="OLE_LINK6"/>
            <w:r w:rsidRPr="00867590">
              <w:rPr>
                <w:b/>
                <w:i/>
                <w:noProof/>
                <w:lang w:eastAsia="en-GB"/>
              </w:rPr>
              <w:t>transmissionModeList</w:t>
            </w:r>
          </w:p>
          <w:bookmarkEnd w:id="7"/>
          <w:p w:rsidR="00900FC1" w:rsidRPr="00867590" w:rsidRDefault="00900FC1" w:rsidP="009C2ADD">
            <w:pPr>
              <w:pStyle w:val="TAL"/>
              <w:rPr>
                <w:b/>
                <w:bCs/>
                <w:i/>
                <w:iCs/>
                <w:lang w:eastAsia="en-GB"/>
              </w:rPr>
            </w:pPr>
            <w:r w:rsidRPr="00867590">
              <w:rPr>
                <w:lang w:eastAsia="en-GB"/>
              </w:rPr>
              <w:t xml:space="preserve">Indicates a subset of transmission mode 1, 2, 3, 4, 6, 8, 9, 10, for the </w:t>
            </w:r>
            <w:proofErr w:type="spellStart"/>
            <w:r w:rsidRPr="00867590">
              <w:rPr>
                <w:lang w:eastAsia="en-GB"/>
              </w:rPr>
              <w:t>signaled</w:t>
            </w:r>
            <w:proofErr w:type="spellEnd"/>
            <w:r w:rsidRPr="00867590">
              <w:rPr>
                <w:lang w:eastAsia="en-GB"/>
              </w:rPr>
              <w:t xml:space="preserve"> </w:t>
            </w:r>
            <w:proofErr w:type="spellStart"/>
            <w:r w:rsidRPr="00867590">
              <w:rPr>
                <w:lang w:eastAsia="en-GB"/>
              </w:rPr>
              <w:t>neighboring</w:t>
            </w:r>
            <w:proofErr w:type="spellEnd"/>
            <w:r w:rsidRPr="00867590">
              <w:rPr>
                <w:lang w:eastAsia="en-GB"/>
              </w:rPr>
              <w:t xml:space="preserve"> cell for which </w:t>
            </w:r>
            <w:proofErr w:type="spellStart"/>
            <w:r w:rsidRPr="00867590">
              <w:rPr>
                <w:i/>
                <w:lang w:eastAsia="en-GB"/>
              </w:rPr>
              <w:t>NeighCellsInfo</w:t>
            </w:r>
            <w:proofErr w:type="spellEnd"/>
            <w:r w:rsidRPr="00867590">
              <w:rPr>
                <w:lang w:eastAsia="en-GB"/>
              </w:rPr>
              <w:t xml:space="preserve"> applies. When TM10 is </w:t>
            </w:r>
            <w:proofErr w:type="spellStart"/>
            <w:r w:rsidRPr="00867590">
              <w:rPr>
                <w:lang w:eastAsia="en-GB"/>
              </w:rPr>
              <w:t>signaled</w:t>
            </w:r>
            <w:proofErr w:type="spellEnd"/>
            <w:r w:rsidRPr="00867590">
              <w:rPr>
                <w:lang w:eastAsia="en-GB"/>
              </w:rPr>
              <w:t xml:space="preserve">, other </w:t>
            </w:r>
            <w:proofErr w:type="spellStart"/>
            <w:r w:rsidRPr="00867590">
              <w:rPr>
                <w:lang w:eastAsia="en-GB"/>
              </w:rPr>
              <w:t>signaled</w:t>
            </w:r>
            <w:proofErr w:type="spellEnd"/>
            <w:r w:rsidRPr="00867590">
              <w:rPr>
                <w:lang w:eastAsia="en-GB"/>
              </w:rPr>
              <w:t xml:space="preserve"> transmission parameters in </w:t>
            </w:r>
            <w:proofErr w:type="spellStart"/>
            <w:r w:rsidRPr="00867590">
              <w:rPr>
                <w:i/>
                <w:lang w:eastAsia="en-GB"/>
              </w:rPr>
              <w:t>NeighCellsInfo</w:t>
            </w:r>
            <w:proofErr w:type="spellEnd"/>
            <w:r w:rsidRPr="00867590">
              <w:rPr>
                <w:lang w:eastAsia="en-GB"/>
              </w:rPr>
              <w:t xml:space="preserve"> are not applicable to up to 8 layer transmission scheme of TM10. E-UTRAN may indicate TM9 when TM10 with QCL type A and DMRS scrambling with </w:t>
            </w:r>
            <w:r w:rsidRPr="00867590">
              <w:rPr>
                <w:noProof/>
                <w:lang w:val="en-US" w:eastAsia="zh-CN"/>
              </w:rPr>
              <w:drawing>
                <wp:inline distT="0" distB="0" distL="0" distR="0" wp14:anchorId="6586891A" wp14:editId="75469763">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67590">
              <w:rPr>
                <w:lang w:eastAsia="en-GB"/>
              </w:rPr>
              <w:t xml:space="preserve"> in TS 36.211 [21], clause 6.10.3.1, is used in the signalled neighbour cell and TM9 or TM10 with QCL type A and DMRS scrambling with </w:t>
            </w:r>
            <w:r w:rsidRPr="00867590">
              <w:rPr>
                <w:noProof/>
                <w:lang w:val="en-US" w:eastAsia="zh-CN"/>
              </w:rPr>
              <w:drawing>
                <wp:inline distT="0" distB="0" distL="0" distR="0" wp14:anchorId="302AB537" wp14:editId="7176C962">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67590">
              <w:rPr>
                <w:lang w:eastAsia="en-GB"/>
              </w:rPr>
              <w:t xml:space="preserve"> in TS 36.211 [21], clause 6.10.3.1, is used in the serving cell. UE behaviour with NAICS when TM10 is used is only defined when QCL type A and DMRS scrambling with </w:t>
            </w:r>
            <w:r w:rsidRPr="00867590">
              <w:rPr>
                <w:noProof/>
                <w:lang w:val="en-US" w:eastAsia="zh-CN"/>
              </w:rPr>
              <w:drawing>
                <wp:inline distT="0" distB="0" distL="0" distR="0" wp14:anchorId="75189C99" wp14:editId="4C3C9E48">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67590">
              <w:rPr>
                <w:lang w:eastAsia="en-GB"/>
              </w:rPr>
              <w:t> in TS 36.211 [21], clause 6.10.3.1, is used for the serving cell and all signalled neighbour cells.</w:t>
            </w:r>
            <w:r w:rsidRPr="00867590">
              <w:rPr>
                <w:lang w:eastAsia="ja-JP"/>
              </w:rPr>
              <w:t xml:space="preserve"> </w:t>
            </w:r>
            <w:r w:rsidRPr="00867590">
              <w:rPr>
                <w:lang w:eastAsia="en-GB"/>
              </w:rPr>
              <w:t>The first/ leftmost bit is for transmission mode 1, the second bit is for transmission mode 2, and so on.</w:t>
            </w:r>
          </w:p>
        </w:tc>
      </w:tr>
    </w:tbl>
    <w:p w:rsidR="00900FC1" w:rsidRPr="00867590" w:rsidRDefault="00900FC1" w:rsidP="00900FC1"/>
    <w:p w:rsidR="00900FC1" w:rsidRPr="00867590" w:rsidRDefault="00900FC1" w:rsidP="00900FC1">
      <w:pPr>
        <w:pStyle w:val="NO"/>
      </w:pPr>
      <w:r w:rsidRPr="00867590">
        <w:t>NOTE 1:</w:t>
      </w:r>
      <w:r w:rsidRPr="00867590">
        <w:tab/>
        <w:t xml:space="preserve">It is up to </w:t>
      </w:r>
      <w:proofErr w:type="spellStart"/>
      <w:r w:rsidRPr="00867590">
        <w:t>eNB</w:t>
      </w:r>
      <w:proofErr w:type="spellEnd"/>
      <w:r w:rsidRPr="00867590">
        <w:t xml:space="preserve"> to ensure that the field indicating LWA bearer type is set to FALSE when LWA bearer is no longer used (e.g. during handover or re-establishment where LWA configuration is released).</w:t>
      </w:r>
    </w:p>
    <w:p w:rsidR="00900FC1" w:rsidRPr="00867590" w:rsidRDefault="00900FC1" w:rsidP="00900FC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00FC1" w:rsidRPr="00867590" w:rsidTr="009C2ADD">
        <w:trPr>
          <w:cantSplit/>
          <w:tblHeader/>
        </w:trPr>
        <w:tc>
          <w:tcPr>
            <w:tcW w:w="2268" w:type="dxa"/>
          </w:tcPr>
          <w:p w:rsidR="00900FC1" w:rsidRPr="00867590" w:rsidRDefault="00900FC1" w:rsidP="009C2ADD">
            <w:pPr>
              <w:pStyle w:val="TAH"/>
              <w:rPr>
                <w:lang w:eastAsia="ja-JP"/>
              </w:rPr>
            </w:pPr>
            <w:r w:rsidRPr="00867590">
              <w:rPr>
                <w:lang w:eastAsia="ja-JP"/>
              </w:rPr>
              <w:t>Conditional presence</w:t>
            </w:r>
          </w:p>
        </w:tc>
        <w:tc>
          <w:tcPr>
            <w:tcW w:w="7371" w:type="dxa"/>
          </w:tcPr>
          <w:p w:rsidR="00900FC1" w:rsidRPr="00867590" w:rsidRDefault="00900FC1" w:rsidP="009C2ADD">
            <w:pPr>
              <w:pStyle w:val="TAH"/>
              <w:rPr>
                <w:lang w:eastAsia="ja-JP"/>
              </w:rPr>
            </w:pPr>
            <w:r w:rsidRPr="00867590">
              <w:rPr>
                <w:lang w:eastAsia="ja-JP"/>
              </w:rPr>
              <w:t>Explanation</w:t>
            </w:r>
          </w:p>
        </w:tc>
      </w:tr>
      <w:tr w:rsidR="00900FC1" w:rsidRPr="00867590" w:rsidTr="009C2ADD">
        <w:trPr>
          <w:cantSplit/>
        </w:trPr>
        <w:tc>
          <w:tcPr>
            <w:tcW w:w="2268" w:type="dxa"/>
          </w:tcPr>
          <w:p w:rsidR="00900FC1" w:rsidRPr="00867590" w:rsidDel="00E17796" w:rsidRDefault="00900FC1" w:rsidP="009C2ADD">
            <w:pPr>
              <w:keepNext/>
              <w:keepLines/>
              <w:spacing w:after="0"/>
              <w:rPr>
                <w:rFonts w:ascii="Arial" w:hAnsi="Arial"/>
                <w:i/>
                <w:noProof/>
                <w:sz w:val="18"/>
              </w:rPr>
            </w:pPr>
            <w:r w:rsidRPr="00867590">
              <w:rPr>
                <w:rFonts w:ascii="Arial" w:hAnsi="Arial"/>
                <w:i/>
                <w:noProof/>
                <w:sz w:val="18"/>
              </w:rPr>
              <w:t>UL-LWA</w:t>
            </w:r>
          </w:p>
        </w:tc>
        <w:tc>
          <w:tcPr>
            <w:tcW w:w="7371" w:type="dxa"/>
          </w:tcPr>
          <w:p w:rsidR="00900FC1" w:rsidRPr="00867590" w:rsidRDefault="00900FC1" w:rsidP="009C2ADD">
            <w:pPr>
              <w:keepNext/>
              <w:keepLines/>
              <w:spacing w:after="0"/>
              <w:rPr>
                <w:rFonts w:ascii="Arial" w:hAnsi="Arial"/>
                <w:sz w:val="18"/>
              </w:rPr>
            </w:pPr>
            <w:r w:rsidRPr="00867590">
              <w:rPr>
                <w:rFonts w:ascii="Arial" w:hAnsi="Arial"/>
                <w:sz w:val="18"/>
              </w:rPr>
              <w:t xml:space="preserve">The field is optionally present, need ON if </w:t>
            </w:r>
            <w:r w:rsidRPr="00867590">
              <w:rPr>
                <w:rFonts w:ascii="Arial" w:hAnsi="Arial"/>
                <w:i/>
                <w:sz w:val="18"/>
              </w:rPr>
              <w:t xml:space="preserve">ul-LWA-Config-r14 </w:t>
            </w:r>
            <w:r w:rsidRPr="00867590">
              <w:rPr>
                <w:rFonts w:ascii="Arial" w:hAnsi="Arial"/>
                <w:sz w:val="18"/>
              </w:rPr>
              <w:t>is present. Otherwise the field is not present.</w:t>
            </w:r>
          </w:p>
        </w:tc>
      </w:tr>
      <w:tr w:rsidR="00900FC1" w:rsidRPr="00867590" w:rsidTr="009C2ADD">
        <w:trPr>
          <w:cantSplit/>
        </w:trPr>
        <w:tc>
          <w:tcPr>
            <w:tcW w:w="2268" w:type="dxa"/>
          </w:tcPr>
          <w:p w:rsidR="00900FC1" w:rsidRPr="00867590" w:rsidRDefault="00900FC1" w:rsidP="009C2ADD">
            <w:pPr>
              <w:pStyle w:val="TAL"/>
              <w:rPr>
                <w:noProof/>
                <w:lang w:eastAsia="ja-JP"/>
              </w:rPr>
            </w:pPr>
            <w:r w:rsidRPr="00867590">
              <w:rPr>
                <w:noProof/>
                <w:lang w:eastAsia="ja-JP"/>
              </w:rPr>
              <w:t>CRSIM</w:t>
            </w:r>
          </w:p>
        </w:tc>
        <w:tc>
          <w:tcPr>
            <w:tcW w:w="7371" w:type="dxa"/>
          </w:tcPr>
          <w:p w:rsidR="00900FC1" w:rsidRPr="00867590" w:rsidRDefault="00900FC1" w:rsidP="009C2ADD">
            <w:pPr>
              <w:pStyle w:val="TAL"/>
              <w:rPr>
                <w:lang w:eastAsia="ja-JP"/>
              </w:rPr>
            </w:pPr>
            <w:r w:rsidRPr="00867590">
              <w:rPr>
                <w:lang w:eastAsia="ja-JP"/>
              </w:rPr>
              <w:t xml:space="preserve">The field is optionally present, need ON, if </w:t>
            </w:r>
            <w:r w:rsidRPr="00867590">
              <w:rPr>
                <w:i/>
                <w:lang w:eastAsia="ja-JP"/>
              </w:rPr>
              <w:t>neighCellsCRS-Info-r11</w:t>
            </w:r>
            <w:r w:rsidRPr="00867590">
              <w:rPr>
                <w:lang w:eastAsia="ja-JP"/>
              </w:rPr>
              <w:t xml:space="preserve"> is not present; otherwise it is not present.</w:t>
            </w:r>
          </w:p>
        </w:tc>
      </w:tr>
      <w:tr w:rsidR="00900FC1" w:rsidRPr="00867590" w:rsidTr="009C2ADD">
        <w:trPr>
          <w:cantSplit/>
        </w:trPr>
        <w:tc>
          <w:tcPr>
            <w:tcW w:w="2268" w:type="dxa"/>
          </w:tcPr>
          <w:p w:rsidR="00900FC1" w:rsidRPr="00867590" w:rsidRDefault="00900FC1" w:rsidP="009C2ADD">
            <w:pPr>
              <w:pStyle w:val="TAL"/>
              <w:rPr>
                <w:i/>
                <w:noProof/>
                <w:lang w:eastAsia="ja-JP"/>
              </w:rPr>
            </w:pPr>
            <w:r w:rsidRPr="00867590">
              <w:rPr>
                <w:i/>
                <w:noProof/>
                <w:lang w:eastAsia="ja-JP"/>
              </w:rPr>
              <w:t>DRB-Setup</w:t>
            </w:r>
          </w:p>
        </w:tc>
        <w:tc>
          <w:tcPr>
            <w:tcW w:w="7371" w:type="dxa"/>
          </w:tcPr>
          <w:p w:rsidR="00900FC1" w:rsidRPr="00867590" w:rsidRDefault="00900FC1" w:rsidP="009C2ADD">
            <w:pPr>
              <w:pStyle w:val="TAL"/>
              <w:rPr>
                <w:lang w:eastAsia="ja-JP"/>
              </w:rPr>
            </w:pPr>
            <w:r w:rsidRPr="00867590">
              <w:rPr>
                <w:lang w:eastAsia="ja-JP"/>
              </w:rPr>
              <w:t>The field is mandatory present if the corresponding DRB is being set up and the UE is connected to EPC; otherwise it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The field is:</w:t>
            </w:r>
          </w:p>
          <w:p w:rsidR="00900FC1" w:rsidRPr="00867590" w:rsidRDefault="00900FC1" w:rsidP="009C2ADD">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mandatory present upon setup of MCG or split DRB; The field is optionally present, Need ON, upon change from SCG to MCG DRB,</w:t>
            </w:r>
          </w:p>
          <w:p w:rsidR="00900FC1" w:rsidRPr="00867590" w:rsidRDefault="00900FC1" w:rsidP="009C2ADD">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for EN-DC upon bearer type change of MCG RLC bearer with key change (i.e. bearer type change from MCG/split to MCG/split bearer with key change) or, when configured with MCG RLC bearer, for key change without bearer type change;</w:t>
            </w:r>
          </w:p>
          <w:p w:rsidR="00900FC1" w:rsidRPr="00867590" w:rsidRDefault="00900FC1" w:rsidP="009C2ADD">
            <w:pPr>
              <w:pStyle w:val="B1"/>
              <w:spacing w:after="0"/>
            </w:pPr>
            <w:r w:rsidRPr="00867590">
              <w:rPr>
                <w:rFonts w:ascii="Arial" w:hAnsi="Arial" w:cs="Arial"/>
                <w:sz w:val="18"/>
                <w:szCs w:val="18"/>
              </w:rPr>
              <w:t>-</w:t>
            </w:r>
            <w:r w:rsidRPr="00867590">
              <w:rPr>
                <w:rFonts w:ascii="Arial" w:hAnsi="Arial" w:cs="Arial"/>
                <w:sz w:val="18"/>
                <w:szCs w:val="18"/>
              </w:rPr>
              <w:tab/>
              <w:t>otherwise it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The field is mandatory present upon setup of SCG or split DRB, or upon change from MCG to split DRB; The field is optionally present, Need ON, upon change from MCG to SCG DRB; otherwise it is not present.</w:t>
            </w:r>
          </w:p>
        </w:tc>
      </w:tr>
      <w:tr w:rsidR="00900FC1" w:rsidRPr="00867590" w:rsidTr="009C2ADD">
        <w:trPr>
          <w:cantSplit/>
        </w:trPr>
        <w:tc>
          <w:tcPr>
            <w:tcW w:w="2268" w:type="dxa"/>
          </w:tcPr>
          <w:p w:rsidR="00900FC1" w:rsidRPr="00867590" w:rsidRDefault="00900FC1" w:rsidP="009C2ADD">
            <w:pPr>
              <w:pStyle w:val="TAL"/>
              <w:rPr>
                <w:i/>
                <w:noProof/>
                <w:lang w:eastAsia="ja-JP"/>
              </w:rPr>
            </w:pPr>
            <w:r w:rsidRPr="00867590">
              <w:rPr>
                <w:i/>
                <w:noProof/>
                <w:lang w:eastAsia="ja-JP"/>
              </w:rPr>
              <w:t>HO-Conn</w:t>
            </w:r>
          </w:p>
        </w:tc>
        <w:tc>
          <w:tcPr>
            <w:tcW w:w="7371" w:type="dxa"/>
          </w:tcPr>
          <w:p w:rsidR="00900FC1" w:rsidRPr="00867590" w:rsidRDefault="009C47D3" w:rsidP="009C47D3">
            <w:pPr>
              <w:pStyle w:val="TAL"/>
              <w:rPr>
                <w:lang w:eastAsia="ja-JP"/>
              </w:rPr>
            </w:pPr>
            <w:r>
              <w:t xml:space="preserve">The field is mandatory present in case of handover to E-UTRA or when the </w:t>
            </w:r>
            <w:proofErr w:type="spellStart"/>
            <w:r>
              <w:rPr>
                <w:i/>
              </w:rPr>
              <w:t>fullConfig</w:t>
            </w:r>
            <w:proofErr w:type="spellEnd"/>
            <w:r>
              <w:t xml:space="preserve"> is included in the </w:t>
            </w:r>
            <w:proofErr w:type="spellStart"/>
            <w:r>
              <w:rPr>
                <w:i/>
              </w:rPr>
              <w:t>RRCConnectionReconfiguration</w:t>
            </w:r>
            <w:proofErr w:type="spellEnd"/>
            <w:r>
              <w:t xml:space="preserve"> message or in case of RRC connection establishment (excluding </w:t>
            </w:r>
            <w:proofErr w:type="spellStart"/>
            <w:r>
              <w:rPr>
                <w:i/>
              </w:rPr>
              <w:t>RRConnectionResume</w:t>
            </w:r>
            <w:proofErr w:type="spellEnd"/>
            <w:r>
              <w:t xml:space="preserve">); otherwise the field is optionally present, need ON. Upon connection establishment/ re-establishment only SRB1 is applicable (excluding </w:t>
            </w:r>
            <w:proofErr w:type="spellStart"/>
            <w:r>
              <w:rPr>
                <w:i/>
              </w:rPr>
              <w:t>RRConnectionResume</w:t>
            </w:r>
            <w:proofErr w:type="spellEnd"/>
            <w:r>
              <w:t>).</w:t>
            </w:r>
          </w:p>
        </w:tc>
      </w:tr>
      <w:tr w:rsidR="00900FC1" w:rsidRPr="00867590" w:rsidTr="009C2ADD">
        <w:trPr>
          <w:cantSplit/>
        </w:trPr>
        <w:tc>
          <w:tcPr>
            <w:tcW w:w="2268" w:type="dxa"/>
          </w:tcPr>
          <w:p w:rsidR="00900FC1" w:rsidRPr="004B009F" w:rsidRDefault="00900FC1" w:rsidP="009C2ADD">
            <w:pPr>
              <w:pStyle w:val="TAL"/>
              <w:rPr>
                <w:i/>
                <w:noProof/>
                <w:lang w:eastAsia="ja-JP"/>
              </w:rPr>
            </w:pPr>
            <w:r w:rsidRPr="004B009F">
              <w:rPr>
                <w:i/>
                <w:noProof/>
                <w:lang w:eastAsia="ja-JP"/>
              </w:rPr>
              <w:t>HO-toEUTRA</w:t>
            </w:r>
          </w:p>
        </w:tc>
        <w:tc>
          <w:tcPr>
            <w:tcW w:w="7371" w:type="dxa"/>
          </w:tcPr>
          <w:p w:rsidR="0077366D" w:rsidRDefault="00900FC1" w:rsidP="00833EB4">
            <w:pPr>
              <w:pStyle w:val="TAL"/>
              <w:rPr>
                <w:ins w:id="8" w:author="Huawei" w:date="2019-08-29T23:57:00Z"/>
                <w:lang w:eastAsia="ja-JP"/>
              </w:rPr>
            </w:pPr>
            <w:r w:rsidRPr="004B009F">
              <w:rPr>
                <w:lang w:eastAsia="ja-JP"/>
              </w:rPr>
              <w:t xml:space="preserve">The field is mandatory present </w:t>
            </w:r>
          </w:p>
          <w:p w:rsidR="0077366D" w:rsidRDefault="0077366D" w:rsidP="00833EB4">
            <w:pPr>
              <w:pStyle w:val="TAL"/>
              <w:rPr>
                <w:ins w:id="9" w:author="Huawei" w:date="2019-08-29T23:57:00Z"/>
                <w:lang w:eastAsia="ja-JP"/>
              </w:rPr>
            </w:pPr>
            <w:ins w:id="10" w:author="Huawei" w:date="2019-08-29T23:57:00Z">
              <w:r>
                <w:rPr>
                  <w:lang w:eastAsia="ja-JP"/>
                </w:rPr>
                <w:tab/>
                <w:t>-</w:t>
              </w:r>
              <w:r>
                <w:rPr>
                  <w:lang w:eastAsia="ja-JP"/>
                </w:rPr>
                <w:tab/>
              </w:r>
            </w:ins>
            <w:r w:rsidR="00900FC1" w:rsidRPr="004B009F">
              <w:rPr>
                <w:lang w:eastAsia="ja-JP"/>
              </w:rPr>
              <w:t xml:space="preserve">in case of handover to E-UTRA or </w:t>
            </w:r>
          </w:p>
          <w:p w:rsidR="0077366D" w:rsidRDefault="0077366D" w:rsidP="00833EB4">
            <w:pPr>
              <w:pStyle w:val="TAL"/>
              <w:rPr>
                <w:ins w:id="11" w:author="Huawei" w:date="2019-08-29T23:58:00Z"/>
                <w:lang w:eastAsia="ja-JP"/>
              </w:rPr>
            </w:pPr>
            <w:ins w:id="12" w:author="Huawei" w:date="2019-08-29T23:57:00Z">
              <w:r>
                <w:rPr>
                  <w:lang w:eastAsia="ja-JP"/>
                </w:rPr>
                <w:tab/>
                <w:t>-</w:t>
              </w:r>
            </w:ins>
            <w:ins w:id="13" w:author="Huawei" w:date="2019-08-29T23:58:00Z">
              <w:r>
                <w:rPr>
                  <w:lang w:eastAsia="ja-JP"/>
                </w:rPr>
                <w:tab/>
              </w:r>
            </w:ins>
            <w:r w:rsidR="00900FC1" w:rsidRPr="004B009F">
              <w:rPr>
                <w:lang w:eastAsia="ja-JP"/>
              </w:rPr>
              <w:t xml:space="preserve">when the </w:t>
            </w:r>
            <w:proofErr w:type="spellStart"/>
            <w:r w:rsidR="00900FC1" w:rsidRPr="004B009F">
              <w:rPr>
                <w:i/>
                <w:lang w:eastAsia="ja-JP"/>
              </w:rPr>
              <w:t>fullConfig</w:t>
            </w:r>
            <w:proofErr w:type="spellEnd"/>
            <w:r w:rsidR="00900FC1" w:rsidRPr="004B009F">
              <w:rPr>
                <w:lang w:eastAsia="ja-JP"/>
              </w:rPr>
              <w:t xml:space="preserve"> is included in the </w:t>
            </w:r>
            <w:proofErr w:type="spellStart"/>
            <w:r w:rsidR="00900FC1" w:rsidRPr="004B009F">
              <w:rPr>
                <w:i/>
                <w:lang w:eastAsia="ja-JP"/>
              </w:rPr>
              <w:t>RRCConnectionReconfiguration</w:t>
            </w:r>
            <w:proofErr w:type="spellEnd"/>
            <w:r w:rsidR="00900FC1" w:rsidRPr="004B009F">
              <w:rPr>
                <w:lang w:eastAsia="ja-JP"/>
              </w:rPr>
              <w:t xml:space="preserve"> message</w:t>
            </w:r>
            <w:ins w:id="14" w:author="Huawei" w:date="2019-08-29T23:59:00Z">
              <w:r>
                <w:rPr>
                  <w:lang w:eastAsia="ja-JP"/>
                </w:rPr>
                <w:t xml:space="preserve"> with </w:t>
              </w:r>
            </w:ins>
            <w:ins w:id="15" w:author="Huawei" w:date="2019-08-30T00:15:00Z">
              <w:r w:rsidR="002A26C5">
                <w:rPr>
                  <w:lang w:eastAsia="ja-JP"/>
                </w:rPr>
                <w:t>the confi</w:t>
              </w:r>
            </w:ins>
            <w:ins w:id="16" w:author="Huawei" w:date="2019-08-30T00:16:00Z">
              <w:r w:rsidR="002A26C5">
                <w:rPr>
                  <w:lang w:eastAsia="ja-JP"/>
                </w:rPr>
                <w:t xml:space="preserve">guration for </w:t>
              </w:r>
            </w:ins>
            <w:ins w:id="17" w:author="Huawei" w:date="2019-08-29T23:59:00Z">
              <w:r>
                <w:rPr>
                  <w:lang w:eastAsia="ja-JP"/>
                </w:rPr>
                <w:t>at least one MCG bearer</w:t>
              </w:r>
            </w:ins>
            <w:ins w:id="18" w:author="Huawei" w:date="2019-08-30T00:13:00Z">
              <w:r w:rsidR="002A26C5">
                <w:rPr>
                  <w:lang w:eastAsia="ja-JP"/>
                </w:rPr>
                <w:t xml:space="preserve"> or split </w:t>
              </w:r>
            </w:ins>
            <w:ins w:id="19" w:author="Huawei" w:date="2019-08-30T00:14:00Z">
              <w:r w:rsidR="002A26C5">
                <w:rPr>
                  <w:lang w:eastAsia="ja-JP"/>
                </w:rPr>
                <w:t xml:space="preserve">data </w:t>
              </w:r>
            </w:ins>
            <w:ins w:id="20" w:author="Huawei" w:date="2019-08-30T00:13:00Z">
              <w:r w:rsidR="002A26C5">
                <w:rPr>
                  <w:lang w:eastAsia="ja-JP"/>
                </w:rPr>
                <w:t>bearer</w:t>
              </w:r>
            </w:ins>
            <w:r w:rsidR="00900FC1" w:rsidRPr="004B009F">
              <w:rPr>
                <w:lang w:eastAsia="ja-JP"/>
              </w:rPr>
              <w:t xml:space="preserve">; </w:t>
            </w:r>
          </w:p>
          <w:p w:rsidR="00900FC1" w:rsidRPr="004B009F" w:rsidRDefault="00900FC1" w:rsidP="00833EB4">
            <w:pPr>
              <w:pStyle w:val="TAL"/>
              <w:rPr>
                <w:lang w:eastAsia="ja-JP"/>
              </w:rPr>
            </w:pPr>
            <w:r w:rsidRPr="004B009F">
              <w:rPr>
                <w:lang w:eastAsia="ja-JP"/>
              </w:rPr>
              <w:t xml:space="preserve">In case of RRC connection establishment (excluding </w:t>
            </w:r>
            <w:proofErr w:type="spellStart"/>
            <w:r w:rsidRPr="004B009F">
              <w:rPr>
                <w:i/>
                <w:lang w:eastAsia="ja-JP"/>
              </w:rPr>
              <w:t>RRConnectionResume</w:t>
            </w:r>
            <w:proofErr w:type="spellEnd"/>
            <w:r w:rsidRPr="004B009F">
              <w:rPr>
                <w:lang w:eastAsia="ja-JP"/>
              </w:rPr>
              <w:t>); and RRC connection re-establishment the field is not present; otherwise the field is optionally present, need ON.</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 xml:space="preserve">The field is mandatory present in case of handover to E-UTRA or when the </w:t>
            </w:r>
            <w:r w:rsidRPr="00867590">
              <w:rPr>
                <w:i/>
                <w:lang w:eastAsia="ja-JP"/>
              </w:rPr>
              <w:t>fullConfig</w:t>
            </w:r>
            <w:r w:rsidRPr="00867590">
              <w:rPr>
                <w:lang w:eastAsia="ja-JP"/>
              </w:rPr>
              <w:t xml:space="preserve"> is included in the </w:t>
            </w:r>
            <w:proofErr w:type="spellStart"/>
            <w:r w:rsidRPr="00867590">
              <w:rPr>
                <w:i/>
                <w:lang w:eastAsia="ja-JP"/>
              </w:rPr>
              <w:t>RRCConnectionReconfiguration</w:t>
            </w:r>
            <w:proofErr w:type="spellEnd"/>
            <w:r w:rsidRPr="00867590">
              <w:rPr>
                <w:lang w:eastAsia="ja-JP"/>
              </w:rPr>
              <w:t xml:space="preserve"> message; otherwise the field is optionally present, need ON.</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 xml:space="preserve">The field is optionally present, Need ON, if </w:t>
            </w:r>
            <w:r w:rsidRPr="00867590">
              <w:rPr>
                <w:i/>
                <w:lang w:eastAsia="ja-JP"/>
              </w:rPr>
              <w:t>drbTypeLWIP-r13</w:t>
            </w:r>
            <w:r w:rsidRPr="00867590">
              <w:rPr>
                <w:lang w:eastAsia="ja-JP"/>
              </w:rPr>
              <w:t xml:space="preserve"> is not set to </w:t>
            </w:r>
            <w:proofErr w:type="spellStart"/>
            <w:r w:rsidRPr="00867590">
              <w:rPr>
                <w:lang w:eastAsia="ja-JP"/>
              </w:rPr>
              <w:t>eutran</w:t>
            </w:r>
            <w:proofErr w:type="spellEnd"/>
            <w:r w:rsidRPr="00867590">
              <w:rPr>
                <w:lang w:eastAsia="ja-JP"/>
              </w:rPr>
              <w:t>; otherwise it is not present and the UE shall delete any existing value for this field.</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The field is optional present, Need ON, when the SRB is configured with NR-PDCP prior to reception of this reconfiguration message. Otherwise it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867590">
              <w:rPr>
                <w:lang w:eastAsia="zh-TW"/>
              </w:rPr>
              <w:t>upon the corresponding DRB type change from MCG to split bearer or LWA bearer, upon the corresponding DRB type change from LWA to LTE only bearer</w:t>
            </w:r>
            <w:r w:rsidRPr="00867590">
              <w:rPr>
                <w:lang w:eastAsia="ja-JP"/>
              </w:rPr>
              <w:t xml:space="preserve">, upon handover within E-UTRA and upon the first reconfiguration after re-establishment but in all these cases only when </w:t>
            </w:r>
            <w:r w:rsidRPr="00867590">
              <w:rPr>
                <w:i/>
                <w:lang w:eastAsia="ja-JP"/>
              </w:rPr>
              <w:t>fullConfig</w:t>
            </w:r>
            <w:r w:rsidRPr="00867590">
              <w:rPr>
                <w:lang w:eastAsia="ja-JP"/>
              </w:rPr>
              <w:t xml:space="preserve"> is not included in the </w:t>
            </w:r>
            <w:proofErr w:type="spellStart"/>
            <w:r w:rsidRPr="00867590">
              <w:rPr>
                <w:i/>
                <w:lang w:eastAsia="ja-JP"/>
              </w:rPr>
              <w:t>RRCConnectionReconfiguration</w:t>
            </w:r>
            <w:proofErr w:type="spellEnd"/>
            <w:r w:rsidRPr="00867590">
              <w:rPr>
                <w:lang w:eastAsia="ja-JP"/>
              </w:rPr>
              <w:t xml:space="preserve"> message; otherwise it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zh-TW"/>
              </w:rPr>
            </w:pPr>
            <w:r w:rsidRPr="00867590">
              <w:rPr>
                <w:i/>
                <w:noProof/>
                <w:lang w:eastAsia="ja-JP"/>
              </w:rPr>
              <w:t>PDCP-</w:t>
            </w:r>
            <w:r w:rsidRPr="00867590">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 xml:space="preserve">The field is mandatory present if the corresponding DRB is being setup; the field is optionally present, need ON, </w:t>
            </w:r>
            <w:r w:rsidRPr="00867590">
              <w:rPr>
                <w:lang w:eastAsia="zh-TW"/>
              </w:rPr>
              <w:t>upon SCG change</w:t>
            </w:r>
            <w:r w:rsidRPr="00867590">
              <w:rPr>
                <w:lang w:eastAsia="ja-JP"/>
              </w:rPr>
              <w:t>; otherwise it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zh-TW"/>
              </w:rPr>
            </w:pPr>
            <w:r w:rsidRPr="00867590">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zh-TW"/>
              </w:rPr>
              <w:t>This field is optionally present if the corresponding DRB is being setup, need ON; otherwise it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en-GB"/>
              </w:rPr>
            </w:pPr>
            <w:r w:rsidRPr="00867590">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en-GB"/>
              </w:rPr>
            </w:pPr>
            <w:r w:rsidRPr="00867590">
              <w:rPr>
                <w:lang w:eastAsia="en-GB"/>
              </w:rPr>
              <w:t>The field is optionally present, need ON, upon SCell addition; otherwise it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The field is mandatory present if the corresponding SRB/DRB is being setup; otherwise the field is optionally present, need ON.</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The field is mandatory present upon setup of an MCG or split DRB, or upon setup of MCG RLC bearer; otherwise the field is optionally present, need ON.</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The field is mandatory present upon setup of an SCG or split DRB, as well as upon change from MCG to split DRB; otherwise the field is optionally present, need ON.</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The field is mandatory present upon setup of an SCG or split DRB, as well as upon change from MCG to split or SCG DRB. For an SCG DRB the field is optionally present, need ON. Otherwise the field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 xml:space="preserve">The field is optionally present, need ON, if </w:t>
            </w:r>
            <w:proofErr w:type="spellStart"/>
            <w:r w:rsidRPr="00867590">
              <w:rPr>
                <w:lang w:eastAsia="ja-JP"/>
              </w:rPr>
              <w:t>sps-Config</w:t>
            </w:r>
            <w:proofErr w:type="spellEnd"/>
            <w:r w:rsidRPr="00867590">
              <w:rPr>
                <w:lang w:eastAsia="ja-JP"/>
              </w:rPr>
              <w:t xml:space="preserve"> (without suffix) is not configured; otherwise it is not present.</w:t>
            </w:r>
          </w:p>
        </w:tc>
      </w:tr>
      <w:tr w:rsidR="00900FC1" w:rsidRPr="00867590" w:rsidTr="009C2ADD">
        <w:trPr>
          <w:cantSplit/>
        </w:trPr>
        <w:tc>
          <w:tcPr>
            <w:tcW w:w="2268"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i/>
                <w:noProof/>
                <w:lang w:eastAsia="ja-JP"/>
              </w:rPr>
            </w:pPr>
            <w:r w:rsidRPr="00867590">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900FC1" w:rsidRPr="00867590" w:rsidRDefault="00900FC1" w:rsidP="009C2ADD">
            <w:pPr>
              <w:pStyle w:val="TAL"/>
              <w:rPr>
                <w:lang w:eastAsia="ja-JP"/>
              </w:rPr>
            </w:pPr>
            <w:r w:rsidRPr="00867590">
              <w:rPr>
                <w:lang w:eastAsia="ja-JP"/>
              </w:rPr>
              <w:t>The field is optionally present, need ON, if sps-Config-r12 is not configured; otherwise it is not present.</w:t>
            </w:r>
          </w:p>
        </w:tc>
      </w:tr>
    </w:tbl>
    <w:p w:rsidR="00900FC1" w:rsidRPr="00867590" w:rsidRDefault="00900FC1" w:rsidP="00900FC1"/>
    <w:p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66D" w:rsidRDefault="0077366D">
      <w:r>
        <w:separator/>
      </w:r>
    </w:p>
  </w:endnote>
  <w:endnote w:type="continuationSeparator" w:id="0">
    <w:p w:rsidR="0077366D" w:rsidRDefault="0077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66D" w:rsidRDefault="0077366D">
      <w:r>
        <w:separator/>
      </w:r>
    </w:p>
  </w:footnote>
  <w:footnote w:type="continuationSeparator" w:id="0">
    <w:p w:rsidR="0077366D" w:rsidRDefault="00773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66D" w:rsidRDefault="00773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66D" w:rsidRDefault="00773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66D" w:rsidRDefault="00773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66D" w:rsidRDefault="00773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124B6"/>
    <w:multiLevelType w:val="hybridMultilevel"/>
    <w:tmpl w:val="77264752"/>
    <w:lvl w:ilvl="0" w:tplc="3AE4C782">
      <w:start w:val="7"/>
      <w:numFmt w:val="bullet"/>
      <w:lvlText w:val="-"/>
      <w:lvlJc w:val="left"/>
      <w:pPr>
        <w:ind w:left="645" w:hanging="360"/>
      </w:pPr>
      <w:rPr>
        <w:rFonts w:ascii="Arial" w:eastAsiaTheme="minorEastAsia"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5CD491F"/>
    <w:multiLevelType w:val="hybridMultilevel"/>
    <w:tmpl w:val="5A34ECFE"/>
    <w:lvl w:ilvl="0" w:tplc="365A7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78"/>
    <w:rsid w:val="00014AEA"/>
    <w:rsid w:val="0001790D"/>
    <w:rsid w:val="00022E4A"/>
    <w:rsid w:val="00025029"/>
    <w:rsid w:val="0004475F"/>
    <w:rsid w:val="00065D26"/>
    <w:rsid w:val="00090DDA"/>
    <w:rsid w:val="00095BE1"/>
    <w:rsid w:val="000A0FEF"/>
    <w:rsid w:val="000A6394"/>
    <w:rsid w:val="000A7088"/>
    <w:rsid w:val="000B36EB"/>
    <w:rsid w:val="000B7FED"/>
    <w:rsid w:val="000C038A"/>
    <w:rsid w:val="000C6598"/>
    <w:rsid w:val="000D1A33"/>
    <w:rsid w:val="00105084"/>
    <w:rsid w:val="00117F15"/>
    <w:rsid w:val="00145D43"/>
    <w:rsid w:val="00155E6A"/>
    <w:rsid w:val="00167E38"/>
    <w:rsid w:val="00192C46"/>
    <w:rsid w:val="00195455"/>
    <w:rsid w:val="001A08B3"/>
    <w:rsid w:val="001A13FB"/>
    <w:rsid w:val="001A263E"/>
    <w:rsid w:val="001A7448"/>
    <w:rsid w:val="001A7B60"/>
    <w:rsid w:val="001B52F0"/>
    <w:rsid w:val="001B7048"/>
    <w:rsid w:val="001B7A65"/>
    <w:rsid w:val="001C0CF0"/>
    <w:rsid w:val="001D4F1F"/>
    <w:rsid w:val="001E41F3"/>
    <w:rsid w:val="00223763"/>
    <w:rsid w:val="00225A3D"/>
    <w:rsid w:val="00240A2B"/>
    <w:rsid w:val="00240ED6"/>
    <w:rsid w:val="00245E62"/>
    <w:rsid w:val="002501AF"/>
    <w:rsid w:val="0025755F"/>
    <w:rsid w:val="0026004D"/>
    <w:rsid w:val="00260A2A"/>
    <w:rsid w:val="00261555"/>
    <w:rsid w:val="002640DD"/>
    <w:rsid w:val="0027408C"/>
    <w:rsid w:val="002759B7"/>
    <w:rsid w:val="00275D12"/>
    <w:rsid w:val="0028004C"/>
    <w:rsid w:val="00284FEB"/>
    <w:rsid w:val="002860C4"/>
    <w:rsid w:val="00286938"/>
    <w:rsid w:val="00293D16"/>
    <w:rsid w:val="00294F3A"/>
    <w:rsid w:val="002A0B0F"/>
    <w:rsid w:val="002A26C5"/>
    <w:rsid w:val="002B5741"/>
    <w:rsid w:val="002C57A2"/>
    <w:rsid w:val="002D3A79"/>
    <w:rsid w:val="00305409"/>
    <w:rsid w:val="003163EF"/>
    <w:rsid w:val="00345FF9"/>
    <w:rsid w:val="003522EE"/>
    <w:rsid w:val="003609EF"/>
    <w:rsid w:val="00360F96"/>
    <w:rsid w:val="0036231A"/>
    <w:rsid w:val="00373969"/>
    <w:rsid w:val="00374AF1"/>
    <w:rsid w:val="00374DD4"/>
    <w:rsid w:val="00382E12"/>
    <w:rsid w:val="00384A38"/>
    <w:rsid w:val="00396772"/>
    <w:rsid w:val="00397E8B"/>
    <w:rsid w:val="003B427E"/>
    <w:rsid w:val="003B7F57"/>
    <w:rsid w:val="003C2AB2"/>
    <w:rsid w:val="003E1A36"/>
    <w:rsid w:val="003E59F9"/>
    <w:rsid w:val="00402B1A"/>
    <w:rsid w:val="00410371"/>
    <w:rsid w:val="004159C0"/>
    <w:rsid w:val="004242F1"/>
    <w:rsid w:val="00424763"/>
    <w:rsid w:val="00425394"/>
    <w:rsid w:val="00431CDB"/>
    <w:rsid w:val="004443C1"/>
    <w:rsid w:val="00457096"/>
    <w:rsid w:val="00462A32"/>
    <w:rsid w:val="00482676"/>
    <w:rsid w:val="00484ACF"/>
    <w:rsid w:val="00491F7C"/>
    <w:rsid w:val="004A4FA1"/>
    <w:rsid w:val="004B009F"/>
    <w:rsid w:val="004B75B7"/>
    <w:rsid w:val="004B76B8"/>
    <w:rsid w:val="004C647E"/>
    <w:rsid w:val="004D519F"/>
    <w:rsid w:val="004F3381"/>
    <w:rsid w:val="00500EF9"/>
    <w:rsid w:val="0051580D"/>
    <w:rsid w:val="005221BF"/>
    <w:rsid w:val="00531ECE"/>
    <w:rsid w:val="00545544"/>
    <w:rsid w:val="00547111"/>
    <w:rsid w:val="005538E3"/>
    <w:rsid w:val="005558E9"/>
    <w:rsid w:val="0055601E"/>
    <w:rsid w:val="00556186"/>
    <w:rsid w:val="00581553"/>
    <w:rsid w:val="0058368B"/>
    <w:rsid w:val="00584DAE"/>
    <w:rsid w:val="00592D74"/>
    <w:rsid w:val="005B39D0"/>
    <w:rsid w:val="005D1DBD"/>
    <w:rsid w:val="005E2C44"/>
    <w:rsid w:val="005F5ADE"/>
    <w:rsid w:val="0061036F"/>
    <w:rsid w:val="00621188"/>
    <w:rsid w:val="0062447D"/>
    <w:rsid w:val="006257ED"/>
    <w:rsid w:val="00651DCD"/>
    <w:rsid w:val="00653429"/>
    <w:rsid w:val="006602E7"/>
    <w:rsid w:val="00695808"/>
    <w:rsid w:val="006B46FB"/>
    <w:rsid w:val="006D6996"/>
    <w:rsid w:val="006E21FB"/>
    <w:rsid w:val="006F56D7"/>
    <w:rsid w:val="006F6C1F"/>
    <w:rsid w:val="0077366D"/>
    <w:rsid w:val="00776E5E"/>
    <w:rsid w:val="007866F8"/>
    <w:rsid w:val="00792342"/>
    <w:rsid w:val="007961EB"/>
    <w:rsid w:val="007977A8"/>
    <w:rsid w:val="007B125C"/>
    <w:rsid w:val="007B512A"/>
    <w:rsid w:val="007C2097"/>
    <w:rsid w:val="007D30C1"/>
    <w:rsid w:val="007D43E7"/>
    <w:rsid w:val="007D6A07"/>
    <w:rsid w:val="007E2775"/>
    <w:rsid w:val="007F7259"/>
    <w:rsid w:val="0080359F"/>
    <w:rsid w:val="008040A8"/>
    <w:rsid w:val="0081203C"/>
    <w:rsid w:val="008131E3"/>
    <w:rsid w:val="00813D4B"/>
    <w:rsid w:val="00816272"/>
    <w:rsid w:val="008279FA"/>
    <w:rsid w:val="00833EB4"/>
    <w:rsid w:val="008626E7"/>
    <w:rsid w:val="00870EE7"/>
    <w:rsid w:val="0087738C"/>
    <w:rsid w:val="008863B9"/>
    <w:rsid w:val="008A2B87"/>
    <w:rsid w:val="008A45A6"/>
    <w:rsid w:val="008D300F"/>
    <w:rsid w:val="008F130F"/>
    <w:rsid w:val="008F686C"/>
    <w:rsid w:val="00900FC1"/>
    <w:rsid w:val="009078AD"/>
    <w:rsid w:val="009148DE"/>
    <w:rsid w:val="00916039"/>
    <w:rsid w:val="00921FF7"/>
    <w:rsid w:val="009258FB"/>
    <w:rsid w:val="00941E30"/>
    <w:rsid w:val="00951279"/>
    <w:rsid w:val="009777D9"/>
    <w:rsid w:val="00991B88"/>
    <w:rsid w:val="0099762A"/>
    <w:rsid w:val="009A0FAC"/>
    <w:rsid w:val="009A18F6"/>
    <w:rsid w:val="009A5753"/>
    <w:rsid w:val="009A579D"/>
    <w:rsid w:val="009C2ADD"/>
    <w:rsid w:val="009C47D3"/>
    <w:rsid w:val="009C65CA"/>
    <w:rsid w:val="009E05DF"/>
    <w:rsid w:val="009E0B75"/>
    <w:rsid w:val="009E3297"/>
    <w:rsid w:val="009F0ED2"/>
    <w:rsid w:val="009F53CE"/>
    <w:rsid w:val="009F734F"/>
    <w:rsid w:val="00A0663F"/>
    <w:rsid w:val="00A246B6"/>
    <w:rsid w:val="00A25C0C"/>
    <w:rsid w:val="00A30655"/>
    <w:rsid w:val="00A3517E"/>
    <w:rsid w:val="00A47E70"/>
    <w:rsid w:val="00A50CF0"/>
    <w:rsid w:val="00A64B6C"/>
    <w:rsid w:val="00A7671C"/>
    <w:rsid w:val="00A80150"/>
    <w:rsid w:val="00AA2CBC"/>
    <w:rsid w:val="00AB242C"/>
    <w:rsid w:val="00AC5820"/>
    <w:rsid w:val="00AD1CD8"/>
    <w:rsid w:val="00AD7796"/>
    <w:rsid w:val="00AF7AA4"/>
    <w:rsid w:val="00B0282D"/>
    <w:rsid w:val="00B15383"/>
    <w:rsid w:val="00B205BD"/>
    <w:rsid w:val="00B20683"/>
    <w:rsid w:val="00B20AAF"/>
    <w:rsid w:val="00B258BB"/>
    <w:rsid w:val="00B266AE"/>
    <w:rsid w:val="00B442B0"/>
    <w:rsid w:val="00B47D9F"/>
    <w:rsid w:val="00B47ED6"/>
    <w:rsid w:val="00B67B97"/>
    <w:rsid w:val="00B7603A"/>
    <w:rsid w:val="00B835D8"/>
    <w:rsid w:val="00B8792C"/>
    <w:rsid w:val="00B968C8"/>
    <w:rsid w:val="00BA047D"/>
    <w:rsid w:val="00BA3EC5"/>
    <w:rsid w:val="00BA51D9"/>
    <w:rsid w:val="00BA6E34"/>
    <w:rsid w:val="00BB22FB"/>
    <w:rsid w:val="00BB30D7"/>
    <w:rsid w:val="00BB5DFC"/>
    <w:rsid w:val="00BD279D"/>
    <w:rsid w:val="00BD6BB8"/>
    <w:rsid w:val="00BD6C02"/>
    <w:rsid w:val="00BE05EA"/>
    <w:rsid w:val="00BF5F2A"/>
    <w:rsid w:val="00C0704C"/>
    <w:rsid w:val="00C507D9"/>
    <w:rsid w:val="00C540AB"/>
    <w:rsid w:val="00C54AC5"/>
    <w:rsid w:val="00C66BA2"/>
    <w:rsid w:val="00C67F05"/>
    <w:rsid w:val="00C70692"/>
    <w:rsid w:val="00C77842"/>
    <w:rsid w:val="00C819F5"/>
    <w:rsid w:val="00C82B63"/>
    <w:rsid w:val="00C95985"/>
    <w:rsid w:val="00CA6304"/>
    <w:rsid w:val="00CC015B"/>
    <w:rsid w:val="00CC5026"/>
    <w:rsid w:val="00CC68D0"/>
    <w:rsid w:val="00CD084E"/>
    <w:rsid w:val="00D03F9A"/>
    <w:rsid w:val="00D06D51"/>
    <w:rsid w:val="00D24991"/>
    <w:rsid w:val="00D372D4"/>
    <w:rsid w:val="00D40BB2"/>
    <w:rsid w:val="00D42DA3"/>
    <w:rsid w:val="00D50255"/>
    <w:rsid w:val="00D565A2"/>
    <w:rsid w:val="00D62998"/>
    <w:rsid w:val="00D66520"/>
    <w:rsid w:val="00D725E0"/>
    <w:rsid w:val="00D73848"/>
    <w:rsid w:val="00D842C7"/>
    <w:rsid w:val="00DD5C9E"/>
    <w:rsid w:val="00DE159E"/>
    <w:rsid w:val="00DE34CF"/>
    <w:rsid w:val="00E13F3D"/>
    <w:rsid w:val="00E1407E"/>
    <w:rsid w:val="00E31E64"/>
    <w:rsid w:val="00E34898"/>
    <w:rsid w:val="00E35927"/>
    <w:rsid w:val="00E61E79"/>
    <w:rsid w:val="00E6660E"/>
    <w:rsid w:val="00E75F33"/>
    <w:rsid w:val="00E91E7E"/>
    <w:rsid w:val="00E9272D"/>
    <w:rsid w:val="00EA360F"/>
    <w:rsid w:val="00EB09B7"/>
    <w:rsid w:val="00EB394E"/>
    <w:rsid w:val="00EE7D7C"/>
    <w:rsid w:val="00EF2BB6"/>
    <w:rsid w:val="00EF2F2C"/>
    <w:rsid w:val="00F003D4"/>
    <w:rsid w:val="00F11395"/>
    <w:rsid w:val="00F14732"/>
    <w:rsid w:val="00F25D98"/>
    <w:rsid w:val="00F27A99"/>
    <w:rsid w:val="00F300FB"/>
    <w:rsid w:val="00F5730D"/>
    <w:rsid w:val="00F7448A"/>
    <w:rsid w:val="00F960CC"/>
    <w:rsid w:val="00FB6386"/>
    <w:rsid w:val="00FC2DF4"/>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THChar">
    <w:name w:val="TH Char"/>
    <w:link w:val="TH"/>
    <w:qFormat/>
    <w:rsid w:val="00900FC1"/>
    <w:rPr>
      <w:rFonts w:ascii="Arial" w:hAnsi="Arial"/>
      <w:b/>
      <w:lang w:val="en-GB" w:eastAsia="en-US"/>
    </w:rPr>
  </w:style>
  <w:style w:type="character" w:customStyle="1" w:styleId="PLChar">
    <w:name w:val="PL Char"/>
    <w:link w:val="PL"/>
    <w:qFormat/>
    <w:rsid w:val="00900F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E949A-45C5-4824-9674-1B4264091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3885</Words>
  <Characters>26169</Characters>
  <Application>Microsoft Office Word</Application>
  <DocSecurity>0</DocSecurity>
  <Lines>218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2019-08-30T06:34:00Z</dcterms:created>
  <dcterms:modified xsi:type="dcterms:W3CDTF">2019-08-30T06:34:00Z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(3)jPKSaGoywZ8jQGr4f61qv+OBeg64/pUwS/3yLSoRCri5rhrF3+S1rM66nFn/vQYK1/GDixxy
f8m73rNOpNhKCLjp08JEkJ6kU9ern5zpzZH8M2v5pgzM/eLiVq4iWFb+zjdJxrUmPGImEhoc
YHNTJj/DD1KgccHPhSgP0CpaZDgyGX4m8512nYu+31ItXpYkt9CnqneKNz8Qstyz8hgsjxQv
7wxs/0Yp1ANAcJsUnS</vt:lpwstr>
  </property>
  <property fmtid="{D5CDD505-2E9C-101B-9397-08002B2CF9AE}" pid="22" name="_2015_ms_pID_7253431">
    <vt:lpwstr>OpUTvfklki0Vju1OW7P3kqYTYeXwiHPaHJotitsdvrfR7H91H19och
xZajtObuUB690TrlfNEE3iwn+h+AXsHs9bHAO8SUusBc++hcsMJpIN6iAUldcgJ3ORkPGWGp
pMYhnlMaYeEhAb1FQXPDPop1yy1DbFrnJOup2XZt/KfV0tIk4JqwINO1n/zy54Nk3hFGFxES
Vx35d2Ka4vLuN/DztmJVd4vqKBtLt6wE+fXs</vt:lpwstr>
  </property>
  <property fmtid="{D5CDD505-2E9C-101B-9397-08002B2CF9AE}" pid="23" name="_2015_ms_pID_7253432">
    <vt:lpwstr>7TCQjwNzyQRL0FoVfna0K1I=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1567146131</vt:lpwstr>
  </property>
</Properties>
</file>