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1C430B">
        <w:rPr>
          <w:b/>
          <w:i/>
          <w:sz w:val="28"/>
        </w:rPr>
        <w:t>8300</w:t>
      </w:r>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36.141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430B" w:rsidP="00547111">
            <w:pPr>
              <w:pStyle w:val="CRCoverPage"/>
              <w:spacing w:after="0"/>
              <w:rPr>
                <w:noProof/>
              </w:rPr>
            </w:pPr>
            <w:r>
              <w:rPr>
                <w:b/>
                <w:noProof/>
                <w:sz w:val="28"/>
              </w:rPr>
              <w:t>1231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8E380F">
              <w:rPr>
                <w:b/>
                <w:noProof/>
                <w:sz w:val="28"/>
              </w:rPr>
              <w:t>4</w:t>
            </w:r>
            <w:r>
              <w:rPr>
                <w:b/>
                <w:noProof/>
                <w:sz w:val="28"/>
              </w:rPr>
              <w:t>.</w:t>
            </w:r>
            <w:r w:rsidR="008E380F">
              <w:rPr>
                <w:b/>
                <w:noProof/>
                <w:sz w:val="28"/>
              </w:rPr>
              <w:t>9</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683D">
            <w:pPr>
              <w:pStyle w:val="CRCoverPage"/>
              <w:spacing w:after="0"/>
              <w:ind w:left="100"/>
              <w:rPr>
                <w:noProof/>
              </w:rPr>
            </w:pPr>
            <w:r w:rsidRPr="00030217">
              <w:t>CR to TS 3</w:t>
            </w:r>
            <w:r>
              <w:t>6</w:t>
            </w:r>
            <w:r w:rsidRPr="00030217">
              <w:t>.1</w:t>
            </w:r>
            <w:r>
              <w:t>41</w:t>
            </w:r>
            <w:r w:rsidRPr="00030217">
              <w:t xml:space="preserve">: </w:t>
            </w:r>
            <w:r>
              <w:t>Removal of square brackets in receiver n</w:t>
            </w:r>
            <w:r w:rsidRPr="00044772">
              <w:t>arrowband intermodulation performance requirement</w:t>
            </w:r>
            <w:r w:rsidRPr="00044772">
              <w:rPr>
                <w:lang w:eastAsia="zh-CN"/>
              </w:rPr>
              <w:t xml:space="preserve"> for Wide Area BS </w:t>
            </w:r>
            <w:r w:rsidRPr="00044772">
              <w:rPr>
                <w:rFonts w:eastAsia="Osaka"/>
              </w:rPr>
              <w:t xml:space="preserve">for </w:t>
            </w:r>
            <w:r w:rsidRPr="00044772">
              <w:t>NB-IoT standalone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683D">
            <w:pPr>
              <w:pStyle w:val="CRCoverPage"/>
              <w:spacing w:after="0"/>
              <w:ind w:left="100"/>
              <w:rPr>
                <w:noProof/>
              </w:rPr>
            </w:pPr>
            <w:r w:rsidRPr="0070683D">
              <w:rPr>
                <w:noProof/>
              </w:rPr>
              <w:t>NB_IOT-Perf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380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8E380F">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0683D">
            <w:pPr>
              <w:pStyle w:val="CRCoverPage"/>
              <w:spacing w:after="0"/>
              <w:ind w:left="100"/>
              <w:rPr>
                <w:noProof/>
              </w:rPr>
            </w:pPr>
            <w:r>
              <w:rPr>
                <w:noProof/>
              </w:rPr>
              <w:t xml:space="preserve">Square brackets have been kept </w:t>
            </w:r>
            <w:r>
              <w:t>in receiver n</w:t>
            </w:r>
            <w:r w:rsidRPr="00044772">
              <w:t>arrowband intermodulation performance requirement</w:t>
            </w:r>
            <w:r w:rsidRPr="00044772">
              <w:rPr>
                <w:lang w:eastAsia="zh-CN"/>
              </w:rPr>
              <w:t xml:space="preserve"> for Wide Area BS </w:t>
            </w:r>
            <w:r w:rsidRPr="00044772">
              <w:rPr>
                <w:rFonts w:eastAsia="Osaka"/>
              </w:rPr>
              <w:t xml:space="preserve">for </w:t>
            </w:r>
            <w:r w:rsidRPr="00044772">
              <w:t>NB-IoT standalone</w:t>
            </w:r>
            <w:r>
              <w:t>, while they have been removed from the core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683D">
            <w:pPr>
              <w:pStyle w:val="CRCoverPage"/>
              <w:spacing w:after="0"/>
              <w:ind w:left="100"/>
              <w:rPr>
                <w:noProof/>
              </w:rPr>
            </w:pPr>
            <w:r>
              <w:rPr>
                <w:noProof/>
              </w:rPr>
              <w:t xml:space="preserve">Remove the square brackets </w:t>
            </w:r>
            <w:r>
              <w:t>in receiver n</w:t>
            </w:r>
            <w:r w:rsidRPr="00044772">
              <w:t>arrowband intermodulation performance requirement</w:t>
            </w:r>
            <w:r w:rsidRPr="00044772">
              <w:rPr>
                <w:lang w:eastAsia="zh-CN"/>
              </w:rPr>
              <w:t xml:space="preserve"> for Wide Area BS </w:t>
            </w:r>
            <w:r w:rsidRPr="00044772">
              <w:rPr>
                <w:rFonts w:eastAsia="Osaka"/>
              </w:rPr>
              <w:t xml:space="preserve">for </w:t>
            </w:r>
            <w:r w:rsidRPr="00044772">
              <w:t>NB-IoT standalone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683D">
            <w:pPr>
              <w:pStyle w:val="CRCoverPage"/>
              <w:spacing w:after="0"/>
              <w:ind w:left="100"/>
              <w:rPr>
                <w:noProof/>
              </w:rPr>
            </w:pPr>
            <w:r>
              <w:t>Receiver n</w:t>
            </w:r>
            <w:r w:rsidRPr="00044772">
              <w:t>arrowband intermodulation performance requirement</w:t>
            </w:r>
            <w:r w:rsidRPr="00044772">
              <w:rPr>
                <w:lang w:eastAsia="zh-CN"/>
              </w:rPr>
              <w:t xml:space="preserve"> for Wide Area BS </w:t>
            </w:r>
            <w:r w:rsidRPr="00044772">
              <w:rPr>
                <w:rFonts w:eastAsia="Osaka"/>
              </w:rPr>
              <w:t xml:space="preserve">for </w:t>
            </w:r>
            <w:r w:rsidRPr="00044772">
              <w:t>NB-IoT standalone</w:t>
            </w:r>
            <w:r>
              <w:t xml:space="preserve"> may be interpreted as not finalized.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683D">
            <w:pPr>
              <w:pStyle w:val="CRCoverPage"/>
              <w:spacing w:after="0"/>
              <w:ind w:left="100"/>
              <w:rPr>
                <w:noProof/>
              </w:rPr>
            </w:pPr>
            <w:r>
              <w:rPr>
                <w:noProof/>
              </w:rPr>
              <w:t>7.8.5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8E380F" w:rsidRPr="00DF03C6" w:rsidRDefault="008E380F" w:rsidP="008E380F">
      <w:pPr>
        <w:pStyle w:val="Heading3"/>
        <w:rPr>
          <w:rFonts w:cs="v4.2.0"/>
        </w:rPr>
      </w:pPr>
      <w:bookmarkStart w:id="3" w:name="_Toc518650991"/>
      <w:r w:rsidRPr="00DF03C6">
        <w:rPr>
          <w:rFonts w:cs="v4.2.0"/>
        </w:rPr>
        <w:t>7.8.5</w:t>
      </w:r>
      <w:r w:rsidRPr="00DF03C6">
        <w:rPr>
          <w:rFonts w:cs="v4.2.0"/>
        </w:rPr>
        <w:tab/>
        <w:t>Test requirements</w:t>
      </w:r>
      <w:bookmarkEnd w:id="3"/>
    </w:p>
    <w:p w:rsidR="008E380F" w:rsidRPr="00DF03C6" w:rsidRDefault="008E380F" w:rsidP="008E380F">
      <w:pPr>
        <w:keepNext/>
        <w:rPr>
          <w:rFonts w:eastAsia="Osaka"/>
        </w:rPr>
      </w:pPr>
      <w:r w:rsidRPr="00DF03C6">
        <w:t xml:space="preserve">For </w:t>
      </w:r>
      <w:r w:rsidRPr="00DF03C6">
        <w:rPr>
          <w:lang w:eastAsia="zh-CN"/>
        </w:rPr>
        <w:t>each</w:t>
      </w:r>
      <w:r w:rsidRPr="00DF03C6">
        <w:t xml:space="preserve"> measured E-UTRA carrier, t</w:t>
      </w:r>
      <w:r w:rsidRPr="00DF03C6">
        <w:rPr>
          <w:rFonts w:cs="v5.0.0"/>
        </w:rPr>
        <w:t xml:space="preserve">he </w:t>
      </w:r>
      <w:r w:rsidRPr="00DF03C6">
        <w:t>throughput</w:t>
      </w:r>
      <w:r w:rsidRPr="00DF03C6">
        <w:rPr>
          <w:vertAlign w:val="subscript"/>
        </w:rPr>
        <w:t xml:space="preserve"> </w:t>
      </w:r>
      <w:r w:rsidRPr="00DF03C6">
        <w:t>shall be ≥ 95% of the maximum throughput</w:t>
      </w:r>
      <w:r w:rsidRPr="00DF03C6" w:rsidDel="00BE584A">
        <w:t xml:space="preserve"> </w:t>
      </w:r>
      <w:r w:rsidRPr="00DF03C6">
        <w:rPr>
          <w:rFonts w:cs="v5.0.0"/>
        </w:rPr>
        <w:t xml:space="preserve">of the reference measurement channel, with a wanted signal at the assigned channel frequency and two interfering signals with the conditions specified in Table </w:t>
      </w:r>
      <w:r w:rsidRPr="00DF03C6">
        <w:rPr>
          <w:rFonts w:cs="v5.0.0"/>
          <w:lang w:eastAsia="zh-CN"/>
        </w:rPr>
        <w:t xml:space="preserve">7.8-1 and Table </w:t>
      </w:r>
      <w:r w:rsidRPr="00DF03C6">
        <w:rPr>
          <w:rFonts w:cs="v5.0.0"/>
        </w:rPr>
        <w:t>7.8-2 for intermodulation performance and in Table 7.8-3</w:t>
      </w:r>
      <w:r w:rsidRPr="00DF03C6">
        <w:rPr>
          <w:rFonts w:cs="v5.0.0"/>
          <w:lang w:eastAsia="zh-CN"/>
        </w:rPr>
        <w:t>, Table 7.8-4, Table 7.8-5</w:t>
      </w:r>
      <w:r w:rsidRPr="00DF03C6">
        <w:rPr>
          <w:rFonts w:cs="v5.0.0"/>
        </w:rPr>
        <w:t xml:space="preserve"> </w:t>
      </w:r>
      <w:r w:rsidRPr="00DF03C6">
        <w:rPr>
          <w:rFonts w:cs="v5.0.0"/>
          <w:lang w:eastAsia="zh-CN"/>
        </w:rPr>
        <w:t xml:space="preserve">and Table 7.8-6 </w:t>
      </w:r>
      <w:r w:rsidRPr="00DF03C6">
        <w:rPr>
          <w:rFonts w:cs="v5.0.0"/>
        </w:rPr>
        <w:t xml:space="preserve">for narrowband intermodulation performance. </w:t>
      </w:r>
      <w:r w:rsidRPr="00DF03C6">
        <w:rPr>
          <w:rFonts w:cs="v5.0.0"/>
          <w:lang w:eastAsia="zh-CN"/>
        </w:rPr>
        <w:t>Narrowband intermodulation requirements are not applied for Band 46.</w:t>
      </w:r>
      <w:r w:rsidRPr="00DF03C6">
        <w:rPr>
          <w:rFonts w:eastAsia="Osaka"/>
        </w:rPr>
        <w:t>The reference measurement channel for the wanted signal is specified in Table 7.2-1</w:t>
      </w:r>
      <w:r w:rsidRPr="00DF03C6">
        <w:rPr>
          <w:lang w:eastAsia="zh-CN"/>
        </w:rPr>
        <w:t xml:space="preserve">, Table7.2-2, </w:t>
      </w:r>
      <w:r w:rsidRPr="00DF03C6">
        <w:rPr>
          <w:rFonts w:cs="v5.0.0"/>
        </w:rPr>
        <w:t>Table 7.2-</w:t>
      </w:r>
      <w:r w:rsidRPr="00DF03C6">
        <w:rPr>
          <w:rFonts w:cs="v5.0.0"/>
          <w:lang w:eastAsia="zh-CN"/>
        </w:rPr>
        <w:t>3</w:t>
      </w:r>
      <w:r w:rsidRPr="00DF03C6">
        <w:rPr>
          <w:rFonts w:eastAsia="Osaka"/>
        </w:rPr>
        <w:t xml:space="preserve"> </w:t>
      </w:r>
      <w:r w:rsidRPr="00DF03C6">
        <w:rPr>
          <w:rFonts w:cs="v5.0.0"/>
          <w:lang w:eastAsia="zh-CN"/>
        </w:rPr>
        <w:t xml:space="preserve">and Table 7.2-4 </w:t>
      </w:r>
      <w:r w:rsidRPr="00DF03C6">
        <w:rPr>
          <w:rFonts w:eastAsia="Osaka"/>
        </w:rPr>
        <w:t>for each channel bandwidth and further specified in Annex A.</w:t>
      </w:r>
    </w:p>
    <w:p w:rsidR="008E380F" w:rsidRPr="00DF03C6" w:rsidRDefault="008E380F" w:rsidP="008E380F">
      <w:pPr>
        <w:keepNext/>
        <w:rPr>
          <w:rFonts w:eastAsia="Osaka"/>
        </w:rPr>
      </w:pPr>
      <w:r w:rsidRPr="00DF03C6">
        <w:t xml:space="preserve">For </w:t>
      </w:r>
      <w:r w:rsidRPr="00DF03C6">
        <w:rPr>
          <w:lang w:eastAsia="zh-CN"/>
        </w:rPr>
        <w:t>each</w:t>
      </w:r>
      <w:r w:rsidRPr="00DF03C6">
        <w:t xml:space="preserve"> measured NB-IoT carrier, t</w:t>
      </w:r>
      <w:r w:rsidRPr="00DF03C6">
        <w:rPr>
          <w:rFonts w:cs="v5.0.0"/>
        </w:rPr>
        <w:t xml:space="preserve">he </w:t>
      </w:r>
      <w:r w:rsidRPr="00DF03C6">
        <w:t>throughput</w:t>
      </w:r>
      <w:r w:rsidRPr="00DF03C6">
        <w:rPr>
          <w:vertAlign w:val="subscript"/>
        </w:rPr>
        <w:t xml:space="preserve"> </w:t>
      </w:r>
      <w:r w:rsidRPr="00DF03C6">
        <w:t>shall be ≥ 95% of the maximum throughput</w:t>
      </w:r>
      <w:r w:rsidRPr="00DF03C6" w:rsidDel="00BE584A">
        <w:t xml:space="preserve"> </w:t>
      </w:r>
      <w:r w:rsidRPr="00DF03C6">
        <w:rPr>
          <w:rFonts w:cs="v5.0.0"/>
        </w:rPr>
        <w:t xml:space="preserve">of the reference measurement channel, with a wanted signal at the assigned channel frequency and two interfering signals with the conditions specified in Table </w:t>
      </w:r>
      <w:r w:rsidRPr="00DF03C6">
        <w:rPr>
          <w:rFonts w:cs="v5.0.0"/>
          <w:lang w:eastAsia="zh-CN"/>
        </w:rPr>
        <w:t xml:space="preserve">7.8-1a, 7.8-1b, Table 7.8-1c, Table 7.8-2 and Table </w:t>
      </w:r>
      <w:r w:rsidRPr="00DF03C6">
        <w:rPr>
          <w:rFonts w:cs="v5.0.0"/>
        </w:rPr>
        <w:t>7.8-2a for intermodulation performance and in Table 7.8-3a</w:t>
      </w:r>
      <w:r w:rsidRPr="00DF03C6">
        <w:rPr>
          <w:rFonts w:cs="v5.0.0"/>
          <w:lang w:eastAsia="zh-CN"/>
        </w:rPr>
        <w:t>, Table 7.8-3b and Table 7.8-3c</w:t>
      </w:r>
      <w:r w:rsidRPr="00DF03C6">
        <w:rPr>
          <w:rFonts w:cs="v5.0.0"/>
        </w:rPr>
        <w:t xml:space="preserve"> for narrowband intermodulation performance. </w:t>
      </w:r>
      <w:r w:rsidRPr="00DF03C6">
        <w:rPr>
          <w:rFonts w:eastAsia="Osaka"/>
        </w:rPr>
        <w:t>The reference measurement channel for the wanted signal is specified in Table 7.2-5 for each channel sub-carrier spacing option and further specified in Annex A.</w:t>
      </w:r>
    </w:p>
    <w:p w:rsidR="008E380F" w:rsidRPr="00DF03C6" w:rsidRDefault="008E380F" w:rsidP="008E380F">
      <w:pPr>
        <w:keepNext/>
        <w:rPr>
          <w:lang w:eastAsia="zh-CN"/>
        </w:rPr>
      </w:pPr>
      <w:r w:rsidRPr="00DF03C6">
        <w:rPr>
          <w:lang w:eastAsia="zh-CN"/>
        </w:rPr>
        <w:t>The receiver intermodulation requirement is always applicable outside the Base Station RF Bandwidth or Maximum Radio Bandwidth. The interfering signal offset is defined relative to the Base Station RF Bandwidth edges or Maximum Radio Bandwidth edges.</w:t>
      </w:r>
    </w:p>
    <w:p w:rsidR="008E380F" w:rsidRPr="00DF03C6" w:rsidRDefault="008E380F" w:rsidP="008E380F">
      <w:pPr>
        <w:keepNext/>
      </w:pPr>
      <w:r w:rsidRPr="00DF03C6">
        <w:t>For a BS operating in non-contiguous spectrum within any operating band, the narrowband intermodulation requirement applies in addition inside any sub-block gap in case the sub-block gap is at least as wide as the channel bandwidth of the E-UTRA interfering signal in Table 7.8-</w:t>
      </w:r>
      <w:r w:rsidRPr="00DF03C6">
        <w:rPr>
          <w:lang w:eastAsia="zh-CN"/>
        </w:rPr>
        <w:t>3</w:t>
      </w:r>
      <w:r w:rsidRPr="00DF03C6">
        <w:t xml:space="preserve">. The interfering signal offset is defined relative to the sub-block edges inside the sub-block gap. The requirement applies separately for both sub-blocks. </w:t>
      </w:r>
    </w:p>
    <w:p w:rsidR="008E380F" w:rsidRPr="00DF03C6" w:rsidRDefault="008E380F" w:rsidP="008E380F">
      <w:r w:rsidRPr="00DF03C6">
        <w:t>For a BS capable of multi-band operation, the intermodulation requirement applies in addition inside any Inter RF Bandwidth gap, in case the gap size is at least twice as wide as the E-UTRA interfering signal centre frequency offset from the Base Station RF Bandwidth edge.</w:t>
      </w:r>
    </w:p>
    <w:p w:rsidR="008E380F" w:rsidRPr="00DF03C6" w:rsidRDefault="008E380F" w:rsidP="008E380F">
      <w:pPr>
        <w:keepNext/>
        <w:rPr>
          <w:rFonts w:cs="v5.0.0"/>
        </w:rPr>
      </w:pPr>
      <w:r w:rsidRPr="00DF03C6">
        <w:t>For a BS capable of multi-band operation, the narrowband intermodulation requirement applies in addition inside any Inter RF Bandwidth gap in case the gap size is at least as wide as the E-UTRA interfering signal in Tables 7.8-3, 7.8-4 and 7.8-6. The interfering signal offset is defined relative to the Base Station RF Bandwidth edges inside the Inter RF Bandwidth gap.</w:t>
      </w:r>
    </w:p>
    <w:p w:rsidR="008E380F" w:rsidRPr="00DF03C6" w:rsidRDefault="008E380F" w:rsidP="008E380F">
      <w:pPr>
        <w:pStyle w:val="TH"/>
      </w:pPr>
      <w:r w:rsidRPr="00DF03C6">
        <w:rPr>
          <w:rFonts w:eastAsia="Osaka"/>
        </w:rPr>
        <w:t xml:space="preserve">Table 7.8-1: </w:t>
      </w:r>
      <w:r w:rsidRPr="00DF03C6">
        <w:t>Intermodulation performance requirement for E-UTRA</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8"/>
        <w:gridCol w:w="1701"/>
        <w:gridCol w:w="1984"/>
        <w:gridCol w:w="2306"/>
      </w:tblGrid>
      <w:tr w:rsidR="008E380F" w:rsidRPr="00DF03C6" w:rsidTr="000E02B7">
        <w:trPr>
          <w:trHeight w:val="629"/>
          <w:jc w:val="center"/>
        </w:trPr>
        <w:tc>
          <w:tcPr>
            <w:tcW w:w="1738" w:type="dxa"/>
            <w:vAlign w:val="center"/>
          </w:tcPr>
          <w:p w:rsidR="008E380F" w:rsidRPr="00DF03C6" w:rsidRDefault="008E380F" w:rsidP="000E02B7">
            <w:pPr>
              <w:pStyle w:val="TAH"/>
              <w:rPr>
                <w:rFonts w:cs="Arial"/>
              </w:rPr>
            </w:pPr>
            <w:r w:rsidRPr="00DF03C6">
              <w:rPr>
                <w:rFonts w:cs="Arial"/>
                <w:lang w:eastAsia="zh-CN"/>
              </w:rPr>
              <w:t>BS type</w:t>
            </w:r>
          </w:p>
        </w:tc>
        <w:tc>
          <w:tcPr>
            <w:tcW w:w="1701" w:type="dxa"/>
            <w:vAlign w:val="center"/>
          </w:tcPr>
          <w:p w:rsidR="008E380F" w:rsidRPr="00DF03C6" w:rsidRDefault="008E380F" w:rsidP="000E02B7">
            <w:pPr>
              <w:pStyle w:val="TAH"/>
              <w:rPr>
                <w:rFonts w:cs="Arial"/>
              </w:rPr>
            </w:pPr>
            <w:r w:rsidRPr="00DF03C6">
              <w:rPr>
                <w:rFonts w:cs="Arial"/>
              </w:rPr>
              <w:t>Wanted signal mean power [dBm]</w:t>
            </w:r>
          </w:p>
        </w:tc>
        <w:tc>
          <w:tcPr>
            <w:tcW w:w="1984" w:type="dxa"/>
            <w:vAlign w:val="center"/>
          </w:tcPr>
          <w:p w:rsidR="008E380F" w:rsidRPr="00DF03C6" w:rsidRDefault="008E380F" w:rsidP="000E02B7">
            <w:pPr>
              <w:pStyle w:val="TAH"/>
              <w:rPr>
                <w:rFonts w:cs="Arial"/>
              </w:rPr>
            </w:pPr>
            <w:r w:rsidRPr="00DF03C6">
              <w:rPr>
                <w:rFonts w:cs="Arial"/>
              </w:rPr>
              <w:t>Interfering signal mean power [dBm]</w:t>
            </w:r>
          </w:p>
        </w:tc>
        <w:tc>
          <w:tcPr>
            <w:tcW w:w="2306" w:type="dxa"/>
            <w:vAlign w:val="center"/>
          </w:tcPr>
          <w:p w:rsidR="008E380F" w:rsidRPr="00DF03C6" w:rsidRDefault="008E380F" w:rsidP="000E02B7">
            <w:pPr>
              <w:pStyle w:val="TAH"/>
              <w:rPr>
                <w:rFonts w:cs="Arial"/>
              </w:rPr>
            </w:pPr>
            <w:r w:rsidRPr="00DF03C6">
              <w:rPr>
                <w:rFonts w:cs="Arial"/>
              </w:rPr>
              <w:t>Type of interfering signal</w:t>
            </w:r>
          </w:p>
        </w:tc>
      </w:tr>
      <w:tr w:rsidR="008E380F" w:rsidRPr="00DF03C6" w:rsidTr="000E02B7">
        <w:trPr>
          <w:trHeight w:val="486"/>
          <w:jc w:val="center"/>
        </w:trPr>
        <w:tc>
          <w:tcPr>
            <w:tcW w:w="1738" w:type="dxa"/>
            <w:vAlign w:val="center"/>
          </w:tcPr>
          <w:p w:rsidR="008E380F" w:rsidRPr="00DF03C6" w:rsidRDefault="008E380F" w:rsidP="000E02B7">
            <w:pPr>
              <w:pStyle w:val="TAC"/>
              <w:rPr>
                <w:rFonts w:cs="Arial"/>
              </w:rPr>
            </w:pPr>
            <w:r w:rsidRPr="00DF03C6">
              <w:rPr>
                <w:rFonts w:cs="Arial"/>
                <w:lang w:eastAsia="zh-CN"/>
              </w:rPr>
              <w:t>Wide Area BS</w:t>
            </w:r>
          </w:p>
        </w:tc>
        <w:tc>
          <w:tcPr>
            <w:tcW w:w="1701" w:type="dxa"/>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sidDel="00A31D92">
              <w:rPr>
                <w:rFonts w:cs="Arial"/>
              </w:rPr>
              <w:t xml:space="preserve"> </w:t>
            </w:r>
            <w:r w:rsidRPr="00DF03C6">
              <w:rPr>
                <w:rFonts w:cs="Arial"/>
              </w:rPr>
              <w:t>+ 6dB*</w:t>
            </w:r>
          </w:p>
        </w:tc>
        <w:tc>
          <w:tcPr>
            <w:tcW w:w="1984" w:type="dxa"/>
            <w:vAlign w:val="center"/>
          </w:tcPr>
          <w:p w:rsidR="008E380F" w:rsidRPr="00DF03C6" w:rsidRDefault="008E380F" w:rsidP="000E02B7">
            <w:pPr>
              <w:pStyle w:val="TAC"/>
              <w:rPr>
                <w:rFonts w:cs="Arial"/>
              </w:rPr>
            </w:pPr>
            <w:r w:rsidRPr="00DF03C6">
              <w:rPr>
                <w:rFonts w:cs="Arial"/>
              </w:rPr>
              <w:t>-52</w:t>
            </w:r>
          </w:p>
        </w:tc>
        <w:tc>
          <w:tcPr>
            <w:tcW w:w="2306" w:type="dxa"/>
            <w:vMerge w:val="restart"/>
            <w:shd w:val="clear" w:color="auto" w:fill="auto"/>
            <w:vAlign w:val="center"/>
          </w:tcPr>
          <w:p w:rsidR="008E380F" w:rsidRPr="00DF03C6" w:rsidRDefault="008E380F" w:rsidP="000E02B7">
            <w:pPr>
              <w:pStyle w:val="TAC"/>
              <w:rPr>
                <w:rFonts w:cs="Arial"/>
              </w:rPr>
            </w:pPr>
            <w:r w:rsidRPr="00DF03C6">
              <w:rPr>
                <w:rFonts w:cs="Arial"/>
              </w:rPr>
              <w:t>See Table 7.8-2</w:t>
            </w:r>
          </w:p>
        </w:tc>
      </w:tr>
      <w:tr w:rsidR="008E380F" w:rsidRPr="00DF03C6" w:rsidTr="000E02B7">
        <w:trPr>
          <w:trHeight w:val="486"/>
          <w:jc w:val="center"/>
        </w:trPr>
        <w:tc>
          <w:tcPr>
            <w:tcW w:w="1738" w:type="dxa"/>
            <w:vAlign w:val="center"/>
          </w:tcPr>
          <w:p w:rsidR="008E380F" w:rsidRPr="00DF03C6" w:rsidRDefault="008E380F" w:rsidP="000E02B7">
            <w:pPr>
              <w:pStyle w:val="TAC"/>
              <w:rPr>
                <w:rFonts w:cs="Arial"/>
                <w:lang w:eastAsia="zh-CN"/>
              </w:rPr>
            </w:pPr>
            <w:r w:rsidRPr="00DF03C6">
              <w:rPr>
                <w:rFonts w:cs="Arial"/>
                <w:lang w:eastAsia="zh-CN"/>
              </w:rPr>
              <w:t>Medium Range BS</w:t>
            </w:r>
          </w:p>
        </w:tc>
        <w:tc>
          <w:tcPr>
            <w:tcW w:w="1701" w:type="dxa"/>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sidDel="00A31D92">
              <w:rPr>
                <w:rFonts w:cs="Arial"/>
              </w:rPr>
              <w:t xml:space="preserve"> </w:t>
            </w:r>
            <w:r w:rsidRPr="00DF03C6">
              <w:rPr>
                <w:rFonts w:cs="Arial"/>
              </w:rPr>
              <w:t>+ 6dB*</w:t>
            </w:r>
          </w:p>
        </w:tc>
        <w:tc>
          <w:tcPr>
            <w:tcW w:w="1984" w:type="dxa"/>
            <w:vAlign w:val="center"/>
          </w:tcPr>
          <w:p w:rsidR="008E380F" w:rsidRPr="00DF03C6" w:rsidRDefault="008E380F" w:rsidP="000E02B7">
            <w:pPr>
              <w:pStyle w:val="TAC"/>
              <w:rPr>
                <w:rFonts w:cs="Arial"/>
              </w:rPr>
            </w:pPr>
            <w:r w:rsidRPr="00DF03C6">
              <w:rPr>
                <w:rFonts w:cs="Arial"/>
              </w:rPr>
              <w:t>-47</w:t>
            </w:r>
          </w:p>
        </w:tc>
        <w:tc>
          <w:tcPr>
            <w:tcW w:w="2306" w:type="dxa"/>
            <w:vMerge/>
            <w:shd w:val="clear" w:color="auto" w:fill="auto"/>
            <w:vAlign w:val="center"/>
          </w:tcPr>
          <w:p w:rsidR="008E380F" w:rsidRPr="00DF03C6" w:rsidRDefault="008E380F" w:rsidP="000E02B7">
            <w:pPr>
              <w:pStyle w:val="TAC"/>
              <w:rPr>
                <w:rFonts w:cs="Arial"/>
              </w:rPr>
            </w:pPr>
          </w:p>
        </w:tc>
      </w:tr>
      <w:tr w:rsidR="008E380F" w:rsidRPr="00DF03C6" w:rsidTr="000E02B7">
        <w:trPr>
          <w:trHeight w:val="486"/>
          <w:jc w:val="center"/>
        </w:trPr>
        <w:tc>
          <w:tcPr>
            <w:tcW w:w="1738" w:type="dxa"/>
            <w:vAlign w:val="center"/>
          </w:tcPr>
          <w:p w:rsidR="008E380F" w:rsidRPr="00DF03C6" w:rsidRDefault="008E380F" w:rsidP="000E02B7">
            <w:pPr>
              <w:pStyle w:val="TAC"/>
              <w:rPr>
                <w:rFonts w:cs="Arial"/>
                <w:lang w:eastAsia="zh-CN"/>
              </w:rPr>
            </w:pPr>
            <w:r w:rsidRPr="00DF03C6">
              <w:rPr>
                <w:rFonts w:cs="Arial"/>
                <w:lang w:eastAsia="zh-CN"/>
              </w:rPr>
              <w:t>Local Area BS</w:t>
            </w:r>
          </w:p>
        </w:tc>
        <w:tc>
          <w:tcPr>
            <w:tcW w:w="1701" w:type="dxa"/>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sidDel="00A31D92">
              <w:rPr>
                <w:rFonts w:cs="Arial"/>
              </w:rPr>
              <w:t xml:space="preserve"> </w:t>
            </w:r>
            <w:r w:rsidRPr="00DF03C6">
              <w:rPr>
                <w:rFonts w:cs="Arial"/>
              </w:rPr>
              <w:t>+ 6dB*</w:t>
            </w:r>
          </w:p>
        </w:tc>
        <w:tc>
          <w:tcPr>
            <w:tcW w:w="1984" w:type="dxa"/>
            <w:vAlign w:val="center"/>
          </w:tcPr>
          <w:p w:rsidR="008E380F" w:rsidRPr="00DF03C6" w:rsidRDefault="008E380F" w:rsidP="000E02B7">
            <w:pPr>
              <w:pStyle w:val="TAC"/>
              <w:rPr>
                <w:rFonts w:cs="Arial"/>
                <w:lang w:eastAsia="zh-CN"/>
              </w:rPr>
            </w:pPr>
            <w:r w:rsidRPr="00DF03C6">
              <w:rPr>
                <w:rFonts w:cs="Arial"/>
                <w:lang w:eastAsia="zh-CN"/>
              </w:rPr>
              <w:t>-44</w:t>
            </w:r>
          </w:p>
        </w:tc>
        <w:tc>
          <w:tcPr>
            <w:tcW w:w="2306" w:type="dxa"/>
            <w:vMerge/>
            <w:shd w:val="clear" w:color="auto" w:fill="auto"/>
            <w:vAlign w:val="center"/>
          </w:tcPr>
          <w:p w:rsidR="008E380F" w:rsidRPr="00DF03C6" w:rsidRDefault="008E380F" w:rsidP="000E02B7">
            <w:pPr>
              <w:pStyle w:val="TAC"/>
              <w:rPr>
                <w:rFonts w:cs="Arial"/>
              </w:rPr>
            </w:pPr>
          </w:p>
        </w:tc>
      </w:tr>
      <w:tr w:rsidR="008E380F" w:rsidRPr="00DF03C6" w:rsidTr="000E02B7">
        <w:trPr>
          <w:trHeight w:val="486"/>
          <w:jc w:val="center"/>
        </w:trPr>
        <w:tc>
          <w:tcPr>
            <w:tcW w:w="1738" w:type="dxa"/>
            <w:vAlign w:val="center"/>
          </w:tcPr>
          <w:p w:rsidR="008E380F" w:rsidRPr="00DF03C6" w:rsidRDefault="008E380F" w:rsidP="000E02B7">
            <w:pPr>
              <w:pStyle w:val="TAC"/>
              <w:rPr>
                <w:rFonts w:cs="Arial"/>
              </w:rPr>
            </w:pPr>
            <w:r w:rsidRPr="00DF03C6">
              <w:rPr>
                <w:rFonts w:cs="Arial"/>
                <w:lang w:eastAsia="zh-CN"/>
              </w:rPr>
              <w:t>Home BS</w:t>
            </w:r>
          </w:p>
        </w:tc>
        <w:tc>
          <w:tcPr>
            <w:tcW w:w="1701" w:type="dxa"/>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sidDel="00A31D92">
              <w:rPr>
                <w:rFonts w:cs="Arial"/>
              </w:rPr>
              <w:t xml:space="preserve"> </w:t>
            </w:r>
            <w:r w:rsidRPr="00DF03C6">
              <w:rPr>
                <w:rFonts w:cs="Arial"/>
              </w:rPr>
              <w:t xml:space="preserve">+ </w:t>
            </w:r>
            <w:r w:rsidRPr="00DF03C6">
              <w:rPr>
                <w:rFonts w:cs="Arial"/>
                <w:lang w:eastAsia="zh-CN"/>
              </w:rPr>
              <w:t>14</w:t>
            </w:r>
            <w:r w:rsidRPr="00DF03C6">
              <w:rPr>
                <w:rFonts w:cs="Arial"/>
              </w:rPr>
              <w:t>dB*</w:t>
            </w:r>
          </w:p>
        </w:tc>
        <w:tc>
          <w:tcPr>
            <w:tcW w:w="1984" w:type="dxa"/>
            <w:vAlign w:val="center"/>
          </w:tcPr>
          <w:p w:rsidR="008E380F" w:rsidRPr="00DF03C6" w:rsidRDefault="008E380F" w:rsidP="000E02B7">
            <w:pPr>
              <w:pStyle w:val="TAC"/>
              <w:rPr>
                <w:rFonts w:cs="Arial"/>
              </w:rPr>
            </w:pPr>
            <w:r w:rsidRPr="00DF03C6">
              <w:rPr>
                <w:rFonts w:cs="Arial"/>
                <w:lang w:eastAsia="zh-CN"/>
              </w:rPr>
              <w:t>-36</w:t>
            </w:r>
          </w:p>
        </w:tc>
        <w:tc>
          <w:tcPr>
            <w:tcW w:w="2306" w:type="dxa"/>
            <w:vMerge/>
            <w:shd w:val="clear" w:color="auto" w:fill="auto"/>
            <w:vAlign w:val="center"/>
          </w:tcPr>
          <w:p w:rsidR="008E380F" w:rsidRPr="00DF03C6" w:rsidRDefault="008E380F" w:rsidP="000E02B7">
            <w:pPr>
              <w:pStyle w:val="TAC"/>
              <w:rPr>
                <w:rFonts w:cs="Arial"/>
              </w:rPr>
            </w:pPr>
          </w:p>
        </w:tc>
      </w:tr>
      <w:tr w:rsidR="008E380F" w:rsidRPr="00DF03C6" w:rsidTr="000E02B7">
        <w:trPr>
          <w:trHeight w:val="405"/>
          <w:jc w:val="center"/>
        </w:trPr>
        <w:tc>
          <w:tcPr>
            <w:tcW w:w="7729" w:type="dxa"/>
            <w:gridSpan w:val="4"/>
            <w:vAlign w:val="center"/>
          </w:tcPr>
          <w:p w:rsidR="008E380F" w:rsidRPr="00DF03C6" w:rsidRDefault="008E380F" w:rsidP="000E02B7">
            <w:pPr>
              <w:pStyle w:val="TAN"/>
              <w:rPr>
                <w:rFonts w:cs="Arial"/>
              </w:rPr>
            </w:pPr>
            <w:r w:rsidRPr="00DF03C6">
              <w:rPr>
                <w:rFonts w:cs="Arial"/>
              </w:rPr>
              <w:t xml:space="preserve">Note*: </w:t>
            </w:r>
            <w:r w:rsidRPr="00DF03C6">
              <w:rPr>
                <w:rFonts w:cs="Arial"/>
              </w:rPr>
              <w:tab/>
              <w:t>P</w:t>
            </w:r>
            <w:r w:rsidRPr="00DF03C6">
              <w:rPr>
                <w:rFonts w:cs="Arial"/>
                <w:vertAlign w:val="subscript"/>
              </w:rPr>
              <w:t>REFSENS</w:t>
            </w:r>
            <w:r w:rsidRPr="00DF03C6" w:rsidDel="00A31D92">
              <w:rPr>
                <w:rFonts w:cs="Arial"/>
              </w:rPr>
              <w:t xml:space="preserve"> </w:t>
            </w:r>
            <w:r w:rsidRPr="00DF03C6">
              <w:rPr>
                <w:rFonts w:cs="Arial"/>
              </w:rPr>
              <w:t xml:space="preserve">depends on the channel bandwidth as specified in </w:t>
            </w:r>
            <w:r w:rsidRPr="00DF03C6">
              <w:rPr>
                <w:rFonts w:cs="v4.2.0"/>
              </w:rPr>
              <w:t>TS 36.104 [2] subclause 7.2.1. For E-UTRA channel bandwidths 10, 15 and 20 MHz this requirement shall apply only for a FRC A1-3 mapped to the frequency range at the channel edge adjacent to the interfering signals.</w:t>
            </w:r>
          </w:p>
        </w:tc>
      </w:tr>
    </w:tbl>
    <w:p w:rsidR="008E380F" w:rsidRPr="00DF03C6" w:rsidRDefault="008E380F" w:rsidP="008E380F">
      <w:pPr>
        <w:rPr>
          <w:lang w:eastAsia="zh-CN"/>
        </w:rPr>
      </w:pPr>
    </w:p>
    <w:p w:rsidR="008E380F" w:rsidRPr="00DF03C6" w:rsidRDefault="008E380F" w:rsidP="008E380F">
      <w:pPr>
        <w:pStyle w:val="TH"/>
        <w:rPr>
          <w:rFonts w:eastAsia="Osaka"/>
        </w:rPr>
      </w:pPr>
      <w:r w:rsidRPr="00DF03C6">
        <w:rPr>
          <w:rFonts w:eastAsia="Osaka"/>
        </w:rPr>
        <w:t>Table 7.</w:t>
      </w:r>
      <w:r w:rsidRPr="00DF03C6">
        <w:rPr>
          <w:lang w:eastAsia="zh-CN"/>
        </w:rPr>
        <w:t>8</w:t>
      </w:r>
      <w:r w:rsidRPr="00DF03C6">
        <w:rPr>
          <w:rFonts w:eastAsia="Osaka"/>
        </w:rPr>
        <w:t xml:space="preserve">-1a: </w:t>
      </w:r>
      <w:r w:rsidRPr="00DF03C6">
        <w:rPr>
          <w:rFonts w:cs="v5.0.0"/>
        </w:rPr>
        <w:t>Intermodulation performance requirement</w:t>
      </w:r>
      <w:r w:rsidRPr="00DF03C6">
        <w:rPr>
          <w:rFonts w:cs="v5.0.0"/>
          <w:lang w:eastAsia="zh-CN"/>
        </w:rPr>
        <w:t xml:space="preserve"> for</w:t>
      </w:r>
      <w:r w:rsidRPr="00DF03C6">
        <w:rPr>
          <w:rFonts w:cs="v5.0.0"/>
        </w:rPr>
        <w:t xml:space="preserve"> E-UTRA with NB-IoT in-band operation BS</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8E380F" w:rsidRPr="00DF03C6" w:rsidTr="000E02B7">
        <w:trPr>
          <w:jc w:val="center"/>
        </w:trPr>
        <w:tc>
          <w:tcPr>
            <w:tcW w:w="2049" w:type="dxa"/>
          </w:tcPr>
          <w:p w:rsidR="008E380F" w:rsidRPr="00DF03C6" w:rsidRDefault="008E380F" w:rsidP="000E02B7">
            <w:pPr>
              <w:pStyle w:val="TAH"/>
              <w:rPr>
                <w:rFonts w:cs="Arial"/>
                <w:lang w:eastAsia="ja-JP"/>
              </w:rPr>
            </w:pPr>
            <w:r w:rsidRPr="00DF03C6">
              <w:rPr>
                <w:rFonts w:cs="Arial"/>
                <w:lang w:eastAsia="zh-CN"/>
              </w:rPr>
              <w:t>BS type</w:t>
            </w:r>
          </w:p>
        </w:tc>
        <w:tc>
          <w:tcPr>
            <w:tcW w:w="1995" w:type="dxa"/>
          </w:tcPr>
          <w:p w:rsidR="008E380F" w:rsidRPr="00DF03C6" w:rsidRDefault="008E380F" w:rsidP="000E02B7">
            <w:pPr>
              <w:pStyle w:val="TAH"/>
              <w:rPr>
                <w:rFonts w:cs="Arial"/>
                <w:lang w:eastAsia="ja-JP"/>
              </w:rPr>
            </w:pPr>
            <w:r w:rsidRPr="00DF03C6">
              <w:rPr>
                <w:rFonts w:cs="Arial"/>
                <w:lang w:eastAsia="ja-JP"/>
              </w:rPr>
              <w:t>Wanted signal mean power [dBm]</w:t>
            </w:r>
          </w:p>
        </w:tc>
        <w:tc>
          <w:tcPr>
            <w:tcW w:w="1985" w:type="dxa"/>
          </w:tcPr>
          <w:p w:rsidR="008E380F" w:rsidRPr="00DF03C6" w:rsidRDefault="008E380F" w:rsidP="000E02B7">
            <w:pPr>
              <w:pStyle w:val="TAH"/>
              <w:rPr>
                <w:rFonts w:cs="Arial"/>
                <w:lang w:eastAsia="ja-JP"/>
              </w:rPr>
            </w:pPr>
            <w:r w:rsidRPr="00DF03C6">
              <w:rPr>
                <w:rFonts w:cs="Arial"/>
                <w:lang w:eastAsia="ja-JP"/>
              </w:rPr>
              <w:t>Interfering signal mean power [dBm]</w:t>
            </w:r>
          </w:p>
        </w:tc>
        <w:tc>
          <w:tcPr>
            <w:tcW w:w="2628" w:type="dxa"/>
          </w:tcPr>
          <w:p w:rsidR="008E380F" w:rsidRPr="00DF03C6" w:rsidRDefault="008E380F" w:rsidP="000E02B7">
            <w:pPr>
              <w:pStyle w:val="TAH"/>
              <w:rPr>
                <w:rFonts w:cs="Arial"/>
                <w:lang w:eastAsia="ja-JP"/>
              </w:rPr>
            </w:pPr>
            <w:r w:rsidRPr="00DF03C6">
              <w:rPr>
                <w:rFonts w:cs="Arial"/>
                <w:lang w:eastAsia="ja-JP"/>
              </w:rPr>
              <w:t>Type of interfering signal</w:t>
            </w:r>
          </w:p>
        </w:tc>
      </w:tr>
      <w:tr w:rsidR="008E380F" w:rsidRPr="00DF03C6" w:rsidTr="000E02B7">
        <w:trPr>
          <w:jc w:val="center"/>
        </w:trPr>
        <w:tc>
          <w:tcPr>
            <w:tcW w:w="2049" w:type="dxa"/>
            <w:vAlign w:val="center"/>
          </w:tcPr>
          <w:p w:rsidR="008E380F" w:rsidRPr="00DF03C6" w:rsidRDefault="008E380F" w:rsidP="000E02B7">
            <w:pPr>
              <w:pStyle w:val="TAC"/>
              <w:rPr>
                <w:rFonts w:cs="Arial"/>
                <w:lang w:eastAsia="ja-JP"/>
              </w:rPr>
            </w:pPr>
            <w:r w:rsidRPr="00DF03C6">
              <w:rPr>
                <w:rFonts w:cs="Arial"/>
                <w:lang w:eastAsia="zh-CN"/>
              </w:rPr>
              <w:t>Wide Area BS</w:t>
            </w:r>
          </w:p>
        </w:tc>
        <w:tc>
          <w:tcPr>
            <w:tcW w:w="1995" w:type="dxa"/>
            <w:vAlign w:val="center"/>
          </w:tcPr>
          <w:p w:rsidR="008E380F" w:rsidRPr="00DF03C6" w:rsidRDefault="008E380F" w:rsidP="000E02B7">
            <w:pPr>
              <w:pStyle w:val="TAC"/>
              <w:rPr>
                <w:rFonts w:cs="Arial"/>
                <w:lang w:eastAsia="ja-JP"/>
              </w:rPr>
            </w:pPr>
            <w:r w:rsidRPr="00DF03C6">
              <w:rPr>
                <w:rFonts w:cs="Arial"/>
                <w:lang w:eastAsia="ja-JP"/>
              </w:rPr>
              <w:t>P</w:t>
            </w:r>
            <w:r w:rsidRPr="00DF03C6">
              <w:rPr>
                <w:rFonts w:cs="Arial"/>
                <w:vertAlign w:val="subscript"/>
                <w:lang w:eastAsia="ja-JP"/>
              </w:rPr>
              <w:t>REFSENS</w:t>
            </w:r>
            <w:r w:rsidRPr="00DF03C6" w:rsidDel="00A31D92">
              <w:rPr>
                <w:rFonts w:cs="Arial"/>
                <w:lang w:eastAsia="ja-JP"/>
              </w:rPr>
              <w:t xml:space="preserve"> </w:t>
            </w:r>
            <w:r w:rsidRPr="00DF03C6">
              <w:rPr>
                <w:rFonts w:cs="Arial"/>
                <w:lang w:eastAsia="ja-JP"/>
              </w:rPr>
              <w:t>+ 6dB*</w:t>
            </w:r>
          </w:p>
        </w:tc>
        <w:tc>
          <w:tcPr>
            <w:tcW w:w="1985"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2628"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See Table 7.8-2</w:t>
            </w:r>
          </w:p>
        </w:tc>
      </w:tr>
      <w:tr w:rsidR="008E380F" w:rsidRPr="00DF03C6" w:rsidTr="000E02B7">
        <w:trPr>
          <w:jc w:val="center"/>
        </w:trPr>
        <w:tc>
          <w:tcPr>
            <w:tcW w:w="8657" w:type="dxa"/>
            <w:gridSpan w:val="4"/>
            <w:vAlign w:val="center"/>
          </w:tcPr>
          <w:p w:rsidR="008E380F" w:rsidRPr="00DF03C6" w:rsidRDefault="008E380F" w:rsidP="000E02B7">
            <w:pPr>
              <w:pStyle w:val="TAN"/>
              <w:rPr>
                <w:rFonts w:cs="v5.0.0"/>
                <w:lang w:eastAsia="zh-CN"/>
              </w:rPr>
            </w:pPr>
            <w:r w:rsidRPr="00DF03C6">
              <w:rPr>
                <w:rFonts w:cs="Arial"/>
                <w:lang w:eastAsia="ja-JP"/>
              </w:rPr>
              <w:t>Note*:</w:t>
            </w:r>
            <w:r w:rsidRPr="00DF03C6">
              <w:rPr>
                <w:rFonts w:cs="Arial"/>
                <w:lang w:eastAsia="ja-JP"/>
              </w:rPr>
              <w:tab/>
              <w:t>P</w:t>
            </w:r>
            <w:r w:rsidRPr="00DF03C6">
              <w:rPr>
                <w:rFonts w:cs="Arial"/>
                <w:vertAlign w:val="subscript"/>
                <w:lang w:eastAsia="ja-JP"/>
              </w:rPr>
              <w:t>REFSENS</w:t>
            </w:r>
            <w:r w:rsidRPr="00DF03C6" w:rsidDel="00A31D92">
              <w:rPr>
                <w:rFonts w:cs="Arial"/>
                <w:lang w:eastAsia="ja-JP"/>
              </w:rPr>
              <w:t xml:space="preserve"> </w:t>
            </w:r>
            <w:r w:rsidRPr="00DF03C6">
              <w:rPr>
                <w:rFonts w:cs="Arial"/>
                <w:lang w:eastAsia="ja-JP"/>
              </w:rPr>
              <w:t xml:space="preserve">depends on the sub-carrier spacing as specified in </w:t>
            </w:r>
            <w:r w:rsidRPr="00DF03C6">
              <w:rPr>
                <w:rFonts w:cs="v4.2.0"/>
                <w:lang w:eastAsia="ja-JP"/>
              </w:rPr>
              <w:t>TS 36.104 [2] subclause 7.2.1.</w:t>
            </w:r>
          </w:p>
        </w:tc>
      </w:tr>
    </w:tbl>
    <w:p w:rsidR="008E380F" w:rsidRPr="00DF03C6" w:rsidRDefault="008E380F" w:rsidP="008E380F"/>
    <w:p w:rsidR="008E380F" w:rsidRPr="00DF03C6" w:rsidRDefault="008E380F" w:rsidP="008E380F">
      <w:pPr>
        <w:pStyle w:val="TH"/>
        <w:rPr>
          <w:rFonts w:eastAsia="Osaka"/>
        </w:rPr>
      </w:pPr>
      <w:r w:rsidRPr="00DF03C6">
        <w:rPr>
          <w:rFonts w:eastAsia="Osaka"/>
        </w:rPr>
        <w:lastRenderedPageBreak/>
        <w:t>Table 7.</w:t>
      </w:r>
      <w:r w:rsidRPr="00DF03C6">
        <w:rPr>
          <w:lang w:eastAsia="zh-CN"/>
        </w:rPr>
        <w:t>8</w:t>
      </w:r>
      <w:r w:rsidRPr="00DF03C6">
        <w:rPr>
          <w:rFonts w:eastAsia="Osaka"/>
        </w:rPr>
        <w:t xml:space="preserve">-1b: </w:t>
      </w:r>
      <w:r w:rsidRPr="00DF03C6">
        <w:rPr>
          <w:rFonts w:cs="v5.0.0"/>
        </w:rPr>
        <w:t>Intermodulation performance requirement</w:t>
      </w:r>
      <w:r w:rsidRPr="00DF03C6">
        <w:rPr>
          <w:rFonts w:cs="v5.0.0"/>
          <w:lang w:eastAsia="zh-CN"/>
        </w:rPr>
        <w:t xml:space="preserve"> for</w:t>
      </w:r>
      <w:r w:rsidRPr="00DF03C6">
        <w:rPr>
          <w:rFonts w:eastAsia="Osaka"/>
        </w:rPr>
        <w:t xml:space="preserve"> </w:t>
      </w:r>
      <w:r w:rsidRPr="00DF03C6">
        <w:rPr>
          <w:rFonts w:cs="v5.0.0"/>
        </w:rPr>
        <w:t>E-UTRA with NB-IoT guard band operation BS</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8E380F" w:rsidRPr="00DF03C6" w:rsidTr="000E02B7">
        <w:trPr>
          <w:jc w:val="center"/>
        </w:trPr>
        <w:tc>
          <w:tcPr>
            <w:tcW w:w="2049" w:type="dxa"/>
          </w:tcPr>
          <w:p w:rsidR="008E380F" w:rsidRPr="00DF03C6" w:rsidRDefault="008E380F" w:rsidP="000E02B7">
            <w:pPr>
              <w:pStyle w:val="TAH"/>
              <w:rPr>
                <w:rFonts w:cs="Arial"/>
                <w:lang w:eastAsia="ja-JP"/>
              </w:rPr>
            </w:pPr>
            <w:r w:rsidRPr="00DF03C6">
              <w:rPr>
                <w:rFonts w:cs="Arial"/>
                <w:lang w:eastAsia="zh-CN"/>
              </w:rPr>
              <w:t>BS type</w:t>
            </w:r>
          </w:p>
        </w:tc>
        <w:tc>
          <w:tcPr>
            <w:tcW w:w="1995" w:type="dxa"/>
          </w:tcPr>
          <w:p w:rsidR="008E380F" w:rsidRPr="00DF03C6" w:rsidRDefault="008E380F" w:rsidP="000E02B7">
            <w:pPr>
              <w:pStyle w:val="TAH"/>
              <w:rPr>
                <w:rFonts w:cs="Arial"/>
                <w:lang w:eastAsia="ja-JP"/>
              </w:rPr>
            </w:pPr>
            <w:r w:rsidRPr="00DF03C6">
              <w:rPr>
                <w:rFonts w:cs="Arial"/>
                <w:lang w:eastAsia="ja-JP"/>
              </w:rPr>
              <w:t>Wanted signal mean power [dBm]</w:t>
            </w:r>
          </w:p>
        </w:tc>
        <w:tc>
          <w:tcPr>
            <w:tcW w:w="1985" w:type="dxa"/>
          </w:tcPr>
          <w:p w:rsidR="008E380F" w:rsidRPr="00DF03C6" w:rsidRDefault="008E380F" w:rsidP="000E02B7">
            <w:pPr>
              <w:pStyle w:val="TAH"/>
              <w:rPr>
                <w:rFonts w:cs="Arial"/>
                <w:lang w:eastAsia="ja-JP"/>
              </w:rPr>
            </w:pPr>
            <w:r w:rsidRPr="00DF03C6">
              <w:rPr>
                <w:rFonts w:cs="Arial"/>
                <w:lang w:eastAsia="ja-JP"/>
              </w:rPr>
              <w:t>Interfering signal mean power [dBm]</w:t>
            </w:r>
          </w:p>
        </w:tc>
        <w:tc>
          <w:tcPr>
            <w:tcW w:w="2628" w:type="dxa"/>
          </w:tcPr>
          <w:p w:rsidR="008E380F" w:rsidRPr="00DF03C6" w:rsidRDefault="008E380F" w:rsidP="000E02B7">
            <w:pPr>
              <w:pStyle w:val="TAH"/>
              <w:rPr>
                <w:rFonts w:cs="Arial"/>
                <w:lang w:eastAsia="ja-JP"/>
              </w:rPr>
            </w:pPr>
            <w:r w:rsidRPr="00DF03C6">
              <w:rPr>
                <w:rFonts w:cs="Arial"/>
                <w:lang w:eastAsia="ja-JP"/>
              </w:rPr>
              <w:t>Type of interfering signal</w:t>
            </w:r>
          </w:p>
        </w:tc>
      </w:tr>
      <w:tr w:rsidR="008E380F" w:rsidRPr="00DF03C6" w:rsidTr="000E02B7">
        <w:trPr>
          <w:jc w:val="center"/>
        </w:trPr>
        <w:tc>
          <w:tcPr>
            <w:tcW w:w="2049" w:type="dxa"/>
            <w:vAlign w:val="center"/>
          </w:tcPr>
          <w:p w:rsidR="008E380F" w:rsidRPr="00DF03C6" w:rsidRDefault="008E380F" w:rsidP="000E02B7">
            <w:pPr>
              <w:pStyle w:val="TAC"/>
              <w:rPr>
                <w:rFonts w:cs="Arial"/>
                <w:lang w:eastAsia="ja-JP"/>
              </w:rPr>
            </w:pPr>
            <w:r w:rsidRPr="00DF03C6">
              <w:rPr>
                <w:rFonts w:cs="Arial"/>
                <w:lang w:eastAsia="zh-CN"/>
              </w:rPr>
              <w:t>Wide Area BS</w:t>
            </w:r>
          </w:p>
        </w:tc>
        <w:tc>
          <w:tcPr>
            <w:tcW w:w="1995" w:type="dxa"/>
            <w:vAlign w:val="center"/>
          </w:tcPr>
          <w:p w:rsidR="008E380F" w:rsidRPr="00DF03C6" w:rsidRDefault="008E380F" w:rsidP="000E02B7">
            <w:pPr>
              <w:pStyle w:val="TAC"/>
              <w:rPr>
                <w:rFonts w:cs="Arial"/>
                <w:lang w:eastAsia="ja-JP"/>
              </w:rPr>
            </w:pPr>
            <w:r w:rsidRPr="00DF03C6">
              <w:rPr>
                <w:rFonts w:cs="Arial"/>
                <w:lang w:eastAsia="ja-JP"/>
              </w:rPr>
              <w:t>P</w:t>
            </w:r>
            <w:r w:rsidRPr="00DF03C6">
              <w:rPr>
                <w:rFonts w:cs="Arial"/>
                <w:vertAlign w:val="subscript"/>
                <w:lang w:eastAsia="ja-JP"/>
              </w:rPr>
              <w:t>REFSENS</w:t>
            </w:r>
            <w:r w:rsidRPr="00DF03C6" w:rsidDel="00A31D92">
              <w:rPr>
                <w:rFonts w:cs="Arial"/>
                <w:lang w:eastAsia="ja-JP"/>
              </w:rPr>
              <w:t xml:space="preserve"> </w:t>
            </w:r>
            <w:r w:rsidRPr="00DF03C6">
              <w:rPr>
                <w:rFonts w:cs="Arial"/>
                <w:lang w:eastAsia="ja-JP"/>
              </w:rPr>
              <w:t>+ 6dB*</w:t>
            </w:r>
          </w:p>
        </w:tc>
        <w:tc>
          <w:tcPr>
            <w:tcW w:w="1985"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2628"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See Table 7.8-2</w:t>
            </w:r>
          </w:p>
        </w:tc>
      </w:tr>
      <w:tr w:rsidR="008E380F" w:rsidRPr="00DF03C6" w:rsidTr="000E02B7">
        <w:trPr>
          <w:jc w:val="center"/>
        </w:trPr>
        <w:tc>
          <w:tcPr>
            <w:tcW w:w="8657" w:type="dxa"/>
            <w:gridSpan w:val="4"/>
            <w:vAlign w:val="center"/>
          </w:tcPr>
          <w:p w:rsidR="008E380F" w:rsidRPr="00DF03C6" w:rsidRDefault="008E380F" w:rsidP="000E02B7">
            <w:pPr>
              <w:pStyle w:val="TAN"/>
              <w:rPr>
                <w:rFonts w:cs="Arial"/>
                <w:lang w:eastAsia="ja-JP"/>
              </w:rPr>
            </w:pPr>
            <w:r w:rsidRPr="00DF03C6">
              <w:rPr>
                <w:rFonts w:cs="Arial"/>
                <w:lang w:eastAsia="ja-JP"/>
              </w:rPr>
              <w:t>Note*:</w:t>
            </w:r>
            <w:r w:rsidRPr="00DF03C6">
              <w:rPr>
                <w:rFonts w:cs="Arial"/>
                <w:lang w:eastAsia="ja-JP"/>
              </w:rPr>
              <w:tab/>
              <w:t>P</w:t>
            </w:r>
            <w:r w:rsidRPr="00DF03C6">
              <w:rPr>
                <w:rFonts w:cs="Arial"/>
                <w:vertAlign w:val="subscript"/>
                <w:lang w:eastAsia="ja-JP"/>
              </w:rPr>
              <w:t>REFSENS</w:t>
            </w:r>
            <w:r w:rsidRPr="00DF03C6" w:rsidDel="00A31D92">
              <w:rPr>
                <w:rFonts w:cs="Arial"/>
                <w:lang w:eastAsia="ja-JP"/>
              </w:rPr>
              <w:t xml:space="preserve"> </w:t>
            </w:r>
            <w:r w:rsidRPr="00DF03C6">
              <w:rPr>
                <w:rFonts w:cs="Arial"/>
                <w:lang w:eastAsia="ja-JP"/>
              </w:rPr>
              <w:t xml:space="preserve">depends on the sub-carrier spacing as specified in </w:t>
            </w:r>
            <w:r w:rsidRPr="00DF03C6">
              <w:rPr>
                <w:rFonts w:cs="v4.2.0"/>
                <w:lang w:eastAsia="ja-JP"/>
              </w:rPr>
              <w:t>TS 36.104 [2] subclause 7.2.1.</w:t>
            </w:r>
          </w:p>
        </w:tc>
      </w:tr>
    </w:tbl>
    <w:p w:rsidR="008E380F" w:rsidRPr="00DF03C6" w:rsidRDefault="008E380F" w:rsidP="008E380F"/>
    <w:p w:rsidR="008E380F" w:rsidRPr="00DF03C6" w:rsidRDefault="008E380F" w:rsidP="008E380F">
      <w:pPr>
        <w:pStyle w:val="TH"/>
        <w:rPr>
          <w:rFonts w:eastAsia="Osaka"/>
        </w:rPr>
      </w:pPr>
      <w:r w:rsidRPr="00DF03C6">
        <w:rPr>
          <w:rFonts w:eastAsia="Osaka"/>
        </w:rPr>
        <w:t>Table 7.</w:t>
      </w:r>
      <w:r w:rsidRPr="00DF03C6">
        <w:rPr>
          <w:lang w:eastAsia="zh-CN"/>
        </w:rPr>
        <w:t>8</w:t>
      </w:r>
      <w:r w:rsidRPr="00DF03C6">
        <w:rPr>
          <w:rFonts w:eastAsia="Osaka"/>
        </w:rPr>
        <w:t xml:space="preserve">-1c: </w:t>
      </w:r>
      <w:r w:rsidRPr="00DF03C6">
        <w:t>Intermodulation performance requirement</w:t>
      </w:r>
      <w:r w:rsidRPr="00DF03C6">
        <w:rPr>
          <w:lang w:eastAsia="zh-CN"/>
        </w:rPr>
        <w:t xml:space="preserve"> for</w:t>
      </w:r>
      <w:r w:rsidRPr="00DF03C6">
        <w:rPr>
          <w:rFonts w:eastAsia="Osaka"/>
        </w:rPr>
        <w:t xml:space="preserve"> </w:t>
      </w:r>
      <w:r w:rsidRPr="00DF03C6">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7"/>
        <w:gridCol w:w="1467"/>
        <w:gridCol w:w="1732"/>
        <w:gridCol w:w="1370"/>
        <w:gridCol w:w="2203"/>
      </w:tblGrid>
      <w:tr w:rsidR="008E380F" w:rsidRPr="00DF03C6" w:rsidTr="000E02B7">
        <w:trPr>
          <w:jc w:val="center"/>
        </w:trPr>
        <w:tc>
          <w:tcPr>
            <w:tcW w:w="1437" w:type="dxa"/>
          </w:tcPr>
          <w:p w:rsidR="008E380F" w:rsidRPr="00DF03C6" w:rsidRDefault="008E380F" w:rsidP="000E02B7">
            <w:pPr>
              <w:pStyle w:val="TAH"/>
              <w:rPr>
                <w:rFonts w:cs="Arial"/>
                <w:lang w:eastAsia="ja-JP"/>
              </w:rPr>
            </w:pPr>
          </w:p>
        </w:tc>
        <w:tc>
          <w:tcPr>
            <w:tcW w:w="1467" w:type="dxa"/>
            <w:shd w:val="clear" w:color="auto" w:fill="auto"/>
          </w:tcPr>
          <w:p w:rsidR="008E380F" w:rsidRPr="00DF03C6" w:rsidRDefault="008E380F" w:rsidP="000E02B7">
            <w:pPr>
              <w:pStyle w:val="TAH"/>
              <w:rPr>
                <w:rFonts w:cs="Arial"/>
                <w:lang w:eastAsia="ja-JP"/>
              </w:rPr>
            </w:pPr>
            <w:r w:rsidRPr="00DF03C6">
              <w:rPr>
                <w:rFonts w:cs="Arial"/>
                <w:lang w:eastAsia="ja-JP"/>
              </w:rPr>
              <w:t>NB-IoT</w:t>
            </w:r>
          </w:p>
          <w:p w:rsidR="008E380F" w:rsidRPr="00DF03C6" w:rsidRDefault="008E380F" w:rsidP="000E02B7">
            <w:pPr>
              <w:pStyle w:val="TAH"/>
              <w:rPr>
                <w:rFonts w:cs="Arial"/>
                <w:lang w:eastAsia="ja-JP"/>
              </w:rPr>
            </w:pPr>
            <w:r w:rsidRPr="00DF03C6">
              <w:rPr>
                <w:rFonts w:cs="Arial"/>
                <w:lang w:eastAsia="ja-JP"/>
              </w:rPr>
              <w:t>channel bandwidth of the lowest/highest carrier received [kHz]</w:t>
            </w:r>
          </w:p>
        </w:tc>
        <w:tc>
          <w:tcPr>
            <w:tcW w:w="1732" w:type="dxa"/>
          </w:tcPr>
          <w:p w:rsidR="008E380F" w:rsidRPr="00DF03C6" w:rsidRDefault="008E380F" w:rsidP="000E02B7">
            <w:pPr>
              <w:pStyle w:val="TAH"/>
              <w:rPr>
                <w:rFonts w:cs="Arial"/>
                <w:lang w:eastAsia="ja-JP"/>
              </w:rPr>
            </w:pPr>
            <w:r w:rsidRPr="00DF03C6">
              <w:rPr>
                <w:rFonts w:cs="Arial"/>
                <w:lang w:eastAsia="ja-JP"/>
              </w:rPr>
              <w:t>Wanted signal mean power [dBm]</w:t>
            </w:r>
          </w:p>
        </w:tc>
        <w:tc>
          <w:tcPr>
            <w:tcW w:w="1370" w:type="dxa"/>
          </w:tcPr>
          <w:p w:rsidR="008E380F" w:rsidRPr="00DF03C6" w:rsidRDefault="008E380F" w:rsidP="000E02B7">
            <w:pPr>
              <w:pStyle w:val="TAH"/>
              <w:rPr>
                <w:rFonts w:cs="Arial"/>
                <w:lang w:eastAsia="ja-JP"/>
              </w:rPr>
            </w:pPr>
            <w:r w:rsidRPr="00DF03C6">
              <w:rPr>
                <w:rFonts w:cs="Arial"/>
                <w:lang w:eastAsia="ja-JP"/>
              </w:rPr>
              <w:t>Interfering signal mean power [dBm]</w:t>
            </w:r>
          </w:p>
        </w:tc>
        <w:tc>
          <w:tcPr>
            <w:tcW w:w="2203" w:type="dxa"/>
          </w:tcPr>
          <w:p w:rsidR="008E380F" w:rsidRPr="00DF03C6" w:rsidRDefault="008E380F" w:rsidP="000E02B7">
            <w:pPr>
              <w:pStyle w:val="TAH"/>
              <w:rPr>
                <w:rFonts w:cs="Arial"/>
                <w:lang w:eastAsia="ja-JP"/>
              </w:rPr>
            </w:pPr>
            <w:r w:rsidRPr="00DF03C6">
              <w:rPr>
                <w:rFonts w:cs="Arial"/>
                <w:lang w:eastAsia="ja-JP"/>
              </w:rPr>
              <w:t>Type of interfering signal</w:t>
            </w:r>
          </w:p>
        </w:tc>
      </w:tr>
      <w:tr w:rsidR="008E380F" w:rsidRPr="00DF03C6" w:rsidTr="000E02B7">
        <w:trPr>
          <w:jc w:val="center"/>
        </w:trPr>
        <w:tc>
          <w:tcPr>
            <w:tcW w:w="1437" w:type="dxa"/>
          </w:tcPr>
          <w:p w:rsidR="008E380F" w:rsidRPr="00DF03C6" w:rsidRDefault="008E380F" w:rsidP="000E02B7">
            <w:pPr>
              <w:pStyle w:val="TAC"/>
              <w:rPr>
                <w:rFonts w:cs="Arial"/>
                <w:lang w:eastAsia="ja-JP"/>
              </w:rPr>
            </w:pPr>
            <w:r w:rsidRPr="00DF03C6">
              <w:rPr>
                <w:rFonts w:cs="Arial"/>
                <w:lang w:eastAsia="ja-JP"/>
              </w:rPr>
              <w:t>Wide Area BS</w:t>
            </w:r>
          </w:p>
        </w:tc>
        <w:tc>
          <w:tcPr>
            <w:tcW w:w="1467" w:type="dxa"/>
            <w:vAlign w:val="center"/>
          </w:tcPr>
          <w:p w:rsidR="008E380F" w:rsidRPr="00DF03C6" w:rsidRDefault="008E380F" w:rsidP="000E02B7">
            <w:pPr>
              <w:pStyle w:val="TAC"/>
              <w:rPr>
                <w:rFonts w:cs="Arial"/>
                <w:lang w:eastAsia="ja-JP"/>
              </w:rPr>
            </w:pPr>
            <w:r w:rsidRPr="00DF03C6">
              <w:rPr>
                <w:rFonts w:cs="Arial"/>
                <w:lang w:eastAsia="ja-JP"/>
              </w:rPr>
              <w:t>200</w:t>
            </w:r>
          </w:p>
        </w:tc>
        <w:tc>
          <w:tcPr>
            <w:tcW w:w="1732" w:type="dxa"/>
            <w:vAlign w:val="center"/>
          </w:tcPr>
          <w:p w:rsidR="008E380F" w:rsidRPr="00DF03C6" w:rsidRDefault="008E380F" w:rsidP="000E02B7">
            <w:pPr>
              <w:pStyle w:val="TAC"/>
              <w:rPr>
                <w:rFonts w:cs="Arial"/>
                <w:lang w:eastAsia="ja-JP"/>
              </w:rPr>
            </w:pPr>
            <w:r w:rsidRPr="00DF03C6">
              <w:rPr>
                <w:rFonts w:cs="Arial"/>
                <w:lang w:eastAsia="ja-JP"/>
              </w:rPr>
              <w:t>P</w:t>
            </w:r>
            <w:r w:rsidRPr="00DF03C6">
              <w:rPr>
                <w:rFonts w:cs="Arial"/>
                <w:vertAlign w:val="subscript"/>
                <w:lang w:eastAsia="ja-JP"/>
              </w:rPr>
              <w:t>REFSENS</w:t>
            </w:r>
            <w:r w:rsidRPr="00DF03C6" w:rsidDel="006E4AFD">
              <w:rPr>
                <w:rFonts w:cs="Arial"/>
                <w:lang w:eastAsia="ja-JP"/>
              </w:rPr>
              <w:t xml:space="preserve"> </w:t>
            </w:r>
            <w:r w:rsidRPr="00DF03C6">
              <w:rPr>
                <w:rFonts w:cs="Arial"/>
                <w:lang w:eastAsia="ja-JP"/>
              </w:rPr>
              <w:t xml:space="preserve">+ </w:t>
            </w:r>
            <w:r w:rsidRPr="00DF03C6">
              <w:rPr>
                <w:rFonts w:cs="Arial"/>
                <w:lang w:eastAsia="zh-CN"/>
              </w:rPr>
              <w:t>6</w:t>
            </w:r>
            <w:r w:rsidRPr="00DF03C6">
              <w:rPr>
                <w:rFonts w:cs="Arial"/>
                <w:lang w:eastAsia="ja-JP"/>
              </w:rPr>
              <w:t xml:space="preserve"> dB*</w:t>
            </w:r>
          </w:p>
        </w:tc>
        <w:tc>
          <w:tcPr>
            <w:tcW w:w="1370" w:type="dxa"/>
            <w:vAlign w:val="center"/>
          </w:tcPr>
          <w:p w:rsidR="008E380F" w:rsidRPr="00DF03C6" w:rsidRDefault="008E380F" w:rsidP="000E02B7">
            <w:pPr>
              <w:pStyle w:val="TAC"/>
              <w:rPr>
                <w:rFonts w:cs="Arial"/>
                <w:lang w:eastAsia="zh-CN"/>
              </w:rPr>
            </w:pPr>
            <w:r w:rsidRPr="00DF03C6">
              <w:rPr>
                <w:rFonts w:cs="Arial"/>
                <w:lang w:eastAsia="ja-JP"/>
              </w:rPr>
              <w:t>-</w:t>
            </w:r>
            <w:r w:rsidRPr="00DF03C6">
              <w:rPr>
                <w:rFonts w:cs="Arial"/>
                <w:lang w:eastAsia="zh-CN"/>
              </w:rPr>
              <w:t>52</w:t>
            </w:r>
          </w:p>
        </w:tc>
        <w:tc>
          <w:tcPr>
            <w:tcW w:w="2203"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See Table 7.</w:t>
            </w:r>
            <w:r w:rsidRPr="00DF03C6">
              <w:rPr>
                <w:rFonts w:cs="Arial"/>
                <w:lang w:eastAsia="zh-CN"/>
              </w:rPr>
              <w:t>8</w:t>
            </w:r>
            <w:r w:rsidRPr="00DF03C6">
              <w:rPr>
                <w:rFonts w:cs="Arial"/>
                <w:lang w:eastAsia="ja-JP"/>
              </w:rPr>
              <w:t>-2a</w:t>
            </w:r>
          </w:p>
        </w:tc>
      </w:tr>
      <w:tr w:rsidR="008E380F" w:rsidRPr="00DF03C6" w:rsidTr="000E02B7">
        <w:trPr>
          <w:jc w:val="center"/>
        </w:trPr>
        <w:tc>
          <w:tcPr>
            <w:tcW w:w="8209" w:type="dxa"/>
            <w:gridSpan w:val="5"/>
          </w:tcPr>
          <w:p w:rsidR="008E380F" w:rsidRPr="00DF03C6" w:rsidRDefault="008E380F" w:rsidP="000E02B7">
            <w:pPr>
              <w:pStyle w:val="TAN"/>
              <w:rPr>
                <w:rFonts w:cs="Arial"/>
                <w:lang w:eastAsia="ja-JP"/>
              </w:rPr>
            </w:pPr>
            <w:r w:rsidRPr="00DF03C6">
              <w:rPr>
                <w:rFonts w:cs="Arial"/>
                <w:lang w:eastAsia="ja-JP"/>
              </w:rPr>
              <w:t>Note*:</w:t>
            </w:r>
            <w:r w:rsidRPr="00DF03C6">
              <w:rPr>
                <w:rFonts w:cs="Arial"/>
                <w:lang w:eastAsia="ja-JP"/>
              </w:rPr>
              <w:tab/>
              <w:t>P</w:t>
            </w:r>
            <w:r w:rsidRPr="00DF03C6">
              <w:rPr>
                <w:rFonts w:cs="Arial"/>
                <w:vertAlign w:val="subscript"/>
                <w:lang w:eastAsia="ja-JP"/>
              </w:rPr>
              <w:t>REFSENS</w:t>
            </w:r>
            <w:r w:rsidRPr="00DF03C6" w:rsidDel="00A31D92">
              <w:rPr>
                <w:rFonts w:cs="Arial"/>
                <w:lang w:eastAsia="ja-JP"/>
              </w:rPr>
              <w:t xml:space="preserve"> </w:t>
            </w:r>
            <w:r w:rsidRPr="00DF03C6">
              <w:rPr>
                <w:rFonts w:cs="Arial"/>
                <w:lang w:eastAsia="ja-JP"/>
              </w:rPr>
              <w:t xml:space="preserve">depends on the sub-carrier spacing as specified in </w:t>
            </w:r>
            <w:r w:rsidRPr="00DF03C6">
              <w:rPr>
                <w:rFonts w:cs="v4.2.0"/>
                <w:lang w:eastAsia="ja-JP"/>
              </w:rPr>
              <w:t>TS 36.104 [2] subclause 7.2.1.</w:t>
            </w:r>
          </w:p>
        </w:tc>
      </w:tr>
    </w:tbl>
    <w:p w:rsidR="008E380F" w:rsidRPr="00DF03C6" w:rsidRDefault="008E380F" w:rsidP="008E380F"/>
    <w:p w:rsidR="008E380F" w:rsidRPr="00DF03C6" w:rsidRDefault="008E380F" w:rsidP="008E380F">
      <w:pPr>
        <w:pStyle w:val="TH"/>
      </w:pPr>
      <w:r w:rsidRPr="00DF03C6">
        <w:rPr>
          <w:rFonts w:eastAsia="Osaka"/>
        </w:rPr>
        <w:t xml:space="preserve">Table 7.8-2: Interfering signal for </w:t>
      </w:r>
      <w:r w:rsidRPr="00DF03C6">
        <w:t>Intermodulation performance requirement for E-UTRA or E-UTRA with NB-IoT in-band/guard 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8E380F" w:rsidRPr="00DF03C6" w:rsidTr="000E02B7">
        <w:trPr>
          <w:trHeight w:val="629"/>
          <w:jc w:val="center"/>
        </w:trPr>
        <w:tc>
          <w:tcPr>
            <w:tcW w:w="1467" w:type="dxa"/>
            <w:shd w:val="clear" w:color="auto" w:fill="auto"/>
            <w:vAlign w:val="center"/>
          </w:tcPr>
          <w:p w:rsidR="008E380F" w:rsidRPr="00DF03C6" w:rsidRDefault="008E380F" w:rsidP="000E02B7">
            <w:pPr>
              <w:pStyle w:val="TAH"/>
              <w:rPr>
                <w:rFonts w:cs="Arial"/>
              </w:rPr>
            </w:pPr>
            <w:r w:rsidRPr="00DF03C6">
              <w:rPr>
                <w:rFonts w:cs="Arial"/>
              </w:rPr>
              <w:t>E-UTRA</w:t>
            </w:r>
          </w:p>
          <w:p w:rsidR="008E380F" w:rsidRPr="00DF03C6" w:rsidRDefault="008E380F" w:rsidP="000E02B7">
            <w:pPr>
              <w:pStyle w:val="TAH"/>
              <w:rPr>
                <w:rFonts w:cs="Arial"/>
              </w:rPr>
            </w:pPr>
            <w:r w:rsidRPr="00DF03C6">
              <w:rPr>
                <w:rFonts w:cs="Arial"/>
              </w:rPr>
              <w:t>channel bandwidth of the lowest/highest carrier received [MHz]</w:t>
            </w:r>
          </w:p>
        </w:tc>
        <w:tc>
          <w:tcPr>
            <w:tcW w:w="1907" w:type="dxa"/>
            <w:vAlign w:val="center"/>
          </w:tcPr>
          <w:p w:rsidR="008E380F" w:rsidRPr="00DF03C6" w:rsidRDefault="008E380F" w:rsidP="000E02B7">
            <w:pPr>
              <w:pStyle w:val="TAH"/>
              <w:rPr>
                <w:rFonts w:cs="Arial"/>
              </w:rPr>
            </w:pPr>
            <w:r w:rsidRPr="00DF03C6">
              <w:rPr>
                <w:rFonts w:cs="Arial"/>
              </w:rPr>
              <w:t xml:space="preserve">Interfering signal centre frequency offset from  the </w:t>
            </w:r>
            <w:r w:rsidRPr="00DF03C6">
              <w:rPr>
                <w:rFonts w:cs="Arial"/>
                <w:lang w:eastAsia="zh-CN"/>
              </w:rPr>
              <w:t>lower/upper</w:t>
            </w:r>
            <w:r w:rsidRPr="00DF03C6">
              <w:rPr>
                <w:rFonts w:cs="Arial"/>
              </w:rPr>
              <w:t xml:space="preserve"> Base Station RF Bandwidth edge [MHz]</w:t>
            </w:r>
          </w:p>
        </w:tc>
        <w:tc>
          <w:tcPr>
            <w:tcW w:w="2503" w:type="dxa"/>
            <w:vAlign w:val="center"/>
          </w:tcPr>
          <w:p w:rsidR="008E380F" w:rsidRPr="00DF03C6" w:rsidRDefault="008E380F" w:rsidP="000E02B7">
            <w:pPr>
              <w:pStyle w:val="TAH"/>
              <w:rPr>
                <w:rFonts w:cs="Arial"/>
              </w:rPr>
            </w:pPr>
            <w:r w:rsidRPr="00DF03C6">
              <w:rPr>
                <w:rFonts w:cs="Arial"/>
              </w:rPr>
              <w:t>Type of interfering signal</w:t>
            </w:r>
          </w:p>
        </w:tc>
      </w:tr>
      <w:tr w:rsidR="008E380F" w:rsidRPr="00DF03C6" w:rsidTr="000E02B7">
        <w:trPr>
          <w:trHeight w:val="20"/>
          <w:jc w:val="center"/>
        </w:trPr>
        <w:tc>
          <w:tcPr>
            <w:tcW w:w="1467" w:type="dxa"/>
            <w:vMerge w:val="restart"/>
            <w:vAlign w:val="center"/>
          </w:tcPr>
          <w:p w:rsidR="008E380F" w:rsidRPr="00DF03C6" w:rsidRDefault="008E380F" w:rsidP="000E02B7">
            <w:pPr>
              <w:pStyle w:val="TAC"/>
              <w:rPr>
                <w:rFonts w:cs="Arial"/>
              </w:rPr>
            </w:pPr>
            <w:r w:rsidRPr="00DF03C6">
              <w:rPr>
                <w:rFonts w:cs="Arial"/>
              </w:rPr>
              <w:t>3</w:t>
            </w:r>
            <w:r w:rsidRPr="00DF03C6">
              <w:rPr>
                <w:rFonts w:cs="Arial"/>
                <w:vertAlign w:val="superscript"/>
                <w:lang w:eastAsia="ja-JP"/>
              </w:rPr>
              <w:t xml:space="preserve"> Note 1</w:t>
            </w:r>
          </w:p>
        </w:tc>
        <w:tc>
          <w:tcPr>
            <w:tcW w:w="1907" w:type="dxa"/>
            <w:vAlign w:val="center"/>
          </w:tcPr>
          <w:p w:rsidR="008E380F" w:rsidRPr="00DF03C6" w:rsidRDefault="008E380F" w:rsidP="000E02B7">
            <w:pPr>
              <w:pStyle w:val="TAC"/>
              <w:rPr>
                <w:rFonts w:cs="Arial"/>
              </w:rPr>
            </w:pPr>
            <w:r w:rsidRPr="00DF03C6">
              <w:rPr>
                <w:rFonts w:cs="Arial"/>
              </w:rPr>
              <w:t>±4.5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trHeight w:val="20"/>
          <w:jc w:val="center"/>
        </w:trPr>
        <w:tc>
          <w:tcPr>
            <w:tcW w:w="1467" w:type="dxa"/>
            <w:vMerge/>
            <w:vAlign w:val="center"/>
          </w:tcPr>
          <w:p w:rsidR="008E380F" w:rsidRPr="00DF03C6" w:rsidRDefault="008E380F" w:rsidP="000E02B7">
            <w:pPr>
              <w:pStyle w:val="TAC"/>
              <w:rPr>
                <w:rFonts w:cs="Arial"/>
              </w:rPr>
            </w:pPr>
          </w:p>
        </w:tc>
        <w:tc>
          <w:tcPr>
            <w:tcW w:w="1907" w:type="dxa"/>
            <w:vAlign w:val="center"/>
          </w:tcPr>
          <w:p w:rsidR="008E380F" w:rsidRPr="00DF03C6" w:rsidRDefault="008E380F" w:rsidP="000E02B7">
            <w:pPr>
              <w:pStyle w:val="TAC"/>
              <w:rPr>
                <w:rFonts w:cs="Arial"/>
              </w:rPr>
            </w:pPr>
            <w:r w:rsidRPr="00DF03C6">
              <w:rPr>
                <w:rFonts w:cs="Arial"/>
              </w:rPr>
              <w:t>±10.5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3MHz E-UTRA signal</w:t>
            </w:r>
          </w:p>
        </w:tc>
      </w:tr>
      <w:tr w:rsidR="008E380F" w:rsidRPr="00DF03C6" w:rsidTr="000E02B7">
        <w:trPr>
          <w:trHeight w:val="20"/>
          <w:jc w:val="center"/>
        </w:trPr>
        <w:tc>
          <w:tcPr>
            <w:tcW w:w="1467" w:type="dxa"/>
            <w:vMerge w:val="restart"/>
            <w:vAlign w:val="center"/>
          </w:tcPr>
          <w:p w:rsidR="008E380F" w:rsidRPr="00DF03C6" w:rsidRDefault="008E380F" w:rsidP="000E02B7">
            <w:pPr>
              <w:pStyle w:val="TAC"/>
              <w:rPr>
                <w:rFonts w:cs="Arial"/>
              </w:rPr>
            </w:pPr>
            <w:r w:rsidRPr="00DF03C6">
              <w:rPr>
                <w:rFonts w:cs="Arial"/>
              </w:rPr>
              <w:t>5</w:t>
            </w:r>
          </w:p>
        </w:tc>
        <w:tc>
          <w:tcPr>
            <w:tcW w:w="1907" w:type="dxa"/>
            <w:vAlign w:val="center"/>
          </w:tcPr>
          <w:p w:rsidR="008E380F" w:rsidRPr="00DF03C6" w:rsidRDefault="008E380F" w:rsidP="000E02B7">
            <w:pPr>
              <w:pStyle w:val="TAC"/>
              <w:rPr>
                <w:rFonts w:cs="Arial"/>
              </w:rPr>
            </w:pPr>
            <w:r w:rsidRPr="00DF03C6">
              <w:rPr>
                <w:rFonts w:cs="Arial"/>
              </w:rPr>
              <w:t>±7.5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trHeight w:val="20"/>
          <w:jc w:val="center"/>
        </w:trPr>
        <w:tc>
          <w:tcPr>
            <w:tcW w:w="1467" w:type="dxa"/>
            <w:vMerge/>
            <w:vAlign w:val="center"/>
          </w:tcPr>
          <w:p w:rsidR="008E380F" w:rsidRPr="00DF03C6" w:rsidRDefault="008E380F" w:rsidP="000E02B7">
            <w:pPr>
              <w:pStyle w:val="TAC"/>
              <w:rPr>
                <w:rFonts w:cs="Arial"/>
              </w:rPr>
            </w:pPr>
          </w:p>
        </w:tc>
        <w:tc>
          <w:tcPr>
            <w:tcW w:w="1907" w:type="dxa"/>
            <w:vAlign w:val="center"/>
          </w:tcPr>
          <w:p w:rsidR="008E380F" w:rsidRPr="00DF03C6" w:rsidRDefault="008E380F" w:rsidP="000E02B7">
            <w:pPr>
              <w:pStyle w:val="TAC"/>
              <w:rPr>
                <w:rFonts w:cs="Arial"/>
              </w:rPr>
            </w:pPr>
            <w:r w:rsidRPr="00DF03C6">
              <w:rPr>
                <w:rFonts w:cs="Arial"/>
              </w:rPr>
              <w:t>±17.5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5MHz E-UTRA signal</w:t>
            </w:r>
          </w:p>
        </w:tc>
      </w:tr>
      <w:tr w:rsidR="008E380F" w:rsidRPr="00DF03C6" w:rsidTr="000E02B7">
        <w:trPr>
          <w:trHeight w:val="20"/>
          <w:jc w:val="center"/>
        </w:trPr>
        <w:tc>
          <w:tcPr>
            <w:tcW w:w="1467" w:type="dxa"/>
            <w:vMerge w:val="restart"/>
            <w:vAlign w:val="center"/>
          </w:tcPr>
          <w:p w:rsidR="008E380F" w:rsidRPr="00DF03C6" w:rsidRDefault="008E380F" w:rsidP="000E02B7">
            <w:pPr>
              <w:pStyle w:val="TAC"/>
              <w:rPr>
                <w:rFonts w:cs="Arial"/>
              </w:rPr>
            </w:pPr>
            <w:r w:rsidRPr="00DF03C6">
              <w:rPr>
                <w:rFonts w:cs="Arial"/>
              </w:rPr>
              <w:t>10</w:t>
            </w:r>
          </w:p>
        </w:tc>
        <w:tc>
          <w:tcPr>
            <w:tcW w:w="1907" w:type="dxa"/>
            <w:vAlign w:val="center"/>
          </w:tcPr>
          <w:p w:rsidR="008E380F" w:rsidRPr="00DF03C6" w:rsidRDefault="008E380F" w:rsidP="000E02B7">
            <w:pPr>
              <w:pStyle w:val="TAC"/>
              <w:rPr>
                <w:rFonts w:cs="Arial"/>
              </w:rPr>
            </w:pPr>
            <w:r w:rsidRPr="00DF03C6">
              <w:rPr>
                <w:rFonts w:cs="Arial"/>
              </w:rPr>
              <w:t>±7. 375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trHeight w:val="20"/>
          <w:jc w:val="center"/>
        </w:trPr>
        <w:tc>
          <w:tcPr>
            <w:tcW w:w="1467" w:type="dxa"/>
            <w:vMerge/>
            <w:vAlign w:val="center"/>
          </w:tcPr>
          <w:p w:rsidR="008E380F" w:rsidRPr="00DF03C6" w:rsidRDefault="008E380F" w:rsidP="000E02B7">
            <w:pPr>
              <w:pStyle w:val="TAC"/>
              <w:rPr>
                <w:rFonts w:cs="Arial"/>
              </w:rPr>
            </w:pPr>
          </w:p>
        </w:tc>
        <w:tc>
          <w:tcPr>
            <w:tcW w:w="1907" w:type="dxa"/>
            <w:vAlign w:val="center"/>
          </w:tcPr>
          <w:p w:rsidR="008E380F" w:rsidRPr="00DF03C6" w:rsidRDefault="008E380F" w:rsidP="000E02B7">
            <w:pPr>
              <w:pStyle w:val="TAC"/>
              <w:rPr>
                <w:rFonts w:cs="Arial"/>
              </w:rPr>
            </w:pPr>
            <w:r w:rsidRPr="00DF03C6">
              <w:rPr>
                <w:rFonts w:cs="Arial"/>
              </w:rPr>
              <w:t>±17.5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5MHz E-UTRA signal</w:t>
            </w:r>
          </w:p>
        </w:tc>
      </w:tr>
      <w:tr w:rsidR="008E380F" w:rsidRPr="00DF03C6" w:rsidTr="000E02B7">
        <w:trPr>
          <w:trHeight w:val="20"/>
          <w:jc w:val="center"/>
        </w:trPr>
        <w:tc>
          <w:tcPr>
            <w:tcW w:w="1467" w:type="dxa"/>
            <w:vMerge w:val="restart"/>
            <w:vAlign w:val="center"/>
          </w:tcPr>
          <w:p w:rsidR="008E380F" w:rsidRPr="00DF03C6" w:rsidRDefault="008E380F" w:rsidP="000E02B7">
            <w:pPr>
              <w:pStyle w:val="TAC"/>
              <w:rPr>
                <w:rFonts w:cs="Arial"/>
              </w:rPr>
            </w:pPr>
            <w:r w:rsidRPr="00DF03C6">
              <w:rPr>
                <w:rFonts w:cs="Arial"/>
              </w:rPr>
              <w:t>15</w:t>
            </w:r>
          </w:p>
        </w:tc>
        <w:tc>
          <w:tcPr>
            <w:tcW w:w="1907" w:type="dxa"/>
            <w:vAlign w:val="center"/>
          </w:tcPr>
          <w:p w:rsidR="008E380F" w:rsidRPr="00DF03C6" w:rsidRDefault="008E380F" w:rsidP="000E02B7">
            <w:pPr>
              <w:pStyle w:val="TAC"/>
              <w:rPr>
                <w:rFonts w:cs="Arial"/>
              </w:rPr>
            </w:pPr>
            <w:r w:rsidRPr="00DF03C6">
              <w:rPr>
                <w:rFonts w:cs="Arial"/>
              </w:rPr>
              <w:t>±7.25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trHeight w:val="20"/>
          <w:jc w:val="center"/>
        </w:trPr>
        <w:tc>
          <w:tcPr>
            <w:tcW w:w="1467" w:type="dxa"/>
            <w:vMerge/>
            <w:vAlign w:val="center"/>
          </w:tcPr>
          <w:p w:rsidR="008E380F" w:rsidRPr="00DF03C6" w:rsidRDefault="008E380F" w:rsidP="000E02B7">
            <w:pPr>
              <w:pStyle w:val="TAC"/>
              <w:rPr>
                <w:rFonts w:cs="Arial"/>
              </w:rPr>
            </w:pPr>
          </w:p>
        </w:tc>
        <w:tc>
          <w:tcPr>
            <w:tcW w:w="1907" w:type="dxa"/>
            <w:vAlign w:val="center"/>
          </w:tcPr>
          <w:p w:rsidR="008E380F" w:rsidRPr="00DF03C6" w:rsidRDefault="008E380F" w:rsidP="000E02B7">
            <w:pPr>
              <w:pStyle w:val="TAC"/>
              <w:rPr>
                <w:rFonts w:cs="Arial"/>
              </w:rPr>
            </w:pPr>
            <w:r w:rsidRPr="00DF03C6">
              <w:rPr>
                <w:rFonts w:cs="Arial"/>
              </w:rPr>
              <w:t>±17.5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5MHz E-UTRA signal</w:t>
            </w:r>
          </w:p>
        </w:tc>
      </w:tr>
      <w:tr w:rsidR="008E380F" w:rsidRPr="00DF03C6" w:rsidTr="000E02B7">
        <w:trPr>
          <w:trHeight w:val="20"/>
          <w:jc w:val="center"/>
        </w:trPr>
        <w:tc>
          <w:tcPr>
            <w:tcW w:w="1467" w:type="dxa"/>
            <w:vMerge w:val="restart"/>
            <w:vAlign w:val="center"/>
          </w:tcPr>
          <w:p w:rsidR="008E380F" w:rsidRPr="00DF03C6" w:rsidRDefault="008E380F" w:rsidP="000E02B7">
            <w:pPr>
              <w:pStyle w:val="TAC"/>
              <w:rPr>
                <w:rFonts w:cs="Arial"/>
              </w:rPr>
            </w:pPr>
            <w:r w:rsidRPr="00DF03C6">
              <w:rPr>
                <w:rFonts w:cs="Arial"/>
              </w:rPr>
              <w:t>20</w:t>
            </w:r>
          </w:p>
        </w:tc>
        <w:tc>
          <w:tcPr>
            <w:tcW w:w="1907" w:type="dxa"/>
            <w:vAlign w:val="center"/>
          </w:tcPr>
          <w:p w:rsidR="008E380F" w:rsidRPr="00DF03C6" w:rsidRDefault="008E380F" w:rsidP="000E02B7">
            <w:pPr>
              <w:pStyle w:val="TAC"/>
              <w:rPr>
                <w:rFonts w:cs="Arial"/>
              </w:rPr>
            </w:pPr>
            <w:r w:rsidRPr="00DF03C6">
              <w:rPr>
                <w:rFonts w:cs="Arial"/>
              </w:rPr>
              <w:t>±7.125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trHeight w:val="20"/>
          <w:jc w:val="center"/>
        </w:trPr>
        <w:tc>
          <w:tcPr>
            <w:tcW w:w="1467" w:type="dxa"/>
            <w:vMerge/>
            <w:vAlign w:val="center"/>
          </w:tcPr>
          <w:p w:rsidR="008E380F" w:rsidRPr="00DF03C6" w:rsidRDefault="008E380F" w:rsidP="000E02B7">
            <w:pPr>
              <w:pStyle w:val="TAC"/>
              <w:rPr>
                <w:rFonts w:cs="Arial"/>
              </w:rPr>
            </w:pPr>
          </w:p>
        </w:tc>
        <w:tc>
          <w:tcPr>
            <w:tcW w:w="1907" w:type="dxa"/>
            <w:vAlign w:val="center"/>
          </w:tcPr>
          <w:p w:rsidR="008E380F" w:rsidRPr="00DF03C6" w:rsidRDefault="008E380F" w:rsidP="000E02B7">
            <w:pPr>
              <w:pStyle w:val="TAC"/>
              <w:rPr>
                <w:rFonts w:cs="Arial"/>
              </w:rPr>
            </w:pPr>
            <w:r w:rsidRPr="00DF03C6">
              <w:rPr>
                <w:rFonts w:cs="Arial"/>
              </w:rPr>
              <w:t>±17.5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5MHz E-UTRA signal</w:t>
            </w:r>
            <w:r w:rsidRPr="00DF03C6">
              <w:rPr>
                <w:rFonts w:cs="Arial"/>
                <w:vertAlign w:val="superscript"/>
                <w:lang w:eastAsia="ja-JP"/>
              </w:rPr>
              <w:t xml:space="preserve"> Note 2</w:t>
            </w:r>
          </w:p>
        </w:tc>
      </w:tr>
      <w:tr w:rsidR="008E380F" w:rsidRPr="00DF03C6" w:rsidTr="000E02B7">
        <w:trPr>
          <w:trHeight w:val="20"/>
          <w:jc w:val="center"/>
        </w:trPr>
        <w:tc>
          <w:tcPr>
            <w:tcW w:w="1467" w:type="dxa"/>
            <w:vMerge w:val="restart"/>
            <w:vAlign w:val="center"/>
          </w:tcPr>
          <w:p w:rsidR="008E380F" w:rsidRPr="00DF03C6" w:rsidRDefault="008E380F" w:rsidP="000E02B7">
            <w:pPr>
              <w:pStyle w:val="TAC"/>
            </w:pPr>
            <w:r w:rsidRPr="00DF03C6">
              <w:t>20</w:t>
            </w:r>
          </w:p>
        </w:tc>
        <w:tc>
          <w:tcPr>
            <w:tcW w:w="1907" w:type="dxa"/>
            <w:vAlign w:val="center"/>
          </w:tcPr>
          <w:p w:rsidR="008E380F" w:rsidRPr="00DF03C6" w:rsidRDefault="008E380F" w:rsidP="000E02B7">
            <w:pPr>
              <w:pStyle w:val="TAC"/>
            </w:pPr>
            <w:r w:rsidRPr="00DF03C6">
              <w:t>±7.125</w:t>
            </w:r>
          </w:p>
        </w:tc>
        <w:tc>
          <w:tcPr>
            <w:tcW w:w="2503" w:type="dxa"/>
            <w:shd w:val="clear" w:color="auto" w:fill="auto"/>
            <w:vAlign w:val="center"/>
          </w:tcPr>
          <w:p w:rsidR="008E380F" w:rsidRPr="00DF03C6" w:rsidRDefault="008E380F" w:rsidP="000E02B7">
            <w:pPr>
              <w:pStyle w:val="TAC"/>
            </w:pPr>
            <w:r w:rsidRPr="00DF03C6">
              <w:t>CW</w:t>
            </w:r>
          </w:p>
        </w:tc>
      </w:tr>
      <w:tr w:rsidR="008E380F" w:rsidRPr="00DF03C6" w:rsidTr="000E02B7">
        <w:trPr>
          <w:trHeight w:val="20"/>
          <w:jc w:val="center"/>
        </w:trPr>
        <w:tc>
          <w:tcPr>
            <w:tcW w:w="1467" w:type="dxa"/>
            <w:vMerge/>
            <w:vAlign w:val="center"/>
          </w:tcPr>
          <w:p w:rsidR="008E380F" w:rsidRPr="00DF03C6" w:rsidRDefault="008E380F" w:rsidP="000E02B7">
            <w:pPr>
              <w:pStyle w:val="TAC"/>
            </w:pPr>
          </w:p>
        </w:tc>
        <w:tc>
          <w:tcPr>
            <w:tcW w:w="1907" w:type="dxa"/>
            <w:vAlign w:val="center"/>
          </w:tcPr>
          <w:p w:rsidR="008E380F" w:rsidRPr="00DF03C6" w:rsidRDefault="008E380F" w:rsidP="000E02B7">
            <w:pPr>
              <w:pStyle w:val="TAC"/>
            </w:pPr>
            <w:r w:rsidRPr="00DF03C6">
              <w:rPr>
                <w:lang w:eastAsia="zh-CN"/>
              </w:rPr>
              <w:t>±24</w:t>
            </w:r>
          </w:p>
        </w:tc>
        <w:tc>
          <w:tcPr>
            <w:tcW w:w="2503" w:type="dxa"/>
            <w:shd w:val="clear" w:color="auto" w:fill="auto"/>
            <w:vAlign w:val="center"/>
          </w:tcPr>
          <w:p w:rsidR="008E380F" w:rsidRPr="00DF03C6" w:rsidRDefault="008E380F" w:rsidP="000E02B7">
            <w:pPr>
              <w:pStyle w:val="TAC"/>
            </w:pPr>
            <w:r w:rsidRPr="00DF03C6">
              <w:rPr>
                <w:lang w:eastAsia="zh-CN"/>
              </w:rPr>
              <w:t xml:space="preserve">20 </w:t>
            </w:r>
            <w:r w:rsidRPr="00DF03C6">
              <w:t>MHz E-UTRA signal</w:t>
            </w:r>
            <w:r w:rsidRPr="00DF03C6">
              <w:rPr>
                <w:rFonts w:cs="Arial"/>
                <w:vertAlign w:val="superscript"/>
                <w:lang w:eastAsia="ja-JP"/>
              </w:rPr>
              <w:t xml:space="preserve"> Note 3</w:t>
            </w:r>
          </w:p>
        </w:tc>
      </w:tr>
      <w:tr w:rsidR="008E380F" w:rsidRPr="00DF03C6" w:rsidTr="000E02B7">
        <w:trPr>
          <w:trHeight w:val="20"/>
          <w:jc w:val="center"/>
        </w:trPr>
        <w:tc>
          <w:tcPr>
            <w:tcW w:w="5877" w:type="dxa"/>
            <w:gridSpan w:val="3"/>
            <w:vAlign w:val="center"/>
          </w:tcPr>
          <w:p w:rsidR="008E380F" w:rsidRPr="00DF03C6" w:rsidRDefault="008E380F" w:rsidP="000E02B7">
            <w:pPr>
              <w:pStyle w:val="TAN"/>
              <w:rPr>
                <w:lang w:eastAsia="ja-JP"/>
              </w:rPr>
            </w:pPr>
            <w:r w:rsidRPr="00DF03C6">
              <w:rPr>
                <w:lang w:eastAsia="ja-JP"/>
              </w:rPr>
              <w:t>Note 1:</w:t>
            </w:r>
            <w:r w:rsidRPr="00DF03C6">
              <w:rPr>
                <w:lang w:eastAsia="ja-JP"/>
              </w:rPr>
              <w:tab/>
              <w:t>3 MHz channel bandwidth is not applicable to guard band operation.</w:t>
            </w:r>
          </w:p>
          <w:p w:rsidR="008E380F" w:rsidRPr="00DF03C6" w:rsidRDefault="008E380F" w:rsidP="000E02B7">
            <w:pPr>
              <w:pStyle w:val="TAN"/>
            </w:pPr>
            <w:r w:rsidRPr="00DF03C6">
              <w:t>Note 2:</w:t>
            </w:r>
            <w:r w:rsidRPr="00DF03C6">
              <w:tab/>
              <w:t>This type of interfering signal is not applied for Band 46.</w:t>
            </w:r>
          </w:p>
          <w:p w:rsidR="008E380F" w:rsidRPr="00DF03C6" w:rsidRDefault="008E380F" w:rsidP="000E02B7">
            <w:pPr>
              <w:pStyle w:val="TAN"/>
            </w:pPr>
            <w:r w:rsidRPr="00DF03C6">
              <w:t>Note 3:</w:t>
            </w:r>
            <w:r w:rsidRPr="00DF03C6">
              <w:tab/>
              <w:t>This type of interfering signal is only applied for Band 46.</w:t>
            </w:r>
          </w:p>
        </w:tc>
      </w:tr>
    </w:tbl>
    <w:p w:rsidR="008E380F" w:rsidRPr="00DF03C6" w:rsidRDefault="008E380F" w:rsidP="008E380F">
      <w:pPr>
        <w:rPr>
          <w:lang w:eastAsia="zh-CN"/>
        </w:rPr>
      </w:pPr>
    </w:p>
    <w:p w:rsidR="008E380F" w:rsidRPr="00DF03C6" w:rsidRDefault="008E380F" w:rsidP="008E380F">
      <w:pPr>
        <w:pStyle w:val="TH"/>
      </w:pPr>
      <w:r w:rsidRPr="00DF03C6">
        <w:rPr>
          <w:rFonts w:eastAsia="Osaka"/>
        </w:rPr>
        <w:t>Table 7.8-2</w:t>
      </w:r>
      <w:r w:rsidRPr="00DF03C6">
        <w:rPr>
          <w:lang w:eastAsia="zh-CN"/>
        </w:rPr>
        <w:t>a</w:t>
      </w:r>
      <w:r w:rsidRPr="00DF03C6">
        <w:rPr>
          <w:rFonts w:eastAsia="Osaka"/>
        </w:rPr>
        <w:t xml:space="preserve">: Interfering signal for </w:t>
      </w:r>
      <w:r w:rsidRPr="00DF03C6">
        <w:t xml:space="preserve">Intermodulation performance requirement for </w:t>
      </w:r>
      <w:r w:rsidRPr="00DF03C6">
        <w:rPr>
          <w:rFonts w:cs="v5.0.0"/>
        </w:rPr>
        <w:t xml:space="preserve">NB-IoT </w:t>
      </w:r>
      <w:r w:rsidRPr="00DF03C6">
        <w:rPr>
          <w:rFonts w:cs="v5.0.0"/>
          <w:lang w:eastAsia="zh-CN"/>
        </w:rPr>
        <w:t>standalone</w:t>
      </w:r>
      <w:r w:rsidRPr="00DF03C6">
        <w:rPr>
          <w:rFonts w:cs="v5.0.0"/>
        </w:rPr>
        <w:t xml:space="preserve">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8E380F" w:rsidRPr="00DF03C6" w:rsidTr="000E02B7">
        <w:trPr>
          <w:jc w:val="center"/>
        </w:trPr>
        <w:tc>
          <w:tcPr>
            <w:tcW w:w="1467" w:type="dxa"/>
            <w:shd w:val="clear" w:color="auto" w:fill="auto"/>
            <w:vAlign w:val="center"/>
          </w:tcPr>
          <w:p w:rsidR="008E380F" w:rsidRPr="00DF03C6" w:rsidRDefault="008E380F" w:rsidP="000E02B7">
            <w:pPr>
              <w:pStyle w:val="TAH"/>
              <w:rPr>
                <w:rFonts w:cs="Arial"/>
                <w:lang w:eastAsia="ja-JP"/>
              </w:rPr>
            </w:pPr>
            <w:r w:rsidRPr="00DF03C6">
              <w:rPr>
                <w:rFonts w:cs="Arial"/>
                <w:lang w:eastAsia="zh-CN"/>
              </w:rPr>
              <w:t>C</w:t>
            </w:r>
            <w:r w:rsidRPr="00DF03C6">
              <w:rPr>
                <w:rFonts w:cs="Arial"/>
                <w:lang w:eastAsia="ja-JP"/>
              </w:rPr>
              <w:t>hannel bandwidth of the lowest/highest carrier received [MHz]</w:t>
            </w:r>
          </w:p>
        </w:tc>
        <w:tc>
          <w:tcPr>
            <w:tcW w:w="1907" w:type="dxa"/>
            <w:vAlign w:val="center"/>
          </w:tcPr>
          <w:p w:rsidR="008E380F" w:rsidRPr="00DF03C6" w:rsidRDefault="008E380F" w:rsidP="000E02B7">
            <w:pPr>
              <w:pStyle w:val="TAH"/>
              <w:rPr>
                <w:rFonts w:cs="Arial"/>
                <w:lang w:eastAsia="ja-JP"/>
              </w:rPr>
            </w:pPr>
            <w:r w:rsidRPr="00DF03C6">
              <w:rPr>
                <w:rFonts w:cs="Arial"/>
                <w:lang w:eastAsia="ja-JP"/>
              </w:rPr>
              <w:t>Interfering signal centre frequency offset from  the lower/upper Base Station RF Bandwidth edge [MHz]</w:t>
            </w:r>
          </w:p>
        </w:tc>
        <w:tc>
          <w:tcPr>
            <w:tcW w:w="2503" w:type="dxa"/>
            <w:vAlign w:val="center"/>
          </w:tcPr>
          <w:p w:rsidR="008E380F" w:rsidRPr="00DF03C6" w:rsidRDefault="008E380F" w:rsidP="000E02B7">
            <w:pPr>
              <w:pStyle w:val="TAH"/>
              <w:rPr>
                <w:rFonts w:cs="Arial"/>
                <w:lang w:eastAsia="ja-JP"/>
              </w:rPr>
            </w:pPr>
            <w:r w:rsidRPr="00DF03C6">
              <w:rPr>
                <w:rFonts w:cs="Arial"/>
                <w:lang w:eastAsia="ja-JP"/>
              </w:rPr>
              <w:t>Type of interfering signal</w:t>
            </w:r>
          </w:p>
        </w:tc>
      </w:tr>
      <w:tr w:rsidR="008E380F" w:rsidRPr="00DF03C6" w:rsidTr="000E02B7">
        <w:trPr>
          <w:jc w:val="center"/>
        </w:trPr>
        <w:tc>
          <w:tcPr>
            <w:tcW w:w="1467" w:type="dxa"/>
            <w:vMerge w:val="restart"/>
            <w:vAlign w:val="center"/>
          </w:tcPr>
          <w:p w:rsidR="008E380F" w:rsidRPr="00DF03C6" w:rsidRDefault="008E380F" w:rsidP="000E02B7">
            <w:pPr>
              <w:pStyle w:val="TAC"/>
              <w:rPr>
                <w:rFonts w:cs="Arial"/>
                <w:lang w:eastAsia="zh-CN"/>
              </w:rPr>
            </w:pPr>
            <w:r w:rsidRPr="00DF03C6">
              <w:rPr>
                <w:rFonts w:cs="Arial"/>
                <w:lang w:eastAsia="zh-CN"/>
              </w:rPr>
              <w:t>0.2</w:t>
            </w:r>
          </w:p>
        </w:tc>
        <w:tc>
          <w:tcPr>
            <w:tcW w:w="1907" w:type="dxa"/>
            <w:vAlign w:val="center"/>
          </w:tcPr>
          <w:p w:rsidR="008E380F" w:rsidRPr="00DF03C6" w:rsidRDefault="008E380F" w:rsidP="000E02B7">
            <w:pPr>
              <w:pStyle w:val="TAC"/>
              <w:rPr>
                <w:rFonts w:cs="Arial"/>
                <w:lang w:eastAsia="zh-CN"/>
              </w:rPr>
            </w:pPr>
            <w:r w:rsidRPr="00DF03C6">
              <w:rPr>
                <w:rFonts w:cs="Arial"/>
                <w:lang w:eastAsia="ja-JP"/>
              </w:rPr>
              <w:t>±</w:t>
            </w:r>
            <w:r w:rsidRPr="00DF03C6">
              <w:rPr>
                <w:rFonts w:cs="Arial"/>
                <w:lang w:eastAsia="zh-CN"/>
              </w:rPr>
              <w:t>7.575</w:t>
            </w:r>
          </w:p>
        </w:tc>
        <w:tc>
          <w:tcPr>
            <w:tcW w:w="2503"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CW</w:t>
            </w:r>
          </w:p>
        </w:tc>
      </w:tr>
      <w:tr w:rsidR="008E380F" w:rsidRPr="00DF03C6" w:rsidTr="000E02B7">
        <w:trPr>
          <w:jc w:val="center"/>
        </w:trPr>
        <w:tc>
          <w:tcPr>
            <w:tcW w:w="1467" w:type="dxa"/>
            <w:vMerge/>
            <w:vAlign w:val="center"/>
          </w:tcPr>
          <w:p w:rsidR="008E380F" w:rsidRPr="00DF03C6" w:rsidRDefault="008E380F" w:rsidP="000E02B7">
            <w:pPr>
              <w:pStyle w:val="TAC"/>
              <w:rPr>
                <w:rFonts w:cs="Arial"/>
                <w:lang w:eastAsia="ja-JP"/>
              </w:rPr>
            </w:pPr>
          </w:p>
        </w:tc>
        <w:tc>
          <w:tcPr>
            <w:tcW w:w="1907" w:type="dxa"/>
            <w:vAlign w:val="center"/>
          </w:tcPr>
          <w:p w:rsidR="008E380F" w:rsidRPr="00DF03C6" w:rsidRDefault="008E380F" w:rsidP="000E02B7">
            <w:pPr>
              <w:pStyle w:val="TAC"/>
              <w:rPr>
                <w:rFonts w:cs="Arial"/>
                <w:lang w:eastAsia="zh-CN"/>
              </w:rPr>
            </w:pPr>
            <w:r w:rsidRPr="00DF03C6">
              <w:rPr>
                <w:rFonts w:cs="Arial"/>
                <w:lang w:eastAsia="ja-JP"/>
              </w:rPr>
              <w:t>±</w:t>
            </w:r>
            <w:r w:rsidRPr="00DF03C6">
              <w:rPr>
                <w:rFonts w:cs="Arial"/>
                <w:lang w:eastAsia="zh-CN"/>
              </w:rPr>
              <w:t>17.5</w:t>
            </w:r>
          </w:p>
        </w:tc>
        <w:tc>
          <w:tcPr>
            <w:tcW w:w="2503" w:type="dxa"/>
            <w:shd w:val="clear" w:color="auto" w:fill="auto"/>
            <w:vAlign w:val="center"/>
          </w:tcPr>
          <w:p w:rsidR="008E380F" w:rsidRPr="00DF03C6" w:rsidRDefault="008E380F" w:rsidP="000E02B7">
            <w:pPr>
              <w:pStyle w:val="TAC"/>
              <w:rPr>
                <w:rFonts w:cs="Arial"/>
                <w:lang w:eastAsia="ja-JP"/>
              </w:rPr>
            </w:pPr>
            <w:r w:rsidRPr="00DF03C6">
              <w:rPr>
                <w:rFonts w:cs="Arial"/>
                <w:lang w:eastAsia="zh-CN"/>
              </w:rPr>
              <w:t xml:space="preserve">5 </w:t>
            </w:r>
            <w:r w:rsidRPr="00DF03C6">
              <w:rPr>
                <w:rFonts w:cs="Arial"/>
                <w:lang w:eastAsia="ja-JP"/>
              </w:rPr>
              <w:t>MHz E-UTRA signal</w:t>
            </w:r>
          </w:p>
        </w:tc>
      </w:tr>
    </w:tbl>
    <w:p w:rsidR="008E380F" w:rsidRPr="00DF03C6" w:rsidRDefault="008E380F" w:rsidP="008E380F"/>
    <w:p w:rsidR="008E380F" w:rsidRPr="00DF03C6" w:rsidRDefault="008E380F" w:rsidP="008E380F">
      <w:pPr>
        <w:pStyle w:val="TH"/>
      </w:pPr>
      <w:r w:rsidRPr="00DF03C6">
        <w:lastRenderedPageBreak/>
        <w:t>Table 7.8-3: Narrowband intermodulation performance requirement</w:t>
      </w:r>
      <w:r w:rsidRPr="00DF03C6">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3"/>
        <w:gridCol w:w="2350"/>
      </w:tblGrid>
      <w:tr w:rsidR="008E380F" w:rsidRPr="00DF03C6" w:rsidTr="000E02B7">
        <w:trPr>
          <w:trHeight w:val="629"/>
          <w:jc w:val="center"/>
        </w:trPr>
        <w:tc>
          <w:tcPr>
            <w:tcW w:w="1467" w:type="dxa"/>
            <w:shd w:val="clear" w:color="auto" w:fill="auto"/>
            <w:vAlign w:val="center"/>
          </w:tcPr>
          <w:p w:rsidR="008E380F" w:rsidRPr="00DF03C6" w:rsidRDefault="008E380F" w:rsidP="000E02B7">
            <w:pPr>
              <w:pStyle w:val="TAH"/>
              <w:rPr>
                <w:rFonts w:cs="Arial"/>
              </w:rPr>
            </w:pPr>
            <w:r w:rsidRPr="00DF03C6">
              <w:rPr>
                <w:rFonts w:cs="Arial"/>
              </w:rPr>
              <w:t>E-UTRA</w:t>
            </w:r>
          </w:p>
          <w:p w:rsidR="008E380F" w:rsidRPr="00DF03C6" w:rsidRDefault="008E380F" w:rsidP="000E02B7">
            <w:pPr>
              <w:pStyle w:val="TAH"/>
              <w:rPr>
                <w:rFonts w:cs="Arial"/>
              </w:rPr>
            </w:pPr>
            <w:r w:rsidRPr="00DF03C6">
              <w:rPr>
                <w:rFonts w:cs="Arial"/>
              </w:rPr>
              <w:t>channel bandwidth of the lowest/highest carrier received [MHz]</w:t>
            </w:r>
          </w:p>
        </w:tc>
        <w:tc>
          <w:tcPr>
            <w:tcW w:w="2199" w:type="dxa"/>
            <w:vAlign w:val="center"/>
          </w:tcPr>
          <w:p w:rsidR="008E380F" w:rsidRPr="00DF03C6" w:rsidRDefault="008E380F" w:rsidP="000E02B7">
            <w:pPr>
              <w:pStyle w:val="TAH"/>
              <w:rPr>
                <w:rFonts w:cs="Arial"/>
              </w:rPr>
            </w:pPr>
            <w:r w:rsidRPr="00DF03C6">
              <w:rPr>
                <w:rFonts w:cs="Arial"/>
              </w:rPr>
              <w:t>Wanted signal mean power [dBm]</w:t>
            </w:r>
          </w:p>
        </w:tc>
        <w:tc>
          <w:tcPr>
            <w:tcW w:w="1842" w:type="dxa"/>
            <w:vAlign w:val="center"/>
          </w:tcPr>
          <w:p w:rsidR="008E380F" w:rsidRPr="00DF03C6" w:rsidRDefault="008E380F" w:rsidP="000E02B7">
            <w:pPr>
              <w:pStyle w:val="TAH"/>
              <w:rPr>
                <w:rFonts w:cs="Arial"/>
              </w:rPr>
            </w:pPr>
            <w:r w:rsidRPr="00DF03C6">
              <w:rPr>
                <w:rFonts w:cs="Arial"/>
              </w:rPr>
              <w:t>Interfering signal mean power [dBm]</w:t>
            </w:r>
          </w:p>
        </w:tc>
        <w:tc>
          <w:tcPr>
            <w:tcW w:w="1852" w:type="dxa"/>
            <w:vAlign w:val="center"/>
          </w:tcPr>
          <w:p w:rsidR="008E380F" w:rsidRPr="00DF03C6" w:rsidRDefault="008E380F" w:rsidP="000E02B7">
            <w:pPr>
              <w:pStyle w:val="TAH"/>
              <w:rPr>
                <w:rFonts w:cs="Arial"/>
              </w:rPr>
            </w:pPr>
            <w:r w:rsidRPr="00DF03C6">
              <w:rPr>
                <w:rFonts w:cs="Arial"/>
              </w:rPr>
              <w:t xml:space="preserve"> Interfering RB centre frequency offset from the </w:t>
            </w:r>
            <w:r w:rsidRPr="00DF03C6">
              <w:rPr>
                <w:rFonts w:cs="Arial"/>
                <w:lang w:eastAsia="zh-CN"/>
              </w:rPr>
              <w:t>lower/upper</w:t>
            </w:r>
            <w:r w:rsidRPr="00DF03C6">
              <w:rPr>
                <w:rFonts w:cs="Arial"/>
                <w:b w:val="0"/>
                <w:lang w:eastAsia="zh-CN"/>
              </w:rPr>
              <w:t xml:space="preserve"> </w:t>
            </w:r>
            <w:r w:rsidRPr="00DF03C6">
              <w:rPr>
                <w:rFonts w:cs="Arial"/>
                <w:lang w:eastAsia="zh-CN"/>
              </w:rPr>
              <w:t xml:space="preserve">Base Station RF Bandwidth </w:t>
            </w:r>
            <w:r w:rsidRPr="00DF03C6">
              <w:rPr>
                <w:rFonts w:cs="Arial"/>
              </w:rPr>
              <w:t xml:space="preserve">edge </w:t>
            </w:r>
            <w:r w:rsidRPr="00DF03C6">
              <w:rPr>
                <w:rFonts w:cs="Arial"/>
                <w:lang w:eastAsia="zh-CN"/>
              </w:rPr>
              <w:t>or sub-block edge inside a sub-block gap</w:t>
            </w:r>
            <w:r w:rsidRPr="00DF03C6">
              <w:rPr>
                <w:rFonts w:cs="Arial"/>
              </w:rPr>
              <w:t xml:space="preserve"> [kHz]</w:t>
            </w:r>
          </w:p>
        </w:tc>
        <w:tc>
          <w:tcPr>
            <w:tcW w:w="2389" w:type="dxa"/>
            <w:vAlign w:val="center"/>
          </w:tcPr>
          <w:p w:rsidR="008E380F" w:rsidRPr="00DF03C6" w:rsidRDefault="008E380F" w:rsidP="000E02B7">
            <w:pPr>
              <w:pStyle w:val="TAH"/>
              <w:rPr>
                <w:rFonts w:cs="Arial"/>
              </w:rPr>
            </w:pPr>
            <w:r w:rsidRPr="00DF03C6">
              <w:rPr>
                <w:rFonts w:cs="Arial"/>
              </w:rPr>
              <w:t>Type of interfering signal</w:t>
            </w:r>
          </w:p>
        </w:tc>
      </w:tr>
      <w:tr w:rsidR="008E380F" w:rsidRPr="00DF03C6" w:rsidTr="000E02B7">
        <w:trPr>
          <w:trHeight w:val="20"/>
          <w:jc w:val="center"/>
        </w:trPr>
        <w:tc>
          <w:tcPr>
            <w:tcW w:w="1467" w:type="dxa"/>
            <w:vMerge w:val="restart"/>
            <w:vAlign w:val="center"/>
          </w:tcPr>
          <w:p w:rsidR="008E380F" w:rsidRPr="00DF03C6" w:rsidRDefault="008E380F" w:rsidP="000E02B7">
            <w:pPr>
              <w:pStyle w:val="TAC"/>
              <w:rPr>
                <w:rFonts w:cs="Arial"/>
              </w:rPr>
            </w:pPr>
            <w:r w:rsidRPr="00DF03C6">
              <w:rPr>
                <w:rFonts w:cs="Arial"/>
              </w:rPr>
              <w:t>1.4</w:t>
            </w:r>
          </w:p>
        </w:tc>
        <w:tc>
          <w:tcPr>
            <w:tcW w:w="2199" w:type="dxa"/>
            <w:vMerge w:val="restart"/>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tc>
        <w:tc>
          <w:tcPr>
            <w:tcW w:w="1842" w:type="dxa"/>
            <w:vAlign w:val="center"/>
          </w:tcPr>
          <w:p w:rsidR="008E380F" w:rsidRPr="00DF03C6" w:rsidRDefault="008E380F" w:rsidP="000E02B7">
            <w:pPr>
              <w:pStyle w:val="TAC"/>
              <w:rPr>
                <w:rFonts w:cs="Arial"/>
              </w:rPr>
            </w:pPr>
            <w:r w:rsidRPr="00DF03C6">
              <w:rPr>
                <w:rFonts w:cs="Arial"/>
              </w:rPr>
              <w:t>-52</w:t>
            </w:r>
          </w:p>
        </w:tc>
        <w:tc>
          <w:tcPr>
            <w:tcW w:w="1852" w:type="dxa"/>
            <w:vAlign w:val="center"/>
          </w:tcPr>
          <w:p w:rsidR="008E380F" w:rsidRPr="00DF03C6" w:rsidRDefault="008E380F" w:rsidP="000E02B7">
            <w:pPr>
              <w:pStyle w:val="TAC"/>
              <w:rPr>
                <w:rFonts w:cs="Arial"/>
              </w:rPr>
            </w:pPr>
            <w:r w:rsidRPr="00DF03C6">
              <w:rPr>
                <w:rFonts w:cs="Arial"/>
              </w:rPr>
              <w:t>±270</w:t>
            </w:r>
          </w:p>
        </w:tc>
        <w:tc>
          <w:tcPr>
            <w:tcW w:w="2389"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trHeight w:val="20"/>
          <w:jc w:val="center"/>
        </w:trPr>
        <w:tc>
          <w:tcPr>
            <w:tcW w:w="1467" w:type="dxa"/>
            <w:vMerge/>
            <w:vAlign w:val="center"/>
          </w:tcPr>
          <w:p w:rsidR="008E380F" w:rsidRPr="00DF03C6" w:rsidRDefault="008E380F" w:rsidP="000E02B7">
            <w:pPr>
              <w:pStyle w:val="TAC"/>
              <w:rPr>
                <w:rFonts w:cs="Arial"/>
              </w:rPr>
            </w:pPr>
          </w:p>
        </w:tc>
        <w:tc>
          <w:tcPr>
            <w:tcW w:w="2199" w:type="dxa"/>
            <w:vMerge/>
            <w:vAlign w:val="center"/>
          </w:tcPr>
          <w:p w:rsidR="008E380F" w:rsidRPr="00DF03C6" w:rsidRDefault="008E380F" w:rsidP="000E02B7">
            <w:pPr>
              <w:pStyle w:val="TAC"/>
              <w:rPr>
                <w:rFonts w:cs="Arial"/>
              </w:rPr>
            </w:pPr>
          </w:p>
        </w:tc>
        <w:tc>
          <w:tcPr>
            <w:tcW w:w="1842" w:type="dxa"/>
            <w:vAlign w:val="center"/>
          </w:tcPr>
          <w:p w:rsidR="008E380F" w:rsidRPr="00DF03C6" w:rsidRDefault="008E380F" w:rsidP="000E02B7">
            <w:pPr>
              <w:pStyle w:val="TAC"/>
              <w:rPr>
                <w:rFonts w:cs="Arial"/>
              </w:rPr>
            </w:pPr>
            <w:r w:rsidRPr="00DF03C6">
              <w:rPr>
                <w:rFonts w:cs="Arial"/>
              </w:rPr>
              <w:t>-52</w:t>
            </w:r>
          </w:p>
        </w:tc>
        <w:tc>
          <w:tcPr>
            <w:tcW w:w="1852" w:type="dxa"/>
            <w:vAlign w:val="center"/>
          </w:tcPr>
          <w:p w:rsidR="008E380F" w:rsidRPr="00DF03C6" w:rsidRDefault="008E380F" w:rsidP="000E02B7">
            <w:pPr>
              <w:pStyle w:val="TAC"/>
              <w:rPr>
                <w:rFonts w:cs="Arial"/>
              </w:rPr>
            </w:pPr>
            <w:r w:rsidRPr="00DF03C6">
              <w:rPr>
                <w:rFonts w:cs="Arial"/>
              </w:rPr>
              <w:t>±790</w:t>
            </w:r>
          </w:p>
        </w:tc>
        <w:tc>
          <w:tcPr>
            <w:tcW w:w="2389" w:type="dxa"/>
            <w:shd w:val="clear" w:color="auto" w:fill="auto"/>
            <w:vAlign w:val="center"/>
          </w:tcPr>
          <w:p w:rsidR="008E380F" w:rsidRPr="00DF03C6" w:rsidRDefault="008E380F" w:rsidP="000E02B7">
            <w:pPr>
              <w:pStyle w:val="TAC"/>
              <w:rPr>
                <w:rFonts w:cs="Arial"/>
              </w:rPr>
            </w:pPr>
            <w:r w:rsidRPr="00DF03C6">
              <w:rPr>
                <w:rFonts w:cs="Arial"/>
              </w:rPr>
              <w:t>1.4 MHz E-UTRA signal, 1 RB**</w:t>
            </w:r>
          </w:p>
        </w:tc>
      </w:tr>
      <w:tr w:rsidR="008E380F" w:rsidRPr="00DF03C6" w:rsidTr="000E02B7">
        <w:trPr>
          <w:trHeight w:val="20"/>
          <w:jc w:val="center"/>
        </w:trPr>
        <w:tc>
          <w:tcPr>
            <w:tcW w:w="1467" w:type="dxa"/>
            <w:vMerge w:val="restart"/>
            <w:vAlign w:val="center"/>
          </w:tcPr>
          <w:p w:rsidR="008E380F" w:rsidRPr="00DF03C6" w:rsidRDefault="008E380F" w:rsidP="000E02B7">
            <w:pPr>
              <w:pStyle w:val="TAC"/>
              <w:rPr>
                <w:rFonts w:cs="Arial"/>
              </w:rPr>
            </w:pPr>
            <w:r w:rsidRPr="00DF03C6">
              <w:rPr>
                <w:rFonts w:cs="Arial"/>
              </w:rPr>
              <w:t>3</w:t>
            </w:r>
          </w:p>
        </w:tc>
        <w:tc>
          <w:tcPr>
            <w:tcW w:w="2199" w:type="dxa"/>
            <w:vMerge w:val="restart"/>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tc>
        <w:tc>
          <w:tcPr>
            <w:tcW w:w="1842" w:type="dxa"/>
            <w:vAlign w:val="center"/>
          </w:tcPr>
          <w:p w:rsidR="008E380F" w:rsidRPr="00DF03C6" w:rsidRDefault="008E380F" w:rsidP="000E02B7">
            <w:pPr>
              <w:pStyle w:val="TAC"/>
              <w:rPr>
                <w:rFonts w:cs="Arial"/>
              </w:rPr>
            </w:pPr>
            <w:r w:rsidRPr="00DF03C6">
              <w:rPr>
                <w:rFonts w:cs="Arial"/>
              </w:rPr>
              <w:t>-52</w:t>
            </w:r>
          </w:p>
        </w:tc>
        <w:tc>
          <w:tcPr>
            <w:tcW w:w="1852" w:type="dxa"/>
            <w:vAlign w:val="center"/>
          </w:tcPr>
          <w:p w:rsidR="008E380F" w:rsidRPr="00DF03C6" w:rsidRDefault="008E380F" w:rsidP="000E02B7">
            <w:pPr>
              <w:pStyle w:val="TAC"/>
              <w:rPr>
                <w:rFonts w:cs="Arial"/>
              </w:rPr>
            </w:pPr>
            <w:r w:rsidRPr="00DF03C6">
              <w:rPr>
                <w:rFonts w:cs="Arial"/>
              </w:rPr>
              <w:t>±270</w:t>
            </w:r>
          </w:p>
        </w:tc>
        <w:tc>
          <w:tcPr>
            <w:tcW w:w="2389"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trHeight w:val="20"/>
          <w:jc w:val="center"/>
        </w:trPr>
        <w:tc>
          <w:tcPr>
            <w:tcW w:w="1467" w:type="dxa"/>
            <w:vMerge/>
            <w:vAlign w:val="center"/>
          </w:tcPr>
          <w:p w:rsidR="008E380F" w:rsidRPr="00DF03C6" w:rsidRDefault="008E380F" w:rsidP="000E02B7">
            <w:pPr>
              <w:pStyle w:val="TAC"/>
              <w:rPr>
                <w:rFonts w:cs="Arial"/>
              </w:rPr>
            </w:pPr>
          </w:p>
        </w:tc>
        <w:tc>
          <w:tcPr>
            <w:tcW w:w="2199" w:type="dxa"/>
            <w:vMerge/>
            <w:vAlign w:val="center"/>
          </w:tcPr>
          <w:p w:rsidR="008E380F" w:rsidRPr="00DF03C6" w:rsidRDefault="008E380F" w:rsidP="000E02B7">
            <w:pPr>
              <w:pStyle w:val="TAC"/>
              <w:rPr>
                <w:rFonts w:cs="Arial"/>
              </w:rPr>
            </w:pPr>
          </w:p>
        </w:tc>
        <w:tc>
          <w:tcPr>
            <w:tcW w:w="1842" w:type="dxa"/>
            <w:vAlign w:val="center"/>
          </w:tcPr>
          <w:p w:rsidR="008E380F" w:rsidRPr="00DF03C6" w:rsidRDefault="008E380F" w:rsidP="000E02B7">
            <w:pPr>
              <w:pStyle w:val="TAC"/>
              <w:rPr>
                <w:rFonts w:cs="Arial"/>
              </w:rPr>
            </w:pPr>
            <w:r w:rsidRPr="00DF03C6">
              <w:rPr>
                <w:rFonts w:cs="Arial"/>
              </w:rPr>
              <w:t>-52</w:t>
            </w:r>
          </w:p>
        </w:tc>
        <w:tc>
          <w:tcPr>
            <w:tcW w:w="1852" w:type="dxa"/>
            <w:vAlign w:val="center"/>
          </w:tcPr>
          <w:p w:rsidR="008E380F" w:rsidRPr="00DF03C6" w:rsidRDefault="008E380F" w:rsidP="000E02B7">
            <w:pPr>
              <w:pStyle w:val="TAC"/>
              <w:rPr>
                <w:rFonts w:cs="Arial"/>
              </w:rPr>
            </w:pPr>
            <w:r w:rsidRPr="00DF03C6">
              <w:rPr>
                <w:rFonts w:cs="Arial"/>
              </w:rPr>
              <w:t>±780</w:t>
            </w:r>
          </w:p>
        </w:tc>
        <w:tc>
          <w:tcPr>
            <w:tcW w:w="2389" w:type="dxa"/>
            <w:shd w:val="clear" w:color="auto" w:fill="auto"/>
            <w:vAlign w:val="center"/>
          </w:tcPr>
          <w:p w:rsidR="008E380F" w:rsidRPr="00DF03C6" w:rsidRDefault="008E380F" w:rsidP="000E02B7">
            <w:pPr>
              <w:pStyle w:val="TAC"/>
              <w:rPr>
                <w:rFonts w:cs="Arial"/>
              </w:rPr>
            </w:pPr>
            <w:r w:rsidRPr="00DF03C6">
              <w:rPr>
                <w:rFonts w:cs="Arial"/>
              </w:rPr>
              <w:t>3.0 MHz E-UTRA signal, 1 RB**</w:t>
            </w:r>
          </w:p>
        </w:tc>
      </w:tr>
      <w:tr w:rsidR="008E380F" w:rsidRPr="00DF03C6" w:rsidTr="000E02B7">
        <w:trPr>
          <w:trHeight w:val="20"/>
          <w:jc w:val="center"/>
        </w:trPr>
        <w:tc>
          <w:tcPr>
            <w:tcW w:w="1467" w:type="dxa"/>
            <w:vMerge w:val="restart"/>
            <w:vAlign w:val="center"/>
          </w:tcPr>
          <w:p w:rsidR="008E380F" w:rsidRPr="00DF03C6" w:rsidRDefault="008E380F" w:rsidP="000E02B7">
            <w:pPr>
              <w:pStyle w:val="TAC"/>
              <w:rPr>
                <w:rFonts w:cs="Arial"/>
              </w:rPr>
            </w:pPr>
            <w:r w:rsidRPr="00DF03C6">
              <w:rPr>
                <w:rFonts w:cs="Arial"/>
              </w:rPr>
              <w:t>5</w:t>
            </w:r>
          </w:p>
        </w:tc>
        <w:tc>
          <w:tcPr>
            <w:tcW w:w="2199" w:type="dxa"/>
            <w:vMerge w:val="restart"/>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tc>
        <w:tc>
          <w:tcPr>
            <w:tcW w:w="1842" w:type="dxa"/>
            <w:vAlign w:val="center"/>
          </w:tcPr>
          <w:p w:rsidR="008E380F" w:rsidRPr="00DF03C6" w:rsidRDefault="008E380F" w:rsidP="000E02B7">
            <w:pPr>
              <w:pStyle w:val="TAC"/>
              <w:rPr>
                <w:rFonts w:cs="Arial"/>
              </w:rPr>
            </w:pPr>
            <w:r w:rsidRPr="00DF03C6">
              <w:rPr>
                <w:rFonts w:cs="Arial"/>
              </w:rPr>
              <w:t>-52</w:t>
            </w:r>
          </w:p>
        </w:tc>
        <w:tc>
          <w:tcPr>
            <w:tcW w:w="1852" w:type="dxa"/>
            <w:vAlign w:val="center"/>
          </w:tcPr>
          <w:p w:rsidR="008E380F" w:rsidRPr="00DF03C6" w:rsidRDefault="008E380F" w:rsidP="000E02B7">
            <w:pPr>
              <w:pStyle w:val="TAC"/>
              <w:rPr>
                <w:rFonts w:cs="Arial"/>
              </w:rPr>
            </w:pPr>
            <w:r w:rsidRPr="00DF03C6">
              <w:rPr>
                <w:rFonts w:cs="Arial"/>
              </w:rPr>
              <w:t>±360</w:t>
            </w:r>
          </w:p>
        </w:tc>
        <w:tc>
          <w:tcPr>
            <w:tcW w:w="2389"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trHeight w:val="20"/>
          <w:jc w:val="center"/>
        </w:trPr>
        <w:tc>
          <w:tcPr>
            <w:tcW w:w="1467" w:type="dxa"/>
            <w:vMerge/>
            <w:vAlign w:val="center"/>
          </w:tcPr>
          <w:p w:rsidR="008E380F" w:rsidRPr="00DF03C6" w:rsidRDefault="008E380F" w:rsidP="000E02B7">
            <w:pPr>
              <w:pStyle w:val="TAC"/>
              <w:rPr>
                <w:rFonts w:cs="Arial"/>
              </w:rPr>
            </w:pPr>
          </w:p>
        </w:tc>
        <w:tc>
          <w:tcPr>
            <w:tcW w:w="2199" w:type="dxa"/>
            <w:vMerge/>
            <w:vAlign w:val="center"/>
          </w:tcPr>
          <w:p w:rsidR="008E380F" w:rsidRPr="00DF03C6" w:rsidRDefault="008E380F" w:rsidP="000E02B7">
            <w:pPr>
              <w:pStyle w:val="TAC"/>
              <w:rPr>
                <w:rFonts w:cs="Arial"/>
              </w:rPr>
            </w:pPr>
          </w:p>
        </w:tc>
        <w:tc>
          <w:tcPr>
            <w:tcW w:w="1842" w:type="dxa"/>
            <w:vAlign w:val="center"/>
          </w:tcPr>
          <w:p w:rsidR="008E380F" w:rsidRPr="00DF03C6" w:rsidRDefault="008E380F" w:rsidP="000E02B7">
            <w:pPr>
              <w:pStyle w:val="TAC"/>
              <w:rPr>
                <w:rFonts w:cs="Arial"/>
              </w:rPr>
            </w:pPr>
            <w:r w:rsidRPr="00DF03C6">
              <w:rPr>
                <w:rFonts w:cs="Arial"/>
              </w:rPr>
              <w:t>-52</w:t>
            </w:r>
          </w:p>
        </w:tc>
        <w:tc>
          <w:tcPr>
            <w:tcW w:w="1852" w:type="dxa"/>
            <w:vAlign w:val="center"/>
          </w:tcPr>
          <w:p w:rsidR="008E380F" w:rsidRPr="00DF03C6" w:rsidRDefault="008E380F" w:rsidP="000E02B7">
            <w:pPr>
              <w:pStyle w:val="TAC"/>
              <w:rPr>
                <w:rFonts w:cs="Arial"/>
              </w:rPr>
            </w:pPr>
            <w:r w:rsidRPr="00DF03C6">
              <w:rPr>
                <w:rFonts w:cs="Arial"/>
              </w:rPr>
              <w:t>±1060</w:t>
            </w:r>
          </w:p>
        </w:tc>
        <w:tc>
          <w:tcPr>
            <w:tcW w:w="2389" w:type="dxa"/>
            <w:shd w:val="clear" w:color="auto" w:fill="auto"/>
            <w:vAlign w:val="center"/>
          </w:tcPr>
          <w:p w:rsidR="008E380F" w:rsidRPr="00DF03C6" w:rsidRDefault="008E380F" w:rsidP="000E02B7">
            <w:pPr>
              <w:pStyle w:val="TAC"/>
              <w:rPr>
                <w:rFonts w:cs="Arial"/>
              </w:rPr>
            </w:pPr>
            <w:r w:rsidRPr="00DF03C6">
              <w:rPr>
                <w:rFonts w:cs="Arial"/>
              </w:rPr>
              <w:t>5 MHz E-UTRA signal, 1 RB**</w:t>
            </w:r>
          </w:p>
        </w:tc>
      </w:tr>
      <w:tr w:rsidR="008E380F" w:rsidRPr="00DF03C6" w:rsidTr="000E02B7">
        <w:trPr>
          <w:trHeight w:val="20"/>
          <w:jc w:val="center"/>
        </w:trPr>
        <w:tc>
          <w:tcPr>
            <w:tcW w:w="1467" w:type="dxa"/>
            <w:vMerge w:val="restart"/>
            <w:vAlign w:val="center"/>
          </w:tcPr>
          <w:p w:rsidR="008E380F" w:rsidRPr="00DF03C6" w:rsidRDefault="008E380F" w:rsidP="000E02B7">
            <w:pPr>
              <w:pStyle w:val="TAC"/>
              <w:rPr>
                <w:rFonts w:cs="Arial"/>
              </w:rPr>
            </w:pPr>
            <w:r w:rsidRPr="00DF03C6">
              <w:rPr>
                <w:rFonts w:cs="Arial"/>
              </w:rPr>
              <w:t>10</w:t>
            </w:r>
          </w:p>
        </w:tc>
        <w:tc>
          <w:tcPr>
            <w:tcW w:w="2199" w:type="dxa"/>
            <w:vMerge w:val="restart"/>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p w:rsidR="008E380F" w:rsidRPr="00DF03C6" w:rsidRDefault="008E380F" w:rsidP="000E02B7">
            <w:pPr>
              <w:pStyle w:val="TAC"/>
              <w:rPr>
                <w:rFonts w:cs="Arial"/>
              </w:rPr>
            </w:pPr>
            <w:r w:rsidRPr="00DF03C6">
              <w:rPr>
                <w:rFonts w:cs="Arial"/>
              </w:rPr>
              <w:t>(***)</w:t>
            </w:r>
          </w:p>
        </w:tc>
        <w:tc>
          <w:tcPr>
            <w:tcW w:w="1842" w:type="dxa"/>
            <w:vAlign w:val="center"/>
          </w:tcPr>
          <w:p w:rsidR="008E380F" w:rsidRPr="00DF03C6" w:rsidRDefault="008E380F" w:rsidP="000E02B7">
            <w:pPr>
              <w:pStyle w:val="TAC"/>
              <w:rPr>
                <w:rFonts w:cs="Arial"/>
              </w:rPr>
            </w:pPr>
            <w:r w:rsidRPr="00DF03C6">
              <w:rPr>
                <w:rFonts w:cs="Arial"/>
              </w:rPr>
              <w:t>-52</w:t>
            </w:r>
          </w:p>
        </w:tc>
        <w:tc>
          <w:tcPr>
            <w:tcW w:w="1852" w:type="dxa"/>
            <w:vAlign w:val="center"/>
          </w:tcPr>
          <w:p w:rsidR="008E380F" w:rsidRPr="00DF03C6" w:rsidRDefault="008E380F" w:rsidP="000E02B7">
            <w:pPr>
              <w:pStyle w:val="TAC"/>
              <w:rPr>
                <w:rFonts w:cs="Arial"/>
              </w:rPr>
            </w:pPr>
            <w:r w:rsidRPr="00DF03C6">
              <w:rPr>
                <w:rFonts w:cs="Arial"/>
              </w:rPr>
              <w:t>±325</w:t>
            </w:r>
          </w:p>
        </w:tc>
        <w:tc>
          <w:tcPr>
            <w:tcW w:w="2389"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trHeight w:val="20"/>
          <w:jc w:val="center"/>
        </w:trPr>
        <w:tc>
          <w:tcPr>
            <w:tcW w:w="1467" w:type="dxa"/>
            <w:vMerge/>
            <w:vAlign w:val="center"/>
          </w:tcPr>
          <w:p w:rsidR="008E380F" w:rsidRPr="00DF03C6" w:rsidRDefault="008E380F" w:rsidP="000E02B7">
            <w:pPr>
              <w:pStyle w:val="TAC"/>
              <w:rPr>
                <w:rFonts w:cs="Arial"/>
              </w:rPr>
            </w:pPr>
          </w:p>
        </w:tc>
        <w:tc>
          <w:tcPr>
            <w:tcW w:w="2199" w:type="dxa"/>
            <w:vMerge/>
            <w:vAlign w:val="center"/>
          </w:tcPr>
          <w:p w:rsidR="008E380F" w:rsidRPr="00DF03C6" w:rsidRDefault="008E380F" w:rsidP="000E02B7">
            <w:pPr>
              <w:pStyle w:val="TAC"/>
              <w:rPr>
                <w:rFonts w:cs="Arial"/>
              </w:rPr>
            </w:pPr>
          </w:p>
        </w:tc>
        <w:tc>
          <w:tcPr>
            <w:tcW w:w="1842" w:type="dxa"/>
            <w:vAlign w:val="center"/>
          </w:tcPr>
          <w:p w:rsidR="008E380F" w:rsidRPr="00DF03C6" w:rsidRDefault="008E380F" w:rsidP="000E02B7">
            <w:pPr>
              <w:pStyle w:val="TAC"/>
              <w:rPr>
                <w:rFonts w:cs="Arial"/>
              </w:rPr>
            </w:pPr>
            <w:r w:rsidRPr="00DF03C6">
              <w:rPr>
                <w:rFonts w:cs="Arial"/>
              </w:rPr>
              <w:t>-52</w:t>
            </w:r>
          </w:p>
        </w:tc>
        <w:tc>
          <w:tcPr>
            <w:tcW w:w="1852" w:type="dxa"/>
            <w:vAlign w:val="center"/>
          </w:tcPr>
          <w:p w:rsidR="008E380F" w:rsidRPr="00DF03C6" w:rsidRDefault="008E380F" w:rsidP="000E02B7">
            <w:pPr>
              <w:pStyle w:val="TAC"/>
              <w:rPr>
                <w:rFonts w:cs="Arial"/>
              </w:rPr>
            </w:pPr>
            <w:r w:rsidRPr="00DF03C6">
              <w:rPr>
                <w:rFonts w:cs="Arial"/>
              </w:rPr>
              <w:t>±1240</w:t>
            </w:r>
          </w:p>
        </w:tc>
        <w:tc>
          <w:tcPr>
            <w:tcW w:w="2389" w:type="dxa"/>
            <w:shd w:val="clear" w:color="auto" w:fill="auto"/>
            <w:vAlign w:val="center"/>
          </w:tcPr>
          <w:p w:rsidR="008E380F" w:rsidRPr="00DF03C6" w:rsidRDefault="008E380F" w:rsidP="000E02B7">
            <w:pPr>
              <w:pStyle w:val="TAC"/>
              <w:rPr>
                <w:rFonts w:cs="Arial"/>
              </w:rPr>
            </w:pPr>
            <w:r w:rsidRPr="00DF03C6">
              <w:rPr>
                <w:rFonts w:cs="Arial"/>
              </w:rPr>
              <w:t>5 MHz E-UTRA signal, 1 RB**</w:t>
            </w:r>
          </w:p>
        </w:tc>
      </w:tr>
      <w:tr w:rsidR="008E380F" w:rsidRPr="00DF03C6" w:rsidTr="000E02B7">
        <w:trPr>
          <w:trHeight w:val="20"/>
          <w:jc w:val="center"/>
        </w:trPr>
        <w:tc>
          <w:tcPr>
            <w:tcW w:w="1467" w:type="dxa"/>
            <w:vMerge w:val="restart"/>
            <w:vAlign w:val="center"/>
          </w:tcPr>
          <w:p w:rsidR="008E380F" w:rsidRPr="00DF03C6" w:rsidRDefault="008E380F" w:rsidP="000E02B7">
            <w:pPr>
              <w:pStyle w:val="TAC"/>
              <w:rPr>
                <w:rFonts w:cs="Arial"/>
              </w:rPr>
            </w:pPr>
            <w:r w:rsidRPr="00DF03C6">
              <w:rPr>
                <w:rFonts w:cs="Arial"/>
              </w:rPr>
              <w:t>15</w:t>
            </w:r>
          </w:p>
        </w:tc>
        <w:tc>
          <w:tcPr>
            <w:tcW w:w="2199" w:type="dxa"/>
            <w:vMerge w:val="restart"/>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p w:rsidR="008E380F" w:rsidRPr="00DF03C6" w:rsidRDefault="008E380F" w:rsidP="000E02B7">
            <w:pPr>
              <w:pStyle w:val="TAC"/>
              <w:rPr>
                <w:rFonts w:cs="Arial"/>
              </w:rPr>
            </w:pPr>
            <w:r w:rsidRPr="00DF03C6">
              <w:rPr>
                <w:rFonts w:cs="Arial"/>
              </w:rPr>
              <w:t>(***)</w:t>
            </w:r>
          </w:p>
        </w:tc>
        <w:tc>
          <w:tcPr>
            <w:tcW w:w="1842" w:type="dxa"/>
            <w:vAlign w:val="center"/>
          </w:tcPr>
          <w:p w:rsidR="008E380F" w:rsidRPr="00DF03C6" w:rsidRDefault="008E380F" w:rsidP="000E02B7">
            <w:pPr>
              <w:pStyle w:val="TAC"/>
              <w:rPr>
                <w:rFonts w:cs="Arial"/>
              </w:rPr>
            </w:pPr>
            <w:r w:rsidRPr="00DF03C6">
              <w:rPr>
                <w:rFonts w:cs="Arial"/>
              </w:rPr>
              <w:t>-52</w:t>
            </w:r>
          </w:p>
        </w:tc>
        <w:tc>
          <w:tcPr>
            <w:tcW w:w="1852" w:type="dxa"/>
            <w:vAlign w:val="center"/>
          </w:tcPr>
          <w:p w:rsidR="008E380F" w:rsidRPr="00DF03C6" w:rsidRDefault="008E380F" w:rsidP="000E02B7">
            <w:pPr>
              <w:pStyle w:val="TAC"/>
              <w:rPr>
                <w:rFonts w:cs="Arial"/>
              </w:rPr>
            </w:pPr>
            <w:r w:rsidRPr="00DF03C6">
              <w:rPr>
                <w:rFonts w:cs="Arial"/>
              </w:rPr>
              <w:t>±380</w:t>
            </w:r>
          </w:p>
        </w:tc>
        <w:tc>
          <w:tcPr>
            <w:tcW w:w="2389"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trHeight w:val="20"/>
          <w:jc w:val="center"/>
        </w:trPr>
        <w:tc>
          <w:tcPr>
            <w:tcW w:w="1467" w:type="dxa"/>
            <w:vMerge/>
            <w:vAlign w:val="center"/>
          </w:tcPr>
          <w:p w:rsidR="008E380F" w:rsidRPr="00DF03C6" w:rsidRDefault="008E380F" w:rsidP="000E02B7">
            <w:pPr>
              <w:pStyle w:val="TAC"/>
              <w:rPr>
                <w:rFonts w:cs="Arial"/>
              </w:rPr>
            </w:pPr>
          </w:p>
        </w:tc>
        <w:tc>
          <w:tcPr>
            <w:tcW w:w="2199" w:type="dxa"/>
            <w:vMerge/>
            <w:vAlign w:val="center"/>
          </w:tcPr>
          <w:p w:rsidR="008E380F" w:rsidRPr="00DF03C6" w:rsidRDefault="008E380F" w:rsidP="000E02B7">
            <w:pPr>
              <w:pStyle w:val="TAC"/>
              <w:rPr>
                <w:rFonts w:cs="Arial"/>
              </w:rPr>
            </w:pPr>
          </w:p>
        </w:tc>
        <w:tc>
          <w:tcPr>
            <w:tcW w:w="1842" w:type="dxa"/>
            <w:vAlign w:val="center"/>
          </w:tcPr>
          <w:p w:rsidR="008E380F" w:rsidRPr="00DF03C6" w:rsidRDefault="008E380F" w:rsidP="000E02B7">
            <w:pPr>
              <w:pStyle w:val="TAC"/>
              <w:rPr>
                <w:rFonts w:cs="Arial"/>
              </w:rPr>
            </w:pPr>
            <w:r w:rsidRPr="00DF03C6">
              <w:rPr>
                <w:rFonts w:cs="Arial"/>
              </w:rPr>
              <w:t>-52</w:t>
            </w:r>
          </w:p>
        </w:tc>
        <w:tc>
          <w:tcPr>
            <w:tcW w:w="1852" w:type="dxa"/>
            <w:vAlign w:val="center"/>
          </w:tcPr>
          <w:p w:rsidR="008E380F" w:rsidRPr="00DF03C6" w:rsidRDefault="008E380F" w:rsidP="000E02B7">
            <w:pPr>
              <w:pStyle w:val="TAC"/>
              <w:rPr>
                <w:rFonts w:cs="Arial"/>
              </w:rPr>
            </w:pPr>
            <w:r w:rsidRPr="00DF03C6">
              <w:rPr>
                <w:rFonts w:cs="Arial"/>
              </w:rPr>
              <w:t>±1600</w:t>
            </w:r>
          </w:p>
        </w:tc>
        <w:tc>
          <w:tcPr>
            <w:tcW w:w="2389" w:type="dxa"/>
            <w:shd w:val="clear" w:color="auto" w:fill="auto"/>
            <w:vAlign w:val="center"/>
          </w:tcPr>
          <w:p w:rsidR="008E380F" w:rsidRPr="00DF03C6" w:rsidRDefault="008E380F" w:rsidP="000E02B7">
            <w:pPr>
              <w:pStyle w:val="TAC"/>
              <w:rPr>
                <w:rFonts w:cs="Arial"/>
              </w:rPr>
            </w:pPr>
            <w:r w:rsidRPr="00DF03C6">
              <w:rPr>
                <w:rFonts w:cs="Arial"/>
              </w:rPr>
              <w:t>5MHz E-UTRA signal, 1 RB**</w:t>
            </w:r>
          </w:p>
        </w:tc>
      </w:tr>
      <w:tr w:rsidR="008E380F" w:rsidRPr="00DF03C6" w:rsidTr="000E02B7">
        <w:trPr>
          <w:trHeight w:val="20"/>
          <w:jc w:val="center"/>
        </w:trPr>
        <w:tc>
          <w:tcPr>
            <w:tcW w:w="1467" w:type="dxa"/>
            <w:vMerge w:val="restart"/>
            <w:vAlign w:val="center"/>
          </w:tcPr>
          <w:p w:rsidR="008E380F" w:rsidRPr="00DF03C6" w:rsidRDefault="008E380F" w:rsidP="000E02B7">
            <w:pPr>
              <w:pStyle w:val="TAC"/>
              <w:rPr>
                <w:rFonts w:cs="Arial"/>
              </w:rPr>
            </w:pPr>
            <w:r w:rsidRPr="00DF03C6">
              <w:rPr>
                <w:rFonts w:cs="Arial"/>
              </w:rPr>
              <w:t>20</w:t>
            </w:r>
          </w:p>
        </w:tc>
        <w:tc>
          <w:tcPr>
            <w:tcW w:w="2199" w:type="dxa"/>
            <w:vMerge w:val="restart"/>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p w:rsidR="008E380F" w:rsidRPr="00DF03C6" w:rsidRDefault="008E380F" w:rsidP="000E02B7">
            <w:pPr>
              <w:pStyle w:val="TAC"/>
              <w:rPr>
                <w:rFonts w:cs="Arial"/>
              </w:rPr>
            </w:pPr>
            <w:r w:rsidRPr="00DF03C6">
              <w:rPr>
                <w:rFonts w:cs="Arial"/>
              </w:rPr>
              <w:t>(***)</w:t>
            </w:r>
          </w:p>
        </w:tc>
        <w:tc>
          <w:tcPr>
            <w:tcW w:w="1842" w:type="dxa"/>
            <w:vAlign w:val="center"/>
          </w:tcPr>
          <w:p w:rsidR="008E380F" w:rsidRPr="00DF03C6" w:rsidRDefault="008E380F" w:rsidP="000E02B7">
            <w:pPr>
              <w:pStyle w:val="TAC"/>
              <w:rPr>
                <w:rFonts w:cs="Arial"/>
              </w:rPr>
            </w:pPr>
            <w:r w:rsidRPr="00DF03C6">
              <w:rPr>
                <w:rFonts w:cs="Arial"/>
              </w:rPr>
              <w:t>-52</w:t>
            </w:r>
          </w:p>
        </w:tc>
        <w:tc>
          <w:tcPr>
            <w:tcW w:w="1852" w:type="dxa"/>
            <w:vAlign w:val="center"/>
          </w:tcPr>
          <w:p w:rsidR="008E380F" w:rsidRPr="00DF03C6" w:rsidRDefault="008E380F" w:rsidP="000E02B7">
            <w:pPr>
              <w:pStyle w:val="TAC"/>
              <w:rPr>
                <w:rFonts w:cs="Arial"/>
              </w:rPr>
            </w:pPr>
            <w:r w:rsidRPr="00DF03C6">
              <w:rPr>
                <w:rFonts w:cs="Arial"/>
              </w:rPr>
              <w:t>±345</w:t>
            </w:r>
          </w:p>
        </w:tc>
        <w:tc>
          <w:tcPr>
            <w:tcW w:w="2389"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trHeight w:val="20"/>
          <w:jc w:val="center"/>
        </w:trPr>
        <w:tc>
          <w:tcPr>
            <w:tcW w:w="1467" w:type="dxa"/>
            <w:vMerge/>
            <w:vAlign w:val="center"/>
          </w:tcPr>
          <w:p w:rsidR="008E380F" w:rsidRPr="00DF03C6" w:rsidRDefault="008E380F" w:rsidP="000E02B7">
            <w:pPr>
              <w:pStyle w:val="TAC"/>
              <w:rPr>
                <w:rFonts w:cs="Arial"/>
              </w:rPr>
            </w:pPr>
          </w:p>
        </w:tc>
        <w:tc>
          <w:tcPr>
            <w:tcW w:w="2199" w:type="dxa"/>
            <w:vMerge/>
            <w:vAlign w:val="center"/>
          </w:tcPr>
          <w:p w:rsidR="008E380F" w:rsidRPr="00DF03C6" w:rsidRDefault="008E380F" w:rsidP="000E02B7">
            <w:pPr>
              <w:pStyle w:val="TAC"/>
              <w:rPr>
                <w:rFonts w:cs="Arial"/>
              </w:rPr>
            </w:pPr>
          </w:p>
        </w:tc>
        <w:tc>
          <w:tcPr>
            <w:tcW w:w="1842" w:type="dxa"/>
            <w:vAlign w:val="center"/>
          </w:tcPr>
          <w:p w:rsidR="008E380F" w:rsidRPr="00DF03C6" w:rsidRDefault="008E380F" w:rsidP="000E02B7">
            <w:pPr>
              <w:pStyle w:val="TAC"/>
              <w:rPr>
                <w:rFonts w:cs="Arial"/>
              </w:rPr>
            </w:pPr>
            <w:r w:rsidRPr="00DF03C6">
              <w:rPr>
                <w:rFonts w:cs="Arial"/>
              </w:rPr>
              <w:t>-52</w:t>
            </w:r>
          </w:p>
        </w:tc>
        <w:tc>
          <w:tcPr>
            <w:tcW w:w="1852" w:type="dxa"/>
            <w:vAlign w:val="center"/>
          </w:tcPr>
          <w:p w:rsidR="008E380F" w:rsidRPr="00DF03C6" w:rsidRDefault="008E380F" w:rsidP="000E02B7">
            <w:pPr>
              <w:pStyle w:val="TAC"/>
              <w:rPr>
                <w:rFonts w:cs="Arial"/>
              </w:rPr>
            </w:pPr>
            <w:r w:rsidRPr="00DF03C6">
              <w:rPr>
                <w:rFonts w:cs="Arial"/>
              </w:rPr>
              <w:t>±1780</w:t>
            </w:r>
          </w:p>
        </w:tc>
        <w:tc>
          <w:tcPr>
            <w:tcW w:w="2389" w:type="dxa"/>
            <w:shd w:val="clear" w:color="auto" w:fill="auto"/>
            <w:vAlign w:val="center"/>
          </w:tcPr>
          <w:p w:rsidR="008E380F" w:rsidRPr="00DF03C6" w:rsidRDefault="008E380F" w:rsidP="000E02B7">
            <w:pPr>
              <w:pStyle w:val="TAC"/>
              <w:rPr>
                <w:rFonts w:cs="Arial"/>
              </w:rPr>
            </w:pPr>
            <w:r w:rsidRPr="00DF03C6">
              <w:rPr>
                <w:rFonts w:cs="Arial"/>
              </w:rPr>
              <w:t>5MHz E-UTRA signal, 1 RB**</w:t>
            </w:r>
          </w:p>
        </w:tc>
      </w:tr>
      <w:tr w:rsidR="008E380F" w:rsidRPr="00DF03C6" w:rsidTr="000E02B7">
        <w:trPr>
          <w:trHeight w:val="977"/>
          <w:jc w:val="center"/>
        </w:trPr>
        <w:tc>
          <w:tcPr>
            <w:tcW w:w="9749" w:type="dxa"/>
            <w:gridSpan w:val="5"/>
            <w:vAlign w:val="center"/>
          </w:tcPr>
          <w:p w:rsidR="008E380F" w:rsidRPr="00DF03C6" w:rsidRDefault="008E380F" w:rsidP="000E02B7">
            <w:pPr>
              <w:pStyle w:val="TAN"/>
              <w:rPr>
                <w:rFonts w:cs="Arial"/>
              </w:rPr>
            </w:pPr>
            <w:r w:rsidRPr="00DF03C6">
              <w:rPr>
                <w:rFonts w:cs="Arial"/>
              </w:rPr>
              <w:t xml:space="preserve">Note*: </w:t>
            </w:r>
            <w:r w:rsidRPr="00DF03C6">
              <w:rPr>
                <w:rFonts w:cs="Arial"/>
              </w:rPr>
              <w:tab/>
              <w:t>P</w:t>
            </w:r>
            <w:r w:rsidRPr="00DF03C6">
              <w:rPr>
                <w:rFonts w:cs="Arial"/>
                <w:vertAlign w:val="subscript"/>
              </w:rPr>
              <w:t>REFSENS</w:t>
            </w:r>
            <w:r w:rsidRPr="00DF03C6">
              <w:rPr>
                <w:rFonts w:cs="Arial"/>
              </w:rPr>
              <w:t xml:space="preserve"> is related to the channel bandwidth as specified in </w:t>
            </w:r>
            <w:r w:rsidRPr="00DF03C6">
              <w:rPr>
                <w:rFonts w:cs="v4.2.0"/>
              </w:rPr>
              <w:t>TS 36.104 [2] subclause 7.2.1</w:t>
            </w:r>
            <w:r w:rsidRPr="00DF03C6">
              <w:rPr>
                <w:rFonts w:eastAsia="Osaka" w:cs="v5.0.0"/>
              </w:rPr>
              <w:t>.</w:t>
            </w:r>
          </w:p>
          <w:p w:rsidR="008E380F" w:rsidRPr="00DF03C6" w:rsidRDefault="008E380F" w:rsidP="000E02B7">
            <w:pPr>
              <w:pStyle w:val="TAN"/>
              <w:rPr>
                <w:rFonts w:cs="Arial"/>
              </w:rPr>
            </w:pPr>
            <w:r w:rsidRPr="00DF03C6">
              <w:rPr>
                <w:rFonts w:cs="Arial"/>
              </w:rPr>
              <w:t xml:space="preserve">Note**: </w:t>
            </w:r>
            <w:r w:rsidRPr="00DF03C6">
              <w:rPr>
                <w:rFonts w:cs="Arial"/>
              </w:rPr>
              <w:tab/>
              <w:t xml:space="preserve">Interfering signal consisting of one resource block positioned at the stated offset, the channel bandwidth of the interfering signal is located adjacently to the </w:t>
            </w:r>
            <w:r w:rsidRPr="00DF03C6">
              <w:rPr>
                <w:rFonts w:cs="Arial"/>
                <w:lang w:eastAsia="zh-CN"/>
              </w:rPr>
              <w:t>lower/upper Base Station RF Bandwidth edge</w:t>
            </w:r>
            <w:r w:rsidRPr="00DF03C6">
              <w:rPr>
                <w:rFonts w:cs="Arial"/>
              </w:rPr>
              <w:t>.</w:t>
            </w:r>
          </w:p>
          <w:p w:rsidR="008E380F" w:rsidRPr="00DF03C6" w:rsidRDefault="008E380F" w:rsidP="000E02B7">
            <w:pPr>
              <w:pStyle w:val="TAN"/>
              <w:rPr>
                <w:rFonts w:cs="Arial"/>
              </w:rPr>
            </w:pPr>
            <w:r w:rsidRPr="00DF03C6">
              <w:rPr>
                <w:rFonts w:cs="Arial"/>
              </w:rPr>
              <w:t>Note***:    This requirement shall apply only for a FRC A1-3 mapped to the frequency range at the channel edge adjacent to the interfering  signals</w:t>
            </w:r>
          </w:p>
        </w:tc>
      </w:tr>
    </w:tbl>
    <w:p w:rsidR="008E380F" w:rsidRPr="00DF03C6" w:rsidRDefault="008E380F" w:rsidP="008E380F">
      <w:pPr>
        <w:rPr>
          <w:lang w:eastAsia="zh-CN"/>
        </w:rPr>
      </w:pPr>
    </w:p>
    <w:p w:rsidR="008E380F" w:rsidRPr="00DF03C6" w:rsidRDefault="008E380F" w:rsidP="008E380F">
      <w:pPr>
        <w:pStyle w:val="TH"/>
        <w:rPr>
          <w:rFonts w:cs="v5.0.0"/>
          <w:lang w:eastAsia="zh-CN"/>
        </w:rPr>
      </w:pPr>
      <w:r w:rsidRPr="00DF03C6">
        <w:rPr>
          <w:rFonts w:eastAsia="Osaka"/>
        </w:rPr>
        <w:lastRenderedPageBreak/>
        <w:t>Table 7.</w:t>
      </w:r>
      <w:r w:rsidRPr="00DF03C6">
        <w:rPr>
          <w:lang w:eastAsia="zh-CN"/>
        </w:rPr>
        <w:t>8</w:t>
      </w:r>
      <w:r w:rsidRPr="00DF03C6">
        <w:rPr>
          <w:rFonts w:eastAsia="Osaka"/>
        </w:rPr>
        <w:t>-</w:t>
      </w:r>
      <w:r w:rsidRPr="00DF03C6">
        <w:rPr>
          <w:lang w:eastAsia="zh-CN"/>
        </w:rPr>
        <w:t>3</w:t>
      </w:r>
      <w:r w:rsidRPr="00DF03C6">
        <w:rPr>
          <w:rFonts w:eastAsia="Osaka"/>
        </w:rPr>
        <w:t xml:space="preserve">a: </w:t>
      </w:r>
      <w:r w:rsidRPr="00DF03C6">
        <w:rPr>
          <w:rFonts w:cs="v5.0.0"/>
        </w:rPr>
        <w:t>Narrowband intermodulation performance requirement</w:t>
      </w:r>
      <w:r w:rsidRPr="00DF03C6">
        <w:rPr>
          <w:rFonts w:cs="v5.0.0"/>
          <w:lang w:eastAsia="zh-CN"/>
        </w:rPr>
        <w:t xml:space="preserve"> for Wide Area BS for E-UTRA</w:t>
      </w:r>
      <w:r w:rsidRPr="00DF03C6">
        <w:rPr>
          <w:rFonts w:cs="v5.0.0"/>
        </w:rPr>
        <w:t xml:space="preserve"> with NB-IoT in-band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0"/>
        <w:gridCol w:w="1819"/>
        <w:gridCol w:w="1833"/>
        <w:gridCol w:w="2350"/>
      </w:tblGrid>
      <w:tr w:rsidR="008E380F" w:rsidRPr="00DF03C6" w:rsidTr="000E02B7">
        <w:trPr>
          <w:jc w:val="center"/>
        </w:trPr>
        <w:tc>
          <w:tcPr>
            <w:tcW w:w="1467" w:type="dxa"/>
            <w:shd w:val="clear" w:color="auto" w:fill="auto"/>
            <w:vAlign w:val="center"/>
          </w:tcPr>
          <w:p w:rsidR="008E380F" w:rsidRPr="00DF03C6" w:rsidRDefault="008E380F" w:rsidP="000E02B7">
            <w:pPr>
              <w:pStyle w:val="TAH"/>
              <w:rPr>
                <w:rFonts w:cs="Arial"/>
                <w:lang w:eastAsia="ja-JP"/>
              </w:rPr>
            </w:pPr>
            <w:r w:rsidRPr="00DF03C6">
              <w:rPr>
                <w:rFonts w:cs="Arial"/>
                <w:lang w:eastAsia="ja-JP"/>
              </w:rPr>
              <w:t>E-UTRA</w:t>
            </w:r>
          </w:p>
          <w:p w:rsidR="008E380F" w:rsidRPr="00DF03C6" w:rsidRDefault="008E380F" w:rsidP="000E02B7">
            <w:pPr>
              <w:pStyle w:val="TAH"/>
              <w:rPr>
                <w:rFonts w:cs="Arial"/>
                <w:lang w:eastAsia="ja-JP"/>
              </w:rPr>
            </w:pPr>
            <w:r w:rsidRPr="00DF03C6">
              <w:rPr>
                <w:rFonts w:cs="Arial"/>
                <w:lang w:eastAsia="ja-JP"/>
              </w:rPr>
              <w:t>channel bandwidth of the lowest/highest carrier received [MHz]</w:t>
            </w:r>
          </w:p>
        </w:tc>
        <w:tc>
          <w:tcPr>
            <w:tcW w:w="2235" w:type="dxa"/>
            <w:vAlign w:val="center"/>
          </w:tcPr>
          <w:p w:rsidR="008E380F" w:rsidRPr="00DF03C6" w:rsidRDefault="008E380F" w:rsidP="000E02B7">
            <w:pPr>
              <w:pStyle w:val="TAH"/>
              <w:rPr>
                <w:rFonts w:cs="Arial"/>
                <w:lang w:eastAsia="ja-JP"/>
              </w:rPr>
            </w:pPr>
            <w:r w:rsidRPr="00DF03C6">
              <w:rPr>
                <w:rFonts w:cs="Arial"/>
                <w:lang w:eastAsia="ja-JP"/>
              </w:rPr>
              <w:t>Wanted signal mean power [dBm]</w:t>
            </w:r>
          </w:p>
        </w:tc>
        <w:tc>
          <w:tcPr>
            <w:tcW w:w="1862" w:type="dxa"/>
            <w:vAlign w:val="center"/>
          </w:tcPr>
          <w:p w:rsidR="008E380F" w:rsidRPr="00DF03C6" w:rsidRDefault="008E380F" w:rsidP="000E02B7">
            <w:pPr>
              <w:pStyle w:val="TAH"/>
              <w:rPr>
                <w:rFonts w:cs="Arial"/>
                <w:lang w:eastAsia="ja-JP"/>
              </w:rPr>
            </w:pPr>
            <w:r w:rsidRPr="00DF03C6">
              <w:rPr>
                <w:rFonts w:cs="Arial"/>
                <w:lang w:eastAsia="ja-JP"/>
              </w:rPr>
              <w:t>Interfering signal mean power [dBm]</w:t>
            </w:r>
          </w:p>
        </w:tc>
        <w:tc>
          <w:tcPr>
            <w:tcW w:w="1869" w:type="dxa"/>
            <w:vAlign w:val="center"/>
          </w:tcPr>
          <w:p w:rsidR="008E380F" w:rsidRPr="00DF03C6" w:rsidRDefault="008E380F" w:rsidP="000E02B7">
            <w:pPr>
              <w:pStyle w:val="TAH"/>
              <w:rPr>
                <w:rFonts w:cs="Arial"/>
                <w:lang w:eastAsia="ja-JP"/>
              </w:rPr>
            </w:pPr>
            <w:r w:rsidRPr="00DF03C6">
              <w:rPr>
                <w:rFonts w:cs="Arial"/>
                <w:lang w:eastAsia="ja-JP"/>
              </w:rPr>
              <w:t xml:space="preserve"> Interfering RB centre frequency offset from  the lower/upper Base Station RF Bandwidth edge or sub-block edge inside a sub-block gap [kHz]</w:t>
            </w:r>
          </w:p>
        </w:tc>
        <w:tc>
          <w:tcPr>
            <w:tcW w:w="2424" w:type="dxa"/>
            <w:vAlign w:val="center"/>
          </w:tcPr>
          <w:p w:rsidR="008E380F" w:rsidRPr="00DF03C6" w:rsidRDefault="008E380F" w:rsidP="000E02B7">
            <w:pPr>
              <w:pStyle w:val="TAH"/>
              <w:rPr>
                <w:rFonts w:cs="Arial"/>
                <w:lang w:eastAsia="ja-JP"/>
              </w:rPr>
            </w:pPr>
            <w:r w:rsidRPr="00DF03C6">
              <w:rPr>
                <w:rFonts w:cs="Arial"/>
                <w:lang w:eastAsia="ja-JP"/>
              </w:rPr>
              <w:t>Type of interfering signal</w:t>
            </w:r>
          </w:p>
        </w:tc>
      </w:tr>
      <w:tr w:rsidR="008E380F" w:rsidRPr="00DF03C6" w:rsidTr="000E02B7">
        <w:trPr>
          <w:jc w:val="center"/>
        </w:trPr>
        <w:tc>
          <w:tcPr>
            <w:tcW w:w="1467" w:type="dxa"/>
            <w:vMerge w:val="restart"/>
            <w:vAlign w:val="center"/>
          </w:tcPr>
          <w:p w:rsidR="008E380F" w:rsidRPr="00DF03C6" w:rsidRDefault="008E380F" w:rsidP="000E02B7">
            <w:pPr>
              <w:pStyle w:val="TAC"/>
              <w:rPr>
                <w:rFonts w:cs="Arial"/>
                <w:lang w:eastAsia="ja-JP"/>
              </w:rPr>
            </w:pPr>
            <w:r w:rsidRPr="00DF03C6">
              <w:rPr>
                <w:rFonts w:cs="Arial"/>
                <w:lang w:eastAsia="ja-JP"/>
              </w:rPr>
              <w:t>3</w:t>
            </w:r>
          </w:p>
        </w:tc>
        <w:tc>
          <w:tcPr>
            <w:tcW w:w="2235" w:type="dxa"/>
            <w:vMerge w:val="restart"/>
            <w:vAlign w:val="center"/>
          </w:tcPr>
          <w:p w:rsidR="008E380F" w:rsidRPr="00DF03C6" w:rsidRDefault="008E380F" w:rsidP="000E02B7">
            <w:pPr>
              <w:pStyle w:val="TAC"/>
              <w:rPr>
                <w:rFonts w:cs="Arial"/>
                <w:lang w:eastAsia="ja-JP"/>
              </w:rPr>
            </w:pPr>
            <w:r w:rsidRPr="00DF03C6">
              <w:rPr>
                <w:rFonts w:cs="Arial"/>
                <w:lang w:eastAsia="ja-JP"/>
              </w:rPr>
              <w:t>P</w:t>
            </w:r>
            <w:r w:rsidRPr="00DF03C6">
              <w:rPr>
                <w:rFonts w:cs="Arial"/>
                <w:vertAlign w:val="subscript"/>
                <w:lang w:eastAsia="ja-JP"/>
              </w:rPr>
              <w:t>REFSENS</w:t>
            </w:r>
            <w:r w:rsidRPr="00DF03C6">
              <w:rPr>
                <w:rFonts w:cs="Arial"/>
                <w:lang w:eastAsia="ja-JP"/>
              </w:rPr>
              <w:t xml:space="preserve"> + 6dB*</w:t>
            </w: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±270</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CW</w:t>
            </w:r>
          </w:p>
        </w:tc>
      </w:tr>
      <w:tr w:rsidR="008E380F" w:rsidRPr="00DF03C6" w:rsidTr="000E02B7">
        <w:trPr>
          <w:jc w:val="center"/>
        </w:trPr>
        <w:tc>
          <w:tcPr>
            <w:tcW w:w="1467" w:type="dxa"/>
            <w:vMerge/>
            <w:vAlign w:val="center"/>
          </w:tcPr>
          <w:p w:rsidR="008E380F" w:rsidRPr="00DF03C6" w:rsidRDefault="008E380F" w:rsidP="000E02B7">
            <w:pPr>
              <w:pStyle w:val="TAC"/>
              <w:rPr>
                <w:rFonts w:cs="Arial"/>
                <w:lang w:eastAsia="ja-JP"/>
              </w:rPr>
            </w:pPr>
          </w:p>
        </w:tc>
        <w:tc>
          <w:tcPr>
            <w:tcW w:w="2235" w:type="dxa"/>
            <w:vMerge/>
            <w:vAlign w:val="center"/>
          </w:tcPr>
          <w:p w:rsidR="008E380F" w:rsidRPr="00DF03C6" w:rsidRDefault="008E380F" w:rsidP="000E02B7">
            <w:pPr>
              <w:pStyle w:val="TAC"/>
              <w:rPr>
                <w:rFonts w:cs="Arial"/>
                <w:lang w:eastAsia="ja-JP"/>
              </w:rPr>
            </w:pP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±780</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3.0 MHz E-UTRA signal, 1 RB**</w:t>
            </w:r>
          </w:p>
        </w:tc>
      </w:tr>
      <w:tr w:rsidR="008E380F" w:rsidRPr="00DF03C6" w:rsidTr="000E02B7">
        <w:trPr>
          <w:jc w:val="center"/>
        </w:trPr>
        <w:tc>
          <w:tcPr>
            <w:tcW w:w="1467" w:type="dxa"/>
            <w:vMerge w:val="restart"/>
            <w:vAlign w:val="center"/>
          </w:tcPr>
          <w:p w:rsidR="008E380F" w:rsidRPr="00DF03C6" w:rsidRDefault="008E380F" w:rsidP="000E02B7">
            <w:pPr>
              <w:pStyle w:val="TAC"/>
              <w:rPr>
                <w:rFonts w:cs="Arial"/>
                <w:lang w:eastAsia="ja-JP"/>
              </w:rPr>
            </w:pPr>
            <w:r w:rsidRPr="00DF03C6">
              <w:rPr>
                <w:rFonts w:cs="Arial"/>
                <w:lang w:eastAsia="ja-JP"/>
              </w:rPr>
              <w:t>5</w:t>
            </w:r>
          </w:p>
        </w:tc>
        <w:tc>
          <w:tcPr>
            <w:tcW w:w="2235" w:type="dxa"/>
            <w:vMerge w:val="restart"/>
            <w:vAlign w:val="center"/>
          </w:tcPr>
          <w:p w:rsidR="008E380F" w:rsidRPr="00DF03C6" w:rsidRDefault="008E380F" w:rsidP="000E02B7">
            <w:pPr>
              <w:pStyle w:val="TAC"/>
              <w:rPr>
                <w:rFonts w:cs="Arial"/>
                <w:lang w:eastAsia="ja-JP"/>
              </w:rPr>
            </w:pPr>
            <w:r w:rsidRPr="00DF03C6">
              <w:rPr>
                <w:rFonts w:cs="Arial"/>
                <w:lang w:eastAsia="ja-JP"/>
              </w:rPr>
              <w:t>P</w:t>
            </w:r>
            <w:r w:rsidRPr="00DF03C6">
              <w:rPr>
                <w:rFonts w:cs="Arial"/>
                <w:vertAlign w:val="subscript"/>
                <w:lang w:eastAsia="ja-JP"/>
              </w:rPr>
              <w:t>REFSENS</w:t>
            </w:r>
            <w:r w:rsidRPr="00DF03C6">
              <w:rPr>
                <w:rFonts w:cs="Arial"/>
                <w:lang w:eastAsia="ja-JP"/>
              </w:rPr>
              <w:t xml:space="preserve"> + 6dB*</w:t>
            </w: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±360****</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CW</w:t>
            </w:r>
          </w:p>
        </w:tc>
      </w:tr>
      <w:tr w:rsidR="008E380F" w:rsidRPr="00DF03C6" w:rsidTr="000E02B7">
        <w:trPr>
          <w:jc w:val="center"/>
        </w:trPr>
        <w:tc>
          <w:tcPr>
            <w:tcW w:w="1467" w:type="dxa"/>
            <w:vMerge/>
            <w:vAlign w:val="center"/>
          </w:tcPr>
          <w:p w:rsidR="008E380F" w:rsidRPr="00DF03C6" w:rsidRDefault="008E380F" w:rsidP="000E02B7">
            <w:pPr>
              <w:pStyle w:val="TAC"/>
              <w:rPr>
                <w:rFonts w:cs="Arial"/>
                <w:lang w:eastAsia="ja-JP"/>
              </w:rPr>
            </w:pPr>
          </w:p>
        </w:tc>
        <w:tc>
          <w:tcPr>
            <w:tcW w:w="2235" w:type="dxa"/>
            <w:vMerge/>
            <w:vAlign w:val="center"/>
          </w:tcPr>
          <w:p w:rsidR="008E380F" w:rsidRPr="00DF03C6" w:rsidRDefault="008E380F" w:rsidP="000E02B7">
            <w:pPr>
              <w:pStyle w:val="TAC"/>
              <w:rPr>
                <w:rFonts w:cs="Arial"/>
                <w:lang w:eastAsia="ja-JP"/>
              </w:rPr>
            </w:pP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±1060</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5 MHz E-UTRA signal, 1 RB**</w:t>
            </w:r>
          </w:p>
        </w:tc>
      </w:tr>
      <w:tr w:rsidR="008E380F" w:rsidRPr="00DF03C6" w:rsidTr="000E02B7">
        <w:trPr>
          <w:jc w:val="center"/>
        </w:trPr>
        <w:tc>
          <w:tcPr>
            <w:tcW w:w="1467" w:type="dxa"/>
            <w:vMerge w:val="restart"/>
            <w:vAlign w:val="center"/>
          </w:tcPr>
          <w:p w:rsidR="008E380F" w:rsidRPr="00DF03C6" w:rsidRDefault="008E380F" w:rsidP="000E02B7">
            <w:pPr>
              <w:pStyle w:val="TAC"/>
              <w:rPr>
                <w:rFonts w:cs="Arial"/>
                <w:lang w:eastAsia="ja-JP"/>
              </w:rPr>
            </w:pPr>
            <w:r w:rsidRPr="00DF03C6">
              <w:rPr>
                <w:rFonts w:cs="Arial"/>
                <w:lang w:eastAsia="ja-JP"/>
              </w:rPr>
              <w:t>10</w:t>
            </w:r>
          </w:p>
        </w:tc>
        <w:tc>
          <w:tcPr>
            <w:tcW w:w="2235" w:type="dxa"/>
            <w:vMerge w:val="restart"/>
            <w:vAlign w:val="center"/>
          </w:tcPr>
          <w:p w:rsidR="008E380F" w:rsidRPr="00DF03C6" w:rsidRDefault="008E380F" w:rsidP="000E02B7">
            <w:pPr>
              <w:pStyle w:val="TAC"/>
              <w:rPr>
                <w:rFonts w:cs="Arial"/>
                <w:lang w:eastAsia="ja-JP"/>
              </w:rPr>
            </w:pPr>
            <w:r w:rsidRPr="00DF03C6">
              <w:rPr>
                <w:rFonts w:cs="Arial"/>
                <w:lang w:eastAsia="ja-JP"/>
              </w:rPr>
              <w:t>P</w:t>
            </w:r>
            <w:r w:rsidRPr="00DF03C6">
              <w:rPr>
                <w:rFonts w:cs="Arial"/>
                <w:vertAlign w:val="subscript"/>
                <w:lang w:eastAsia="ja-JP"/>
              </w:rPr>
              <w:t>REFSENS</w:t>
            </w:r>
            <w:r w:rsidRPr="00DF03C6">
              <w:rPr>
                <w:rFonts w:cs="Arial"/>
                <w:lang w:eastAsia="ja-JP"/>
              </w:rPr>
              <w:t xml:space="preserve"> + 6dB*</w:t>
            </w:r>
          </w:p>
          <w:p w:rsidR="008E380F" w:rsidRPr="00DF03C6" w:rsidRDefault="008E380F" w:rsidP="000E02B7">
            <w:pPr>
              <w:pStyle w:val="TAC"/>
              <w:rPr>
                <w:rFonts w:cs="Arial"/>
                <w:lang w:eastAsia="ja-JP"/>
              </w:rPr>
            </w:pPr>
            <w:r w:rsidRPr="00DF03C6">
              <w:rPr>
                <w:rFonts w:cs="Arial"/>
                <w:lang w:eastAsia="ja-JP"/>
              </w:rPr>
              <w:t>(***)</w:t>
            </w: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±325****</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CW</w:t>
            </w:r>
          </w:p>
        </w:tc>
      </w:tr>
      <w:tr w:rsidR="008E380F" w:rsidRPr="00DF03C6" w:rsidTr="000E02B7">
        <w:trPr>
          <w:jc w:val="center"/>
        </w:trPr>
        <w:tc>
          <w:tcPr>
            <w:tcW w:w="1467" w:type="dxa"/>
            <w:vMerge/>
            <w:vAlign w:val="center"/>
          </w:tcPr>
          <w:p w:rsidR="008E380F" w:rsidRPr="00DF03C6" w:rsidRDefault="008E380F" w:rsidP="000E02B7">
            <w:pPr>
              <w:pStyle w:val="TAC"/>
              <w:rPr>
                <w:rFonts w:cs="Arial"/>
                <w:lang w:eastAsia="ja-JP"/>
              </w:rPr>
            </w:pPr>
          </w:p>
        </w:tc>
        <w:tc>
          <w:tcPr>
            <w:tcW w:w="2235" w:type="dxa"/>
            <w:vMerge/>
            <w:vAlign w:val="center"/>
          </w:tcPr>
          <w:p w:rsidR="008E380F" w:rsidRPr="00DF03C6" w:rsidRDefault="008E380F" w:rsidP="000E02B7">
            <w:pPr>
              <w:pStyle w:val="TAC"/>
              <w:rPr>
                <w:rFonts w:cs="Arial"/>
                <w:lang w:eastAsia="ja-JP"/>
              </w:rPr>
            </w:pP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±1240</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5 MHz E-UTRA signal, 1 RB**</w:t>
            </w:r>
          </w:p>
        </w:tc>
      </w:tr>
      <w:tr w:rsidR="008E380F" w:rsidRPr="00DF03C6" w:rsidTr="000E02B7">
        <w:trPr>
          <w:jc w:val="center"/>
        </w:trPr>
        <w:tc>
          <w:tcPr>
            <w:tcW w:w="1467" w:type="dxa"/>
            <w:vMerge w:val="restart"/>
            <w:vAlign w:val="center"/>
          </w:tcPr>
          <w:p w:rsidR="008E380F" w:rsidRPr="00DF03C6" w:rsidRDefault="008E380F" w:rsidP="000E02B7">
            <w:pPr>
              <w:pStyle w:val="TAC"/>
              <w:rPr>
                <w:rFonts w:cs="Arial"/>
                <w:lang w:eastAsia="ja-JP"/>
              </w:rPr>
            </w:pPr>
            <w:r w:rsidRPr="00DF03C6">
              <w:rPr>
                <w:rFonts w:cs="Arial"/>
                <w:lang w:eastAsia="ja-JP"/>
              </w:rPr>
              <w:t>15</w:t>
            </w:r>
          </w:p>
        </w:tc>
        <w:tc>
          <w:tcPr>
            <w:tcW w:w="2235" w:type="dxa"/>
            <w:vMerge w:val="restart"/>
            <w:vAlign w:val="center"/>
          </w:tcPr>
          <w:p w:rsidR="008E380F" w:rsidRPr="00DF03C6" w:rsidRDefault="008E380F" w:rsidP="000E02B7">
            <w:pPr>
              <w:pStyle w:val="TAC"/>
              <w:rPr>
                <w:rFonts w:cs="Arial"/>
                <w:lang w:eastAsia="ja-JP"/>
              </w:rPr>
            </w:pPr>
            <w:r w:rsidRPr="00DF03C6">
              <w:rPr>
                <w:rFonts w:cs="Arial"/>
                <w:lang w:eastAsia="ja-JP"/>
              </w:rPr>
              <w:t>P</w:t>
            </w:r>
            <w:r w:rsidRPr="00DF03C6">
              <w:rPr>
                <w:rFonts w:cs="Arial"/>
                <w:vertAlign w:val="subscript"/>
                <w:lang w:eastAsia="ja-JP"/>
              </w:rPr>
              <w:t>REFSENS</w:t>
            </w:r>
            <w:r w:rsidRPr="00DF03C6">
              <w:rPr>
                <w:rFonts w:cs="Arial"/>
                <w:lang w:eastAsia="ja-JP"/>
              </w:rPr>
              <w:t xml:space="preserve"> + 6dB*</w:t>
            </w:r>
          </w:p>
          <w:p w:rsidR="008E380F" w:rsidRPr="00DF03C6" w:rsidRDefault="008E380F" w:rsidP="000E02B7">
            <w:pPr>
              <w:pStyle w:val="TAC"/>
              <w:rPr>
                <w:rFonts w:cs="Arial"/>
                <w:lang w:eastAsia="ja-JP"/>
              </w:rPr>
            </w:pPr>
            <w:r w:rsidRPr="00DF03C6">
              <w:rPr>
                <w:rFonts w:cs="Arial"/>
                <w:lang w:eastAsia="ja-JP"/>
              </w:rPr>
              <w:t>(***)</w:t>
            </w: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±380****</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CW</w:t>
            </w:r>
          </w:p>
        </w:tc>
      </w:tr>
      <w:tr w:rsidR="008E380F" w:rsidRPr="00DF03C6" w:rsidTr="000E02B7">
        <w:trPr>
          <w:jc w:val="center"/>
        </w:trPr>
        <w:tc>
          <w:tcPr>
            <w:tcW w:w="1467" w:type="dxa"/>
            <w:vMerge/>
            <w:vAlign w:val="center"/>
          </w:tcPr>
          <w:p w:rsidR="008E380F" w:rsidRPr="00DF03C6" w:rsidRDefault="008E380F" w:rsidP="000E02B7">
            <w:pPr>
              <w:pStyle w:val="TAC"/>
              <w:rPr>
                <w:rFonts w:cs="Arial"/>
                <w:lang w:eastAsia="ja-JP"/>
              </w:rPr>
            </w:pPr>
          </w:p>
        </w:tc>
        <w:tc>
          <w:tcPr>
            <w:tcW w:w="2235" w:type="dxa"/>
            <w:vMerge/>
            <w:vAlign w:val="center"/>
          </w:tcPr>
          <w:p w:rsidR="008E380F" w:rsidRPr="00DF03C6" w:rsidRDefault="008E380F" w:rsidP="000E02B7">
            <w:pPr>
              <w:pStyle w:val="TAC"/>
              <w:rPr>
                <w:rFonts w:cs="Arial"/>
                <w:lang w:eastAsia="ja-JP"/>
              </w:rPr>
            </w:pP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±1600</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5MHz E-UTRA signal, 1 RB**</w:t>
            </w:r>
          </w:p>
        </w:tc>
      </w:tr>
      <w:tr w:rsidR="008E380F" w:rsidRPr="00DF03C6" w:rsidTr="000E02B7">
        <w:trPr>
          <w:jc w:val="center"/>
        </w:trPr>
        <w:tc>
          <w:tcPr>
            <w:tcW w:w="1467" w:type="dxa"/>
            <w:vMerge w:val="restart"/>
            <w:vAlign w:val="center"/>
          </w:tcPr>
          <w:p w:rsidR="008E380F" w:rsidRPr="00DF03C6" w:rsidRDefault="008E380F" w:rsidP="000E02B7">
            <w:pPr>
              <w:pStyle w:val="TAC"/>
              <w:rPr>
                <w:rFonts w:cs="Arial"/>
                <w:lang w:eastAsia="ja-JP"/>
              </w:rPr>
            </w:pPr>
            <w:r w:rsidRPr="00DF03C6">
              <w:rPr>
                <w:rFonts w:cs="Arial"/>
                <w:lang w:eastAsia="ja-JP"/>
              </w:rPr>
              <w:t>20</w:t>
            </w:r>
          </w:p>
        </w:tc>
        <w:tc>
          <w:tcPr>
            <w:tcW w:w="2235" w:type="dxa"/>
            <w:vMerge w:val="restart"/>
            <w:vAlign w:val="center"/>
          </w:tcPr>
          <w:p w:rsidR="008E380F" w:rsidRPr="00DF03C6" w:rsidRDefault="008E380F" w:rsidP="000E02B7">
            <w:pPr>
              <w:pStyle w:val="TAC"/>
              <w:rPr>
                <w:rFonts w:cs="Arial"/>
                <w:lang w:eastAsia="ja-JP"/>
              </w:rPr>
            </w:pPr>
            <w:r w:rsidRPr="00DF03C6">
              <w:rPr>
                <w:rFonts w:cs="Arial"/>
                <w:lang w:eastAsia="ja-JP"/>
              </w:rPr>
              <w:t>P</w:t>
            </w:r>
            <w:r w:rsidRPr="00DF03C6">
              <w:rPr>
                <w:rFonts w:cs="Arial"/>
                <w:vertAlign w:val="subscript"/>
                <w:lang w:eastAsia="ja-JP"/>
              </w:rPr>
              <w:t>REFSENS</w:t>
            </w:r>
            <w:r w:rsidRPr="00DF03C6">
              <w:rPr>
                <w:rFonts w:cs="Arial"/>
                <w:lang w:eastAsia="ja-JP"/>
              </w:rPr>
              <w:t xml:space="preserve"> + 6dB*</w:t>
            </w:r>
          </w:p>
          <w:p w:rsidR="008E380F" w:rsidRPr="00DF03C6" w:rsidRDefault="008E380F" w:rsidP="000E02B7">
            <w:pPr>
              <w:pStyle w:val="TAC"/>
              <w:rPr>
                <w:rFonts w:cs="Arial"/>
                <w:lang w:eastAsia="ja-JP"/>
              </w:rPr>
            </w:pPr>
            <w:r w:rsidRPr="00DF03C6">
              <w:rPr>
                <w:rFonts w:cs="Arial"/>
                <w:lang w:eastAsia="ja-JP"/>
              </w:rPr>
              <w:t>(***)</w:t>
            </w: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±345****</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CW</w:t>
            </w:r>
          </w:p>
        </w:tc>
      </w:tr>
      <w:tr w:rsidR="008E380F" w:rsidRPr="00DF03C6" w:rsidTr="000E02B7">
        <w:trPr>
          <w:jc w:val="center"/>
        </w:trPr>
        <w:tc>
          <w:tcPr>
            <w:tcW w:w="1467" w:type="dxa"/>
            <w:vMerge/>
            <w:vAlign w:val="center"/>
          </w:tcPr>
          <w:p w:rsidR="008E380F" w:rsidRPr="00DF03C6" w:rsidRDefault="008E380F" w:rsidP="000E02B7">
            <w:pPr>
              <w:pStyle w:val="TAC"/>
              <w:rPr>
                <w:rFonts w:cs="Arial"/>
                <w:lang w:eastAsia="ja-JP"/>
              </w:rPr>
            </w:pPr>
          </w:p>
        </w:tc>
        <w:tc>
          <w:tcPr>
            <w:tcW w:w="2235" w:type="dxa"/>
            <w:vMerge/>
            <w:vAlign w:val="center"/>
          </w:tcPr>
          <w:p w:rsidR="008E380F" w:rsidRPr="00DF03C6" w:rsidRDefault="008E380F" w:rsidP="000E02B7">
            <w:pPr>
              <w:pStyle w:val="TAC"/>
              <w:rPr>
                <w:rFonts w:cs="Arial"/>
                <w:lang w:eastAsia="ja-JP"/>
              </w:rPr>
            </w:pP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±1780</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5MHz E-UTRA signal, 1 RB**</w:t>
            </w:r>
          </w:p>
        </w:tc>
      </w:tr>
      <w:tr w:rsidR="008E380F" w:rsidRPr="00DF03C6" w:rsidTr="000E02B7">
        <w:trPr>
          <w:jc w:val="center"/>
        </w:trPr>
        <w:tc>
          <w:tcPr>
            <w:tcW w:w="9857" w:type="dxa"/>
            <w:gridSpan w:val="5"/>
            <w:vAlign w:val="center"/>
          </w:tcPr>
          <w:p w:rsidR="008E380F" w:rsidRPr="00DF03C6" w:rsidRDefault="008E380F" w:rsidP="000E02B7">
            <w:pPr>
              <w:pStyle w:val="TAN"/>
              <w:rPr>
                <w:rFonts w:cs="v5.0.0"/>
                <w:lang w:eastAsia="zh-CN"/>
              </w:rPr>
            </w:pPr>
            <w:r w:rsidRPr="00DF03C6">
              <w:rPr>
                <w:rFonts w:cs="Arial"/>
                <w:lang w:eastAsia="ja-JP"/>
              </w:rPr>
              <w:t>Note*:</w:t>
            </w:r>
            <w:r w:rsidRPr="00DF03C6">
              <w:rPr>
                <w:rFonts w:cs="Arial"/>
                <w:lang w:eastAsia="ja-JP"/>
              </w:rPr>
              <w:tab/>
              <w:t>P</w:t>
            </w:r>
            <w:r w:rsidRPr="00DF03C6">
              <w:rPr>
                <w:rFonts w:cs="Arial"/>
                <w:vertAlign w:val="subscript"/>
                <w:lang w:eastAsia="ja-JP"/>
              </w:rPr>
              <w:t>REFSENS</w:t>
            </w:r>
            <w:r w:rsidRPr="00DF03C6" w:rsidDel="00A31D92">
              <w:rPr>
                <w:rFonts w:cs="Arial"/>
                <w:lang w:eastAsia="ja-JP"/>
              </w:rPr>
              <w:t xml:space="preserve"> </w:t>
            </w:r>
            <w:r w:rsidRPr="00DF03C6">
              <w:rPr>
                <w:rFonts w:cs="Arial"/>
                <w:lang w:eastAsia="ja-JP"/>
              </w:rPr>
              <w:t xml:space="preserve">depends on the sub-carrier spacing as specified in </w:t>
            </w:r>
            <w:r w:rsidRPr="00DF03C6">
              <w:rPr>
                <w:rFonts w:cs="v4.2.0"/>
                <w:lang w:eastAsia="ja-JP"/>
              </w:rPr>
              <w:t>TS 36.104 [2] subclause 7.2.1.</w:t>
            </w:r>
          </w:p>
          <w:p w:rsidR="008E380F" w:rsidRPr="00DF03C6" w:rsidRDefault="008E380F" w:rsidP="000E02B7">
            <w:pPr>
              <w:pStyle w:val="TAN"/>
              <w:rPr>
                <w:rFonts w:cs="Arial"/>
                <w:lang w:eastAsia="ja-JP"/>
              </w:rPr>
            </w:pPr>
            <w:r w:rsidRPr="00DF03C6">
              <w:rPr>
                <w:rFonts w:cs="Arial"/>
                <w:lang w:eastAsia="ja-JP"/>
              </w:rPr>
              <w:t>Note**:</w:t>
            </w:r>
            <w:r w:rsidRPr="00DF03C6">
              <w:rPr>
                <w:rFonts w:cs="Arial"/>
                <w:lang w:eastAsia="ja-JP"/>
              </w:rPr>
              <w:tab/>
              <w:t>Interfering signal consisting of one resource block positioned at the stated offset, the channel bandwidth of the interfering signal is located adjacently to the lower/upper Base Station RF Bandwidth edge.</w:t>
            </w:r>
          </w:p>
          <w:p w:rsidR="008E380F" w:rsidRPr="00DF03C6" w:rsidRDefault="008E380F" w:rsidP="000E02B7">
            <w:pPr>
              <w:pStyle w:val="TAN"/>
              <w:rPr>
                <w:rFonts w:cs="Arial"/>
                <w:lang w:eastAsia="zh-CN"/>
              </w:rPr>
            </w:pPr>
            <w:r w:rsidRPr="00DF03C6">
              <w:rPr>
                <w:rFonts w:cs="Arial"/>
                <w:lang w:eastAsia="ja-JP"/>
              </w:rPr>
              <w:t>Note***:</w:t>
            </w:r>
            <w:r w:rsidRPr="00DF03C6">
              <w:rPr>
                <w:rFonts w:cs="Arial"/>
                <w:lang w:eastAsia="ja-JP"/>
              </w:rPr>
              <w:tab/>
              <w:t>This requirement shall apply only for a FRC A1-3 mapped to the frequency range at the channel edge adjacent to the interfering  signals.</w:t>
            </w:r>
          </w:p>
          <w:p w:rsidR="008E380F" w:rsidRPr="00DF03C6" w:rsidRDefault="008E380F" w:rsidP="000E02B7">
            <w:pPr>
              <w:pStyle w:val="TAN"/>
              <w:rPr>
                <w:rFonts w:cs="Arial"/>
                <w:lang w:eastAsia="zh-CN"/>
              </w:rPr>
            </w:pPr>
            <w:r w:rsidRPr="00DF03C6">
              <w:rPr>
                <w:rFonts w:cs="Arial"/>
                <w:lang w:eastAsia="ja-JP"/>
              </w:rPr>
              <w:t>Note****:</w:t>
            </w:r>
            <w:r w:rsidRPr="00DF03C6">
              <w:rPr>
                <w:rFonts w:cs="Arial"/>
                <w:lang w:eastAsia="ja-JP"/>
              </w:rPr>
              <w:tab/>
              <w:t>Th</w:t>
            </w:r>
            <w:r w:rsidRPr="00DF03C6">
              <w:rPr>
                <w:rFonts w:cs="Arial"/>
                <w:lang w:eastAsia="zh-CN"/>
              </w:rPr>
              <w:t>e frequency offset shall be adjusted to accommodate the IMD product to fall in the NB-IoT RB for NB-IoT in-band operation.</w:t>
            </w:r>
          </w:p>
          <w:p w:rsidR="008E380F" w:rsidRPr="00DF03C6" w:rsidRDefault="008E380F" w:rsidP="000E02B7">
            <w:pPr>
              <w:pStyle w:val="TAN"/>
              <w:rPr>
                <w:rFonts w:cs="Arial"/>
                <w:lang w:eastAsia="zh-CN"/>
              </w:rPr>
            </w:pPr>
            <w:r w:rsidRPr="00DF03C6">
              <w:rPr>
                <w:rFonts w:cs="Arial"/>
                <w:szCs w:val="18"/>
              </w:rPr>
              <w:t>Note</w:t>
            </w:r>
            <w:r w:rsidRPr="00DF03C6">
              <w:rPr>
                <w:rFonts w:cs="Arial"/>
                <w:lang w:eastAsia="ja-JP"/>
              </w:rPr>
              <w:t>*****</w:t>
            </w:r>
            <w:r w:rsidRPr="00DF03C6">
              <w:rPr>
                <w:rFonts w:cs="Arial"/>
                <w:szCs w:val="18"/>
              </w:rPr>
              <w:t>:</w:t>
            </w:r>
            <w:r w:rsidRPr="00DF03C6">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8E380F" w:rsidRPr="00DF03C6" w:rsidRDefault="008E380F" w:rsidP="008E380F">
      <w:pPr>
        <w:rPr>
          <w:lang w:eastAsia="zh-CN"/>
        </w:rPr>
      </w:pPr>
    </w:p>
    <w:p w:rsidR="008E380F" w:rsidRPr="00DF03C6" w:rsidRDefault="008E380F" w:rsidP="008E380F">
      <w:pPr>
        <w:pStyle w:val="TH"/>
        <w:rPr>
          <w:rFonts w:eastAsia="Osaka"/>
        </w:rPr>
      </w:pPr>
      <w:r w:rsidRPr="00DF03C6">
        <w:rPr>
          <w:rFonts w:eastAsia="Osaka"/>
        </w:rPr>
        <w:lastRenderedPageBreak/>
        <w:t>Table 7.</w:t>
      </w:r>
      <w:r w:rsidRPr="00DF03C6">
        <w:rPr>
          <w:lang w:eastAsia="zh-CN"/>
        </w:rPr>
        <w:t>8</w:t>
      </w:r>
      <w:r w:rsidRPr="00DF03C6">
        <w:rPr>
          <w:rFonts w:eastAsia="Osaka"/>
        </w:rPr>
        <w:t>-</w:t>
      </w:r>
      <w:r w:rsidRPr="00DF03C6">
        <w:rPr>
          <w:lang w:eastAsia="zh-CN"/>
        </w:rPr>
        <w:t>3</w:t>
      </w:r>
      <w:r w:rsidRPr="00DF03C6">
        <w:rPr>
          <w:rFonts w:eastAsia="Osaka"/>
        </w:rPr>
        <w:t xml:space="preserve">b: </w:t>
      </w:r>
      <w:r w:rsidRPr="00DF03C6">
        <w:rPr>
          <w:rFonts w:cs="v5.0.0"/>
        </w:rPr>
        <w:t>Narrowband intermodulation performance requirement</w:t>
      </w:r>
      <w:r w:rsidRPr="00DF03C6">
        <w:rPr>
          <w:rFonts w:cs="v5.0.0"/>
          <w:lang w:eastAsia="zh-CN"/>
        </w:rPr>
        <w:t xml:space="preserve"> for Wide Area BS for E-UTRA</w:t>
      </w:r>
      <w:r w:rsidRPr="00DF03C6">
        <w:rPr>
          <w:rFonts w:cs="v5.0.0"/>
        </w:rPr>
        <w:t xml:space="preserve"> with NB-IoT guard 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0"/>
        <w:gridCol w:w="1819"/>
        <w:gridCol w:w="1833"/>
        <w:gridCol w:w="2350"/>
      </w:tblGrid>
      <w:tr w:rsidR="008E380F" w:rsidRPr="00DF03C6" w:rsidTr="000E02B7">
        <w:trPr>
          <w:jc w:val="center"/>
        </w:trPr>
        <w:tc>
          <w:tcPr>
            <w:tcW w:w="1467" w:type="dxa"/>
            <w:shd w:val="clear" w:color="auto" w:fill="auto"/>
            <w:vAlign w:val="center"/>
          </w:tcPr>
          <w:p w:rsidR="008E380F" w:rsidRPr="00DF03C6" w:rsidRDefault="008E380F" w:rsidP="000E02B7">
            <w:pPr>
              <w:pStyle w:val="TAH"/>
              <w:rPr>
                <w:rFonts w:cs="Arial"/>
                <w:lang w:eastAsia="ja-JP"/>
              </w:rPr>
            </w:pPr>
            <w:r w:rsidRPr="00DF03C6">
              <w:rPr>
                <w:rFonts w:cs="Arial"/>
                <w:lang w:eastAsia="ja-JP"/>
              </w:rPr>
              <w:t>E-UTRA</w:t>
            </w:r>
          </w:p>
          <w:p w:rsidR="008E380F" w:rsidRPr="00DF03C6" w:rsidRDefault="008E380F" w:rsidP="000E02B7">
            <w:pPr>
              <w:pStyle w:val="TAH"/>
              <w:rPr>
                <w:rFonts w:cs="Arial"/>
                <w:lang w:eastAsia="ja-JP"/>
              </w:rPr>
            </w:pPr>
            <w:r w:rsidRPr="00DF03C6">
              <w:rPr>
                <w:rFonts w:cs="Arial"/>
                <w:lang w:eastAsia="ja-JP"/>
              </w:rPr>
              <w:t>channel bandwidth of the lowest/highest carrier received [MHz]</w:t>
            </w:r>
          </w:p>
        </w:tc>
        <w:tc>
          <w:tcPr>
            <w:tcW w:w="2235" w:type="dxa"/>
            <w:vAlign w:val="center"/>
          </w:tcPr>
          <w:p w:rsidR="008E380F" w:rsidRPr="00DF03C6" w:rsidRDefault="008E380F" w:rsidP="000E02B7">
            <w:pPr>
              <w:pStyle w:val="TAH"/>
              <w:rPr>
                <w:rFonts w:cs="Arial"/>
                <w:lang w:eastAsia="ja-JP"/>
              </w:rPr>
            </w:pPr>
            <w:r w:rsidRPr="00DF03C6">
              <w:rPr>
                <w:rFonts w:cs="Arial"/>
                <w:lang w:eastAsia="ja-JP"/>
              </w:rPr>
              <w:t>Wanted signal mean power [dBm]</w:t>
            </w:r>
          </w:p>
        </w:tc>
        <w:tc>
          <w:tcPr>
            <w:tcW w:w="1862" w:type="dxa"/>
            <w:vAlign w:val="center"/>
          </w:tcPr>
          <w:p w:rsidR="008E380F" w:rsidRPr="00DF03C6" w:rsidRDefault="008E380F" w:rsidP="000E02B7">
            <w:pPr>
              <w:pStyle w:val="TAH"/>
              <w:rPr>
                <w:rFonts w:cs="Arial"/>
                <w:lang w:eastAsia="ja-JP"/>
              </w:rPr>
            </w:pPr>
            <w:r w:rsidRPr="00DF03C6">
              <w:rPr>
                <w:rFonts w:cs="Arial"/>
                <w:lang w:eastAsia="ja-JP"/>
              </w:rPr>
              <w:t>Interfering signal mean power [dBm]</w:t>
            </w:r>
          </w:p>
        </w:tc>
        <w:tc>
          <w:tcPr>
            <w:tcW w:w="1869" w:type="dxa"/>
            <w:vAlign w:val="center"/>
          </w:tcPr>
          <w:p w:rsidR="008E380F" w:rsidRPr="00DF03C6" w:rsidRDefault="008E380F" w:rsidP="000E02B7">
            <w:pPr>
              <w:pStyle w:val="TAH"/>
              <w:rPr>
                <w:rFonts w:cs="Arial"/>
                <w:lang w:eastAsia="ja-JP"/>
              </w:rPr>
            </w:pPr>
            <w:r w:rsidRPr="00DF03C6">
              <w:rPr>
                <w:rFonts w:cs="Arial"/>
                <w:lang w:eastAsia="ja-JP"/>
              </w:rPr>
              <w:t xml:space="preserve"> Interfering RB centre frequency offset from  the lower/upper Base Station RF Bandwidth edge or sub-block edge inside a sub-block gap [kHz]</w:t>
            </w:r>
          </w:p>
        </w:tc>
        <w:tc>
          <w:tcPr>
            <w:tcW w:w="2424" w:type="dxa"/>
            <w:vAlign w:val="center"/>
          </w:tcPr>
          <w:p w:rsidR="008E380F" w:rsidRPr="00DF03C6" w:rsidRDefault="008E380F" w:rsidP="000E02B7">
            <w:pPr>
              <w:pStyle w:val="TAH"/>
              <w:rPr>
                <w:rFonts w:cs="Arial"/>
                <w:lang w:eastAsia="ja-JP"/>
              </w:rPr>
            </w:pPr>
            <w:r w:rsidRPr="00DF03C6">
              <w:rPr>
                <w:rFonts w:cs="Arial"/>
                <w:lang w:eastAsia="ja-JP"/>
              </w:rPr>
              <w:t>Type of interfering signal</w:t>
            </w:r>
          </w:p>
        </w:tc>
      </w:tr>
      <w:tr w:rsidR="008E380F" w:rsidRPr="00DF03C6" w:rsidTr="000E02B7">
        <w:trPr>
          <w:jc w:val="center"/>
        </w:trPr>
        <w:tc>
          <w:tcPr>
            <w:tcW w:w="1467" w:type="dxa"/>
            <w:vMerge w:val="restart"/>
            <w:vAlign w:val="center"/>
          </w:tcPr>
          <w:p w:rsidR="008E380F" w:rsidRPr="00DF03C6" w:rsidRDefault="008E380F" w:rsidP="000E02B7">
            <w:pPr>
              <w:pStyle w:val="TAC"/>
              <w:rPr>
                <w:rFonts w:cs="Arial"/>
                <w:lang w:eastAsia="ja-JP"/>
              </w:rPr>
            </w:pPr>
            <w:r w:rsidRPr="00DF03C6">
              <w:rPr>
                <w:rFonts w:cs="Arial"/>
                <w:lang w:eastAsia="ja-JP"/>
              </w:rPr>
              <w:t>5</w:t>
            </w:r>
          </w:p>
        </w:tc>
        <w:tc>
          <w:tcPr>
            <w:tcW w:w="2235" w:type="dxa"/>
            <w:vMerge w:val="restart"/>
            <w:vAlign w:val="center"/>
          </w:tcPr>
          <w:p w:rsidR="008E380F" w:rsidRPr="00DF03C6" w:rsidRDefault="008E380F" w:rsidP="000E02B7">
            <w:pPr>
              <w:pStyle w:val="TAC"/>
              <w:rPr>
                <w:rFonts w:cs="Arial"/>
                <w:lang w:eastAsia="ja-JP"/>
              </w:rPr>
            </w:pPr>
            <w:r w:rsidRPr="00DF03C6">
              <w:rPr>
                <w:rFonts w:cs="Arial"/>
                <w:lang w:eastAsia="ja-JP"/>
              </w:rPr>
              <w:t>P</w:t>
            </w:r>
            <w:r w:rsidRPr="00DF03C6">
              <w:rPr>
                <w:rFonts w:cs="Arial"/>
                <w:vertAlign w:val="subscript"/>
                <w:lang w:eastAsia="ja-JP"/>
              </w:rPr>
              <w:t>REFSENS</w:t>
            </w:r>
            <w:r w:rsidRPr="00DF03C6">
              <w:rPr>
                <w:rFonts w:cs="Arial"/>
                <w:lang w:eastAsia="ja-JP"/>
              </w:rPr>
              <w:t xml:space="preserve"> + 6dB*</w:t>
            </w: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±360****</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CW</w:t>
            </w:r>
          </w:p>
        </w:tc>
      </w:tr>
      <w:tr w:rsidR="008E380F" w:rsidRPr="00DF03C6" w:rsidTr="000E02B7">
        <w:trPr>
          <w:jc w:val="center"/>
        </w:trPr>
        <w:tc>
          <w:tcPr>
            <w:tcW w:w="1467" w:type="dxa"/>
            <w:vMerge/>
            <w:vAlign w:val="center"/>
          </w:tcPr>
          <w:p w:rsidR="008E380F" w:rsidRPr="00DF03C6" w:rsidRDefault="008E380F" w:rsidP="000E02B7">
            <w:pPr>
              <w:pStyle w:val="TAC"/>
              <w:rPr>
                <w:rFonts w:cs="Arial"/>
                <w:lang w:eastAsia="ja-JP"/>
              </w:rPr>
            </w:pPr>
          </w:p>
        </w:tc>
        <w:tc>
          <w:tcPr>
            <w:tcW w:w="2235" w:type="dxa"/>
            <w:vMerge/>
            <w:vAlign w:val="center"/>
          </w:tcPr>
          <w:p w:rsidR="008E380F" w:rsidRPr="00DF03C6" w:rsidRDefault="008E380F" w:rsidP="000E02B7">
            <w:pPr>
              <w:pStyle w:val="TAC"/>
              <w:rPr>
                <w:rFonts w:cs="Arial"/>
                <w:lang w:eastAsia="ja-JP"/>
              </w:rPr>
            </w:pP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±1060</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5 MHz E-UTRA signal, 1 RB**</w:t>
            </w:r>
          </w:p>
        </w:tc>
      </w:tr>
      <w:tr w:rsidR="008E380F" w:rsidRPr="00DF03C6" w:rsidTr="000E02B7">
        <w:trPr>
          <w:jc w:val="center"/>
        </w:trPr>
        <w:tc>
          <w:tcPr>
            <w:tcW w:w="1467" w:type="dxa"/>
            <w:vMerge w:val="restart"/>
            <w:vAlign w:val="center"/>
          </w:tcPr>
          <w:p w:rsidR="008E380F" w:rsidRPr="00DF03C6" w:rsidRDefault="008E380F" w:rsidP="000E02B7">
            <w:pPr>
              <w:pStyle w:val="TAC"/>
              <w:rPr>
                <w:rFonts w:cs="Arial"/>
                <w:lang w:eastAsia="ja-JP"/>
              </w:rPr>
            </w:pPr>
            <w:r w:rsidRPr="00DF03C6">
              <w:rPr>
                <w:rFonts w:cs="Arial"/>
                <w:lang w:eastAsia="ja-JP"/>
              </w:rPr>
              <w:t>10</w:t>
            </w:r>
          </w:p>
        </w:tc>
        <w:tc>
          <w:tcPr>
            <w:tcW w:w="2235" w:type="dxa"/>
            <w:vMerge w:val="restart"/>
            <w:vAlign w:val="center"/>
          </w:tcPr>
          <w:p w:rsidR="008E380F" w:rsidRPr="00DF03C6" w:rsidRDefault="008E380F" w:rsidP="000E02B7">
            <w:pPr>
              <w:pStyle w:val="TAC"/>
              <w:rPr>
                <w:rFonts w:cs="Arial"/>
                <w:lang w:eastAsia="ja-JP"/>
              </w:rPr>
            </w:pPr>
            <w:r w:rsidRPr="00DF03C6">
              <w:rPr>
                <w:rFonts w:cs="Arial"/>
                <w:lang w:eastAsia="ja-JP"/>
              </w:rPr>
              <w:t>P</w:t>
            </w:r>
            <w:r w:rsidRPr="00DF03C6">
              <w:rPr>
                <w:rFonts w:cs="Arial"/>
                <w:vertAlign w:val="subscript"/>
                <w:lang w:eastAsia="ja-JP"/>
              </w:rPr>
              <w:t>REFSENS</w:t>
            </w:r>
            <w:r w:rsidRPr="00DF03C6">
              <w:rPr>
                <w:rFonts w:cs="Arial"/>
                <w:lang w:eastAsia="ja-JP"/>
              </w:rPr>
              <w:t xml:space="preserve"> + 6dB*</w:t>
            </w:r>
          </w:p>
          <w:p w:rsidR="008E380F" w:rsidRPr="00DF03C6" w:rsidRDefault="008E380F" w:rsidP="000E02B7">
            <w:pPr>
              <w:pStyle w:val="TAC"/>
              <w:rPr>
                <w:rFonts w:cs="Arial"/>
                <w:lang w:eastAsia="ja-JP"/>
              </w:rPr>
            </w:pPr>
            <w:r w:rsidRPr="00DF03C6">
              <w:rPr>
                <w:rFonts w:cs="Arial"/>
                <w:lang w:eastAsia="ja-JP"/>
              </w:rPr>
              <w:t>(***)</w:t>
            </w: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±325****</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CW</w:t>
            </w:r>
          </w:p>
        </w:tc>
      </w:tr>
      <w:tr w:rsidR="008E380F" w:rsidRPr="00DF03C6" w:rsidTr="000E02B7">
        <w:trPr>
          <w:jc w:val="center"/>
        </w:trPr>
        <w:tc>
          <w:tcPr>
            <w:tcW w:w="1467" w:type="dxa"/>
            <w:vMerge/>
            <w:vAlign w:val="center"/>
          </w:tcPr>
          <w:p w:rsidR="008E380F" w:rsidRPr="00DF03C6" w:rsidRDefault="008E380F" w:rsidP="000E02B7">
            <w:pPr>
              <w:pStyle w:val="TAC"/>
              <w:rPr>
                <w:rFonts w:cs="Arial"/>
                <w:lang w:eastAsia="ja-JP"/>
              </w:rPr>
            </w:pPr>
          </w:p>
        </w:tc>
        <w:tc>
          <w:tcPr>
            <w:tcW w:w="2235" w:type="dxa"/>
            <w:vMerge/>
            <w:vAlign w:val="center"/>
          </w:tcPr>
          <w:p w:rsidR="008E380F" w:rsidRPr="00DF03C6" w:rsidRDefault="008E380F" w:rsidP="000E02B7">
            <w:pPr>
              <w:pStyle w:val="TAC"/>
              <w:rPr>
                <w:rFonts w:cs="Arial"/>
                <w:lang w:eastAsia="ja-JP"/>
              </w:rPr>
            </w:pP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±1240</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5 MHz E-UTRA signal, 1 RB**</w:t>
            </w:r>
          </w:p>
        </w:tc>
      </w:tr>
      <w:tr w:rsidR="008E380F" w:rsidRPr="00DF03C6" w:rsidTr="000E02B7">
        <w:trPr>
          <w:jc w:val="center"/>
        </w:trPr>
        <w:tc>
          <w:tcPr>
            <w:tcW w:w="1467" w:type="dxa"/>
            <w:vMerge w:val="restart"/>
            <w:vAlign w:val="center"/>
          </w:tcPr>
          <w:p w:rsidR="008E380F" w:rsidRPr="00DF03C6" w:rsidRDefault="008E380F" w:rsidP="000E02B7">
            <w:pPr>
              <w:pStyle w:val="TAC"/>
              <w:rPr>
                <w:rFonts w:cs="Arial"/>
                <w:lang w:eastAsia="ja-JP"/>
              </w:rPr>
            </w:pPr>
            <w:r w:rsidRPr="00DF03C6">
              <w:rPr>
                <w:rFonts w:cs="Arial"/>
                <w:lang w:eastAsia="ja-JP"/>
              </w:rPr>
              <w:t>15</w:t>
            </w:r>
          </w:p>
        </w:tc>
        <w:tc>
          <w:tcPr>
            <w:tcW w:w="2235" w:type="dxa"/>
            <w:vMerge w:val="restart"/>
            <w:vAlign w:val="center"/>
          </w:tcPr>
          <w:p w:rsidR="008E380F" w:rsidRPr="00DF03C6" w:rsidRDefault="008E380F" w:rsidP="000E02B7">
            <w:pPr>
              <w:pStyle w:val="TAC"/>
              <w:rPr>
                <w:rFonts w:cs="Arial"/>
                <w:lang w:eastAsia="ja-JP"/>
              </w:rPr>
            </w:pPr>
            <w:r w:rsidRPr="00DF03C6">
              <w:rPr>
                <w:rFonts w:cs="Arial"/>
                <w:lang w:eastAsia="ja-JP"/>
              </w:rPr>
              <w:t>P</w:t>
            </w:r>
            <w:r w:rsidRPr="00DF03C6">
              <w:rPr>
                <w:rFonts w:cs="Arial"/>
                <w:vertAlign w:val="subscript"/>
                <w:lang w:eastAsia="ja-JP"/>
              </w:rPr>
              <w:t>REFSENS</w:t>
            </w:r>
            <w:r w:rsidRPr="00DF03C6">
              <w:rPr>
                <w:rFonts w:cs="Arial"/>
                <w:lang w:eastAsia="ja-JP"/>
              </w:rPr>
              <w:t xml:space="preserve"> + 6dB*</w:t>
            </w:r>
          </w:p>
          <w:p w:rsidR="008E380F" w:rsidRPr="00DF03C6" w:rsidRDefault="008E380F" w:rsidP="000E02B7">
            <w:pPr>
              <w:pStyle w:val="TAC"/>
              <w:rPr>
                <w:rFonts w:cs="Arial"/>
                <w:lang w:eastAsia="ja-JP"/>
              </w:rPr>
            </w:pPr>
            <w:r w:rsidRPr="00DF03C6">
              <w:rPr>
                <w:rFonts w:cs="Arial"/>
                <w:lang w:eastAsia="ja-JP"/>
              </w:rPr>
              <w:t>(***)</w:t>
            </w: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±380****</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CW</w:t>
            </w:r>
          </w:p>
        </w:tc>
      </w:tr>
      <w:tr w:rsidR="008E380F" w:rsidRPr="00DF03C6" w:rsidTr="000E02B7">
        <w:trPr>
          <w:jc w:val="center"/>
        </w:trPr>
        <w:tc>
          <w:tcPr>
            <w:tcW w:w="1467" w:type="dxa"/>
            <w:vMerge/>
            <w:vAlign w:val="center"/>
          </w:tcPr>
          <w:p w:rsidR="008E380F" w:rsidRPr="00DF03C6" w:rsidRDefault="008E380F" w:rsidP="000E02B7">
            <w:pPr>
              <w:pStyle w:val="TAC"/>
              <w:rPr>
                <w:rFonts w:cs="Arial"/>
                <w:lang w:eastAsia="ja-JP"/>
              </w:rPr>
            </w:pPr>
          </w:p>
        </w:tc>
        <w:tc>
          <w:tcPr>
            <w:tcW w:w="2235" w:type="dxa"/>
            <w:vMerge/>
            <w:vAlign w:val="center"/>
          </w:tcPr>
          <w:p w:rsidR="008E380F" w:rsidRPr="00DF03C6" w:rsidRDefault="008E380F" w:rsidP="000E02B7">
            <w:pPr>
              <w:pStyle w:val="TAC"/>
              <w:rPr>
                <w:rFonts w:cs="Arial"/>
                <w:lang w:eastAsia="ja-JP"/>
              </w:rPr>
            </w:pP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±1600</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5MHz E-UTRA signal, 1 RB**</w:t>
            </w:r>
          </w:p>
        </w:tc>
      </w:tr>
      <w:tr w:rsidR="008E380F" w:rsidRPr="00DF03C6" w:rsidTr="000E02B7">
        <w:trPr>
          <w:jc w:val="center"/>
        </w:trPr>
        <w:tc>
          <w:tcPr>
            <w:tcW w:w="1467" w:type="dxa"/>
            <w:vMerge w:val="restart"/>
            <w:vAlign w:val="center"/>
          </w:tcPr>
          <w:p w:rsidR="008E380F" w:rsidRPr="00DF03C6" w:rsidRDefault="008E380F" w:rsidP="000E02B7">
            <w:pPr>
              <w:pStyle w:val="TAC"/>
              <w:rPr>
                <w:rFonts w:cs="Arial"/>
                <w:lang w:eastAsia="ja-JP"/>
              </w:rPr>
            </w:pPr>
            <w:r w:rsidRPr="00DF03C6">
              <w:rPr>
                <w:rFonts w:cs="Arial"/>
                <w:lang w:eastAsia="ja-JP"/>
              </w:rPr>
              <w:t>20</w:t>
            </w:r>
          </w:p>
        </w:tc>
        <w:tc>
          <w:tcPr>
            <w:tcW w:w="2235" w:type="dxa"/>
            <w:vMerge w:val="restart"/>
            <w:vAlign w:val="center"/>
          </w:tcPr>
          <w:p w:rsidR="008E380F" w:rsidRPr="00DF03C6" w:rsidRDefault="008E380F" w:rsidP="000E02B7">
            <w:pPr>
              <w:pStyle w:val="TAC"/>
              <w:rPr>
                <w:rFonts w:cs="Arial"/>
                <w:lang w:eastAsia="ja-JP"/>
              </w:rPr>
            </w:pPr>
            <w:r w:rsidRPr="00DF03C6">
              <w:rPr>
                <w:rFonts w:cs="Arial"/>
                <w:lang w:eastAsia="ja-JP"/>
              </w:rPr>
              <w:t>P</w:t>
            </w:r>
            <w:r w:rsidRPr="00DF03C6">
              <w:rPr>
                <w:rFonts w:cs="Arial"/>
                <w:vertAlign w:val="subscript"/>
                <w:lang w:eastAsia="ja-JP"/>
              </w:rPr>
              <w:t>REFSENS</w:t>
            </w:r>
            <w:r w:rsidRPr="00DF03C6">
              <w:rPr>
                <w:rFonts w:cs="Arial"/>
                <w:lang w:eastAsia="ja-JP"/>
              </w:rPr>
              <w:t xml:space="preserve"> + 6dB*</w:t>
            </w:r>
          </w:p>
          <w:p w:rsidR="008E380F" w:rsidRPr="00DF03C6" w:rsidRDefault="008E380F" w:rsidP="000E02B7">
            <w:pPr>
              <w:pStyle w:val="TAC"/>
              <w:rPr>
                <w:rFonts w:cs="Arial"/>
                <w:lang w:eastAsia="ja-JP"/>
              </w:rPr>
            </w:pPr>
            <w:r w:rsidRPr="00DF03C6">
              <w:rPr>
                <w:rFonts w:cs="Arial"/>
                <w:lang w:eastAsia="ja-JP"/>
              </w:rPr>
              <w:t>(***)</w:t>
            </w: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±345****</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CW</w:t>
            </w:r>
          </w:p>
        </w:tc>
      </w:tr>
      <w:tr w:rsidR="008E380F" w:rsidRPr="00DF03C6" w:rsidTr="000E02B7">
        <w:trPr>
          <w:jc w:val="center"/>
        </w:trPr>
        <w:tc>
          <w:tcPr>
            <w:tcW w:w="1467" w:type="dxa"/>
            <w:vMerge/>
            <w:vAlign w:val="center"/>
          </w:tcPr>
          <w:p w:rsidR="008E380F" w:rsidRPr="00DF03C6" w:rsidRDefault="008E380F" w:rsidP="000E02B7">
            <w:pPr>
              <w:pStyle w:val="TAC"/>
              <w:rPr>
                <w:rFonts w:cs="Arial"/>
                <w:lang w:eastAsia="ja-JP"/>
              </w:rPr>
            </w:pPr>
          </w:p>
        </w:tc>
        <w:tc>
          <w:tcPr>
            <w:tcW w:w="2235" w:type="dxa"/>
            <w:vMerge/>
            <w:vAlign w:val="center"/>
          </w:tcPr>
          <w:p w:rsidR="008E380F" w:rsidRPr="00DF03C6" w:rsidRDefault="008E380F" w:rsidP="000E02B7">
            <w:pPr>
              <w:pStyle w:val="TAC"/>
              <w:rPr>
                <w:rFonts w:cs="Arial"/>
                <w:lang w:eastAsia="ja-JP"/>
              </w:rPr>
            </w:pPr>
          </w:p>
        </w:tc>
        <w:tc>
          <w:tcPr>
            <w:tcW w:w="1862"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ja-JP"/>
              </w:rPr>
            </w:pPr>
            <w:r w:rsidRPr="00DF03C6">
              <w:rPr>
                <w:rFonts w:cs="Arial"/>
                <w:lang w:eastAsia="ja-JP"/>
              </w:rPr>
              <w:t>±1780</w:t>
            </w:r>
          </w:p>
        </w:tc>
        <w:tc>
          <w:tcPr>
            <w:tcW w:w="2424"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5MHz E-UTRA signal, 1 RB**</w:t>
            </w:r>
          </w:p>
        </w:tc>
      </w:tr>
      <w:tr w:rsidR="008E380F" w:rsidRPr="00DF03C6" w:rsidTr="000E02B7">
        <w:trPr>
          <w:jc w:val="center"/>
        </w:trPr>
        <w:tc>
          <w:tcPr>
            <w:tcW w:w="9857" w:type="dxa"/>
            <w:gridSpan w:val="5"/>
            <w:vAlign w:val="center"/>
          </w:tcPr>
          <w:p w:rsidR="008E380F" w:rsidRPr="00DF03C6" w:rsidRDefault="008E380F" w:rsidP="000E02B7">
            <w:pPr>
              <w:pStyle w:val="TAN"/>
              <w:rPr>
                <w:rFonts w:cs="v5.0.0"/>
                <w:lang w:eastAsia="zh-CN"/>
              </w:rPr>
            </w:pPr>
            <w:r w:rsidRPr="00DF03C6">
              <w:rPr>
                <w:rFonts w:cs="Arial"/>
                <w:lang w:eastAsia="ja-JP"/>
              </w:rPr>
              <w:t>Note*:</w:t>
            </w:r>
            <w:r w:rsidRPr="00DF03C6">
              <w:rPr>
                <w:rFonts w:cs="Arial"/>
                <w:lang w:eastAsia="ja-JP"/>
              </w:rPr>
              <w:tab/>
              <w:t>P</w:t>
            </w:r>
            <w:r w:rsidRPr="00DF03C6">
              <w:rPr>
                <w:rFonts w:cs="Arial"/>
                <w:vertAlign w:val="subscript"/>
                <w:lang w:eastAsia="ja-JP"/>
              </w:rPr>
              <w:t>REFSENS</w:t>
            </w:r>
            <w:r w:rsidRPr="00DF03C6" w:rsidDel="00A31D92">
              <w:rPr>
                <w:rFonts w:cs="Arial"/>
                <w:lang w:eastAsia="ja-JP"/>
              </w:rPr>
              <w:t xml:space="preserve"> </w:t>
            </w:r>
            <w:r w:rsidRPr="00DF03C6">
              <w:rPr>
                <w:rFonts w:cs="Arial"/>
                <w:lang w:eastAsia="ja-JP"/>
              </w:rPr>
              <w:t xml:space="preserve">depends on the sub-carrier spacing as specified in </w:t>
            </w:r>
            <w:r w:rsidRPr="00DF03C6">
              <w:rPr>
                <w:rFonts w:cs="v4.2.0"/>
                <w:lang w:eastAsia="ja-JP"/>
              </w:rPr>
              <w:t>TS 36.104 [2] subclause 7.2.1.</w:t>
            </w:r>
          </w:p>
          <w:p w:rsidR="008E380F" w:rsidRPr="00DF03C6" w:rsidRDefault="008E380F" w:rsidP="000E02B7">
            <w:pPr>
              <w:pStyle w:val="TAN"/>
              <w:rPr>
                <w:rFonts w:cs="Arial"/>
                <w:lang w:eastAsia="ja-JP"/>
              </w:rPr>
            </w:pPr>
            <w:r w:rsidRPr="00DF03C6">
              <w:rPr>
                <w:rFonts w:cs="Arial"/>
                <w:lang w:eastAsia="ja-JP"/>
              </w:rPr>
              <w:t>Note**:</w:t>
            </w:r>
            <w:r w:rsidRPr="00DF03C6">
              <w:rPr>
                <w:rFonts w:cs="Arial"/>
                <w:lang w:eastAsia="ja-JP"/>
              </w:rPr>
              <w:tab/>
              <w:t>Interfering signal consisting of one resource block positioned at the stated offset, the channel bandwidth of the interfering signal is located adjacently to the lower/upper Base Station RF Bandwidth edge.</w:t>
            </w:r>
          </w:p>
          <w:p w:rsidR="008E380F" w:rsidRPr="00DF03C6" w:rsidRDefault="008E380F" w:rsidP="000E02B7">
            <w:pPr>
              <w:pStyle w:val="TAN"/>
              <w:rPr>
                <w:rFonts w:cs="Arial"/>
                <w:lang w:eastAsia="zh-CN"/>
              </w:rPr>
            </w:pPr>
            <w:r w:rsidRPr="00DF03C6">
              <w:rPr>
                <w:rFonts w:cs="Arial"/>
                <w:lang w:eastAsia="ja-JP"/>
              </w:rPr>
              <w:t>Note***:</w:t>
            </w:r>
            <w:r w:rsidRPr="00DF03C6">
              <w:rPr>
                <w:rFonts w:cs="Arial"/>
                <w:lang w:eastAsia="ja-JP"/>
              </w:rPr>
              <w:tab/>
              <w:t>This requirement shall apply only for a FRC A1-3 mapped to the frequency range at the channel edge adjacent to the interfering  signals.</w:t>
            </w:r>
          </w:p>
          <w:p w:rsidR="008E380F" w:rsidRPr="00DF03C6" w:rsidRDefault="008E380F" w:rsidP="000E02B7">
            <w:pPr>
              <w:pStyle w:val="TAN"/>
              <w:rPr>
                <w:rFonts w:cs="Arial"/>
                <w:lang w:eastAsia="zh-CN"/>
              </w:rPr>
            </w:pPr>
            <w:r w:rsidRPr="00DF03C6">
              <w:rPr>
                <w:rFonts w:cs="Arial"/>
                <w:lang w:eastAsia="ja-JP"/>
              </w:rPr>
              <w:t>Note****:</w:t>
            </w:r>
            <w:r w:rsidRPr="00DF03C6">
              <w:rPr>
                <w:rFonts w:cs="Arial"/>
                <w:lang w:eastAsia="ja-JP"/>
              </w:rPr>
              <w:tab/>
              <w:t>Th</w:t>
            </w:r>
            <w:r w:rsidRPr="00DF03C6">
              <w:rPr>
                <w:rFonts w:cs="Arial"/>
                <w:lang w:eastAsia="zh-CN"/>
              </w:rPr>
              <w:t>e frequency offset shall be adjusted to accommodate the IMD product to fall in the NB-IoT RB for NB-IoT guard band operation.</w:t>
            </w:r>
          </w:p>
          <w:p w:rsidR="008E380F" w:rsidRPr="00DF03C6" w:rsidRDefault="008E380F" w:rsidP="000E02B7">
            <w:pPr>
              <w:pStyle w:val="TAN"/>
              <w:rPr>
                <w:rFonts w:cs="Arial"/>
                <w:lang w:eastAsia="zh-CN"/>
              </w:rPr>
            </w:pPr>
            <w:r w:rsidRPr="00DF03C6">
              <w:rPr>
                <w:rFonts w:cs="Arial"/>
                <w:szCs w:val="18"/>
              </w:rPr>
              <w:t>Note</w:t>
            </w:r>
            <w:r w:rsidRPr="00DF03C6">
              <w:rPr>
                <w:rFonts w:cs="Arial"/>
                <w:lang w:eastAsia="ja-JP"/>
              </w:rPr>
              <w:t>*****</w:t>
            </w:r>
            <w:r w:rsidRPr="00DF03C6">
              <w:rPr>
                <w:rFonts w:cs="Arial"/>
                <w:szCs w:val="18"/>
              </w:rPr>
              <w:t>:</w:t>
            </w:r>
            <w:r w:rsidRPr="00DF03C6">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8E380F" w:rsidRPr="00DF03C6" w:rsidRDefault="008E380F" w:rsidP="008E380F"/>
    <w:p w:rsidR="008E380F" w:rsidRPr="00DF03C6" w:rsidRDefault="008E380F" w:rsidP="008E380F">
      <w:pPr>
        <w:pStyle w:val="TH"/>
        <w:rPr>
          <w:rFonts w:eastAsia="Osaka"/>
        </w:rPr>
      </w:pPr>
      <w:r w:rsidRPr="00DF03C6">
        <w:rPr>
          <w:rFonts w:eastAsia="Osaka"/>
        </w:rPr>
        <w:t>Table 7.</w:t>
      </w:r>
      <w:r w:rsidRPr="00DF03C6">
        <w:rPr>
          <w:lang w:eastAsia="zh-CN"/>
        </w:rPr>
        <w:t>8</w:t>
      </w:r>
      <w:r w:rsidRPr="00DF03C6">
        <w:rPr>
          <w:rFonts w:eastAsia="Osaka"/>
        </w:rPr>
        <w:t>-</w:t>
      </w:r>
      <w:r w:rsidRPr="00DF03C6">
        <w:rPr>
          <w:lang w:eastAsia="zh-CN"/>
        </w:rPr>
        <w:t>3</w:t>
      </w:r>
      <w:r w:rsidRPr="00DF03C6">
        <w:rPr>
          <w:rFonts w:eastAsia="Osaka"/>
        </w:rPr>
        <w:t xml:space="preserve">c: </w:t>
      </w:r>
      <w:r w:rsidRPr="00DF03C6">
        <w:t>Narrowband intermodulation performance requirement</w:t>
      </w:r>
      <w:r w:rsidRPr="00DF03C6">
        <w:rPr>
          <w:lang w:eastAsia="zh-CN"/>
        </w:rPr>
        <w:t xml:space="preserve"> for Wide Area BS </w:t>
      </w:r>
      <w:r w:rsidRPr="00DF03C6">
        <w:rPr>
          <w:rFonts w:eastAsia="Osaka"/>
        </w:rPr>
        <w:t xml:space="preserve">for </w:t>
      </w:r>
      <w:r w:rsidRPr="00DF03C6">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8E380F" w:rsidRPr="00DF03C6" w:rsidTr="000E02B7">
        <w:trPr>
          <w:jc w:val="center"/>
        </w:trPr>
        <w:tc>
          <w:tcPr>
            <w:tcW w:w="1468" w:type="dxa"/>
            <w:shd w:val="clear" w:color="auto" w:fill="auto"/>
            <w:vAlign w:val="center"/>
          </w:tcPr>
          <w:p w:rsidR="008E380F" w:rsidRPr="00DF03C6" w:rsidRDefault="008E380F" w:rsidP="000E02B7">
            <w:pPr>
              <w:pStyle w:val="TAH"/>
              <w:rPr>
                <w:rFonts w:cs="Arial"/>
                <w:lang w:eastAsia="ja-JP"/>
              </w:rPr>
            </w:pPr>
            <w:r w:rsidRPr="00DF03C6">
              <w:rPr>
                <w:rFonts w:cs="Arial"/>
                <w:lang w:eastAsia="zh-CN"/>
              </w:rPr>
              <w:t>C</w:t>
            </w:r>
            <w:r w:rsidRPr="00DF03C6">
              <w:rPr>
                <w:rFonts w:cs="Arial"/>
                <w:lang w:eastAsia="ja-JP"/>
              </w:rPr>
              <w:t>hannel bandwidth of the lowest/highest carrier received [MHz]</w:t>
            </w:r>
          </w:p>
        </w:tc>
        <w:tc>
          <w:tcPr>
            <w:tcW w:w="2234" w:type="dxa"/>
            <w:vAlign w:val="center"/>
          </w:tcPr>
          <w:p w:rsidR="008E380F" w:rsidRPr="00DF03C6" w:rsidRDefault="008E380F" w:rsidP="000E02B7">
            <w:pPr>
              <w:pStyle w:val="TAH"/>
              <w:rPr>
                <w:rFonts w:cs="Arial"/>
                <w:lang w:eastAsia="ja-JP"/>
              </w:rPr>
            </w:pPr>
            <w:r w:rsidRPr="00DF03C6">
              <w:rPr>
                <w:rFonts w:cs="Arial"/>
                <w:lang w:eastAsia="ja-JP"/>
              </w:rPr>
              <w:t>Wanted signal mean power [dBm]</w:t>
            </w:r>
          </w:p>
        </w:tc>
        <w:tc>
          <w:tcPr>
            <w:tcW w:w="1861" w:type="dxa"/>
            <w:vAlign w:val="center"/>
          </w:tcPr>
          <w:p w:rsidR="008E380F" w:rsidRPr="00DF03C6" w:rsidRDefault="008E380F" w:rsidP="000E02B7">
            <w:pPr>
              <w:pStyle w:val="TAH"/>
              <w:rPr>
                <w:rFonts w:cs="Arial"/>
                <w:lang w:eastAsia="ja-JP"/>
              </w:rPr>
            </w:pPr>
            <w:r w:rsidRPr="00DF03C6">
              <w:rPr>
                <w:rFonts w:cs="Arial"/>
                <w:lang w:eastAsia="ja-JP"/>
              </w:rPr>
              <w:t>Interfering signal mean power [dBm]</w:t>
            </w:r>
          </w:p>
        </w:tc>
        <w:tc>
          <w:tcPr>
            <w:tcW w:w="1869" w:type="dxa"/>
            <w:vAlign w:val="center"/>
          </w:tcPr>
          <w:p w:rsidR="008E380F" w:rsidRPr="00DF03C6" w:rsidRDefault="008E380F" w:rsidP="000E02B7">
            <w:pPr>
              <w:pStyle w:val="TAH"/>
              <w:rPr>
                <w:rFonts w:cs="Arial"/>
                <w:lang w:eastAsia="ja-JP"/>
              </w:rPr>
            </w:pPr>
            <w:r w:rsidRPr="00DF03C6">
              <w:rPr>
                <w:rFonts w:cs="Arial"/>
                <w:lang w:eastAsia="ja-JP"/>
              </w:rPr>
              <w:t xml:space="preserve"> Interfering RB centre frequency offset from  the lower/upper Base Station RF Bandwidth edge or sub-block edge inside a sub-block gap [kHz]</w:t>
            </w:r>
          </w:p>
        </w:tc>
        <w:tc>
          <w:tcPr>
            <w:tcW w:w="2423" w:type="dxa"/>
            <w:vAlign w:val="center"/>
          </w:tcPr>
          <w:p w:rsidR="008E380F" w:rsidRPr="00DF03C6" w:rsidRDefault="008E380F" w:rsidP="000E02B7">
            <w:pPr>
              <w:pStyle w:val="TAH"/>
              <w:rPr>
                <w:rFonts w:cs="Arial"/>
                <w:lang w:eastAsia="ja-JP"/>
              </w:rPr>
            </w:pPr>
            <w:r w:rsidRPr="00DF03C6">
              <w:rPr>
                <w:rFonts w:cs="Arial"/>
                <w:lang w:eastAsia="ja-JP"/>
              </w:rPr>
              <w:t>Type of interfering signal</w:t>
            </w:r>
          </w:p>
        </w:tc>
      </w:tr>
      <w:tr w:rsidR="008E380F" w:rsidRPr="00DF03C6" w:rsidTr="000E02B7">
        <w:trPr>
          <w:jc w:val="center"/>
        </w:trPr>
        <w:tc>
          <w:tcPr>
            <w:tcW w:w="1468" w:type="dxa"/>
            <w:vMerge w:val="restart"/>
            <w:vAlign w:val="center"/>
          </w:tcPr>
          <w:p w:rsidR="008E380F" w:rsidRPr="00DF03C6" w:rsidRDefault="008E380F" w:rsidP="000E02B7">
            <w:pPr>
              <w:pStyle w:val="TAC"/>
              <w:rPr>
                <w:rFonts w:cs="Arial"/>
                <w:lang w:eastAsia="zh-CN"/>
              </w:rPr>
            </w:pPr>
            <w:r w:rsidRPr="00DF03C6">
              <w:rPr>
                <w:rFonts w:cs="Arial"/>
                <w:lang w:eastAsia="zh-CN"/>
              </w:rPr>
              <w:t>0.2</w:t>
            </w:r>
          </w:p>
        </w:tc>
        <w:tc>
          <w:tcPr>
            <w:tcW w:w="2234" w:type="dxa"/>
            <w:vMerge w:val="restart"/>
            <w:vAlign w:val="center"/>
          </w:tcPr>
          <w:p w:rsidR="008E380F" w:rsidRPr="00DF03C6" w:rsidRDefault="008E380F" w:rsidP="000E02B7">
            <w:pPr>
              <w:pStyle w:val="TAC"/>
              <w:rPr>
                <w:rFonts w:cs="Arial"/>
                <w:lang w:eastAsia="ja-JP"/>
              </w:rPr>
            </w:pPr>
            <w:r w:rsidRPr="00DF03C6">
              <w:rPr>
                <w:rFonts w:cs="Arial"/>
                <w:lang w:eastAsia="ja-JP"/>
              </w:rPr>
              <w:t>P</w:t>
            </w:r>
            <w:r w:rsidRPr="00DF03C6">
              <w:rPr>
                <w:rFonts w:cs="Arial"/>
                <w:vertAlign w:val="subscript"/>
                <w:lang w:eastAsia="ja-JP"/>
              </w:rPr>
              <w:t>REFSENS</w:t>
            </w:r>
            <w:r w:rsidRPr="00DF03C6">
              <w:rPr>
                <w:rFonts w:cs="Arial"/>
                <w:lang w:eastAsia="ja-JP"/>
              </w:rPr>
              <w:t xml:space="preserve"> + </w:t>
            </w:r>
            <w:del w:id="4" w:author="Ng, Man Hung (Nokia - GB)" w:date="2019-07-02T17:09:00Z">
              <w:r w:rsidRPr="00DF03C6" w:rsidDel="008E380F">
                <w:rPr>
                  <w:rFonts w:cs="Arial"/>
                  <w:lang w:eastAsia="zh-CN"/>
                </w:rPr>
                <w:delText>[</w:delText>
              </w:r>
            </w:del>
            <w:r w:rsidRPr="00DF03C6">
              <w:rPr>
                <w:rFonts w:cs="Arial"/>
                <w:lang w:eastAsia="ja-JP"/>
              </w:rPr>
              <w:t>6dB</w:t>
            </w:r>
            <w:del w:id="5" w:author="Ng, Man Hung (Nokia - GB)" w:date="2019-07-02T17:09:00Z">
              <w:r w:rsidRPr="00DF03C6" w:rsidDel="008E380F">
                <w:rPr>
                  <w:rFonts w:cs="Arial"/>
                  <w:lang w:eastAsia="zh-CN"/>
                </w:rPr>
                <w:delText>]</w:delText>
              </w:r>
            </w:del>
            <w:r w:rsidRPr="00DF03C6">
              <w:rPr>
                <w:rFonts w:cs="Arial"/>
                <w:lang w:eastAsia="ja-JP"/>
              </w:rPr>
              <w:t>*</w:t>
            </w:r>
          </w:p>
        </w:tc>
        <w:tc>
          <w:tcPr>
            <w:tcW w:w="1861"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zh-CN"/>
              </w:rPr>
            </w:pPr>
            <w:r w:rsidRPr="00DF03C6">
              <w:rPr>
                <w:rFonts w:cs="Arial"/>
                <w:lang w:eastAsia="ja-JP"/>
              </w:rPr>
              <w:t>±</w:t>
            </w:r>
            <w:r w:rsidRPr="00DF03C6">
              <w:rPr>
                <w:rFonts w:cs="Arial"/>
                <w:lang w:eastAsia="zh-CN"/>
              </w:rPr>
              <w:t>340</w:t>
            </w:r>
          </w:p>
        </w:tc>
        <w:tc>
          <w:tcPr>
            <w:tcW w:w="2423" w:type="dxa"/>
            <w:shd w:val="clear" w:color="auto" w:fill="auto"/>
            <w:vAlign w:val="center"/>
          </w:tcPr>
          <w:p w:rsidR="008E380F" w:rsidRPr="00DF03C6" w:rsidRDefault="008E380F" w:rsidP="000E02B7">
            <w:pPr>
              <w:pStyle w:val="TAC"/>
              <w:rPr>
                <w:rFonts w:cs="Arial"/>
                <w:lang w:eastAsia="ja-JP"/>
              </w:rPr>
            </w:pPr>
            <w:r w:rsidRPr="00DF03C6">
              <w:rPr>
                <w:rFonts w:cs="Arial"/>
                <w:lang w:eastAsia="ja-JP"/>
              </w:rPr>
              <w:t>CW</w:t>
            </w:r>
          </w:p>
        </w:tc>
      </w:tr>
      <w:tr w:rsidR="008E380F" w:rsidRPr="00DF03C6" w:rsidTr="000E02B7">
        <w:trPr>
          <w:jc w:val="center"/>
        </w:trPr>
        <w:tc>
          <w:tcPr>
            <w:tcW w:w="1468" w:type="dxa"/>
            <w:vMerge/>
            <w:vAlign w:val="center"/>
          </w:tcPr>
          <w:p w:rsidR="008E380F" w:rsidRPr="00DF03C6" w:rsidRDefault="008E380F" w:rsidP="000E02B7">
            <w:pPr>
              <w:pStyle w:val="TAC"/>
              <w:rPr>
                <w:rFonts w:cs="Arial"/>
                <w:lang w:eastAsia="ja-JP"/>
              </w:rPr>
            </w:pPr>
          </w:p>
        </w:tc>
        <w:tc>
          <w:tcPr>
            <w:tcW w:w="2234" w:type="dxa"/>
            <w:vMerge/>
            <w:vAlign w:val="center"/>
          </w:tcPr>
          <w:p w:rsidR="008E380F" w:rsidRPr="00DF03C6" w:rsidRDefault="008E380F" w:rsidP="000E02B7">
            <w:pPr>
              <w:pStyle w:val="TAC"/>
              <w:rPr>
                <w:rFonts w:cs="Arial"/>
                <w:lang w:eastAsia="ja-JP"/>
              </w:rPr>
            </w:pPr>
          </w:p>
        </w:tc>
        <w:tc>
          <w:tcPr>
            <w:tcW w:w="1861" w:type="dxa"/>
            <w:vAlign w:val="center"/>
          </w:tcPr>
          <w:p w:rsidR="008E380F" w:rsidRPr="00DF03C6" w:rsidRDefault="008E380F" w:rsidP="000E02B7">
            <w:pPr>
              <w:pStyle w:val="TAC"/>
              <w:rPr>
                <w:rFonts w:cs="Arial"/>
                <w:lang w:eastAsia="ja-JP"/>
              </w:rPr>
            </w:pPr>
            <w:r w:rsidRPr="00DF03C6">
              <w:rPr>
                <w:rFonts w:cs="Arial"/>
                <w:lang w:eastAsia="ja-JP"/>
              </w:rPr>
              <w:t>-52</w:t>
            </w:r>
          </w:p>
        </w:tc>
        <w:tc>
          <w:tcPr>
            <w:tcW w:w="1869" w:type="dxa"/>
            <w:vAlign w:val="center"/>
          </w:tcPr>
          <w:p w:rsidR="008E380F" w:rsidRPr="00DF03C6" w:rsidRDefault="008E380F" w:rsidP="000E02B7">
            <w:pPr>
              <w:pStyle w:val="TAC"/>
              <w:rPr>
                <w:rFonts w:cs="Arial"/>
                <w:lang w:eastAsia="zh-CN"/>
              </w:rPr>
            </w:pPr>
            <w:r w:rsidRPr="00DF03C6">
              <w:rPr>
                <w:rFonts w:cs="Arial"/>
                <w:lang w:eastAsia="ja-JP"/>
              </w:rPr>
              <w:t>±</w:t>
            </w:r>
            <w:r w:rsidRPr="00DF03C6">
              <w:rPr>
                <w:rFonts w:cs="Arial"/>
                <w:lang w:eastAsia="zh-CN"/>
              </w:rPr>
              <w:t>880</w:t>
            </w:r>
          </w:p>
        </w:tc>
        <w:tc>
          <w:tcPr>
            <w:tcW w:w="2423" w:type="dxa"/>
            <w:shd w:val="clear" w:color="auto" w:fill="auto"/>
            <w:vAlign w:val="center"/>
          </w:tcPr>
          <w:p w:rsidR="008E380F" w:rsidRPr="00DF03C6" w:rsidRDefault="008E380F" w:rsidP="000E02B7">
            <w:pPr>
              <w:pStyle w:val="TAC"/>
              <w:rPr>
                <w:rFonts w:cs="Arial"/>
                <w:lang w:eastAsia="zh-CN"/>
              </w:rPr>
            </w:pPr>
            <w:r w:rsidRPr="00DF03C6">
              <w:rPr>
                <w:rFonts w:cs="Arial"/>
                <w:lang w:eastAsia="ja-JP"/>
              </w:rPr>
              <w:t>5MHz E-UTRA signal, 1 RB**</w:t>
            </w:r>
          </w:p>
        </w:tc>
      </w:tr>
      <w:tr w:rsidR="008E380F" w:rsidRPr="00DF03C6" w:rsidTr="000E02B7">
        <w:trPr>
          <w:jc w:val="center"/>
        </w:trPr>
        <w:tc>
          <w:tcPr>
            <w:tcW w:w="9855" w:type="dxa"/>
            <w:gridSpan w:val="5"/>
            <w:vAlign w:val="center"/>
          </w:tcPr>
          <w:p w:rsidR="008E380F" w:rsidRPr="00DF03C6" w:rsidRDefault="008E380F" w:rsidP="000E02B7">
            <w:pPr>
              <w:pStyle w:val="TAN"/>
              <w:rPr>
                <w:rFonts w:cs="v5.0.0"/>
                <w:lang w:eastAsia="zh-CN"/>
              </w:rPr>
            </w:pPr>
            <w:r w:rsidRPr="00DF03C6">
              <w:rPr>
                <w:rFonts w:cs="Arial"/>
                <w:lang w:eastAsia="ja-JP"/>
              </w:rPr>
              <w:t>Note*:</w:t>
            </w:r>
            <w:r w:rsidRPr="00DF03C6">
              <w:rPr>
                <w:rFonts w:cs="Arial"/>
                <w:lang w:eastAsia="ja-JP"/>
              </w:rPr>
              <w:tab/>
              <w:t>P</w:t>
            </w:r>
            <w:r w:rsidRPr="00DF03C6">
              <w:rPr>
                <w:rFonts w:cs="Arial"/>
                <w:vertAlign w:val="subscript"/>
                <w:lang w:eastAsia="ja-JP"/>
              </w:rPr>
              <w:t>REFSENS</w:t>
            </w:r>
            <w:r w:rsidRPr="00DF03C6" w:rsidDel="00A31D92">
              <w:rPr>
                <w:rFonts w:cs="Arial"/>
                <w:lang w:eastAsia="ja-JP"/>
              </w:rPr>
              <w:t xml:space="preserve"> </w:t>
            </w:r>
            <w:r w:rsidRPr="00DF03C6">
              <w:rPr>
                <w:rFonts w:cs="Arial"/>
                <w:lang w:eastAsia="ja-JP"/>
              </w:rPr>
              <w:t xml:space="preserve">depends on the sub-carrier spacing as specified in </w:t>
            </w:r>
            <w:r w:rsidRPr="00DF03C6">
              <w:rPr>
                <w:rFonts w:cs="v4.2.0"/>
                <w:lang w:eastAsia="ja-JP"/>
              </w:rPr>
              <w:t>TS 36.104 [2] subclause 7.2.1.</w:t>
            </w:r>
          </w:p>
          <w:p w:rsidR="008E380F" w:rsidRPr="00DF03C6" w:rsidRDefault="008E380F" w:rsidP="000E02B7">
            <w:pPr>
              <w:pStyle w:val="TAN"/>
              <w:rPr>
                <w:rFonts w:cs="Arial"/>
                <w:lang w:eastAsia="ja-JP"/>
              </w:rPr>
            </w:pPr>
            <w:r w:rsidRPr="00DF03C6">
              <w:rPr>
                <w:rFonts w:cs="Arial"/>
                <w:lang w:eastAsia="ja-JP"/>
              </w:rPr>
              <w:t>Note**:</w:t>
            </w:r>
            <w:r w:rsidRPr="00DF03C6">
              <w:rPr>
                <w:rFonts w:cs="Arial"/>
                <w:lang w:eastAsia="ja-JP"/>
              </w:rPr>
              <w:tab/>
              <w:t>Interfering signal consisting of one resource block positioned at the stated offset, the channel bandwidth of the interfering signal is located adjacently to the lower/upper Base Station RF Bandwidth edge.</w:t>
            </w:r>
          </w:p>
          <w:p w:rsidR="008E380F" w:rsidRPr="00DF03C6" w:rsidRDefault="008E380F" w:rsidP="000E02B7">
            <w:pPr>
              <w:pStyle w:val="TAN"/>
              <w:rPr>
                <w:rFonts w:cs="Arial"/>
                <w:lang w:eastAsia="zh-CN"/>
              </w:rPr>
            </w:pPr>
            <w:r w:rsidRPr="00DF03C6">
              <w:rPr>
                <w:rFonts w:cs="Arial"/>
                <w:szCs w:val="18"/>
              </w:rPr>
              <w:t>Note</w:t>
            </w:r>
            <w:r w:rsidRPr="00DF03C6">
              <w:rPr>
                <w:rFonts w:cs="Arial"/>
                <w:lang w:eastAsia="ja-JP"/>
              </w:rPr>
              <w:t>***</w:t>
            </w:r>
            <w:r w:rsidRPr="00DF03C6">
              <w:rPr>
                <w:rFonts w:cs="Arial"/>
                <w:szCs w:val="18"/>
              </w:rPr>
              <w:t>:</w:t>
            </w:r>
            <w:r w:rsidRPr="00DF03C6">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8E380F" w:rsidRPr="00DF03C6" w:rsidRDefault="008E380F" w:rsidP="008E380F">
      <w:pPr>
        <w:rPr>
          <w:lang w:eastAsia="zh-CN"/>
        </w:rPr>
      </w:pPr>
    </w:p>
    <w:p w:rsidR="008E380F" w:rsidRPr="00DF03C6" w:rsidRDefault="008E380F" w:rsidP="008E380F">
      <w:pPr>
        <w:pStyle w:val="TH"/>
      </w:pPr>
      <w:r w:rsidRPr="00DF03C6">
        <w:lastRenderedPageBreak/>
        <w:t>Table 7.8-4: Narrowband intermodulation performance requirement for Local Area BS</w:t>
      </w:r>
      <w:r w:rsidRPr="00DF03C6">
        <w:rPr>
          <w:lang w:eastAsia="zh-CN"/>
        </w:rPr>
        <w:t xml:space="preserve">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0"/>
        <w:gridCol w:w="1819"/>
        <w:gridCol w:w="1833"/>
        <w:gridCol w:w="2350"/>
      </w:tblGrid>
      <w:tr w:rsidR="008E380F" w:rsidRPr="00DF03C6" w:rsidTr="000E02B7">
        <w:trPr>
          <w:jc w:val="center"/>
        </w:trPr>
        <w:tc>
          <w:tcPr>
            <w:tcW w:w="1117" w:type="dxa"/>
            <w:shd w:val="clear" w:color="auto" w:fill="auto"/>
            <w:vAlign w:val="center"/>
          </w:tcPr>
          <w:p w:rsidR="008E380F" w:rsidRPr="00DF03C6" w:rsidRDefault="008E380F" w:rsidP="000E02B7">
            <w:pPr>
              <w:pStyle w:val="TAH"/>
              <w:rPr>
                <w:rFonts w:cs="Arial"/>
              </w:rPr>
            </w:pPr>
            <w:r w:rsidRPr="00DF03C6">
              <w:rPr>
                <w:rFonts w:cs="Arial"/>
              </w:rPr>
              <w:t>E-UTRA</w:t>
            </w:r>
          </w:p>
          <w:p w:rsidR="008E380F" w:rsidRPr="00DF03C6" w:rsidRDefault="008E380F" w:rsidP="000E02B7">
            <w:pPr>
              <w:pStyle w:val="TAH"/>
              <w:rPr>
                <w:rFonts w:cs="Arial"/>
              </w:rPr>
            </w:pPr>
            <w:r w:rsidRPr="00DF03C6">
              <w:rPr>
                <w:rFonts w:cs="Arial"/>
              </w:rPr>
              <w:t>channel bandwidth of the lowest/highest carrier received [MHz]</w:t>
            </w:r>
          </w:p>
        </w:tc>
        <w:tc>
          <w:tcPr>
            <w:tcW w:w="2315" w:type="dxa"/>
            <w:shd w:val="clear" w:color="auto" w:fill="auto"/>
            <w:vAlign w:val="center"/>
          </w:tcPr>
          <w:p w:rsidR="008E380F" w:rsidRPr="00DF03C6" w:rsidRDefault="008E380F" w:rsidP="000E02B7">
            <w:pPr>
              <w:pStyle w:val="TAH"/>
              <w:rPr>
                <w:rFonts w:cs="Arial"/>
              </w:rPr>
            </w:pPr>
            <w:r w:rsidRPr="00DF03C6">
              <w:rPr>
                <w:rFonts w:cs="Arial"/>
              </w:rPr>
              <w:t>Wanted signal mean power [dBm]</w:t>
            </w:r>
          </w:p>
        </w:tc>
        <w:tc>
          <w:tcPr>
            <w:tcW w:w="1907" w:type="dxa"/>
            <w:shd w:val="clear" w:color="auto" w:fill="auto"/>
            <w:vAlign w:val="center"/>
          </w:tcPr>
          <w:p w:rsidR="008E380F" w:rsidRPr="00DF03C6" w:rsidRDefault="008E380F" w:rsidP="000E02B7">
            <w:pPr>
              <w:pStyle w:val="TAH"/>
              <w:rPr>
                <w:rFonts w:cs="Arial"/>
              </w:rPr>
            </w:pPr>
            <w:r w:rsidRPr="00DF03C6">
              <w:rPr>
                <w:rFonts w:cs="Arial"/>
              </w:rPr>
              <w:t>Interfering signal mean power [dBm]</w:t>
            </w:r>
          </w:p>
        </w:tc>
        <w:tc>
          <w:tcPr>
            <w:tcW w:w="1907" w:type="dxa"/>
            <w:shd w:val="clear" w:color="auto" w:fill="auto"/>
            <w:vAlign w:val="center"/>
          </w:tcPr>
          <w:p w:rsidR="008E380F" w:rsidRPr="00DF03C6" w:rsidRDefault="008E380F" w:rsidP="000E02B7">
            <w:pPr>
              <w:pStyle w:val="TAH"/>
              <w:rPr>
                <w:rFonts w:cs="Arial"/>
              </w:rPr>
            </w:pPr>
            <w:r w:rsidRPr="00DF03C6">
              <w:rPr>
                <w:rFonts w:cs="Arial"/>
              </w:rPr>
              <w:t xml:space="preserve"> Interfering RB centre frequency offset from the lower/upper Base Station RF Bandwidth edge or sub-block edge inside a sub-block </w:t>
            </w:r>
          </w:p>
          <w:p w:rsidR="008E380F" w:rsidRPr="00DF03C6" w:rsidRDefault="008E380F" w:rsidP="000E02B7">
            <w:pPr>
              <w:pStyle w:val="TAH"/>
              <w:rPr>
                <w:rFonts w:cs="Arial"/>
              </w:rPr>
            </w:pPr>
            <w:r w:rsidRPr="00DF03C6">
              <w:rPr>
                <w:rFonts w:cs="Arial"/>
              </w:rPr>
              <w:t>[kHz]</w:t>
            </w:r>
          </w:p>
        </w:tc>
        <w:tc>
          <w:tcPr>
            <w:tcW w:w="2503" w:type="dxa"/>
            <w:shd w:val="clear" w:color="auto" w:fill="auto"/>
            <w:vAlign w:val="center"/>
          </w:tcPr>
          <w:p w:rsidR="008E380F" w:rsidRPr="00DF03C6" w:rsidRDefault="008E380F" w:rsidP="000E02B7">
            <w:pPr>
              <w:pStyle w:val="TAH"/>
              <w:rPr>
                <w:rFonts w:cs="Arial"/>
              </w:rPr>
            </w:pPr>
            <w:r w:rsidRPr="00DF03C6">
              <w:rPr>
                <w:rFonts w:cs="Arial"/>
              </w:rPr>
              <w:t>Type of interfering signal</w:t>
            </w:r>
          </w:p>
        </w:tc>
      </w:tr>
      <w:tr w:rsidR="008E380F" w:rsidRPr="00DF03C6" w:rsidTr="000E02B7">
        <w:trPr>
          <w:jc w:val="center"/>
        </w:trPr>
        <w:tc>
          <w:tcPr>
            <w:tcW w:w="1117" w:type="dxa"/>
            <w:vMerge w:val="restart"/>
            <w:shd w:val="clear" w:color="auto" w:fill="auto"/>
            <w:vAlign w:val="center"/>
          </w:tcPr>
          <w:p w:rsidR="008E380F" w:rsidRPr="00DF03C6" w:rsidRDefault="008E380F" w:rsidP="000E02B7">
            <w:pPr>
              <w:pStyle w:val="TAC"/>
              <w:rPr>
                <w:rFonts w:cs="Arial"/>
              </w:rPr>
            </w:pPr>
            <w:r w:rsidRPr="00DF03C6">
              <w:rPr>
                <w:rFonts w:cs="Arial"/>
              </w:rPr>
              <w:t>1.4</w:t>
            </w:r>
          </w:p>
        </w:tc>
        <w:tc>
          <w:tcPr>
            <w:tcW w:w="2315" w:type="dxa"/>
            <w:vMerge w:val="restart"/>
            <w:shd w:val="clear" w:color="auto" w:fill="auto"/>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tc>
        <w:tc>
          <w:tcPr>
            <w:tcW w:w="1907" w:type="dxa"/>
            <w:shd w:val="clear" w:color="auto" w:fill="auto"/>
            <w:vAlign w:val="center"/>
          </w:tcPr>
          <w:p w:rsidR="008E380F" w:rsidRPr="00DF03C6" w:rsidRDefault="008E380F" w:rsidP="000E02B7">
            <w:pPr>
              <w:pStyle w:val="TAC"/>
              <w:rPr>
                <w:rFonts w:cs="Arial"/>
                <w:lang w:eastAsia="zh-CN"/>
              </w:rPr>
            </w:pPr>
            <w:r w:rsidRPr="00DF03C6">
              <w:rPr>
                <w:rFonts w:cs="Arial"/>
              </w:rPr>
              <w:t>-</w:t>
            </w:r>
            <w:r w:rsidRPr="00DF03C6">
              <w:rPr>
                <w:rFonts w:cs="Arial"/>
                <w:lang w:eastAsia="zh-CN"/>
              </w:rPr>
              <w:t>44</w:t>
            </w:r>
          </w:p>
        </w:tc>
        <w:tc>
          <w:tcPr>
            <w:tcW w:w="1907" w:type="dxa"/>
            <w:shd w:val="clear" w:color="auto" w:fill="auto"/>
            <w:vAlign w:val="center"/>
          </w:tcPr>
          <w:p w:rsidR="008E380F" w:rsidRPr="00DF03C6" w:rsidRDefault="008E380F" w:rsidP="000E02B7">
            <w:pPr>
              <w:pStyle w:val="TAC"/>
              <w:rPr>
                <w:rFonts w:cs="Arial"/>
              </w:rPr>
            </w:pPr>
            <w:r w:rsidRPr="00DF03C6">
              <w:rPr>
                <w:rFonts w:cs="Arial"/>
              </w:rPr>
              <w:t>±270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shd w:val="clear" w:color="auto" w:fill="auto"/>
            <w:vAlign w:val="center"/>
          </w:tcPr>
          <w:p w:rsidR="008E380F" w:rsidRPr="00DF03C6" w:rsidRDefault="008E380F" w:rsidP="000E02B7">
            <w:pPr>
              <w:pStyle w:val="TAC"/>
              <w:rPr>
                <w:rFonts w:cs="Arial"/>
              </w:rPr>
            </w:pPr>
          </w:p>
        </w:tc>
        <w:tc>
          <w:tcPr>
            <w:tcW w:w="2315" w:type="dxa"/>
            <w:vMerge/>
            <w:shd w:val="clear" w:color="auto" w:fill="auto"/>
            <w:vAlign w:val="center"/>
          </w:tcPr>
          <w:p w:rsidR="008E380F" w:rsidRPr="00DF03C6" w:rsidRDefault="008E380F" w:rsidP="000E02B7">
            <w:pPr>
              <w:pStyle w:val="TAC"/>
              <w:rPr>
                <w:rFonts w:cs="Arial"/>
              </w:rPr>
            </w:pPr>
          </w:p>
        </w:tc>
        <w:tc>
          <w:tcPr>
            <w:tcW w:w="1907" w:type="dxa"/>
            <w:shd w:val="clear" w:color="auto" w:fill="auto"/>
            <w:vAlign w:val="center"/>
          </w:tcPr>
          <w:p w:rsidR="008E380F" w:rsidRPr="00DF03C6" w:rsidRDefault="008E380F" w:rsidP="000E02B7">
            <w:pPr>
              <w:pStyle w:val="TAC"/>
              <w:rPr>
                <w:rFonts w:cs="Arial"/>
                <w:lang w:eastAsia="zh-CN"/>
              </w:rPr>
            </w:pPr>
            <w:r w:rsidRPr="00DF03C6">
              <w:rPr>
                <w:rFonts w:cs="Arial"/>
              </w:rPr>
              <w:t>-</w:t>
            </w:r>
            <w:r w:rsidRPr="00DF03C6">
              <w:rPr>
                <w:rFonts w:cs="Arial"/>
                <w:lang w:eastAsia="zh-CN"/>
              </w:rPr>
              <w:t>44</w:t>
            </w:r>
          </w:p>
        </w:tc>
        <w:tc>
          <w:tcPr>
            <w:tcW w:w="1907" w:type="dxa"/>
            <w:shd w:val="clear" w:color="auto" w:fill="auto"/>
            <w:vAlign w:val="center"/>
          </w:tcPr>
          <w:p w:rsidR="008E380F" w:rsidRPr="00DF03C6" w:rsidRDefault="008E380F" w:rsidP="000E02B7">
            <w:pPr>
              <w:pStyle w:val="TAC"/>
              <w:rPr>
                <w:rFonts w:cs="Arial"/>
              </w:rPr>
            </w:pPr>
            <w:r w:rsidRPr="00DF03C6">
              <w:rPr>
                <w:rFonts w:cs="Arial"/>
              </w:rPr>
              <w:t>±790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1.4 MHz E-UTRA signal, 1 RB**</w:t>
            </w:r>
          </w:p>
        </w:tc>
      </w:tr>
      <w:tr w:rsidR="008E380F" w:rsidRPr="00DF03C6" w:rsidTr="000E02B7">
        <w:trPr>
          <w:jc w:val="center"/>
        </w:trPr>
        <w:tc>
          <w:tcPr>
            <w:tcW w:w="1117" w:type="dxa"/>
            <w:vMerge w:val="restart"/>
            <w:shd w:val="clear" w:color="auto" w:fill="auto"/>
            <w:vAlign w:val="center"/>
          </w:tcPr>
          <w:p w:rsidR="008E380F" w:rsidRPr="00DF03C6" w:rsidRDefault="008E380F" w:rsidP="000E02B7">
            <w:pPr>
              <w:pStyle w:val="TAC"/>
              <w:rPr>
                <w:rFonts w:cs="Arial"/>
              </w:rPr>
            </w:pPr>
            <w:r w:rsidRPr="00DF03C6">
              <w:rPr>
                <w:rFonts w:cs="Arial"/>
              </w:rPr>
              <w:t>3</w:t>
            </w:r>
          </w:p>
        </w:tc>
        <w:tc>
          <w:tcPr>
            <w:tcW w:w="2315" w:type="dxa"/>
            <w:vMerge w:val="restart"/>
            <w:shd w:val="clear" w:color="auto" w:fill="auto"/>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tc>
        <w:tc>
          <w:tcPr>
            <w:tcW w:w="1907" w:type="dxa"/>
            <w:shd w:val="clear" w:color="auto" w:fill="auto"/>
            <w:vAlign w:val="center"/>
          </w:tcPr>
          <w:p w:rsidR="008E380F" w:rsidRPr="00DF03C6" w:rsidRDefault="008E380F" w:rsidP="000E02B7">
            <w:pPr>
              <w:pStyle w:val="TAC"/>
              <w:rPr>
                <w:rFonts w:cs="Arial"/>
                <w:lang w:eastAsia="zh-CN"/>
              </w:rPr>
            </w:pPr>
            <w:r w:rsidRPr="00DF03C6">
              <w:rPr>
                <w:rFonts w:cs="Arial"/>
              </w:rPr>
              <w:t>-</w:t>
            </w:r>
            <w:r w:rsidRPr="00DF03C6">
              <w:rPr>
                <w:rFonts w:cs="Arial"/>
                <w:lang w:eastAsia="zh-CN"/>
              </w:rPr>
              <w:t>44</w:t>
            </w:r>
          </w:p>
        </w:tc>
        <w:tc>
          <w:tcPr>
            <w:tcW w:w="1907" w:type="dxa"/>
            <w:shd w:val="clear" w:color="auto" w:fill="auto"/>
            <w:vAlign w:val="center"/>
          </w:tcPr>
          <w:p w:rsidR="008E380F" w:rsidRPr="00DF03C6" w:rsidRDefault="008E380F" w:rsidP="000E02B7">
            <w:pPr>
              <w:pStyle w:val="TAC"/>
              <w:rPr>
                <w:rFonts w:cs="Arial"/>
              </w:rPr>
            </w:pPr>
            <w:r w:rsidRPr="00DF03C6">
              <w:rPr>
                <w:rFonts w:cs="Arial"/>
              </w:rPr>
              <w:t>±275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shd w:val="clear" w:color="auto" w:fill="auto"/>
            <w:vAlign w:val="center"/>
          </w:tcPr>
          <w:p w:rsidR="008E380F" w:rsidRPr="00DF03C6" w:rsidRDefault="008E380F" w:rsidP="000E02B7">
            <w:pPr>
              <w:pStyle w:val="TAC"/>
              <w:rPr>
                <w:rFonts w:cs="Arial"/>
              </w:rPr>
            </w:pPr>
          </w:p>
        </w:tc>
        <w:tc>
          <w:tcPr>
            <w:tcW w:w="2315" w:type="dxa"/>
            <w:vMerge/>
            <w:shd w:val="clear" w:color="auto" w:fill="auto"/>
            <w:vAlign w:val="center"/>
          </w:tcPr>
          <w:p w:rsidR="008E380F" w:rsidRPr="00DF03C6" w:rsidRDefault="008E380F" w:rsidP="000E02B7">
            <w:pPr>
              <w:pStyle w:val="TAC"/>
              <w:rPr>
                <w:rFonts w:cs="Arial"/>
              </w:rPr>
            </w:pPr>
          </w:p>
        </w:tc>
        <w:tc>
          <w:tcPr>
            <w:tcW w:w="1907" w:type="dxa"/>
            <w:shd w:val="clear" w:color="auto" w:fill="auto"/>
            <w:vAlign w:val="center"/>
          </w:tcPr>
          <w:p w:rsidR="008E380F" w:rsidRPr="00DF03C6" w:rsidRDefault="008E380F" w:rsidP="000E02B7">
            <w:pPr>
              <w:pStyle w:val="TAC"/>
              <w:rPr>
                <w:rFonts w:cs="Arial"/>
                <w:lang w:eastAsia="zh-CN"/>
              </w:rPr>
            </w:pPr>
            <w:r w:rsidRPr="00DF03C6">
              <w:rPr>
                <w:rFonts w:cs="Arial"/>
              </w:rPr>
              <w:t>-</w:t>
            </w:r>
            <w:r w:rsidRPr="00DF03C6">
              <w:rPr>
                <w:rFonts w:cs="Arial"/>
                <w:lang w:eastAsia="zh-CN"/>
              </w:rPr>
              <w:t>44</w:t>
            </w:r>
          </w:p>
        </w:tc>
        <w:tc>
          <w:tcPr>
            <w:tcW w:w="1907" w:type="dxa"/>
            <w:shd w:val="clear" w:color="auto" w:fill="auto"/>
            <w:vAlign w:val="center"/>
          </w:tcPr>
          <w:p w:rsidR="008E380F" w:rsidRPr="00DF03C6" w:rsidRDefault="008E380F" w:rsidP="000E02B7">
            <w:pPr>
              <w:pStyle w:val="TAC"/>
              <w:rPr>
                <w:rFonts w:cs="Arial"/>
              </w:rPr>
            </w:pPr>
            <w:r w:rsidRPr="00DF03C6">
              <w:rPr>
                <w:rFonts w:cs="Arial"/>
              </w:rPr>
              <w:t>±790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3.0 MHz E-UTRA signal, 1 RB**</w:t>
            </w:r>
          </w:p>
        </w:tc>
      </w:tr>
      <w:tr w:rsidR="008E380F" w:rsidRPr="00DF03C6" w:rsidTr="000E02B7">
        <w:trPr>
          <w:jc w:val="center"/>
        </w:trPr>
        <w:tc>
          <w:tcPr>
            <w:tcW w:w="1117" w:type="dxa"/>
            <w:vMerge w:val="restart"/>
            <w:shd w:val="clear" w:color="auto" w:fill="auto"/>
            <w:vAlign w:val="center"/>
          </w:tcPr>
          <w:p w:rsidR="008E380F" w:rsidRPr="00DF03C6" w:rsidRDefault="008E380F" w:rsidP="000E02B7">
            <w:pPr>
              <w:pStyle w:val="TAC"/>
              <w:rPr>
                <w:rFonts w:cs="Arial"/>
              </w:rPr>
            </w:pPr>
            <w:r w:rsidRPr="00DF03C6">
              <w:rPr>
                <w:rFonts w:cs="Arial"/>
              </w:rPr>
              <w:t>5</w:t>
            </w:r>
          </w:p>
        </w:tc>
        <w:tc>
          <w:tcPr>
            <w:tcW w:w="2315" w:type="dxa"/>
            <w:vMerge w:val="restart"/>
            <w:shd w:val="clear" w:color="auto" w:fill="auto"/>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tc>
        <w:tc>
          <w:tcPr>
            <w:tcW w:w="1907" w:type="dxa"/>
            <w:shd w:val="clear" w:color="auto" w:fill="auto"/>
            <w:vAlign w:val="center"/>
          </w:tcPr>
          <w:p w:rsidR="008E380F" w:rsidRPr="00DF03C6" w:rsidRDefault="008E380F" w:rsidP="000E02B7">
            <w:pPr>
              <w:pStyle w:val="TAC"/>
              <w:rPr>
                <w:rFonts w:cs="Arial"/>
                <w:lang w:eastAsia="zh-CN"/>
              </w:rPr>
            </w:pPr>
            <w:r w:rsidRPr="00DF03C6">
              <w:rPr>
                <w:rFonts w:cs="Arial"/>
              </w:rPr>
              <w:t>-</w:t>
            </w:r>
            <w:r w:rsidRPr="00DF03C6">
              <w:rPr>
                <w:rFonts w:cs="Arial"/>
                <w:lang w:eastAsia="zh-CN"/>
              </w:rPr>
              <w:t>44</w:t>
            </w:r>
          </w:p>
        </w:tc>
        <w:tc>
          <w:tcPr>
            <w:tcW w:w="1907" w:type="dxa"/>
            <w:shd w:val="clear" w:color="auto" w:fill="auto"/>
            <w:vAlign w:val="center"/>
          </w:tcPr>
          <w:p w:rsidR="008E380F" w:rsidRPr="00DF03C6" w:rsidRDefault="008E380F" w:rsidP="000E02B7">
            <w:pPr>
              <w:pStyle w:val="TAC"/>
              <w:rPr>
                <w:rFonts w:cs="Arial"/>
              </w:rPr>
            </w:pPr>
            <w:r w:rsidRPr="00DF03C6">
              <w:rPr>
                <w:rFonts w:cs="Arial"/>
              </w:rPr>
              <w:t>±360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shd w:val="clear" w:color="auto" w:fill="auto"/>
            <w:vAlign w:val="center"/>
          </w:tcPr>
          <w:p w:rsidR="008E380F" w:rsidRPr="00DF03C6" w:rsidRDefault="008E380F" w:rsidP="000E02B7">
            <w:pPr>
              <w:pStyle w:val="TAC"/>
              <w:rPr>
                <w:rFonts w:cs="Arial"/>
              </w:rPr>
            </w:pPr>
          </w:p>
        </w:tc>
        <w:tc>
          <w:tcPr>
            <w:tcW w:w="2315" w:type="dxa"/>
            <w:vMerge/>
            <w:shd w:val="clear" w:color="auto" w:fill="auto"/>
            <w:vAlign w:val="center"/>
          </w:tcPr>
          <w:p w:rsidR="008E380F" w:rsidRPr="00DF03C6" w:rsidRDefault="008E380F" w:rsidP="000E02B7">
            <w:pPr>
              <w:pStyle w:val="TAC"/>
              <w:rPr>
                <w:rFonts w:cs="Arial"/>
              </w:rPr>
            </w:pPr>
          </w:p>
        </w:tc>
        <w:tc>
          <w:tcPr>
            <w:tcW w:w="1907" w:type="dxa"/>
            <w:shd w:val="clear" w:color="auto" w:fill="auto"/>
            <w:vAlign w:val="center"/>
          </w:tcPr>
          <w:p w:rsidR="008E380F" w:rsidRPr="00DF03C6" w:rsidRDefault="008E380F" w:rsidP="000E02B7">
            <w:pPr>
              <w:pStyle w:val="TAC"/>
              <w:rPr>
                <w:rFonts w:cs="Arial"/>
                <w:lang w:eastAsia="zh-CN"/>
              </w:rPr>
            </w:pPr>
            <w:r w:rsidRPr="00DF03C6">
              <w:rPr>
                <w:rFonts w:cs="Arial"/>
              </w:rPr>
              <w:t>-</w:t>
            </w:r>
            <w:r w:rsidRPr="00DF03C6">
              <w:rPr>
                <w:rFonts w:cs="Arial"/>
                <w:lang w:eastAsia="zh-CN"/>
              </w:rPr>
              <w:t>44</w:t>
            </w:r>
          </w:p>
        </w:tc>
        <w:tc>
          <w:tcPr>
            <w:tcW w:w="1907" w:type="dxa"/>
            <w:shd w:val="clear" w:color="auto" w:fill="auto"/>
            <w:vAlign w:val="center"/>
          </w:tcPr>
          <w:p w:rsidR="008E380F" w:rsidRPr="00DF03C6" w:rsidRDefault="008E380F" w:rsidP="000E02B7">
            <w:pPr>
              <w:pStyle w:val="TAC"/>
              <w:rPr>
                <w:rFonts w:cs="Arial"/>
              </w:rPr>
            </w:pPr>
            <w:r w:rsidRPr="00DF03C6">
              <w:rPr>
                <w:rFonts w:cs="Arial"/>
              </w:rPr>
              <w:t>±1060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 MHz E-UTRA signal, 1 RB**</w:t>
            </w:r>
          </w:p>
        </w:tc>
      </w:tr>
      <w:tr w:rsidR="008E380F" w:rsidRPr="00DF03C6" w:rsidTr="000E02B7">
        <w:trPr>
          <w:jc w:val="center"/>
        </w:trPr>
        <w:tc>
          <w:tcPr>
            <w:tcW w:w="1117" w:type="dxa"/>
            <w:vMerge w:val="restart"/>
            <w:shd w:val="clear" w:color="auto" w:fill="auto"/>
            <w:vAlign w:val="center"/>
          </w:tcPr>
          <w:p w:rsidR="008E380F" w:rsidRPr="00DF03C6" w:rsidRDefault="008E380F" w:rsidP="000E02B7">
            <w:pPr>
              <w:pStyle w:val="TAC"/>
              <w:rPr>
                <w:rFonts w:cs="Arial"/>
              </w:rPr>
            </w:pPr>
            <w:r w:rsidRPr="00DF03C6">
              <w:rPr>
                <w:rFonts w:cs="Arial"/>
              </w:rPr>
              <w:t>10</w:t>
            </w:r>
          </w:p>
        </w:tc>
        <w:tc>
          <w:tcPr>
            <w:tcW w:w="2315" w:type="dxa"/>
            <w:vMerge w:val="restart"/>
            <w:shd w:val="clear" w:color="auto" w:fill="auto"/>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p w:rsidR="008E380F" w:rsidRPr="00DF03C6" w:rsidRDefault="008E380F" w:rsidP="000E02B7">
            <w:pPr>
              <w:pStyle w:val="TAC"/>
              <w:rPr>
                <w:rFonts w:cs="Arial"/>
              </w:rPr>
            </w:pPr>
            <w:r w:rsidRPr="00DF03C6">
              <w:rPr>
                <w:rFonts w:cs="Arial"/>
              </w:rPr>
              <w:t>(***)</w:t>
            </w:r>
          </w:p>
        </w:tc>
        <w:tc>
          <w:tcPr>
            <w:tcW w:w="1907" w:type="dxa"/>
            <w:shd w:val="clear" w:color="auto" w:fill="auto"/>
            <w:vAlign w:val="center"/>
          </w:tcPr>
          <w:p w:rsidR="008E380F" w:rsidRPr="00DF03C6" w:rsidRDefault="008E380F" w:rsidP="000E02B7">
            <w:pPr>
              <w:pStyle w:val="TAC"/>
              <w:rPr>
                <w:rFonts w:cs="Arial"/>
                <w:lang w:eastAsia="zh-CN"/>
              </w:rPr>
            </w:pPr>
            <w:r w:rsidRPr="00DF03C6">
              <w:rPr>
                <w:rFonts w:cs="Arial"/>
              </w:rPr>
              <w:t>-</w:t>
            </w:r>
            <w:r w:rsidRPr="00DF03C6">
              <w:rPr>
                <w:rFonts w:cs="Arial"/>
                <w:lang w:eastAsia="zh-CN"/>
              </w:rPr>
              <w:t>44</w:t>
            </w:r>
          </w:p>
        </w:tc>
        <w:tc>
          <w:tcPr>
            <w:tcW w:w="1907" w:type="dxa"/>
            <w:shd w:val="clear" w:color="auto" w:fill="auto"/>
            <w:vAlign w:val="center"/>
          </w:tcPr>
          <w:p w:rsidR="008E380F" w:rsidRPr="00DF03C6" w:rsidRDefault="008E380F" w:rsidP="000E02B7">
            <w:pPr>
              <w:pStyle w:val="TAC"/>
              <w:rPr>
                <w:rFonts w:cs="Arial"/>
              </w:rPr>
            </w:pPr>
            <w:r w:rsidRPr="00DF03C6">
              <w:rPr>
                <w:rFonts w:cs="Arial"/>
              </w:rPr>
              <w:t>±415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shd w:val="clear" w:color="auto" w:fill="auto"/>
            <w:vAlign w:val="center"/>
          </w:tcPr>
          <w:p w:rsidR="008E380F" w:rsidRPr="00DF03C6" w:rsidRDefault="008E380F" w:rsidP="000E02B7">
            <w:pPr>
              <w:pStyle w:val="TAC"/>
              <w:rPr>
                <w:rFonts w:cs="Arial"/>
              </w:rPr>
            </w:pPr>
          </w:p>
        </w:tc>
        <w:tc>
          <w:tcPr>
            <w:tcW w:w="2315" w:type="dxa"/>
            <w:vMerge/>
            <w:shd w:val="clear" w:color="auto" w:fill="auto"/>
            <w:vAlign w:val="center"/>
          </w:tcPr>
          <w:p w:rsidR="008E380F" w:rsidRPr="00DF03C6" w:rsidRDefault="008E380F" w:rsidP="000E02B7">
            <w:pPr>
              <w:pStyle w:val="TAC"/>
              <w:rPr>
                <w:rFonts w:cs="Arial"/>
              </w:rPr>
            </w:pPr>
          </w:p>
        </w:tc>
        <w:tc>
          <w:tcPr>
            <w:tcW w:w="1907" w:type="dxa"/>
            <w:shd w:val="clear" w:color="auto" w:fill="auto"/>
            <w:vAlign w:val="center"/>
          </w:tcPr>
          <w:p w:rsidR="008E380F" w:rsidRPr="00DF03C6" w:rsidRDefault="008E380F" w:rsidP="000E02B7">
            <w:pPr>
              <w:pStyle w:val="TAC"/>
              <w:rPr>
                <w:rFonts w:cs="Arial"/>
                <w:lang w:eastAsia="zh-CN"/>
              </w:rPr>
            </w:pPr>
            <w:r w:rsidRPr="00DF03C6">
              <w:rPr>
                <w:rFonts w:cs="Arial"/>
              </w:rPr>
              <w:t>-</w:t>
            </w:r>
            <w:r w:rsidRPr="00DF03C6">
              <w:rPr>
                <w:rFonts w:cs="Arial"/>
                <w:lang w:eastAsia="zh-CN"/>
              </w:rPr>
              <w:t>44</w:t>
            </w:r>
          </w:p>
        </w:tc>
        <w:tc>
          <w:tcPr>
            <w:tcW w:w="1907" w:type="dxa"/>
            <w:shd w:val="clear" w:color="auto" w:fill="auto"/>
            <w:vAlign w:val="center"/>
          </w:tcPr>
          <w:p w:rsidR="008E380F" w:rsidRPr="00DF03C6" w:rsidRDefault="008E380F" w:rsidP="000E02B7">
            <w:pPr>
              <w:pStyle w:val="TAC"/>
              <w:rPr>
                <w:rFonts w:cs="Arial"/>
              </w:rPr>
            </w:pPr>
            <w:r w:rsidRPr="00DF03C6">
              <w:rPr>
                <w:rFonts w:cs="Arial"/>
              </w:rPr>
              <w:t>±1420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 MHz E-UTRA signal, 1 RB**</w:t>
            </w:r>
          </w:p>
        </w:tc>
      </w:tr>
      <w:tr w:rsidR="008E380F" w:rsidRPr="00DF03C6" w:rsidTr="000E02B7">
        <w:trPr>
          <w:jc w:val="center"/>
        </w:trPr>
        <w:tc>
          <w:tcPr>
            <w:tcW w:w="1117" w:type="dxa"/>
            <w:vMerge w:val="restart"/>
            <w:shd w:val="clear" w:color="auto" w:fill="auto"/>
            <w:vAlign w:val="center"/>
          </w:tcPr>
          <w:p w:rsidR="008E380F" w:rsidRPr="00DF03C6" w:rsidRDefault="008E380F" w:rsidP="000E02B7">
            <w:pPr>
              <w:pStyle w:val="TAC"/>
              <w:rPr>
                <w:rFonts w:cs="Arial"/>
              </w:rPr>
            </w:pPr>
            <w:r w:rsidRPr="00DF03C6">
              <w:rPr>
                <w:rFonts w:cs="Arial"/>
              </w:rPr>
              <w:t>15</w:t>
            </w:r>
          </w:p>
        </w:tc>
        <w:tc>
          <w:tcPr>
            <w:tcW w:w="2315" w:type="dxa"/>
            <w:vMerge w:val="restart"/>
            <w:shd w:val="clear" w:color="auto" w:fill="auto"/>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p w:rsidR="008E380F" w:rsidRPr="00DF03C6" w:rsidRDefault="008E380F" w:rsidP="000E02B7">
            <w:pPr>
              <w:pStyle w:val="TAC"/>
              <w:rPr>
                <w:rFonts w:cs="Arial"/>
              </w:rPr>
            </w:pPr>
            <w:r w:rsidRPr="00DF03C6">
              <w:rPr>
                <w:rFonts w:cs="Arial"/>
              </w:rPr>
              <w:t>(***)</w:t>
            </w:r>
          </w:p>
        </w:tc>
        <w:tc>
          <w:tcPr>
            <w:tcW w:w="1907" w:type="dxa"/>
            <w:shd w:val="clear" w:color="auto" w:fill="auto"/>
            <w:vAlign w:val="center"/>
          </w:tcPr>
          <w:p w:rsidR="008E380F" w:rsidRPr="00DF03C6" w:rsidRDefault="008E380F" w:rsidP="000E02B7">
            <w:pPr>
              <w:pStyle w:val="TAC"/>
              <w:rPr>
                <w:rFonts w:cs="Arial"/>
                <w:lang w:eastAsia="zh-CN"/>
              </w:rPr>
            </w:pPr>
            <w:r w:rsidRPr="00DF03C6">
              <w:rPr>
                <w:rFonts w:cs="Arial"/>
              </w:rPr>
              <w:t>-</w:t>
            </w:r>
            <w:r w:rsidRPr="00DF03C6">
              <w:rPr>
                <w:rFonts w:cs="Arial"/>
                <w:lang w:eastAsia="zh-CN"/>
              </w:rPr>
              <w:t>44</w:t>
            </w:r>
          </w:p>
        </w:tc>
        <w:tc>
          <w:tcPr>
            <w:tcW w:w="1907" w:type="dxa"/>
            <w:shd w:val="clear" w:color="auto" w:fill="auto"/>
            <w:vAlign w:val="center"/>
          </w:tcPr>
          <w:p w:rsidR="008E380F" w:rsidRPr="00DF03C6" w:rsidRDefault="008E380F" w:rsidP="000E02B7">
            <w:pPr>
              <w:pStyle w:val="TAC"/>
              <w:rPr>
                <w:rFonts w:cs="Arial"/>
              </w:rPr>
            </w:pPr>
            <w:r w:rsidRPr="00DF03C6">
              <w:rPr>
                <w:rFonts w:cs="Arial"/>
              </w:rPr>
              <w:t>±380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shd w:val="clear" w:color="auto" w:fill="auto"/>
            <w:vAlign w:val="center"/>
          </w:tcPr>
          <w:p w:rsidR="008E380F" w:rsidRPr="00DF03C6" w:rsidRDefault="008E380F" w:rsidP="000E02B7">
            <w:pPr>
              <w:pStyle w:val="TAC"/>
              <w:rPr>
                <w:rFonts w:cs="Arial"/>
              </w:rPr>
            </w:pPr>
          </w:p>
        </w:tc>
        <w:tc>
          <w:tcPr>
            <w:tcW w:w="2315" w:type="dxa"/>
            <w:vMerge/>
            <w:shd w:val="clear" w:color="auto" w:fill="auto"/>
            <w:vAlign w:val="center"/>
          </w:tcPr>
          <w:p w:rsidR="008E380F" w:rsidRPr="00DF03C6" w:rsidRDefault="008E380F" w:rsidP="000E02B7">
            <w:pPr>
              <w:pStyle w:val="TAC"/>
              <w:rPr>
                <w:rFonts w:cs="Arial"/>
              </w:rPr>
            </w:pPr>
          </w:p>
        </w:tc>
        <w:tc>
          <w:tcPr>
            <w:tcW w:w="1907" w:type="dxa"/>
            <w:shd w:val="clear" w:color="auto" w:fill="auto"/>
            <w:vAlign w:val="center"/>
          </w:tcPr>
          <w:p w:rsidR="008E380F" w:rsidRPr="00DF03C6" w:rsidRDefault="008E380F" w:rsidP="000E02B7">
            <w:pPr>
              <w:pStyle w:val="TAC"/>
              <w:rPr>
                <w:rFonts w:cs="Arial"/>
                <w:lang w:eastAsia="zh-CN"/>
              </w:rPr>
            </w:pPr>
            <w:r w:rsidRPr="00DF03C6">
              <w:rPr>
                <w:rFonts w:cs="Arial"/>
              </w:rPr>
              <w:t>-</w:t>
            </w:r>
            <w:r w:rsidRPr="00DF03C6">
              <w:rPr>
                <w:rFonts w:cs="Arial"/>
                <w:lang w:eastAsia="zh-CN"/>
              </w:rPr>
              <w:t>44</w:t>
            </w:r>
          </w:p>
        </w:tc>
        <w:tc>
          <w:tcPr>
            <w:tcW w:w="1907" w:type="dxa"/>
            <w:shd w:val="clear" w:color="auto" w:fill="auto"/>
            <w:vAlign w:val="center"/>
          </w:tcPr>
          <w:p w:rsidR="008E380F" w:rsidRPr="00DF03C6" w:rsidRDefault="008E380F" w:rsidP="000E02B7">
            <w:pPr>
              <w:pStyle w:val="TAC"/>
              <w:rPr>
                <w:rFonts w:cs="Arial"/>
              </w:rPr>
            </w:pPr>
            <w:r w:rsidRPr="00DF03C6">
              <w:rPr>
                <w:rFonts w:cs="Arial"/>
              </w:rPr>
              <w:t>±1600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5MHz E-UTRA signal, 1 RB**</w:t>
            </w:r>
          </w:p>
        </w:tc>
      </w:tr>
      <w:tr w:rsidR="008E380F" w:rsidRPr="00DF03C6" w:rsidTr="000E02B7">
        <w:trPr>
          <w:jc w:val="center"/>
        </w:trPr>
        <w:tc>
          <w:tcPr>
            <w:tcW w:w="1117" w:type="dxa"/>
            <w:vMerge w:val="restart"/>
            <w:shd w:val="clear" w:color="auto" w:fill="auto"/>
            <w:vAlign w:val="center"/>
          </w:tcPr>
          <w:p w:rsidR="008E380F" w:rsidRPr="00DF03C6" w:rsidRDefault="008E380F" w:rsidP="000E02B7">
            <w:pPr>
              <w:pStyle w:val="TAC"/>
              <w:rPr>
                <w:rFonts w:cs="Arial"/>
              </w:rPr>
            </w:pPr>
            <w:r w:rsidRPr="00DF03C6">
              <w:rPr>
                <w:rFonts w:cs="Arial"/>
              </w:rPr>
              <w:t>20</w:t>
            </w:r>
          </w:p>
        </w:tc>
        <w:tc>
          <w:tcPr>
            <w:tcW w:w="2315" w:type="dxa"/>
            <w:vMerge w:val="restart"/>
            <w:shd w:val="clear" w:color="auto" w:fill="auto"/>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p w:rsidR="008E380F" w:rsidRPr="00DF03C6" w:rsidRDefault="008E380F" w:rsidP="000E02B7">
            <w:pPr>
              <w:pStyle w:val="TAC"/>
              <w:rPr>
                <w:rFonts w:cs="Arial"/>
              </w:rPr>
            </w:pPr>
            <w:r w:rsidRPr="00DF03C6">
              <w:rPr>
                <w:rFonts w:cs="Arial"/>
              </w:rPr>
              <w:t>(***)</w:t>
            </w:r>
          </w:p>
        </w:tc>
        <w:tc>
          <w:tcPr>
            <w:tcW w:w="1907" w:type="dxa"/>
            <w:shd w:val="clear" w:color="auto" w:fill="auto"/>
            <w:vAlign w:val="center"/>
          </w:tcPr>
          <w:p w:rsidR="008E380F" w:rsidRPr="00DF03C6" w:rsidRDefault="008E380F" w:rsidP="000E02B7">
            <w:pPr>
              <w:pStyle w:val="TAC"/>
              <w:rPr>
                <w:rFonts w:cs="Arial"/>
                <w:lang w:eastAsia="zh-CN"/>
              </w:rPr>
            </w:pPr>
            <w:r w:rsidRPr="00DF03C6">
              <w:rPr>
                <w:rFonts w:cs="Arial"/>
              </w:rPr>
              <w:t>-</w:t>
            </w:r>
            <w:r w:rsidRPr="00DF03C6">
              <w:rPr>
                <w:rFonts w:cs="Arial"/>
                <w:lang w:eastAsia="zh-CN"/>
              </w:rPr>
              <w:t>44</w:t>
            </w:r>
          </w:p>
        </w:tc>
        <w:tc>
          <w:tcPr>
            <w:tcW w:w="1907" w:type="dxa"/>
            <w:shd w:val="clear" w:color="auto" w:fill="auto"/>
            <w:vAlign w:val="center"/>
          </w:tcPr>
          <w:p w:rsidR="008E380F" w:rsidRPr="00DF03C6" w:rsidRDefault="008E380F" w:rsidP="000E02B7">
            <w:pPr>
              <w:pStyle w:val="TAC"/>
              <w:rPr>
                <w:rFonts w:cs="Arial"/>
              </w:rPr>
            </w:pPr>
            <w:r w:rsidRPr="00DF03C6">
              <w:rPr>
                <w:rFonts w:cs="Arial"/>
              </w:rPr>
              <w:t>±345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tcBorders>
              <w:bottom w:val="single" w:sz="4" w:space="0" w:color="auto"/>
            </w:tcBorders>
            <w:shd w:val="clear" w:color="auto" w:fill="auto"/>
            <w:vAlign w:val="center"/>
          </w:tcPr>
          <w:p w:rsidR="008E380F" w:rsidRPr="00DF03C6" w:rsidRDefault="008E380F" w:rsidP="000E02B7">
            <w:pPr>
              <w:pStyle w:val="TAC"/>
              <w:rPr>
                <w:rFonts w:cs="Arial"/>
              </w:rPr>
            </w:pPr>
          </w:p>
        </w:tc>
        <w:tc>
          <w:tcPr>
            <w:tcW w:w="2315" w:type="dxa"/>
            <w:vMerge/>
            <w:tcBorders>
              <w:bottom w:val="single" w:sz="4" w:space="0" w:color="auto"/>
            </w:tcBorders>
            <w:shd w:val="clear" w:color="auto" w:fill="auto"/>
            <w:vAlign w:val="center"/>
          </w:tcPr>
          <w:p w:rsidR="008E380F" w:rsidRPr="00DF03C6" w:rsidRDefault="008E380F" w:rsidP="000E02B7">
            <w:pPr>
              <w:pStyle w:val="TAC"/>
              <w:rPr>
                <w:rFonts w:cs="Arial"/>
              </w:rPr>
            </w:pPr>
          </w:p>
        </w:tc>
        <w:tc>
          <w:tcPr>
            <w:tcW w:w="1907" w:type="dxa"/>
            <w:tcBorders>
              <w:bottom w:val="single" w:sz="4" w:space="0" w:color="auto"/>
            </w:tcBorders>
            <w:shd w:val="clear" w:color="auto" w:fill="auto"/>
            <w:vAlign w:val="center"/>
          </w:tcPr>
          <w:p w:rsidR="008E380F" w:rsidRPr="00DF03C6" w:rsidRDefault="008E380F" w:rsidP="000E02B7">
            <w:pPr>
              <w:pStyle w:val="TAC"/>
              <w:rPr>
                <w:rFonts w:cs="Arial"/>
                <w:lang w:eastAsia="zh-CN"/>
              </w:rPr>
            </w:pPr>
            <w:r w:rsidRPr="00DF03C6">
              <w:rPr>
                <w:rFonts w:cs="Arial"/>
              </w:rPr>
              <w:t>-</w:t>
            </w:r>
            <w:r w:rsidRPr="00DF03C6">
              <w:rPr>
                <w:rFonts w:cs="Arial"/>
                <w:lang w:eastAsia="zh-CN"/>
              </w:rPr>
              <w:t>44</w:t>
            </w:r>
          </w:p>
        </w:tc>
        <w:tc>
          <w:tcPr>
            <w:tcW w:w="1907" w:type="dxa"/>
            <w:tcBorders>
              <w:bottom w:val="single" w:sz="4" w:space="0" w:color="auto"/>
            </w:tcBorders>
            <w:shd w:val="clear" w:color="auto" w:fill="auto"/>
            <w:vAlign w:val="center"/>
          </w:tcPr>
          <w:p w:rsidR="008E380F" w:rsidRPr="00DF03C6" w:rsidRDefault="008E380F" w:rsidP="000E02B7">
            <w:pPr>
              <w:pStyle w:val="TAC"/>
              <w:rPr>
                <w:rFonts w:cs="Arial"/>
              </w:rPr>
            </w:pPr>
            <w:r w:rsidRPr="00DF03C6">
              <w:rPr>
                <w:rFonts w:cs="Arial"/>
              </w:rPr>
              <w:t>±1780</w:t>
            </w:r>
          </w:p>
        </w:tc>
        <w:tc>
          <w:tcPr>
            <w:tcW w:w="2503" w:type="dxa"/>
            <w:tcBorders>
              <w:bottom w:val="single" w:sz="4" w:space="0" w:color="auto"/>
            </w:tcBorders>
            <w:shd w:val="clear" w:color="auto" w:fill="auto"/>
            <w:vAlign w:val="center"/>
          </w:tcPr>
          <w:p w:rsidR="008E380F" w:rsidRPr="00DF03C6" w:rsidRDefault="008E380F" w:rsidP="000E02B7">
            <w:pPr>
              <w:pStyle w:val="TAC"/>
              <w:rPr>
                <w:rFonts w:cs="Arial"/>
              </w:rPr>
            </w:pPr>
            <w:r w:rsidRPr="00DF03C6">
              <w:rPr>
                <w:rFonts w:cs="Arial"/>
              </w:rPr>
              <w:t>5MHz E-UTRA signal, 1 RB**</w:t>
            </w:r>
          </w:p>
        </w:tc>
      </w:tr>
      <w:tr w:rsidR="008E380F" w:rsidRPr="00DF03C6" w:rsidTr="000E0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4"/>
          <w:jc w:val="center"/>
        </w:trPr>
        <w:tc>
          <w:tcPr>
            <w:tcW w:w="9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E380F" w:rsidRPr="00DF03C6" w:rsidRDefault="008E380F" w:rsidP="000E02B7">
            <w:pPr>
              <w:pStyle w:val="TAN"/>
              <w:rPr>
                <w:rFonts w:cs="Arial"/>
                <w:lang w:eastAsia="zh-CN"/>
              </w:rPr>
            </w:pPr>
            <w:r w:rsidRPr="00DF03C6">
              <w:rPr>
                <w:rFonts w:cs="Arial"/>
              </w:rPr>
              <w:t xml:space="preserve">Note*: </w:t>
            </w:r>
            <w:r w:rsidRPr="00DF03C6">
              <w:rPr>
                <w:rFonts w:cs="Arial"/>
              </w:rPr>
              <w:tab/>
              <w:t>P</w:t>
            </w:r>
            <w:r w:rsidRPr="00DF03C6">
              <w:rPr>
                <w:rFonts w:cs="Arial"/>
                <w:vertAlign w:val="subscript"/>
              </w:rPr>
              <w:t>REFSENS</w:t>
            </w:r>
            <w:r w:rsidRPr="00DF03C6">
              <w:rPr>
                <w:rFonts w:cs="Arial"/>
              </w:rPr>
              <w:t xml:space="preserve"> is related to the channel bandwidth as specified in </w:t>
            </w:r>
            <w:r w:rsidRPr="00DF03C6">
              <w:rPr>
                <w:rFonts w:cs="Arial"/>
                <w:lang w:eastAsia="zh-CN"/>
              </w:rPr>
              <w:t>TS 36.104 [2] subclause 7.2.1.</w:t>
            </w:r>
          </w:p>
          <w:p w:rsidR="008E380F" w:rsidRPr="00DF03C6" w:rsidRDefault="008E380F" w:rsidP="000E02B7">
            <w:pPr>
              <w:pStyle w:val="TAN"/>
              <w:rPr>
                <w:rFonts w:cs="Arial"/>
              </w:rPr>
            </w:pPr>
            <w:r w:rsidRPr="00DF03C6">
              <w:rPr>
                <w:rFonts w:cs="Arial"/>
              </w:rPr>
              <w:t xml:space="preserve">Note**: </w:t>
            </w:r>
            <w:r w:rsidRPr="00DF03C6">
              <w:rPr>
                <w:rFonts w:cs="Arial"/>
              </w:rPr>
              <w:tab/>
              <w:t xml:space="preserve">Interfering signal consisting of one resource block positioned at the stated offset, the channel bandwidth of the interfering signal is located adjacently to the </w:t>
            </w:r>
            <w:r w:rsidRPr="00DF03C6">
              <w:rPr>
                <w:rFonts w:cs="Arial"/>
                <w:lang w:eastAsia="zh-CN"/>
              </w:rPr>
              <w:t>lower/upper Base Station RF Bandwidth edge</w:t>
            </w:r>
            <w:r w:rsidRPr="00DF03C6">
              <w:rPr>
                <w:rFonts w:cs="Arial"/>
              </w:rPr>
              <w:t>.</w:t>
            </w:r>
          </w:p>
          <w:p w:rsidR="008E380F" w:rsidRPr="00DF03C6" w:rsidRDefault="008E380F" w:rsidP="000E02B7">
            <w:pPr>
              <w:pStyle w:val="TAN"/>
              <w:rPr>
                <w:rFonts w:cs="Arial"/>
              </w:rPr>
            </w:pPr>
            <w:r w:rsidRPr="00DF03C6">
              <w:rPr>
                <w:rFonts w:cs="Arial"/>
              </w:rPr>
              <w:t>Note***:    This requirement shall apply only for a FRC A1-3 mapped to the frequency range at the channel edge adjacent to the interfering  signals</w:t>
            </w:r>
          </w:p>
        </w:tc>
      </w:tr>
    </w:tbl>
    <w:p w:rsidR="008E380F" w:rsidRPr="00DF03C6" w:rsidRDefault="008E380F" w:rsidP="008E380F">
      <w:pPr>
        <w:rPr>
          <w:lang w:eastAsia="zh-CN"/>
        </w:rPr>
      </w:pPr>
    </w:p>
    <w:p w:rsidR="008E380F" w:rsidRPr="00DF03C6" w:rsidRDefault="008E380F" w:rsidP="008E380F">
      <w:pPr>
        <w:pStyle w:val="TH"/>
        <w:rPr>
          <w:lang w:eastAsia="zh-CN"/>
        </w:rPr>
      </w:pPr>
      <w:r w:rsidRPr="00DF03C6">
        <w:lastRenderedPageBreak/>
        <w:t>Table 7.8-</w:t>
      </w:r>
      <w:r w:rsidRPr="00DF03C6">
        <w:rPr>
          <w:lang w:eastAsia="zh-CN"/>
        </w:rPr>
        <w:t>5</w:t>
      </w:r>
      <w:r w:rsidRPr="00DF03C6">
        <w:t>: Narrowband intermodulation performance requirement</w:t>
      </w:r>
      <w:r w:rsidRPr="00DF03C6">
        <w:rPr>
          <w:lang w:eastAsia="zh-CN"/>
        </w:rPr>
        <w:t xml:space="preserve"> for Home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2277"/>
        <w:gridCol w:w="1885"/>
        <w:gridCol w:w="1885"/>
        <w:gridCol w:w="2465"/>
      </w:tblGrid>
      <w:tr w:rsidR="008E380F" w:rsidRPr="00DF03C6" w:rsidTr="000E02B7">
        <w:trPr>
          <w:jc w:val="center"/>
        </w:trPr>
        <w:tc>
          <w:tcPr>
            <w:tcW w:w="1117" w:type="dxa"/>
            <w:shd w:val="clear" w:color="auto" w:fill="auto"/>
            <w:vAlign w:val="center"/>
          </w:tcPr>
          <w:p w:rsidR="008E380F" w:rsidRPr="00DF03C6" w:rsidRDefault="008E380F" w:rsidP="000E02B7">
            <w:pPr>
              <w:pStyle w:val="TAH"/>
              <w:rPr>
                <w:rFonts w:cs="Arial"/>
              </w:rPr>
            </w:pPr>
            <w:r w:rsidRPr="00DF03C6">
              <w:rPr>
                <w:rFonts w:cs="Arial"/>
              </w:rPr>
              <w:t>E-UTRA</w:t>
            </w:r>
          </w:p>
          <w:p w:rsidR="008E380F" w:rsidRPr="00DF03C6" w:rsidRDefault="008E380F" w:rsidP="000E02B7">
            <w:pPr>
              <w:pStyle w:val="TAH"/>
              <w:rPr>
                <w:rFonts w:cs="Arial"/>
              </w:rPr>
            </w:pPr>
            <w:r w:rsidRPr="00DF03C6">
              <w:rPr>
                <w:rFonts w:cs="Arial"/>
              </w:rPr>
              <w:t>channel bandwidth [MHz]</w:t>
            </w:r>
          </w:p>
        </w:tc>
        <w:tc>
          <w:tcPr>
            <w:tcW w:w="2315" w:type="dxa"/>
            <w:shd w:val="clear" w:color="auto" w:fill="auto"/>
            <w:vAlign w:val="center"/>
          </w:tcPr>
          <w:p w:rsidR="008E380F" w:rsidRPr="00DF03C6" w:rsidRDefault="008E380F" w:rsidP="000E02B7">
            <w:pPr>
              <w:pStyle w:val="TAH"/>
              <w:rPr>
                <w:rFonts w:cs="Arial"/>
              </w:rPr>
            </w:pPr>
            <w:r w:rsidRPr="00DF03C6">
              <w:rPr>
                <w:rFonts w:cs="Arial"/>
              </w:rPr>
              <w:t>Wanted signal mean power [dBm]</w:t>
            </w:r>
          </w:p>
        </w:tc>
        <w:tc>
          <w:tcPr>
            <w:tcW w:w="1907" w:type="dxa"/>
            <w:shd w:val="clear" w:color="auto" w:fill="auto"/>
            <w:vAlign w:val="center"/>
          </w:tcPr>
          <w:p w:rsidR="008E380F" w:rsidRPr="00DF03C6" w:rsidRDefault="008E380F" w:rsidP="000E02B7">
            <w:pPr>
              <w:pStyle w:val="TAH"/>
              <w:rPr>
                <w:rFonts w:cs="Arial"/>
              </w:rPr>
            </w:pPr>
            <w:r w:rsidRPr="00DF03C6">
              <w:rPr>
                <w:rFonts w:cs="Arial"/>
              </w:rPr>
              <w:t>Interfering signal mean power [dBm]</w:t>
            </w:r>
          </w:p>
        </w:tc>
        <w:tc>
          <w:tcPr>
            <w:tcW w:w="1907" w:type="dxa"/>
            <w:shd w:val="clear" w:color="auto" w:fill="auto"/>
            <w:vAlign w:val="center"/>
          </w:tcPr>
          <w:p w:rsidR="008E380F" w:rsidRPr="00DF03C6" w:rsidRDefault="008E380F" w:rsidP="000E02B7">
            <w:pPr>
              <w:pStyle w:val="TAH"/>
              <w:rPr>
                <w:rFonts w:cs="Arial"/>
              </w:rPr>
            </w:pPr>
            <w:r w:rsidRPr="00DF03C6">
              <w:rPr>
                <w:rFonts w:cs="Arial"/>
              </w:rPr>
              <w:t xml:space="preserve"> Interfering RB centre frequency offset from  the channel edge of the wanted signal [kHz]</w:t>
            </w:r>
          </w:p>
        </w:tc>
        <w:tc>
          <w:tcPr>
            <w:tcW w:w="2503" w:type="dxa"/>
            <w:shd w:val="clear" w:color="auto" w:fill="auto"/>
            <w:vAlign w:val="center"/>
          </w:tcPr>
          <w:p w:rsidR="008E380F" w:rsidRPr="00DF03C6" w:rsidRDefault="008E380F" w:rsidP="000E02B7">
            <w:pPr>
              <w:pStyle w:val="TAH"/>
              <w:rPr>
                <w:rFonts w:cs="Arial"/>
              </w:rPr>
            </w:pPr>
            <w:r w:rsidRPr="00DF03C6">
              <w:rPr>
                <w:rFonts w:cs="Arial"/>
              </w:rPr>
              <w:t>Type of interfering signal</w:t>
            </w:r>
          </w:p>
        </w:tc>
      </w:tr>
      <w:tr w:rsidR="008E380F" w:rsidRPr="00DF03C6" w:rsidTr="000E02B7">
        <w:trPr>
          <w:jc w:val="center"/>
        </w:trPr>
        <w:tc>
          <w:tcPr>
            <w:tcW w:w="1117" w:type="dxa"/>
            <w:vMerge w:val="restart"/>
            <w:shd w:val="clear" w:color="auto" w:fill="auto"/>
            <w:vAlign w:val="center"/>
          </w:tcPr>
          <w:p w:rsidR="008E380F" w:rsidRPr="00DF03C6" w:rsidRDefault="008E380F" w:rsidP="000E02B7">
            <w:pPr>
              <w:pStyle w:val="TAC"/>
              <w:rPr>
                <w:rFonts w:cs="Arial"/>
              </w:rPr>
            </w:pPr>
            <w:r w:rsidRPr="00DF03C6">
              <w:rPr>
                <w:rFonts w:cs="Arial"/>
              </w:rPr>
              <w:t>1.4</w:t>
            </w:r>
          </w:p>
        </w:tc>
        <w:tc>
          <w:tcPr>
            <w:tcW w:w="2315" w:type="dxa"/>
            <w:vMerge w:val="restart"/>
            <w:shd w:val="clear" w:color="auto" w:fill="auto"/>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w:t>
            </w:r>
            <w:r w:rsidRPr="00DF03C6">
              <w:rPr>
                <w:rFonts w:cs="Arial"/>
                <w:lang w:eastAsia="zh-CN"/>
              </w:rPr>
              <w:t>14</w:t>
            </w:r>
            <w:r w:rsidRPr="00DF03C6">
              <w:rPr>
                <w:rFonts w:cs="Arial"/>
              </w:rPr>
              <w:t>dB*</w:t>
            </w:r>
          </w:p>
        </w:tc>
        <w:tc>
          <w:tcPr>
            <w:tcW w:w="1907" w:type="dxa"/>
            <w:shd w:val="clear" w:color="auto" w:fill="auto"/>
            <w:vAlign w:val="center"/>
          </w:tcPr>
          <w:p w:rsidR="008E380F" w:rsidRPr="00DF03C6" w:rsidRDefault="008E380F" w:rsidP="000E02B7">
            <w:pPr>
              <w:pStyle w:val="TAC"/>
              <w:rPr>
                <w:rFonts w:cs="Arial"/>
              </w:rPr>
            </w:pPr>
            <w:r w:rsidRPr="00DF03C6">
              <w:rPr>
                <w:rFonts w:cs="Arial"/>
                <w:lang w:eastAsia="zh-CN"/>
              </w:rPr>
              <w:t>-36</w:t>
            </w:r>
          </w:p>
        </w:tc>
        <w:tc>
          <w:tcPr>
            <w:tcW w:w="1907" w:type="dxa"/>
            <w:shd w:val="clear" w:color="auto" w:fill="auto"/>
            <w:vAlign w:val="center"/>
          </w:tcPr>
          <w:p w:rsidR="008E380F" w:rsidRPr="00DF03C6" w:rsidRDefault="008E380F" w:rsidP="000E02B7">
            <w:pPr>
              <w:pStyle w:val="TAC"/>
              <w:rPr>
                <w:rFonts w:cs="Arial"/>
              </w:rPr>
            </w:pPr>
            <w:r w:rsidRPr="00DF03C6">
              <w:rPr>
                <w:rFonts w:cs="Arial"/>
              </w:rPr>
              <w:t>270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shd w:val="clear" w:color="auto" w:fill="auto"/>
            <w:vAlign w:val="center"/>
          </w:tcPr>
          <w:p w:rsidR="008E380F" w:rsidRPr="00DF03C6" w:rsidRDefault="008E380F" w:rsidP="000E02B7">
            <w:pPr>
              <w:pStyle w:val="TAC"/>
              <w:rPr>
                <w:rFonts w:cs="Arial"/>
              </w:rPr>
            </w:pPr>
          </w:p>
        </w:tc>
        <w:tc>
          <w:tcPr>
            <w:tcW w:w="2315" w:type="dxa"/>
            <w:vMerge/>
            <w:shd w:val="clear" w:color="auto" w:fill="auto"/>
            <w:vAlign w:val="center"/>
          </w:tcPr>
          <w:p w:rsidR="008E380F" w:rsidRPr="00DF03C6" w:rsidRDefault="008E380F" w:rsidP="000E02B7">
            <w:pPr>
              <w:pStyle w:val="TAC"/>
              <w:rPr>
                <w:rFonts w:cs="Arial"/>
              </w:rPr>
            </w:pPr>
          </w:p>
        </w:tc>
        <w:tc>
          <w:tcPr>
            <w:tcW w:w="1907" w:type="dxa"/>
            <w:shd w:val="clear" w:color="auto" w:fill="auto"/>
            <w:vAlign w:val="center"/>
          </w:tcPr>
          <w:p w:rsidR="008E380F" w:rsidRPr="00DF03C6" w:rsidRDefault="008E380F" w:rsidP="000E02B7">
            <w:pPr>
              <w:pStyle w:val="TAC"/>
              <w:rPr>
                <w:rFonts w:cs="Arial"/>
              </w:rPr>
            </w:pPr>
            <w:r w:rsidRPr="00DF03C6">
              <w:rPr>
                <w:rFonts w:cs="Arial"/>
                <w:lang w:eastAsia="zh-CN"/>
              </w:rPr>
              <w:t>-36</w:t>
            </w:r>
          </w:p>
        </w:tc>
        <w:tc>
          <w:tcPr>
            <w:tcW w:w="1907" w:type="dxa"/>
            <w:shd w:val="clear" w:color="auto" w:fill="auto"/>
            <w:vAlign w:val="center"/>
          </w:tcPr>
          <w:p w:rsidR="008E380F" w:rsidRPr="00DF03C6" w:rsidRDefault="008E380F" w:rsidP="000E02B7">
            <w:pPr>
              <w:pStyle w:val="TAC"/>
              <w:rPr>
                <w:rFonts w:cs="Arial"/>
              </w:rPr>
            </w:pPr>
            <w:r w:rsidRPr="00DF03C6">
              <w:rPr>
                <w:rFonts w:cs="Arial"/>
              </w:rPr>
              <w:t>790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1.4 MHz E-UTRA signal, 1 RB**</w:t>
            </w:r>
          </w:p>
        </w:tc>
      </w:tr>
      <w:tr w:rsidR="008E380F" w:rsidRPr="00DF03C6" w:rsidTr="000E02B7">
        <w:trPr>
          <w:jc w:val="center"/>
        </w:trPr>
        <w:tc>
          <w:tcPr>
            <w:tcW w:w="1117" w:type="dxa"/>
            <w:vMerge w:val="restart"/>
            <w:shd w:val="clear" w:color="auto" w:fill="auto"/>
            <w:vAlign w:val="center"/>
          </w:tcPr>
          <w:p w:rsidR="008E380F" w:rsidRPr="00DF03C6" w:rsidRDefault="008E380F" w:rsidP="000E02B7">
            <w:pPr>
              <w:pStyle w:val="TAC"/>
              <w:rPr>
                <w:rFonts w:cs="Arial"/>
              </w:rPr>
            </w:pPr>
            <w:r w:rsidRPr="00DF03C6">
              <w:rPr>
                <w:rFonts w:cs="Arial"/>
              </w:rPr>
              <w:t>3</w:t>
            </w:r>
          </w:p>
        </w:tc>
        <w:tc>
          <w:tcPr>
            <w:tcW w:w="2315" w:type="dxa"/>
            <w:vMerge w:val="restart"/>
            <w:shd w:val="clear" w:color="auto" w:fill="auto"/>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w:t>
            </w:r>
            <w:r w:rsidRPr="00DF03C6">
              <w:rPr>
                <w:rFonts w:cs="Arial"/>
                <w:lang w:eastAsia="zh-CN"/>
              </w:rPr>
              <w:t>14</w:t>
            </w:r>
            <w:r w:rsidRPr="00DF03C6">
              <w:rPr>
                <w:rFonts w:cs="Arial"/>
              </w:rPr>
              <w:t>dB*</w:t>
            </w:r>
          </w:p>
        </w:tc>
        <w:tc>
          <w:tcPr>
            <w:tcW w:w="1907" w:type="dxa"/>
            <w:shd w:val="clear" w:color="auto" w:fill="auto"/>
            <w:vAlign w:val="center"/>
          </w:tcPr>
          <w:p w:rsidR="008E380F" w:rsidRPr="00DF03C6" w:rsidRDefault="008E380F" w:rsidP="000E02B7">
            <w:pPr>
              <w:pStyle w:val="TAC"/>
              <w:rPr>
                <w:rFonts w:cs="Arial"/>
              </w:rPr>
            </w:pPr>
            <w:r w:rsidRPr="00DF03C6">
              <w:rPr>
                <w:rFonts w:cs="Arial"/>
                <w:lang w:eastAsia="zh-CN"/>
              </w:rPr>
              <w:t>-36</w:t>
            </w:r>
          </w:p>
        </w:tc>
        <w:tc>
          <w:tcPr>
            <w:tcW w:w="1907" w:type="dxa"/>
            <w:shd w:val="clear" w:color="auto" w:fill="auto"/>
            <w:vAlign w:val="center"/>
          </w:tcPr>
          <w:p w:rsidR="008E380F" w:rsidRPr="00DF03C6" w:rsidRDefault="008E380F" w:rsidP="000E02B7">
            <w:pPr>
              <w:pStyle w:val="TAC"/>
              <w:rPr>
                <w:rFonts w:cs="Arial"/>
              </w:rPr>
            </w:pPr>
            <w:r w:rsidRPr="00DF03C6">
              <w:rPr>
                <w:rFonts w:cs="Arial"/>
              </w:rPr>
              <w:t>270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shd w:val="clear" w:color="auto" w:fill="auto"/>
            <w:vAlign w:val="center"/>
          </w:tcPr>
          <w:p w:rsidR="008E380F" w:rsidRPr="00DF03C6" w:rsidRDefault="008E380F" w:rsidP="000E02B7">
            <w:pPr>
              <w:pStyle w:val="TAC"/>
              <w:rPr>
                <w:rFonts w:cs="Arial"/>
              </w:rPr>
            </w:pPr>
          </w:p>
        </w:tc>
        <w:tc>
          <w:tcPr>
            <w:tcW w:w="2315" w:type="dxa"/>
            <w:vMerge/>
            <w:shd w:val="clear" w:color="auto" w:fill="auto"/>
            <w:vAlign w:val="center"/>
          </w:tcPr>
          <w:p w:rsidR="008E380F" w:rsidRPr="00DF03C6" w:rsidRDefault="008E380F" w:rsidP="000E02B7">
            <w:pPr>
              <w:pStyle w:val="TAC"/>
              <w:rPr>
                <w:rFonts w:cs="Arial"/>
              </w:rPr>
            </w:pPr>
          </w:p>
        </w:tc>
        <w:tc>
          <w:tcPr>
            <w:tcW w:w="1907" w:type="dxa"/>
            <w:shd w:val="clear" w:color="auto" w:fill="auto"/>
            <w:vAlign w:val="center"/>
          </w:tcPr>
          <w:p w:rsidR="008E380F" w:rsidRPr="00DF03C6" w:rsidRDefault="008E380F" w:rsidP="000E02B7">
            <w:pPr>
              <w:pStyle w:val="TAC"/>
              <w:rPr>
                <w:rFonts w:cs="Arial"/>
              </w:rPr>
            </w:pPr>
            <w:r w:rsidRPr="00DF03C6">
              <w:rPr>
                <w:rFonts w:cs="Arial"/>
                <w:lang w:eastAsia="zh-CN"/>
              </w:rPr>
              <w:t>-36</w:t>
            </w:r>
          </w:p>
        </w:tc>
        <w:tc>
          <w:tcPr>
            <w:tcW w:w="1907" w:type="dxa"/>
            <w:shd w:val="clear" w:color="auto" w:fill="auto"/>
            <w:vAlign w:val="center"/>
          </w:tcPr>
          <w:p w:rsidR="008E380F" w:rsidRPr="00DF03C6" w:rsidRDefault="008E380F" w:rsidP="000E02B7">
            <w:pPr>
              <w:pStyle w:val="TAC"/>
              <w:rPr>
                <w:rFonts w:cs="Arial"/>
              </w:rPr>
            </w:pPr>
            <w:r w:rsidRPr="00DF03C6">
              <w:rPr>
                <w:rFonts w:cs="Arial"/>
              </w:rPr>
              <w:t>780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3.0 MHz E-UTRA signal, 1 RB**</w:t>
            </w:r>
          </w:p>
        </w:tc>
      </w:tr>
      <w:tr w:rsidR="008E380F" w:rsidRPr="00DF03C6" w:rsidTr="000E02B7">
        <w:trPr>
          <w:jc w:val="center"/>
        </w:trPr>
        <w:tc>
          <w:tcPr>
            <w:tcW w:w="1117" w:type="dxa"/>
            <w:vMerge w:val="restart"/>
            <w:shd w:val="clear" w:color="auto" w:fill="auto"/>
            <w:vAlign w:val="center"/>
          </w:tcPr>
          <w:p w:rsidR="008E380F" w:rsidRPr="00DF03C6" w:rsidRDefault="008E380F" w:rsidP="000E02B7">
            <w:pPr>
              <w:pStyle w:val="TAC"/>
              <w:rPr>
                <w:rFonts w:cs="Arial"/>
              </w:rPr>
            </w:pPr>
            <w:r w:rsidRPr="00DF03C6">
              <w:rPr>
                <w:rFonts w:cs="Arial"/>
              </w:rPr>
              <w:t>5</w:t>
            </w:r>
          </w:p>
        </w:tc>
        <w:tc>
          <w:tcPr>
            <w:tcW w:w="2315" w:type="dxa"/>
            <w:vMerge w:val="restart"/>
            <w:shd w:val="clear" w:color="auto" w:fill="auto"/>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w:t>
            </w:r>
            <w:r w:rsidRPr="00DF03C6">
              <w:rPr>
                <w:rFonts w:cs="Arial"/>
                <w:lang w:eastAsia="zh-CN"/>
              </w:rPr>
              <w:t>14</w:t>
            </w:r>
            <w:r w:rsidRPr="00DF03C6">
              <w:rPr>
                <w:rFonts w:cs="Arial"/>
              </w:rPr>
              <w:t>dB*</w:t>
            </w:r>
          </w:p>
        </w:tc>
        <w:tc>
          <w:tcPr>
            <w:tcW w:w="1907" w:type="dxa"/>
            <w:shd w:val="clear" w:color="auto" w:fill="auto"/>
            <w:vAlign w:val="center"/>
          </w:tcPr>
          <w:p w:rsidR="008E380F" w:rsidRPr="00DF03C6" w:rsidRDefault="008E380F" w:rsidP="000E02B7">
            <w:pPr>
              <w:pStyle w:val="TAC"/>
              <w:rPr>
                <w:rFonts w:cs="Arial"/>
              </w:rPr>
            </w:pPr>
            <w:r w:rsidRPr="00DF03C6">
              <w:rPr>
                <w:rFonts w:cs="Arial"/>
                <w:lang w:eastAsia="zh-CN"/>
              </w:rPr>
              <w:t>-36</w:t>
            </w:r>
          </w:p>
        </w:tc>
        <w:tc>
          <w:tcPr>
            <w:tcW w:w="1907" w:type="dxa"/>
            <w:shd w:val="clear" w:color="auto" w:fill="auto"/>
            <w:vAlign w:val="center"/>
          </w:tcPr>
          <w:p w:rsidR="008E380F" w:rsidRPr="00DF03C6" w:rsidRDefault="008E380F" w:rsidP="000E02B7">
            <w:pPr>
              <w:pStyle w:val="TAC"/>
              <w:rPr>
                <w:rFonts w:cs="Arial"/>
              </w:rPr>
            </w:pPr>
            <w:r w:rsidRPr="00DF03C6">
              <w:rPr>
                <w:rFonts w:cs="Arial"/>
              </w:rPr>
              <w:t>360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shd w:val="clear" w:color="auto" w:fill="auto"/>
            <w:vAlign w:val="center"/>
          </w:tcPr>
          <w:p w:rsidR="008E380F" w:rsidRPr="00DF03C6" w:rsidRDefault="008E380F" w:rsidP="000E02B7">
            <w:pPr>
              <w:pStyle w:val="TAC"/>
              <w:rPr>
                <w:rFonts w:cs="Arial"/>
              </w:rPr>
            </w:pPr>
          </w:p>
        </w:tc>
        <w:tc>
          <w:tcPr>
            <w:tcW w:w="2315" w:type="dxa"/>
            <w:vMerge/>
            <w:shd w:val="clear" w:color="auto" w:fill="auto"/>
            <w:vAlign w:val="center"/>
          </w:tcPr>
          <w:p w:rsidR="008E380F" w:rsidRPr="00DF03C6" w:rsidRDefault="008E380F" w:rsidP="000E02B7">
            <w:pPr>
              <w:pStyle w:val="TAC"/>
              <w:rPr>
                <w:rFonts w:cs="Arial"/>
              </w:rPr>
            </w:pPr>
          </w:p>
        </w:tc>
        <w:tc>
          <w:tcPr>
            <w:tcW w:w="1907" w:type="dxa"/>
            <w:shd w:val="clear" w:color="auto" w:fill="auto"/>
            <w:vAlign w:val="center"/>
          </w:tcPr>
          <w:p w:rsidR="008E380F" w:rsidRPr="00DF03C6" w:rsidRDefault="008E380F" w:rsidP="000E02B7">
            <w:pPr>
              <w:pStyle w:val="TAC"/>
              <w:rPr>
                <w:rFonts w:cs="Arial"/>
              </w:rPr>
            </w:pPr>
            <w:r w:rsidRPr="00DF03C6">
              <w:rPr>
                <w:rFonts w:cs="Arial"/>
                <w:lang w:eastAsia="zh-CN"/>
              </w:rPr>
              <w:t>-36</w:t>
            </w:r>
          </w:p>
        </w:tc>
        <w:tc>
          <w:tcPr>
            <w:tcW w:w="1907" w:type="dxa"/>
            <w:shd w:val="clear" w:color="auto" w:fill="auto"/>
            <w:vAlign w:val="center"/>
          </w:tcPr>
          <w:p w:rsidR="008E380F" w:rsidRPr="00DF03C6" w:rsidRDefault="008E380F" w:rsidP="000E02B7">
            <w:pPr>
              <w:pStyle w:val="TAC"/>
              <w:rPr>
                <w:rFonts w:cs="Arial"/>
              </w:rPr>
            </w:pPr>
            <w:r w:rsidRPr="00DF03C6">
              <w:rPr>
                <w:rFonts w:cs="Arial"/>
              </w:rPr>
              <w:t>1060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 MHz E-UTRA signal, 1 RB**</w:t>
            </w:r>
          </w:p>
        </w:tc>
      </w:tr>
      <w:tr w:rsidR="008E380F" w:rsidRPr="00DF03C6" w:rsidTr="000E02B7">
        <w:trPr>
          <w:jc w:val="center"/>
        </w:trPr>
        <w:tc>
          <w:tcPr>
            <w:tcW w:w="1117" w:type="dxa"/>
            <w:vMerge w:val="restart"/>
            <w:shd w:val="clear" w:color="auto" w:fill="auto"/>
            <w:vAlign w:val="center"/>
          </w:tcPr>
          <w:p w:rsidR="008E380F" w:rsidRPr="00DF03C6" w:rsidRDefault="008E380F" w:rsidP="000E02B7">
            <w:pPr>
              <w:pStyle w:val="TAC"/>
              <w:rPr>
                <w:rFonts w:cs="Arial"/>
              </w:rPr>
            </w:pPr>
            <w:r w:rsidRPr="00DF03C6">
              <w:rPr>
                <w:rFonts w:cs="Arial"/>
              </w:rPr>
              <w:t>10</w:t>
            </w:r>
          </w:p>
        </w:tc>
        <w:tc>
          <w:tcPr>
            <w:tcW w:w="2315" w:type="dxa"/>
            <w:vMerge w:val="restart"/>
            <w:shd w:val="clear" w:color="auto" w:fill="auto"/>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w:t>
            </w:r>
            <w:r w:rsidRPr="00DF03C6">
              <w:rPr>
                <w:rFonts w:cs="Arial"/>
                <w:lang w:eastAsia="zh-CN"/>
              </w:rPr>
              <w:t>14</w:t>
            </w:r>
            <w:r w:rsidRPr="00DF03C6">
              <w:rPr>
                <w:rFonts w:cs="Arial"/>
              </w:rPr>
              <w:t>dB*</w:t>
            </w:r>
          </w:p>
          <w:p w:rsidR="008E380F" w:rsidRPr="00DF03C6" w:rsidRDefault="008E380F" w:rsidP="000E02B7">
            <w:pPr>
              <w:pStyle w:val="TAC"/>
              <w:rPr>
                <w:rFonts w:cs="Arial"/>
              </w:rPr>
            </w:pPr>
            <w:r w:rsidRPr="00DF03C6">
              <w:rPr>
                <w:rFonts w:cs="Arial"/>
              </w:rPr>
              <w:t>(***)</w:t>
            </w:r>
          </w:p>
        </w:tc>
        <w:tc>
          <w:tcPr>
            <w:tcW w:w="1907" w:type="dxa"/>
            <w:shd w:val="clear" w:color="auto" w:fill="auto"/>
            <w:vAlign w:val="center"/>
          </w:tcPr>
          <w:p w:rsidR="008E380F" w:rsidRPr="00DF03C6" w:rsidRDefault="008E380F" w:rsidP="000E02B7">
            <w:pPr>
              <w:pStyle w:val="TAC"/>
              <w:rPr>
                <w:rFonts w:cs="Arial"/>
              </w:rPr>
            </w:pPr>
            <w:r w:rsidRPr="00DF03C6">
              <w:rPr>
                <w:rFonts w:cs="Arial"/>
                <w:lang w:eastAsia="zh-CN"/>
              </w:rPr>
              <w:t>-36</w:t>
            </w:r>
          </w:p>
        </w:tc>
        <w:tc>
          <w:tcPr>
            <w:tcW w:w="1907" w:type="dxa"/>
            <w:shd w:val="clear" w:color="auto" w:fill="auto"/>
            <w:vAlign w:val="center"/>
          </w:tcPr>
          <w:p w:rsidR="008E380F" w:rsidRPr="00DF03C6" w:rsidRDefault="008E380F" w:rsidP="000E02B7">
            <w:pPr>
              <w:pStyle w:val="TAC"/>
              <w:rPr>
                <w:rFonts w:cs="Arial"/>
              </w:rPr>
            </w:pPr>
            <w:r w:rsidRPr="00DF03C6">
              <w:rPr>
                <w:rFonts w:cs="Arial"/>
              </w:rPr>
              <w:t>325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shd w:val="clear" w:color="auto" w:fill="auto"/>
            <w:vAlign w:val="center"/>
          </w:tcPr>
          <w:p w:rsidR="008E380F" w:rsidRPr="00DF03C6" w:rsidRDefault="008E380F" w:rsidP="000E02B7">
            <w:pPr>
              <w:pStyle w:val="TAC"/>
              <w:rPr>
                <w:rFonts w:cs="Arial"/>
              </w:rPr>
            </w:pPr>
          </w:p>
        </w:tc>
        <w:tc>
          <w:tcPr>
            <w:tcW w:w="2315" w:type="dxa"/>
            <w:vMerge/>
            <w:shd w:val="clear" w:color="auto" w:fill="auto"/>
            <w:vAlign w:val="center"/>
          </w:tcPr>
          <w:p w:rsidR="008E380F" w:rsidRPr="00DF03C6" w:rsidRDefault="008E380F" w:rsidP="000E02B7">
            <w:pPr>
              <w:pStyle w:val="TAC"/>
              <w:rPr>
                <w:rFonts w:cs="Arial"/>
              </w:rPr>
            </w:pPr>
          </w:p>
        </w:tc>
        <w:tc>
          <w:tcPr>
            <w:tcW w:w="1907" w:type="dxa"/>
            <w:shd w:val="clear" w:color="auto" w:fill="auto"/>
            <w:vAlign w:val="center"/>
          </w:tcPr>
          <w:p w:rsidR="008E380F" w:rsidRPr="00DF03C6" w:rsidRDefault="008E380F" w:rsidP="000E02B7">
            <w:pPr>
              <w:pStyle w:val="TAC"/>
              <w:rPr>
                <w:rFonts w:cs="Arial"/>
              </w:rPr>
            </w:pPr>
            <w:r w:rsidRPr="00DF03C6">
              <w:rPr>
                <w:rFonts w:cs="Arial"/>
                <w:lang w:eastAsia="zh-CN"/>
              </w:rPr>
              <w:t>-36</w:t>
            </w:r>
          </w:p>
        </w:tc>
        <w:tc>
          <w:tcPr>
            <w:tcW w:w="1907" w:type="dxa"/>
            <w:shd w:val="clear" w:color="auto" w:fill="auto"/>
            <w:vAlign w:val="center"/>
          </w:tcPr>
          <w:p w:rsidR="008E380F" w:rsidRPr="00DF03C6" w:rsidRDefault="008E380F" w:rsidP="000E02B7">
            <w:pPr>
              <w:pStyle w:val="TAC"/>
              <w:rPr>
                <w:rFonts w:cs="Arial"/>
              </w:rPr>
            </w:pPr>
            <w:r w:rsidRPr="00DF03C6">
              <w:rPr>
                <w:rFonts w:cs="Arial"/>
              </w:rPr>
              <w:t>1240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 MHz E-UTRA signal, 1 RB**</w:t>
            </w:r>
          </w:p>
        </w:tc>
      </w:tr>
      <w:tr w:rsidR="008E380F" w:rsidRPr="00DF03C6" w:rsidTr="000E02B7">
        <w:trPr>
          <w:jc w:val="center"/>
        </w:trPr>
        <w:tc>
          <w:tcPr>
            <w:tcW w:w="1117" w:type="dxa"/>
            <w:vMerge w:val="restart"/>
            <w:shd w:val="clear" w:color="auto" w:fill="auto"/>
            <w:vAlign w:val="center"/>
          </w:tcPr>
          <w:p w:rsidR="008E380F" w:rsidRPr="00DF03C6" w:rsidRDefault="008E380F" w:rsidP="000E02B7">
            <w:pPr>
              <w:pStyle w:val="TAC"/>
              <w:rPr>
                <w:rFonts w:cs="Arial"/>
              </w:rPr>
            </w:pPr>
            <w:r w:rsidRPr="00DF03C6">
              <w:rPr>
                <w:rFonts w:cs="Arial"/>
              </w:rPr>
              <w:t>15</w:t>
            </w:r>
          </w:p>
        </w:tc>
        <w:tc>
          <w:tcPr>
            <w:tcW w:w="2315" w:type="dxa"/>
            <w:vMerge w:val="restart"/>
            <w:shd w:val="clear" w:color="auto" w:fill="auto"/>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w:t>
            </w:r>
            <w:r w:rsidRPr="00DF03C6">
              <w:rPr>
                <w:rFonts w:cs="Arial"/>
                <w:lang w:eastAsia="zh-CN"/>
              </w:rPr>
              <w:t>14</w:t>
            </w:r>
            <w:r w:rsidRPr="00DF03C6">
              <w:rPr>
                <w:rFonts w:cs="Arial"/>
              </w:rPr>
              <w:t>dB*</w:t>
            </w:r>
          </w:p>
          <w:p w:rsidR="008E380F" w:rsidRPr="00DF03C6" w:rsidRDefault="008E380F" w:rsidP="000E02B7">
            <w:pPr>
              <w:pStyle w:val="TAC"/>
              <w:rPr>
                <w:rFonts w:cs="Arial"/>
              </w:rPr>
            </w:pPr>
            <w:r w:rsidRPr="00DF03C6">
              <w:rPr>
                <w:rFonts w:cs="Arial"/>
              </w:rPr>
              <w:t>(***)</w:t>
            </w:r>
          </w:p>
        </w:tc>
        <w:tc>
          <w:tcPr>
            <w:tcW w:w="1907" w:type="dxa"/>
            <w:shd w:val="clear" w:color="auto" w:fill="auto"/>
            <w:vAlign w:val="center"/>
          </w:tcPr>
          <w:p w:rsidR="008E380F" w:rsidRPr="00DF03C6" w:rsidRDefault="008E380F" w:rsidP="000E02B7">
            <w:pPr>
              <w:pStyle w:val="TAC"/>
              <w:rPr>
                <w:rFonts w:cs="Arial"/>
              </w:rPr>
            </w:pPr>
            <w:r w:rsidRPr="00DF03C6">
              <w:rPr>
                <w:rFonts w:cs="Arial"/>
                <w:lang w:eastAsia="zh-CN"/>
              </w:rPr>
              <w:t>-36</w:t>
            </w:r>
          </w:p>
        </w:tc>
        <w:tc>
          <w:tcPr>
            <w:tcW w:w="1907" w:type="dxa"/>
            <w:shd w:val="clear" w:color="auto" w:fill="auto"/>
            <w:vAlign w:val="center"/>
          </w:tcPr>
          <w:p w:rsidR="008E380F" w:rsidRPr="00DF03C6" w:rsidRDefault="008E380F" w:rsidP="000E02B7">
            <w:pPr>
              <w:pStyle w:val="TAC"/>
              <w:rPr>
                <w:rFonts w:cs="Arial"/>
              </w:rPr>
            </w:pPr>
            <w:r w:rsidRPr="00DF03C6">
              <w:rPr>
                <w:rFonts w:cs="Arial"/>
              </w:rPr>
              <w:t>380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shd w:val="clear" w:color="auto" w:fill="auto"/>
            <w:vAlign w:val="center"/>
          </w:tcPr>
          <w:p w:rsidR="008E380F" w:rsidRPr="00DF03C6" w:rsidRDefault="008E380F" w:rsidP="000E02B7">
            <w:pPr>
              <w:pStyle w:val="TAC"/>
              <w:rPr>
                <w:rFonts w:cs="Arial"/>
              </w:rPr>
            </w:pPr>
          </w:p>
        </w:tc>
        <w:tc>
          <w:tcPr>
            <w:tcW w:w="2315" w:type="dxa"/>
            <w:vMerge/>
            <w:shd w:val="clear" w:color="auto" w:fill="auto"/>
            <w:vAlign w:val="center"/>
          </w:tcPr>
          <w:p w:rsidR="008E380F" w:rsidRPr="00DF03C6" w:rsidRDefault="008E380F" w:rsidP="000E02B7">
            <w:pPr>
              <w:pStyle w:val="TAC"/>
              <w:rPr>
                <w:rFonts w:cs="Arial"/>
              </w:rPr>
            </w:pPr>
          </w:p>
        </w:tc>
        <w:tc>
          <w:tcPr>
            <w:tcW w:w="1907" w:type="dxa"/>
            <w:shd w:val="clear" w:color="auto" w:fill="auto"/>
            <w:vAlign w:val="center"/>
          </w:tcPr>
          <w:p w:rsidR="008E380F" w:rsidRPr="00DF03C6" w:rsidRDefault="008E380F" w:rsidP="000E02B7">
            <w:pPr>
              <w:pStyle w:val="TAC"/>
              <w:rPr>
                <w:rFonts w:cs="Arial"/>
              </w:rPr>
            </w:pPr>
            <w:r w:rsidRPr="00DF03C6">
              <w:rPr>
                <w:rFonts w:cs="Arial"/>
                <w:lang w:eastAsia="zh-CN"/>
              </w:rPr>
              <w:t>-36</w:t>
            </w:r>
          </w:p>
        </w:tc>
        <w:tc>
          <w:tcPr>
            <w:tcW w:w="1907" w:type="dxa"/>
            <w:shd w:val="clear" w:color="auto" w:fill="auto"/>
            <w:vAlign w:val="center"/>
          </w:tcPr>
          <w:p w:rsidR="008E380F" w:rsidRPr="00DF03C6" w:rsidRDefault="008E380F" w:rsidP="000E02B7">
            <w:pPr>
              <w:pStyle w:val="TAC"/>
              <w:rPr>
                <w:rFonts w:cs="Arial"/>
              </w:rPr>
            </w:pPr>
            <w:r w:rsidRPr="00DF03C6">
              <w:rPr>
                <w:rFonts w:cs="Arial"/>
              </w:rPr>
              <w:t>1600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5MHz E-UTRA signal, 1 RB**</w:t>
            </w:r>
          </w:p>
        </w:tc>
      </w:tr>
      <w:tr w:rsidR="008E380F" w:rsidRPr="00DF03C6" w:rsidTr="000E02B7">
        <w:trPr>
          <w:jc w:val="center"/>
        </w:trPr>
        <w:tc>
          <w:tcPr>
            <w:tcW w:w="1117" w:type="dxa"/>
            <w:vMerge w:val="restart"/>
            <w:shd w:val="clear" w:color="auto" w:fill="auto"/>
            <w:vAlign w:val="center"/>
          </w:tcPr>
          <w:p w:rsidR="008E380F" w:rsidRPr="00DF03C6" w:rsidRDefault="008E380F" w:rsidP="000E02B7">
            <w:pPr>
              <w:pStyle w:val="TAC"/>
              <w:rPr>
                <w:rFonts w:cs="Arial"/>
              </w:rPr>
            </w:pPr>
            <w:r w:rsidRPr="00DF03C6">
              <w:rPr>
                <w:rFonts w:cs="Arial"/>
              </w:rPr>
              <w:t>20</w:t>
            </w:r>
          </w:p>
        </w:tc>
        <w:tc>
          <w:tcPr>
            <w:tcW w:w="2315" w:type="dxa"/>
            <w:vMerge w:val="restart"/>
            <w:shd w:val="clear" w:color="auto" w:fill="auto"/>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w:t>
            </w:r>
            <w:r w:rsidRPr="00DF03C6">
              <w:rPr>
                <w:rFonts w:cs="Arial"/>
                <w:lang w:eastAsia="zh-CN"/>
              </w:rPr>
              <w:t>14</w:t>
            </w:r>
            <w:r w:rsidRPr="00DF03C6">
              <w:rPr>
                <w:rFonts w:cs="Arial"/>
              </w:rPr>
              <w:t>dB*</w:t>
            </w:r>
          </w:p>
          <w:p w:rsidR="008E380F" w:rsidRPr="00DF03C6" w:rsidRDefault="008E380F" w:rsidP="000E02B7">
            <w:pPr>
              <w:pStyle w:val="TAC"/>
              <w:rPr>
                <w:rFonts w:cs="Arial"/>
              </w:rPr>
            </w:pPr>
            <w:r w:rsidRPr="00DF03C6">
              <w:rPr>
                <w:rFonts w:cs="Arial"/>
              </w:rPr>
              <w:t>(***)</w:t>
            </w:r>
          </w:p>
        </w:tc>
        <w:tc>
          <w:tcPr>
            <w:tcW w:w="1907" w:type="dxa"/>
            <w:shd w:val="clear" w:color="auto" w:fill="auto"/>
            <w:vAlign w:val="center"/>
          </w:tcPr>
          <w:p w:rsidR="008E380F" w:rsidRPr="00DF03C6" w:rsidRDefault="008E380F" w:rsidP="000E02B7">
            <w:pPr>
              <w:pStyle w:val="TAC"/>
              <w:rPr>
                <w:rFonts w:cs="Arial"/>
              </w:rPr>
            </w:pPr>
            <w:r w:rsidRPr="00DF03C6">
              <w:rPr>
                <w:rFonts w:cs="Arial"/>
                <w:lang w:eastAsia="zh-CN"/>
              </w:rPr>
              <w:t>-36</w:t>
            </w:r>
          </w:p>
        </w:tc>
        <w:tc>
          <w:tcPr>
            <w:tcW w:w="1907" w:type="dxa"/>
            <w:shd w:val="clear" w:color="auto" w:fill="auto"/>
            <w:vAlign w:val="center"/>
          </w:tcPr>
          <w:p w:rsidR="008E380F" w:rsidRPr="00DF03C6" w:rsidRDefault="008E380F" w:rsidP="000E02B7">
            <w:pPr>
              <w:pStyle w:val="TAC"/>
              <w:rPr>
                <w:rFonts w:cs="Arial"/>
              </w:rPr>
            </w:pPr>
            <w:r w:rsidRPr="00DF03C6">
              <w:rPr>
                <w:rFonts w:cs="Arial"/>
              </w:rPr>
              <w:t>345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shd w:val="clear" w:color="auto" w:fill="auto"/>
            <w:vAlign w:val="center"/>
          </w:tcPr>
          <w:p w:rsidR="008E380F" w:rsidRPr="00DF03C6" w:rsidRDefault="008E380F" w:rsidP="000E02B7">
            <w:pPr>
              <w:pStyle w:val="TAC"/>
              <w:rPr>
                <w:rFonts w:cs="Arial"/>
              </w:rPr>
            </w:pPr>
          </w:p>
        </w:tc>
        <w:tc>
          <w:tcPr>
            <w:tcW w:w="2315" w:type="dxa"/>
            <w:vMerge/>
            <w:shd w:val="clear" w:color="auto" w:fill="auto"/>
            <w:vAlign w:val="center"/>
          </w:tcPr>
          <w:p w:rsidR="008E380F" w:rsidRPr="00DF03C6" w:rsidRDefault="008E380F" w:rsidP="000E02B7">
            <w:pPr>
              <w:pStyle w:val="TAC"/>
              <w:rPr>
                <w:rFonts w:cs="Arial"/>
              </w:rPr>
            </w:pPr>
          </w:p>
        </w:tc>
        <w:tc>
          <w:tcPr>
            <w:tcW w:w="1907" w:type="dxa"/>
            <w:shd w:val="clear" w:color="auto" w:fill="auto"/>
            <w:vAlign w:val="center"/>
          </w:tcPr>
          <w:p w:rsidR="008E380F" w:rsidRPr="00DF03C6" w:rsidRDefault="008E380F" w:rsidP="000E02B7">
            <w:pPr>
              <w:pStyle w:val="TAC"/>
              <w:rPr>
                <w:rFonts w:cs="Arial"/>
              </w:rPr>
            </w:pPr>
            <w:r w:rsidRPr="00DF03C6">
              <w:rPr>
                <w:rFonts w:cs="Arial"/>
                <w:lang w:eastAsia="zh-CN"/>
              </w:rPr>
              <w:t>-36</w:t>
            </w:r>
          </w:p>
        </w:tc>
        <w:tc>
          <w:tcPr>
            <w:tcW w:w="1907" w:type="dxa"/>
            <w:shd w:val="clear" w:color="auto" w:fill="auto"/>
            <w:vAlign w:val="center"/>
          </w:tcPr>
          <w:p w:rsidR="008E380F" w:rsidRPr="00DF03C6" w:rsidRDefault="008E380F" w:rsidP="000E02B7">
            <w:pPr>
              <w:pStyle w:val="TAC"/>
              <w:rPr>
                <w:rFonts w:cs="Arial"/>
              </w:rPr>
            </w:pPr>
            <w:r w:rsidRPr="00DF03C6">
              <w:rPr>
                <w:rFonts w:cs="Arial"/>
              </w:rPr>
              <w:t>1780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5MHz E-UTRA signal, 1 RB**</w:t>
            </w:r>
          </w:p>
        </w:tc>
      </w:tr>
      <w:tr w:rsidR="008E380F" w:rsidRPr="00DF03C6" w:rsidTr="000E02B7">
        <w:trPr>
          <w:jc w:val="center"/>
        </w:trPr>
        <w:tc>
          <w:tcPr>
            <w:tcW w:w="9749" w:type="dxa"/>
            <w:gridSpan w:val="5"/>
            <w:shd w:val="clear" w:color="auto" w:fill="auto"/>
            <w:vAlign w:val="center"/>
          </w:tcPr>
          <w:p w:rsidR="008E380F" w:rsidRPr="00DF03C6" w:rsidRDefault="008E380F" w:rsidP="000E02B7">
            <w:pPr>
              <w:pStyle w:val="TAN"/>
              <w:rPr>
                <w:rFonts w:cs="Arial"/>
                <w:lang w:eastAsia="zh-CN"/>
              </w:rPr>
            </w:pPr>
            <w:r w:rsidRPr="00DF03C6">
              <w:rPr>
                <w:rFonts w:cs="Arial"/>
              </w:rPr>
              <w:t xml:space="preserve">Note*: </w:t>
            </w:r>
            <w:r w:rsidRPr="00DF03C6">
              <w:rPr>
                <w:rFonts w:cs="Arial"/>
              </w:rPr>
              <w:tab/>
              <w:t>P</w:t>
            </w:r>
            <w:r w:rsidRPr="00DF03C6">
              <w:rPr>
                <w:rFonts w:cs="Arial"/>
                <w:vertAlign w:val="subscript"/>
              </w:rPr>
              <w:t>REFSENS</w:t>
            </w:r>
            <w:r w:rsidRPr="00DF03C6">
              <w:rPr>
                <w:rFonts w:cs="Arial"/>
              </w:rPr>
              <w:t xml:space="preserve"> is related to the channel bandwidth as specified in </w:t>
            </w:r>
            <w:r w:rsidRPr="00DF03C6">
              <w:rPr>
                <w:rFonts w:cs="Arial"/>
                <w:lang w:eastAsia="zh-CN"/>
              </w:rPr>
              <w:t>TS 36.104 [2] subclause 7.2.1.</w:t>
            </w:r>
          </w:p>
          <w:p w:rsidR="008E380F" w:rsidRPr="00DF03C6" w:rsidRDefault="008E380F" w:rsidP="000E02B7">
            <w:pPr>
              <w:pStyle w:val="TAN"/>
              <w:rPr>
                <w:rFonts w:cs="Arial"/>
              </w:rPr>
            </w:pPr>
            <w:r w:rsidRPr="00DF03C6">
              <w:rPr>
                <w:rFonts w:cs="Arial"/>
              </w:rPr>
              <w:t xml:space="preserve">Note**: </w:t>
            </w:r>
            <w:r w:rsidRPr="00DF03C6">
              <w:rPr>
                <w:rFonts w:cs="Arial"/>
              </w:rPr>
              <w:tab/>
              <w:t xml:space="preserve">Interfering signal consisting of one resource block positioned at the stated offset, the channel bandwidth of the interfering signal is located adjacently to the channel edge of the wanted signal. </w:t>
            </w:r>
          </w:p>
          <w:p w:rsidR="008E380F" w:rsidRPr="00DF03C6" w:rsidRDefault="008E380F" w:rsidP="000E02B7">
            <w:pPr>
              <w:pStyle w:val="TAN"/>
              <w:rPr>
                <w:rFonts w:cs="Arial"/>
              </w:rPr>
            </w:pPr>
            <w:r w:rsidRPr="00DF03C6">
              <w:rPr>
                <w:rFonts w:cs="Arial"/>
              </w:rPr>
              <w:t>Note***:</w:t>
            </w:r>
            <w:r w:rsidRPr="00DF03C6">
              <w:rPr>
                <w:rFonts w:cs="Arial"/>
              </w:rPr>
              <w:tab/>
              <w:t>This requirement shall apply only for a FRC A1-3 mapped to the frequency range at the channel edge adjacent to the interfering  signals</w:t>
            </w:r>
          </w:p>
        </w:tc>
      </w:tr>
    </w:tbl>
    <w:p w:rsidR="008E380F" w:rsidRPr="00DF03C6" w:rsidRDefault="008E380F" w:rsidP="008E380F">
      <w:pPr>
        <w:rPr>
          <w:lang w:eastAsia="zh-CN"/>
        </w:rPr>
      </w:pPr>
    </w:p>
    <w:p w:rsidR="008E380F" w:rsidRPr="00DF03C6" w:rsidRDefault="008E380F" w:rsidP="008E380F">
      <w:pPr>
        <w:pStyle w:val="TH"/>
      </w:pPr>
      <w:r w:rsidRPr="00DF03C6">
        <w:t>Table 7.8-6: Narrowband intermodulation performance requirement for Medium Range BS</w:t>
      </w:r>
      <w:r w:rsidRPr="00DF03C6">
        <w:rPr>
          <w:lang w:eastAsia="zh-CN"/>
        </w:rPr>
        <w:t xml:space="preserve">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4"/>
        <w:gridCol w:w="1822"/>
        <w:gridCol w:w="1822"/>
        <w:gridCol w:w="2354"/>
      </w:tblGrid>
      <w:tr w:rsidR="008E380F" w:rsidRPr="00DF03C6" w:rsidTr="000E02B7">
        <w:trPr>
          <w:jc w:val="center"/>
        </w:trPr>
        <w:tc>
          <w:tcPr>
            <w:tcW w:w="1117" w:type="dxa"/>
            <w:shd w:val="clear" w:color="auto" w:fill="auto"/>
            <w:vAlign w:val="center"/>
          </w:tcPr>
          <w:p w:rsidR="008E380F" w:rsidRPr="00DF03C6" w:rsidRDefault="008E380F" w:rsidP="000E02B7">
            <w:pPr>
              <w:pStyle w:val="TAH"/>
              <w:rPr>
                <w:rFonts w:cs="Arial"/>
              </w:rPr>
            </w:pPr>
            <w:r w:rsidRPr="00DF03C6">
              <w:rPr>
                <w:rFonts w:cs="Arial"/>
              </w:rPr>
              <w:t>E-UTRA</w:t>
            </w:r>
          </w:p>
          <w:p w:rsidR="008E380F" w:rsidRPr="00DF03C6" w:rsidRDefault="008E380F" w:rsidP="000E02B7">
            <w:pPr>
              <w:pStyle w:val="TAH"/>
              <w:rPr>
                <w:rFonts w:cs="Arial"/>
              </w:rPr>
            </w:pPr>
            <w:r w:rsidRPr="00DF03C6">
              <w:rPr>
                <w:rFonts w:cs="Arial"/>
              </w:rPr>
              <w:t>channel bandwidth of the lowest/highest carrier received [MHz]</w:t>
            </w:r>
          </w:p>
        </w:tc>
        <w:tc>
          <w:tcPr>
            <w:tcW w:w="2315" w:type="dxa"/>
            <w:vAlign w:val="center"/>
          </w:tcPr>
          <w:p w:rsidR="008E380F" w:rsidRPr="00DF03C6" w:rsidRDefault="008E380F" w:rsidP="000E02B7">
            <w:pPr>
              <w:pStyle w:val="TAH"/>
              <w:rPr>
                <w:rFonts w:cs="Arial"/>
              </w:rPr>
            </w:pPr>
            <w:r w:rsidRPr="00DF03C6">
              <w:rPr>
                <w:rFonts w:cs="Arial"/>
              </w:rPr>
              <w:t>Wanted signal mean power [dBm]</w:t>
            </w:r>
          </w:p>
        </w:tc>
        <w:tc>
          <w:tcPr>
            <w:tcW w:w="1907" w:type="dxa"/>
            <w:vAlign w:val="center"/>
          </w:tcPr>
          <w:p w:rsidR="008E380F" w:rsidRPr="00DF03C6" w:rsidRDefault="008E380F" w:rsidP="000E02B7">
            <w:pPr>
              <w:pStyle w:val="TAH"/>
              <w:rPr>
                <w:rFonts w:cs="Arial"/>
              </w:rPr>
            </w:pPr>
            <w:r w:rsidRPr="00DF03C6">
              <w:rPr>
                <w:rFonts w:cs="Arial"/>
              </w:rPr>
              <w:t>Interfering signal mean power [dBm]</w:t>
            </w:r>
          </w:p>
        </w:tc>
        <w:tc>
          <w:tcPr>
            <w:tcW w:w="1907" w:type="dxa"/>
            <w:vAlign w:val="center"/>
          </w:tcPr>
          <w:p w:rsidR="008E380F" w:rsidRPr="00DF03C6" w:rsidRDefault="008E380F" w:rsidP="000E02B7">
            <w:pPr>
              <w:pStyle w:val="TAH"/>
              <w:rPr>
                <w:rFonts w:cs="Arial"/>
              </w:rPr>
            </w:pPr>
            <w:r w:rsidRPr="00DF03C6">
              <w:rPr>
                <w:rFonts w:cs="Arial"/>
              </w:rPr>
              <w:t xml:space="preserve"> Interfering RB centre frequency offset </w:t>
            </w:r>
            <w:r w:rsidRPr="00DF03C6">
              <w:rPr>
                <w:rFonts w:cs="Arial"/>
                <w:lang w:eastAsia="zh-CN"/>
              </w:rPr>
              <w:t>to</w:t>
            </w:r>
            <w:r w:rsidRPr="00DF03C6">
              <w:rPr>
                <w:rFonts w:cs="Arial"/>
              </w:rPr>
              <w:t xml:space="preserve"> the lower (higher) edge </w:t>
            </w:r>
            <w:r w:rsidRPr="00DF03C6">
              <w:rPr>
                <w:rFonts w:cs="Arial"/>
                <w:lang w:eastAsia="zh-CN"/>
              </w:rPr>
              <w:t xml:space="preserve">or sub-block edge inside a sub-block gap </w:t>
            </w:r>
            <w:r w:rsidRPr="00DF03C6">
              <w:rPr>
                <w:rFonts w:cs="Arial"/>
              </w:rPr>
              <w:t>[kHz]</w:t>
            </w:r>
          </w:p>
        </w:tc>
        <w:tc>
          <w:tcPr>
            <w:tcW w:w="2503" w:type="dxa"/>
            <w:vAlign w:val="center"/>
          </w:tcPr>
          <w:p w:rsidR="008E380F" w:rsidRPr="00DF03C6" w:rsidRDefault="008E380F" w:rsidP="000E02B7">
            <w:pPr>
              <w:pStyle w:val="TAH"/>
              <w:rPr>
                <w:rFonts w:cs="Arial"/>
              </w:rPr>
            </w:pPr>
            <w:r w:rsidRPr="00DF03C6">
              <w:rPr>
                <w:rFonts w:cs="Arial"/>
              </w:rPr>
              <w:t>Type of interfering signal</w:t>
            </w:r>
          </w:p>
        </w:tc>
      </w:tr>
      <w:tr w:rsidR="008E380F" w:rsidRPr="00DF03C6" w:rsidTr="000E02B7">
        <w:trPr>
          <w:jc w:val="center"/>
        </w:trPr>
        <w:tc>
          <w:tcPr>
            <w:tcW w:w="1117" w:type="dxa"/>
            <w:vMerge w:val="restart"/>
            <w:vAlign w:val="center"/>
          </w:tcPr>
          <w:p w:rsidR="008E380F" w:rsidRPr="00DF03C6" w:rsidRDefault="008E380F" w:rsidP="000E02B7">
            <w:pPr>
              <w:pStyle w:val="TAC"/>
              <w:rPr>
                <w:rFonts w:cs="Arial"/>
              </w:rPr>
            </w:pPr>
            <w:r w:rsidRPr="00DF03C6">
              <w:rPr>
                <w:rFonts w:cs="Arial"/>
              </w:rPr>
              <w:t>1.4</w:t>
            </w:r>
          </w:p>
        </w:tc>
        <w:tc>
          <w:tcPr>
            <w:tcW w:w="2315" w:type="dxa"/>
            <w:vMerge w:val="restart"/>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tc>
        <w:tc>
          <w:tcPr>
            <w:tcW w:w="1907" w:type="dxa"/>
            <w:vAlign w:val="center"/>
          </w:tcPr>
          <w:p w:rsidR="008E380F" w:rsidRPr="00DF03C6" w:rsidRDefault="008E380F" w:rsidP="000E02B7">
            <w:pPr>
              <w:pStyle w:val="TAC"/>
              <w:rPr>
                <w:rFonts w:cs="Arial"/>
              </w:rPr>
            </w:pPr>
            <w:r w:rsidRPr="00DF03C6">
              <w:rPr>
                <w:rFonts w:cs="Arial"/>
              </w:rPr>
              <w:t>−47</w:t>
            </w:r>
          </w:p>
        </w:tc>
        <w:tc>
          <w:tcPr>
            <w:tcW w:w="1907" w:type="dxa"/>
            <w:vAlign w:val="center"/>
          </w:tcPr>
          <w:p w:rsidR="008E380F" w:rsidRPr="00DF03C6" w:rsidRDefault="008E380F" w:rsidP="000E02B7">
            <w:pPr>
              <w:pStyle w:val="TAC"/>
              <w:rPr>
                <w:rFonts w:cs="Arial"/>
              </w:rPr>
            </w:pPr>
            <w:r w:rsidRPr="00DF03C6">
              <w:rPr>
                <w:rFonts w:cs="Arial"/>
              </w:rPr>
              <w:t>±270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vAlign w:val="center"/>
          </w:tcPr>
          <w:p w:rsidR="008E380F" w:rsidRPr="00DF03C6" w:rsidRDefault="008E380F" w:rsidP="000E02B7">
            <w:pPr>
              <w:pStyle w:val="TAC"/>
              <w:rPr>
                <w:rFonts w:cs="Arial"/>
              </w:rPr>
            </w:pPr>
          </w:p>
        </w:tc>
        <w:tc>
          <w:tcPr>
            <w:tcW w:w="2315" w:type="dxa"/>
            <w:vMerge/>
            <w:vAlign w:val="center"/>
          </w:tcPr>
          <w:p w:rsidR="008E380F" w:rsidRPr="00DF03C6" w:rsidRDefault="008E380F" w:rsidP="000E02B7">
            <w:pPr>
              <w:pStyle w:val="TAC"/>
              <w:rPr>
                <w:rFonts w:cs="Arial"/>
              </w:rPr>
            </w:pPr>
          </w:p>
        </w:tc>
        <w:tc>
          <w:tcPr>
            <w:tcW w:w="1907" w:type="dxa"/>
            <w:vAlign w:val="center"/>
          </w:tcPr>
          <w:p w:rsidR="008E380F" w:rsidRPr="00DF03C6" w:rsidRDefault="008E380F" w:rsidP="000E02B7">
            <w:pPr>
              <w:pStyle w:val="TAC"/>
              <w:rPr>
                <w:rFonts w:cs="Arial"/>
              </w:rPr>
            </w:pPr>
            <w:r w:rsidRPr="00DF03C6">
              <w:rPr>
                <w:rFonts w:cs="Arial"/>
              </w:rPr>
              <w:t>−47</w:t>
            </w:r>
          </w:p>
        </w:tc>
        <w:tc>
          <w:tcPr>
            <w:tcW w:w="1907" w:type="dxa"/>
            <w:vAlign w:val="center"/>
          </w:tcPr>
          <w:p w:rsidR="008E380F" w:rsidRPr="00DF03C6" w:rsidRDefault="008E380F" w:rsidP="000E02B7">
            <w:pPr>
              <w:pStyle w:val="TAC"/>
              <w:rPr>
                <w:rFonts w:cs="Arial"/>
              </w:rPr>
            </w:pPr>
            <w:r w:rsidRPr="00DF03C6">
              <w:rPr>
                <w:rFonts w:cs="Arial"/>
              </w:rPr>
              <w:t>±790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1.4 MHz E-UTRA signal, 1 RB**</w:t>
            </w:r>
          </w:p>
        </w:tc>
      </w:tr>
      <w:tr w:rsidR="008E380F" w:rsidRPr="00DF03C6" w:rsidTr="000E02B7">
        <w:trPr>
          <w:jc w:val="center"/>
        </w:trPr>
        <w:tc>
          <w:tcPr>
            <w:tcW w:w="1117" w:type="dxa"/>
            <w:vMerge w:val="restart"/>
            <w:vAlign w:val="center"/>
          </w:tcPr>
          <w:p w:rsidR="008E380F" w:rsidRPr="00DF03C6" w:rsidRDefault="008E380F" w:rsidP="000E02B7">
            <w:pPr>
              <w:pStyle w:val="TAC"/>
              <w:rPr>
                <w:rFonts w:cs="Arial"/>
              </w:rPr>
            </w:pPr>
            <w:r w:rsidRPr="00DF03C6">
              <w:rPr>
                <w:rFonts w:cs="Arial"/>
              </w:rPr>
              <w:t>3</w:t>
            </w:r>
          </w:p>
        </w:tc>
        <w:tc>
          <w:tcPr>
            <w:tcW w:w="2315" w:type="dxa"/>
            <w:vMerge w:val="restart"/>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tc>
        <w:tc>
          <w:tcPr>
            <w:tcW w:w="1907" w:type="dxa"/>
            <w:vAlign w:val="center"/>
          </w:tcPr>
          <w:p w:rsidR="008E380F" w:rsidRPr="00DF03C6" w:rsidRDefault="008E380F" w:rsidP="000E02B7">
            <w:pPr>
              <w:pStyle w:val="TAC"/>
              <w:rPr>
                <w:rFonts w:cs="Arial"/>
              </w:rPr>
            </w:pPr>
            <w:r w:rsidRPr="00DF03C6">
              <w:rPr>
                <w:rFonts w:cs="Arial"/>
              </w:rPr>
              <w:t>−47</w:t>
            </w:r>
          </w:p>
        </w:tc>
        <w:tc>
          <w:tcPr>
            <w:tcW w:w="1907" w:type="dxa"/>
            <w:vAlign w:val="center"/>
          </w:tcPr>
          <w:p w:rsidR="008E380F" w:rsidRPr="00DF03C6" w:rsidRDefault="008E380F" w:rsidP="000E02B7">
            <w:pPr>
              <w:pStyle w:val="TAC"/>
              <w:rPr>
                <w:rFonts w:cs="Arial"/>
              </w:rPr>
            </w:pPr>
            <w:r w:rsidRPr="00DF03C6">
              <w:rPr>
                <w:rFonts w:cs="Arial"/>
              </w:rPr>
              <w:t>±270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vAlign w:val="center"/>
          </w:tcPr>
          <w:p w:rsidR="008E380F" w:rsidRPr="00DF03C6" w:rsidRDefault="008E380F" w:rsidP="000E02B7">
            <w:pPr>
              <w:pStyle w:val="TAC"/>
              <w:rPr>
                <w:rFonts w:cs="Arial"/>
              </w:rPr>
            </w:pPr>
          </w:p>
        </w:tc>
        <w:tc>
          <w:tcPr>
            <w:tcW w:w="2315" w:type="dxa"/>
            <w:vMerge/>
            <w:vAlign w:val="center"/>
          </w:tcPr>
          <w:p w:rsidR="008E380F" w:rsidRPr="00DF03C6" w:rsidRDefault="008E380F" w:rsidP="000E02B7">
            <w:pPr>
              <w:pStyle w:val="TAC"/>
              <w:rPr>
                <w:rFonts w:cs="Arial"/>
              </w:rPr>
            </w:pPr>
          </w:p>
        </w:tc>
        <w:tc>
          <w:tcPr>
            <w:tcW w:w="1907" w:type="dxa"/>
            <w:vAlign w:val="center"/>
          </w:tcPr>
          <w:p w:rsidR="008E380F" w:rsidRPr="00DF03C6" w:rsidRDefault="008E380F" w:rsidP="000E02B7">
            <w:pPr>
              <w:pStyle w:val="TAC"/>
              <w:rPr>
                <w:rFonts w:cs="Arial"/>
              </w:rPr>
            </w:pPr>
            <w:r w:rsidRPr="00DF03C6">
              <w:rPr>
                <w:rFonts w:cs="Arial"/>
              </w:rPr>
              <w:t>−47</w:t>
            </w:r>
          </w:p>
        </w:tc>
        <w:tc>
          <w:tcPr>
            <w:tcW w:w="1907" w:type="dxa"/>
            <w:vAlign w:val="center"/>
          </w:tcPr>
          <w:p w:rsidR="008E380F" w:rsidRPr="00DF03C6" w:rsidRDefault="008E380F" w:rsidP="000E02B7">
            <w:pPr>
              <w:pStyle w:val="TAC"/>
              <w:rPr>
                <w:rFonts w:cs="Arial"/>
              </w:rPr>
            </w:pPr>
            <w:r w:rsidRPr="00DF03C6">
              <w:rPr>
                <w:rFonts w:cs="Arial"/>
              </w:rPr>
              <w:t>±780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3.0 MHz E-UTRA signal, 1 RB**</w:t>
            </w:r>
          </w:p>
        </w:tc>
      </w:tr>
      <w:tr w:rsidR="008E380F" w:rsidRPr="00DF03C6" w:rsidTr="000E02B7">
        <w:trPr>
          <w:jc w:val="center"/>
        </w:trPr>
        <w:tc>
          <w:tcPr>
            <w:tcW w:w="1117" w:type="dxa"/>
            <w:vMerge w:val="restart"/>
            <w:vAlign w:val="center"/>
          </w:tcPr>
          <w:p w:rsidR="008E380F" w:rsidRPr="00DF03C6" w:rsidRDefault="008E380F" w:rsidP="000E02B7">
            <w:pPr>
              <w:pStyle w:val="TAC"/>
              <w:rPr>
                <w:rFonts w:cs="Arial"/>
              </w:rPr>
            </w:pPr>
            <w:r w:rsidRPr="00DF03C6">
              <w:rPr>
                <w:rFonts w:cs="Arial"/>
              </w:rPr>
              <w:t>5</w:t>
            </w:r>
          </w:p>
        </w:tc>
        <w:tc>
          <w:tcPr>
            <w:tcW w:w="2315" w:type="dxa"/>
            <w:vMerge w:val="restart"/>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tc>
        <w:tc>
          <w:tcPr>
            <w:tcW w:w="1907" w:type="dxa"/>
            <w:vAlign w:val="center"/>
          </w:tcPr>
          <w:p w:rsidR="008E380F" w:rsidRPr="00DF03C6" w:rsidRDefault="008E380F" w:rsidP="000E02B7">
            <w:pPr>
              <w:pStyle w:val="TAC"/>
              <w:rPr>
                <w:rFonts w:cs="Arial"/>
              </w:rPr>
            </w:pPr>
            <w:r w:rsidRPr="00DF03C6">
              <w:rPr>
                <w:rFonts w:cs="Arial"/>
              </w:rPr>
              <w:t>−47</w:t>
            </w:r>
          </w:p>
        </w:tc>
        <w:tc>
          <w:tcPr>
            <w:tcW w:w="1907" w:type="dxa"/>
            <w:vAlign w:val="center"/>
          </w:tcPr>
          <w:p w:rsidR="008E380F" w:rsidRPr="00DF03C6" w:rsidRDefault="008E380F" w:rsidP="000E02B7">
            <w:pPr>
              <w:pStyle w:val="TAC"/>
              <w:rPr>
                <w:rFonts w:cs="Arial"/>
              </w:rPr>
            </w:pPr>
            <w:r w:rsidRPr="00DF03C6">
              <w:rPr>
                <w:rFonts w:cs="Arial"/>
              </w:rPr>
              <w:t>±360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vAlign w:val="center"/>
          </w:tcPr>
          <w:p w:rsidR="008E380F" w:rsidRPr="00DF03C6" w:rsidRDefault="008E380F" w:rsidP="000E02B7">
            <w:pPr>
              <w:pStyle w:val="TAC"/>
              <w:rPr>
                <w:rFonts w:cs="Arial"/>
              </w:rPr>
            </w:pPr>
          </w:p>
        </w:tc>
        <w:tc>
          <w:tcPr>
            <w:tcW w:w="2315" w:type="dxa"/>
            <w:vMerge/>
            <w:vAlign w:val="center"/>
          </w:tcPr>
          <w:p w:rsidR="008E380F" w:rsidRPr="00DF03C6" w:rsidRDefault="008E380F" w:rsidP="000E02B7">
            <w:pPr>
              <w:pStyle w:val="TAC"/>
              <w:rPr>
                <w:rFonts w:cs="Arial"/>
              </w:rPr>
            </w:pPr>
          </w:p>
        </w:tc>
        <w:tc>
          <w:tcPr>
            <w:tcW w:w="1907" w:type="dxa"/>
            <w:vAlign w:val="center"/>
          </w:tcPr>
          <w:p w:rsidR="008E380F" w:rsidRPr="00DF03C6" w:rsidRDefault="008E380F" w:rsidP="000E02B7">
            <w:pPr>
              <w:pStyle w:val="TAC"/>
              <w:rPr>
                <w:rFonts w:cs="Arial"/>
              </w:rPr>
            </w:pPr>
            <w:r w:rsidRPr="00DF03C6">
              <w:rPr>
                <w:rFonts w:cs="Arial"/>
              </w:rPr>
              <w:t>−47</w:t>
            </w:r>
          </w:p>
        </w:tc>
        <w:tc>
          <w:tcPr>
            <w:tcW w:w="1907" w:type="dxa"/>
            <w:vAlign w:val="center"/>
          </w:tcPr>
          <w:p w:rsidR="008E380F" w:rsidRPr="00DF03C6" w:rsidRDefault="008E380F" w:rsidP="000E02B7">
            <w:pPr>
              <w:pStyle w:val="TAC"/>
              <w:rPr>
                <w:rFonts w:cs="Arial"/>
              </w:rPr>
            </w:pPr>
            <w:r w:rsidRPr="00DF03C6">
              <w:rPr>
                <w:rFonts w:cs="Arial"/>
              </w:rPr>
              <w:t>±1060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 MHz E-UTRA signal, 1 RB**</w:t>
            </w:r>
          </w:p>
        </w:tc>
      </w:tr>
      <w:tr w:rsidR="008E380F" w:rsidRPr="00DF03C6" w:rsidTr="000E02B7">
        <w:trPr>
          <w:jc w:val="center"/>
        </w:trPr>
        <w:tc>
          <w:tcPr>
            <w:tcW w:w="1117" w:type="dxa"/>
            <w:vMerge w:val="restart"/>
            <w:vAlign w:val="center"/>
          </w:tcPr>
          <w:p w:rsidR="008E380F" w:rsidRPr="00DF03C6" w:rsidRDefault="008E380F" w:rsidP="000E02B7">
            <w:pPr>
              <w:pStyle w:val="TAC"/>
              <w:rPr>
                <w:rFonts w:cs="Arial"/>
              </w:rPr>
            </w:pPr>
            <w:r w:rsidRPr="00DF03C6">
              <w:rPr>
                <w:rFonts w:cs="Arial"/>
              </w:rPr>
              <w:t>10</w:t>
            </w:r>
          </w:p>
        </w:tc>
        <w:tc>
          <w:tcPr>
            <w:tcW w:w="2315" w:type="dxa"/>
            <w:vMerge w:val="restart"/>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p w:rsidR="008E380F" w:rsidRPr="00DF03C6" w:rsidRDefault="008E380F" w:rsidP="000E02B7">
            <w:pPr>
              <w:pStyle w:val="TAC"/>
              <w:rPr>
                <w:rFonts w:cs="Arial"/>
              </w:rPr>
            </w:pPr>
            <w:r w:rsidRPr="00DF03C6">
              <w:rPr>
                <w:rFonts w:cs="Arial"/>
              </w:rPr>
              <w:t>(***)</w:t>
            </w:r>
          </w:p>
        </w:tc>
        <w:tc>
          <w:tcPr>
            <w:tcW w:w="1907" w:type="dxa"/>
            <w:vAlign w:val="center"/>
          </w:tcPr>
          <w:p w:rsidR="008E380F" w:rsidRPr="00DF03C6" w:rsidRDefault="008E380F" w:rsidP="000E02B7">
            <w:pPr>
              <w:pStyle w:val="TAC"/>
              <w:rPr>
                <w:rFonts w:cs="Arial"/>
              </w:rPr>
            </w:pPr>
            <w:r w:rsidRPr="00DF03C6">
              <w:rPr>
                <w:rFonts w:cs="Arial"/>
              </w:rPr>
              <w:t>−47</w:t>
            </w:r>
          </w:p>
        </w:tc>
        <w:tc>
          <w:tcPr>
            <w:tcW w:w="1907" w:type="dxa"/>
            <w:vAlign w:val="center"/>
          </w:tcPr>
          <w:p w:rsidR="008E380F" w:rsidRPr="00DF03C6" w:rsidRDefault="008E380F" w:rsidP="000E02B7">
            <w:pPr>
              <w:pStyle w:val="TAC"/>
              <w:rPr>
                <w:rFonts w:cs="Arial"/>
              </w:rPr>
            </w:pPr>
            <w:r w:rsidRPr="00DF03C6">
              <w:rPr>
                <w:rFonts w:cs="Arial"/>
              </w:rPr>
              <w:t>±325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vAlign w:val="center"/>
          </w:tcPr>
          <w:p w:rsidR="008E380F" w:rsidRPr="00DF03C6" w:rsidRDefault="008E380F" w:rsidP="000E02B7">
            <w:pPr>
              <w:pStyle w:val="TAC"/>
              <w:rPr>
                <w:rFonts w:cs="Arial"/>
              </w:rPr>
            </w:pPr>
          </w:p>
        </w:tc>
        <w:tc>
          <w:tcPr>
            <w:tcW w:w="2315" w:type="dxa"/>
            <w:vMerge/>
            <w:vAlign w:val="center"/>
          </w:tcPr>
          <w:p w:rsidR="008E380F" w:rsidRPr="00DF03C6" w:rsidRDefault="008E380F" w:rsidP="000E02B7">
            <w:pPr>
              <w:pStyle w:val="TAC"/>
              <w:rPr>
                <w:rFonts w:cs="Arial"/>
              </w:rPr>
            </w:pPr>
          </w:p>
        </w:tc>
        <w:tc>
          <w:tcPr>
            <w:tcW w:w="1907" w:type="dxa"/>
            <w:vAlign w:val="center"/>
          </w:tcPr>
          <w:p w:rsidR="008E380F" w:rsidRPr="00DF03C6" w:rsidRDefault="008E380F" w:rsidP="000E02B7">
            <w:pPr>
              <w:pStyle w:val="TAC"/>
              <w:rPr>
                <w:rFonts w:cs="Arial"/>
              </w:rPr>
            </w:pPr>
            <w:r w:rsidRPr="00DF03C6">
              <w:rPr>
                <w:rFonts w:cs="Arial"/>
              </w:rPr>
              <w:t>−47</w:t>
            </w:r>
          </w:p>
        </w:tc>
        <w:tc>
          <w:tcPr>
            <w:tcW w:w="1907" w:type="dxa"/>
            <w:vAlign w:val="center"/>
          </w:tcPr>
          <w:p w:rsidR="008E380F" w:rsidRPr="00DF03C6" w:rsidRDefault="008E380F" w:rsidP="000E02B7">
            <w:pPr>
              <w:pStyle w:val="TAC"/>
              <w:rPr>
                <w:rFonts w:cs="Arial"/>
              </w:rPr>
            </w:pPr>
            <w:r w:rsidRPr="00DF03C6">
              <w:rPr>
                <w:rFonts w:cs="Arial"/>
              </w:rPr>
              <w:t>±1240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 MHz E-UTRA signal, 1 RB**</w:t>
            </w:r>
          </w:p>
        </w:tc>
      </w:tr>
      <w:tr w:rsidR="008E380F" w:rsidRPr="00DF03C6" w:rsidTr="000E02B7">
        <w:trPr>
          <w:jc w:val="center"/>
        </w:trPr>
        <w:tc>
          <w:tcPr>
            <w:tcW w:w="1117" w:type="dxa"/>
            <w:vMerge w:val="restart"/>
            <w:vAlign w:val="center"/>
          </w:tcPr>
          <w:p w:rsidR="008E380F" w:rsidRPr="00DF03C6" w:rsidRDefault="008E380F" w:rsidP="000E02B7">
            <w:pPr>
              <w:pStyle w:val="TAC"/>
              <w:rPr>
                <w:rFonts w:cs="Arial"/>
              </w:rPr>
            </w:pPr>
            <w:r w:rsidRPr="00DF03C6">
              <w:rPr>
                <w:rFonts w:cs="Arial"/>
              </w:rPr>
              <w:t>15</w:t>
            </w:r>
          </w:p>
        </w:tc>
        <w:tc>
          <w:tcPr>
            <w:tcW w:w="2315" w:type="dxa"/>
            <w:vMerge w:val="restart"/>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p w:rsidR="008E380F" w:rsidRPr="00DF03C6" w:rsidRDefault="008E380F" w:rsidP="000E02B7">
            <w:pPr>
              <w:pStyle w:val="TAC"/>
              <w:rPr>
                <w:rFonts w:cs="Arial"/>
              </w:rPr>
            </w:pPr>
            <w:r w:rsidRPr="00DF03C6">
              <w:rPr>
                <w:rFonts w:cs="Arial"/>
              </w:rPr>
              <w:t>(***)</w:t>
            </w:r>
          </w:p>
        </w:tc>
        <w:tc>
          <w:tcPr>
            <w:tcW w:w="1907" w:type="dxa"/>
            <w:vAlign w:val="center"/>
          </w:tcPr>
          <w:p w:rsidR="008E380F" w:rsidRPr="00DF03C6" w:rsidRDefault="008E380F" w:rsidP="000E02B7">
            <w:pPr>
              <w:pStyle w:val="TAC"/>
              <w:rPr>
                <w:rFonts w:cs="Arial"/>
              </w:rPr>
            </w:pPr>
            <w:r w:rsidRPr="00DF03C6">
              <w:rPr>
                <w:rFonts w:cs="Arial"/>
              </w:rPr>
              <w:t>−47</w:t>
            </w:r>
          </w:p>
        </w:tc>
        <w:tc>
          <w:tcPr>
            <w:tcW w:w="1907" w:type="dxa"/>
            <w:vAlign w:val="center"/>
          </w:tcPr>
          <w:p w:rsidR="008E380F" w:rsidRPr="00DF03C6" w:rsidRDefault="008E380F" w:rsidP="000E02B7">
            <w:pPr>
              <w:pStyle w:val="TAC"/>
              <w:rPr>
                <w:rFonts w:cs="Arial"/>
              </w:rPr>
            </w:pPr>
            <w:r w:rsidRPr="00DF03C6">
              <w:rPr>
                <w:rFonts w:cs="Arial"/>
              </w:rPr>
              <w:t>±380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vAlign w:val="center"/>
          </w:tcPr>
          <w:p w:rsidR="008E380F" w:rsidRPr="00DF03C6" w:rsidRDefault="008E380F" w:rsidP="000E02B7">
            <w:pPr>
              <w:pStyle w:val="TAC"/>
              <w:rPr>
                <w:rFonts w:cs="Arial"/>
              </w:rPr>
            </w:pPr>
          </w:p>
        </w:tc>
        <w:tc>
          <w:tcPr>
            <w:tcW w:w="2315" w:type="dxa"/>
            <w:vMerge/>
            <w:vAlign w:val="center"/>
          </w:tcPr>
          <w:p w:rsidR="008E380F" w:rsidRPr="00DF03C6" w:rsidRDefault="008E380F" w:rsidP="000E02B7">
            <w:pPr>
              <w:pStyle w:val="TAC"/>
              <w:rPr>
                <w:rFonts w:cs="Arial"/>
              </w:rPr>
            </w:pPr>
          </w:p>
        </w:tc>
        <w:tc>
          <w:tcPr>
            <w:tcW w:w="1907" w:type="dxa"/>
            <w:vAlign w:val="center"/>
          </w:tcPr>
          <w:p w:rsidR="008E380F" w:rsidRPr="00DF03C6" w:rsidRDefault="008E380F" w:rsidP="000E02B7">
            <w:pPr>
              <w:pStyle w:val="TAC"/>
              <w:rPr>
                <w:rFonts w:cs="Arial"/>
              </w:rPr>
            </w:pPr>
            <w:r w:rsidRPr="00DF03C6">
              <w:rPr>
                <w:rFonts w:cs="Arial"/>
              </w:rPr>
              <w:t>−47</w:t>
            </w:r>
          </w:p>
        </w:tc>
        <w:tc>
          <w:tcPr>
            <w:tcW w:w="1907" w:type="dxa"/>
            <w:vAlign w:val="center"/>
          </w:tcPr>
          <w:p w:rsidR="008E380F" w:rsidRPr="00DF03C6" w:rsidRDefault="008E380F" w:rsidP="000E02B7">
            <w:pPr>
              <w:pStyle w:val="TAC"/>
              <w:rPr>
                <w:rFonts w:cs="Arial"/>
              </w:rPr>
            </w:pPr>
            <w:r w:rsidRPr="00DF03C6">
              <w:rPr>
                <w:rFonts w:cs="Arial"/>
              </w:rPr>
              <w:t>±1600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5MHz E-UTRA signal, 1 RB**</w:t>
            </w:r>
          </w:p>
        </w:tc>
      </w:tr>
      <w:tr w:rsidR="008E380F" w:rsidRPr="00DF03C6" w:rsidTr="000E02B7">
        <w:trPr>
          <w:jc w:val="center"/>
        </w:trPr>
        <w:tc>
          <w:tcPr>
            <w:tcW w:w="1117" w:type="dxa"/>
            <w:vMerge w:val="restart"/>
            <w:vAlign w:val="center"/>
          </w:tcPr>
          <w:p w:rsidR="008E380F" w:rsidRPr="00DF03C6" w:rsidRDefault="008E380F" w:rsidP="000E02B7">
            <w:pPr>
              <w:pStyle w:val="TAC"/>
              <w:rPr>
                <w:rFonts w:cs="Arial"/>
              </w:rPr>
            </w:pPr>
            <w:r w:rsidRPr="00DF03C6">
              <w:rPr>
                <w:rFonts w:cs="Arial"/>
              </w:rPr>
              <w:t>20</w:t>
            </w:r>
          </w:p>
        </w:tc>
        <w:tc>
          <w:tcPr>
            <w:tcW w:w="2315" w:type="dxa"/>
            <w:vMerge w:val="restart"/>
            <w:vAlign w:val="center"/>
          </w:tcPr>
          <w:p w:rsidR="008E380F" w:rsidRPr="00DF03C6" w:rsidRDefault="008E380F" w:rsidP="000E02B7">
            <w:pPr>
              <w:pStyle w:val="TAC"/>
              <w:rPr>
                <w:rFonts w:cs="Arial"/>
              </w:rPr>
            </w:pPr>
            <w:r w:rsidRPr="00DF03C6">
              <w:rPr>
                <w:rFonts w:cs="Arial"/>
              </w:rPr>
              <w:t>P</w:t>
            </w:r>
            <w:r w:rsidRPr="00DF03C6">
              <w:rPr>
                <w:rFonts w:cs="Arial"/>
                <w:vertAlign w:val="subscript"/>
              </w:rPr>
              <w:t>REFSENS</w:t>
            </w:r>
            <w:r w:rsidRPr="00DF03C6">
              <w:rPr>
                <w:rFonts w:cs="Arial"/>
              </w:rPr>
              <w:t xml:space="preserve"> + 6dB*</w:t>
            </w:r>
          </w:p>
          <w:p w:rsidR="008E380F" w:rsidRPr="00DF03C6" w:rsidRDefault="008E380F" w:rsidP="000E02B7">
            <w:pPr>
              <w:pStyle w:val="TAC"/>
              <w:rPr>
                <w:rFonts w:cs="Arial"/>
              </w:rPr>
            </w:pPr>
            <w:r w:rsidRPr="00DF03C6">
              <w:rPr>
                <w:rFonts w:cs="Arial"/>
              </w:rPr>
              <w:t>(***)</w:t>
            </w:r>
          </w:p>
        </w:tc>
        <w:tc>
          <w:tcPr>
            <w:tcW w:w="1907" w:type="dxa"/>
            <w:vAlign w:val="center"/>
          </w:tcPr>
          <w:p w:rsidR="008E380F" w:rsidRPr="00DF03C6" w:rsidRDefault="008E380F" w:rsidP="000E02B7">
            <w:pPr>
              <w:pStyle w:val="TAC"/>
              <w:rPr>
                <w:rFonts w:cs="Arial"/>
              </w:rPr>
            </w:pPr>
            <w:r w:rsidRPr="00DF03C6">
              <w:rPr>
                <w:rFonts w:cs="Arial"/>
              </w:rPr>
              <w:t>−47</w:t>
            </w:r>
          </w:p>
        </w:tc>
        <w:tc>
          <w:tcPr>
            <w:tcW w:w="1907" w:type="dxa"/>
            <w:vAlign w:val="center"/>
          </w:tcPr>
          <w:p w:rsidR="008E380F" w:rsidRPr="00DF03C6" w:rsidRDefault="008E380F" w:rsidP="000E02B7">
            <w:pPr>
              <w:pStyle w:val="TAC"/>
              <w:rPr>
                <w:rFonts w:cs="Arial"/>
              </w:rPr>
            </w:pPr>
            <w:r w:rsidRPr="00DF03C6">
              <w:rPr>
                <w:rFonts w:cs="Arial"/>
              </w:rPr>
              <w:t>±345</w:t>
            </w:r>
          </w:p>
        </w:tc>
        <w:tc>
          <w:tcPr>
            <w:tcW w:w="2503" w:type="dxa"/>
            <w:shd w:val="clear" w:color="auto" w:fill="auto"/>
            <w:vAlign w:val="center"/>
          </w:tcPr>
          <w:p w:rsidR="008E380F" w:rsidRPr="00DF03C6" w:rsidRDefault="008E380F" w:rsidP="000E02B7">
            <w:pPr>
              <w:pStyle w:val="TAC"/>
              <w:rPr>
                <w:rFonts w:cs="Arial"/>
              </w:rPr>
            </w:pPr>
            <w:r w:rsidRPr="00DF03C6">
              <w:rPr>
                <w:rFonts w:cs="Arial"/>
              </w:rPr>
              <w:t>CW</w:t>
            </w:r>
          </w:p>
        </w:tc>
      </w:tr>
      <w:tr w:rsidR="008E380F" w:rsidRPr="00DF03C6" w:rsidTr="000E02B7">
        <w:trPr>
          <w:jc w:val="center"/>
        </w:trPr>
        <w:tc>
          <w:tcPr>
            <w:tcW w:w="1117" w:type="dxa"/>
            <w:vMerge/>
            <w:vAlign w:val="center"/>
          </w:tcPr>
          <w:p w:rsidR="008E380F" w:rsidRPr="00DF03C6" w:rsidRDefault="008E380F" w:rsidP="000E02B7">
            <w:pPr>
              <w:pStyle w:val="TAC"/>
              <w:rPr>
                <w:rFonts w:cs="Arial"/>
              </w:rPr>
            </w:pPr>
          </w:p>
        </w:tc>
        <w:tc>
          <w:tcPr>
            <w:tcW w:w="2315" w:type="dxa"/>
            <w:vMerge/>
            <w:vAlign w:val="center"/>
          </w:tcPr>
          <w:p w:rsidR="008E380F" w:rsidRPr="00DF03C6" w:rsidRDefault="008E380F" w:rsidP="000E02B7">
            <w:pPr>
              <w:pStyle w:val="TAC"/>
              <w:rPr>
                <w:rFonts w:cs="Arial"/>
              </w:rPr>
            </w:pPr>
          </w:p>
        </w:tc>
        <w:tc>
          <w:tcPr>
            <w:tcW w:w="1907" w:type="dxa"/>
            <w:vAlign w:val="center"/>
          </w:tcPr>
          <w:p w:rsidR="008E380F" w:rsidRPr="00DF03C6" w:rsidRDefault="008E380F" w:rsidP="000E02B7">
            <w:pPr>
              <w:pStyle w:val="TAC"/>
              <w:rPr>
                <w:rFonts w:cs="Arial"/>
              </w:rPr>
            </w:pPr>
            <w:r w:rsidRPr="00DF03C6">
              <w:rPr>
                <w:rFonts w:cs="Arial"/>
              </w:rPr>
              <w:t>−47</w:t>
            </w:r>
          </w:p>
        </w:tc>
        <w:tc>
          <w:tcPr>
            <w:tcW w:w="1907" w:type="dxa"/>
            <w:vAlign w:val="center"/>
          </w:tcPr>
          <w:p w:rsidR="008E380F" w:rsidRPr="00DF03C6" w:rsidRDefault="008E380F" w:rsidP="000E02B7">
            <w:pPr>
              <w:pStyle w:val="TAC"/>
              <w:rPr>
                <w:rFonts w:cs="Arial"/>
              </w:rPr>
            </w:pPr>
            <w:r w:rsidRPr="00DF03C6">
              <w:rPr>
                <w:rFonts w:cs="Arial"/>
              </w:rPr>
              <w:t>±1780</w:t>
            </w:r>
          </w:p>
        </w:tc>
        <w:tc>
          <w:tcPr>
            <w:tcW w:w="2503" w:type="dxa"/>
            <w:shd w:val="clear" w:color="auto" w:fill="auto"/>
            <w:vAlign w:val="center"/>
          </w:tcPr>
          <w:p w:rsidR="008E380F" w:rsidRPr="00DF03C6" w:rsidRDefault="008E380F" w:rsidP="000E02B7">
            <w:pPr>
              <w:pStyle w:val="TAC"/>
              <w:rPr>
                <w:rFonts w:cs="Arial"/>
              </w:rPr>
            </w:pPr>
            <w:r w:rsidRPr="00DF03C6">
              <w:rPr>
                <w:rFonts w:cs="Arial"/>
              </w:rPr>
              <w:t>5MHz E-UTRA signal, 1 RB**</w:t>
            </w:r>
          </w:p>
        </w:tc>
      </w:tr>
      <w:tr w:rsidR="008E380F" w:rsidRPr="00DF03C6" w:rsidTr="000E02B7">
        <w:trPr>
          <w:trHeight w:val="998"/>
          <w:jc w:val="center"/>
        </w:trPr>
        <w:tc>
          <w:tcPr>
            <w:tcW w:w="9749" w:type="dxa"/>
            <w:gridSpan w:val="5"/>
            <w:vAlign w:val="center"/>
          </w:tcPr>
          <w:p w:rsidR="008E380F" w:rsidRPr="00DF03C6" w:rsidRDefault="008E380F" w:rsidP="000E02B7">
            <w:pPr>
              <w:pStyle w:val="TAN"/>
              <w:rPr>
                <w:rFonts w:cs="Arial"/>
              </w:rPr>
            </w:pPr>
            <w:r w:rsidRPr="00DF03C6">
              <w:rPr>
                <w:rFonts w:cs="Arial"/>
              </w:rPr>
              <w:t xml:space="preserve">Note*: </w:t>
            </w:r>
            <w:r w:rsidRPr="00DF03C6">
              <w:rPr>
                <w:rFonts w:cs="Arial"/>
              </w:rPr>
              <w:tab/>
              <w:t>P</w:t>
            </w:r>
            <w:r w:rsidRPr="00DF03C6">
              <w:rPr>
                <w:rFonts w:cs="Arial"/>
                <w:vertAlign w:val="subscript"/>
              </w:rPr>
              <w:t>REFSENS</w:t>
            </w:r>
            <w:r w:rsidRPr="00DF03C6">
              <w:rPr>
                <w:rFonts w:cs="Arial"/>
              </w:rPr>
              <w:t xml:space="preserve"> is related to the channel bandwidth as specified in </w:t>
            </w:r>
            <w:r w:rsidRPr="00DF03C6">
              <w:rPr>
                <w:rFonts w:cs="Arial"/>
                <w:lang w:eastAsia="zh-CN"/>
              </w:rPr>
              <w:t>TS 36.104 [2] subclause 7.2.1.</w:t>
            </w:r>
          </w:p>
          <w:p w:rsidR="008E380F" w:rsidRPr="00DF03C6" w:rsidRDefault="008E380F" w:rsidP="000E02B7">
            <w:pPr>
              <w:pStyle w:val="TAN"/>
              <w:rPr>
                <w:rFonts w:cs="Arial"/>
              </w:rPr>
            </w:pPr>
            <w:r w:rsidRPr="00DF03C6">
              <w:rPr>
                <w:rFonts w:cs="Arial"/>
              </w:rPr>
              <w:t xml:space="preserve">Note**: </w:t>
            </w:r>
            <w:r w:rsidRPr="00DF03C6">
              <w:rPr>
                <w:rFonts w:cs="Arial"/>
              </w:rPr>
              <w:tab/>
              <w:t>Interfering signal consisting of one resource block positioned at the stated offset, the channel bandwidth of the interfering signal is located adjacently to the lower (higher) edge.</w:t>
            </w:r>
          </w:p>
          <w:p w:rsidR="008E380F" w:rsidRPr="00DF03C6" w:rsidRDefault="008E380F" w:rsidP="000E02B7">
            <w:pPr>
              <w:pStyle w:val="TAN"/>
              <w:rPr>
                <w:rFonts w:cs="Arial"/>
              </w:rPr>
            </w:pPr>
            <w:r w:rsidRPr="00DF03C6">
              <w:rPr>
                <w:rFonts w:cs="Arial"/>
              </w:rPr>
              <w:t>Note***:    This requirement shall apply only for a FRC A1-3 mapped to the frequency range at the channel edge adjacent to the interfering  signals</w:t>
            </w:r>
          </w:p>
        </w:tc>
      </w:tr>
    </w:tbl>
    <w:p w:rsidR="008E380F" w:rsidRPr="00DF03C6" w:rsidRDefault="008E380F" w:rsidP="008E380F"/>
    <w:p w:rsidR="008E380F" w:rsidRPr="00DF03C6" w:rsidRDefault="008E380F" w:rsidP="008E380F">
      <w:pPr>
        <w:pStyle w:val="NO"/>
        <w:rPr>
          <w:rFonts w:cs="v4.2.0"/>
        </w:rPr>
      </w:pPr>
      <w:r w:rsidRPr="00DF03C6">
        <w:rPr>
          <w:rFonts w:cs="v4.2.0"/>
        </w:rPr>
        <w:lastRenderedPageBreak/>
        <w:t xml:space="preserve">NOTE: </w:t>
      </w:r>
      <w:r w:rsidRPr="00DF03C6">
        <w:rPr>
          <w:rFonts w:cs="v4.2.0"/>
        </w:rPr>
        <w:tab/>
        <w:t xml:space="preserve">If the above Test Requirement differs from the Minimum Requirement then the Test Tolerance applied for this test is non-zero. The </w:t>
      </w:r>
      <w:r w:rsidRPr="00DF03C6">
        <w:rPr>
          <w:snapToGrid w:val="0"/>
        </w:rPr>
        <w:t>relationship between Minimum Requirements and Test Requirements</w:t>
      </w:r>
      <w:r w:rsidRPr="00DF03C6">
        <w:rPr>
          <w:rFonts w:cs="v4.2.0"/>
        </w:rPr>
        <w:t xml:space="preserve"> is defined in subclause 4.1 and the explanation of how the Minimum Requirement has been relaxed by the Test Tolerance is given in Annex G. </w:t>
      </w:r>
    </w:p>
    <w:p w:rsidR="008E1D99" w:rsidRPr="00D349E0" w:rsidRDefault="008E1D99" w:rsidP="008E1D9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666F" w:rsidRDefault="00D5666F">
      <w:r>
        <w:separator/>
      </w:r>
    </w:p>
  </w:endnote>
  <w:endnote w:type="continuationSeparator" w:id="0">
    <w:p w:rsidR="00D5666F" w:rsidRDefault="00D5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52" w:rsidRDefault="006203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52" w:rsidRDefault="006203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52" w:rsidRDefault="00620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666F" w:rsidRDefault="00D5666F">
      <w:r>
        <w:separator/>
      </w:r>
    </w:p>
  </w:footnote>
  <w:footnote w:type="continuationSeparator" w:id="0">
    <w:p w:rsidR="00D5666F" w:rsidRDefault="00D56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52" w:rsidRDefault="006203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52" w:rsidRDefault="006203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
  </w:num>
  <w:num w:numId="4">
    <w:abstractNumId w:val="6"/>
  </w:num>
  <w:num w:numId="5">
    <w:abstractNumId w:val="16"/>
  </w:num>
  <w:num w:numId="6">
    <w:abstractNumId w:val="11"/>
  </w:num>
  <w:num w:numId="7">
    <w:abstractNumId w:val="14"/>
  </w:num>
  <w:num w:numId="8">
    <w:abstractNumId w:val="15"/>
  </w:num>
  <w:num w:numId="9">
    <w:abstractNumId w:val="9"/>
  </w:num>
  <w:num w:numId="10">
    <w:abstractNumId w:val="2"/>
  </w:num>
  <w:num w:numId="11">
    <w:abstractNumId w:val="7"/>
  </w:num>
  <w:num w:numId="12">
    <w:abstractNumId w:val="3"/>
  </w:num>
  <w:num w:numId="13">
    <w:abstractNumId w:val="4"/>
  </w:num>
  <w:num w:numId="14">
    <w:abstractNumId w:val="13"/>
  </w:num>
  <w:num w:numId="15">
    <w:abstractNumId w:val="12"/>
  </w:num>
  <w:num w:numId="16">
    <w:abstractNumId w:val="8"/>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430B"/>
    <w:rsid w:val="001C605A"/>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0352"/>
    <w:rsid w:val="00621188"/>
    <w:rsid w:val="006257ED"/>
    <w:rsid w:val="00695808"/>
    <w:rsid w:val="006B46FB"/>
    <w:rsid w:val="006E21FB"/>
    <w:rsid w:val="0070683D"/>
    <w:rsid w:val="007615B5"/>
    <w:rsid w:val="00792342"/>
    <w:rsid w:val="007977A8"/>
    <w:rsid w:val="007B512A"/>
    <w:rsid w:val="007C2097"/>
    <w:rsid w:val="007D6A07"/>
    <w:rsid w:val="007F7259"/>
    <w:rsid w:val="008040A8"/>
    <w:rsid w:val="008279FA"/>
    <w:rsid w:val="008626E7"/>
    <w:rsid w:val="00870EE7"/>
    <w:rsid w:val="008863B9"/>
    <w:rsid w:val="008A45A6"/>
    <w:rsid w:val="008E1D99"/>
    <w:rsid w:val="008E380F"/>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16A1"/>
    <w:rsid w:val="00CC5026"/>
    <w:rsid w:val="00CC68D0"/>
    <w:rsid w:val="00D03F9A"/>
    <w:rsid w:val="00D06D51"/>
    <w:rsid w:val="00D24991"/>
    <w:rsid w:val="00D50255"/>
    <w:rsid w:val="00D5666F"/>
    <w:rsid w:val="00D66520"/>
    <w:rsid w:val="00DE34CF"/>
    <w:rsid w:val="00E13F3D"/>
    <w:rsid w:val="00E34898"/>
    <w:rsid w:val="00EB09B7"/>
    <w:rsid w:val="00EE7D7C"/>
    <w:rsid w:val="00F25D98"/>
    <w:rsid w:val="00F300FB"/>
    <w:rsid w:val="00FB6386"/>
    <w:rsid w:val="00FE0E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0B9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E1D99"/>
    <w:rPr>
      <w:rFonts w:ascii="Arial" w:hAnsi="Arial"/>
      <w:b/>
      <w:lang w:val="en-GB" w:eastAsia="en-US"/>
    </w:rPr>
  </w:style>
  <w:style w:type="character" w:customStyle="1" w:styleId="NOChar">
    <w:name w:val="NO Char"/>
    <w:link w:val="NO"/>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8E1D99"/>
    <w:rPr>
      <w:rFonts w:ascii="Arial" w:hAnsi="Arial"/>
      <w:sz w:val="18"/>
      <w:lang w:val="en-GB" w:eastAsia="en-US"/>
    </w:rPr>
  </w:style>
  <w:style w:type="paragraph" w:customStyle="1" w:styleId="MTDisplayEquation">
    <w:name w:val="MTDisplayEquation"/>
    <w:basedOn w:val="Normal"/>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semiHidden/>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semiHidden/>
    <w:rsid w:val="008E1D99"/>
    <w:rPr>
      <w:rFonts w:ascii="Times New Roman" w:hAnsi="Times New Roman"/>
      <w:lang w:val="en-GB" w:eastAsia="en-US"/>
    </w:rPr>
  </w:style>
  <w:style w:type="character" w:customStyle="1" w:styleId="CommentSubjectChar">
    <w:name w:val="Comment Subject Char"/>
    <w:link w:val="CommentSubject"/>
    <w:semiHidden/>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semiHidden/>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0">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0">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semiHidden/>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53A5C-9873-426D-A9DD-8D2CB91B4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2674</Words>
  <Characters>15245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2019-07-02T16:08:00Z</dcterms:created>
  <dcterms:modified xsi:type="dcterms:W3CDTF">2019-08-15T16:51:00Z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