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457F94" w14:textId="7D3B8426" w:rsidR="001E41F3" w:rsidRPr="00CA1960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1960">
        <w:rPr>
          <w:b/>
          <w:noProof/>
          <w:sz w:val="24"/>
        </w:rPr>
        <w:t>3GPP TSG</w:t>
      </w:r>
      <w:r w:rsidR="00081580" w:rsidRPr="00CA1960">
        <w:rPr>
          <w:b/>
          <w:noProof/>
          <w:sz w:val="24"/>
        </w:rPr>
        <w:t>-</w:t>
      </w:r>
      <w:r w:rsidR="002A43E9" w:rsidRPr="00CA1960">
        <w:rPr>
          <w:b/>
          <w:noProof/>
          <w:sz w:val="24"/>
        </w:rPr>
        <w:fldChar w:fldCharType="begin"/>
      </w:r>
      <w:r w:rsidR="002A43E9" w:rsidRPr="00CA1960">
        <w:rPr>
          <w:b/>
          <w:noProof/>
          <w:sz w:val="24"/>
        </w:rPr>
        <w:instrText xml:space="preserve"> DOCPROPERTY  TSG/WGRef  \* MERGEFORMAT </w:instrText>
      </w:r>
      <w:r w:rsidR="002A43E9" w:rsidRPr="00CA1960">
        <w:rPr>
          <w:b/>
          <w:noProof/>
          <w:sz w:val="24"/>
        </w:rPr>
        <w:fldChar w:fldCharType="separate"/>
      </w:r>
      <w:r w:rsidR="008429AD" w:rsidRPr="00CA1960">
        <w:rPr>
          <w:b/>
          <w:noProof/>
          <w:sz w:val="24"/>
        </w:rPr>
        <w:t>RAN WG4</w:t>
      </w:r>
      <w:r w:rsidR="002A43E9" w:rsidRPr="00CA1960">
        <w:rPr>
          <w:b/>
          <w:noProof/>
          <w:sz w:val="24"/>
        </w:rPr>
        <w:fldChar w:fldCharType="end"/>
      </w:r>
      <w:r w:rsidR="00C66BA2" w:rsidRPr="00CA1960">
        <w:rPr>
          <w:b/>
          <w:noProof/>
          <w:sz w:val="24"/>
        </w:rPr>
        <w:t xml:space="preserve"> </w:t>
      </w:r>
      <w:r w:rsidRPr="00CA1960">
        <w:rPr>
          <w:b/>
          <w:noProof/>
          <w:sz w:val="24"/>
        </w:rPr>
        <w:t>Meeting #</w:t>
      </w:r>
      <w:r w:rsidR="00596251">
        <w:rPr>
          <w:b/>
          <w:noProof/>
          <w:sz w:val="24"/>
        </w:rPr>
        <w:t>92</w:t>
      </w:r>
      <w:r w:rsidR="007438FF" w:rsidRPr="00CA1960">
        <w:fldChar w:fldCharType="begin"/>
      </w:r>
      <w:r w:rsidR="007438FF" w:rsidRPr="00CA1960">
        <w:instrText xml:space="preserve"> DOCPROPERTY  MtgTitle  \* MERGEFORMAT </w:instrText>
      </w:r>
      <w:r w:rsidR="007438FF" w:rsidRPr="00CA1960">
        <w:fldChar w:fldCharType="end"/>
      </w:r>
      <w:r w:rsidRPr="00CA1960">
        <w:rPr>
          <w:b/>
          <w:i/>
          <w:noProof/>
          <w:sz w:val="28"/>
        </w:rPr>
        <w:tab/>
      </w:r>
      <w:bookmarkStart w:id="0" w:name="_GoBack"/>
      <w:r w:rsidR="00713C96" w:rsidRPr="00713C96">
        <w:rPr>
          <w:b/>
          <w:i/>
          <w:noProof/>
          <w:sz w:val="28"/>
        </w:rPr>
        <w:t>R4-1909501</w:t>
      </w:r>
      <w:bookmarkEnd w:id="0"/>
      <w:r w:rsidR="002A43E9" w:rsidRPr="00CA1960">
        <w:rPr>
          <w:b/>
          <w:i/>
          <w:noProof/>
          <w:sz w:val="28"/>
        </w:rPr>
        <w:fldChar w:fldCharType="begin"/>
      </w:r>
      <w:r w:rsidR="002A43E9" w:rsidRPr="00CA1960">
        <w:rPr>
          <w:b/>
          <w:i/>
          <w:noProof/>
          <w:sz w:val="28"/>
        </w:rPr>
        <w:instrText xml:space="preserve"> DOCPROPERTY  Tdoc#  \* MERGEFORMAT </w:instrText>
      </w:r>
      <w:r w:rsidR="002A43E9" w:rsidRPr="00CA1960">
        <w:rPr>
          <w:b/>
          <w:i/>
          <w:noProof/>
          <w:sz w:val="28"/>
        </w:rPr>
        <w:fldChar w:fldCharType="separate"/>
      </w:r>
      <w:r w:rsidR="002A43E9" w:rsidRPr="00CA1960">
        <w:rPr>
          <w:b/>
          <w:i/>
          <w:noProof/>
          <w:sz w:val="28"/>
        </w:rPr>
        <w:fldChar w:fldCharType="end"/>
      </w:r>
    </w:p>
    <w:p w14:paraId="0B3C1747" w14:textId="5580879D" w:rsidR="001E41F3" w:rsidRDefault="002A43E9" w:rsidP="005E2C44">
      <w:pPr>
        <w:pStyle w:val="CRCoverPage"/>
        <w:outlineLvl w:val="0"/>
        <w:rPr>
          <w:b/>
          <w:noProof/>
          <w:sz w:val="24"/>
        </w:rPr>
      </w:pPr>
      <w:r w:rsidRPr="00CA1960">
        <w:rPr>
          <w:b/>
          <w:noProof/>
          <w:sz w:val="24"/>
        </w:rPr>
        <w:fldChar w:fldCharType="begin"/>
      </w:r>
      <w:r w:rsidRPr="00CA1960">
        <w:rPr>
          <w:b/>
          <w:noProof/>
          <w:sz w:val="24"/>
        </w:rPr>
        <w:instrText xml:space="preserve"> DOCPROPERTY  Location  \* MERGEFORMAT </w:instrText>
      </w:r>
      <w:r w:rsidRPr="00CA1960">
        <w:rPr>
          <w:b/>
          <w:noProof/>
          <w:sz w:val="24"/>
        </w:rPr>
        <w:fldChar w:fldCharType="separate"/>
      </w:r>
      <w:r w:rsidR="008429AD" w:rsidRPr="00CA1960">
        <w:rPr>
          <w:b/>
          <w:noProof/>
          <w:sz w:val="24"/>
        </w:rPr>
        <w:t xml:space="preserve"> </w:t>
      </w:r>
      <w:r w:rsidR="009A1DA0">
        <w:rPr>
          <w:b/>
          <w:noProof/>
          <w:sz w:val="24"/>
        </w:rPr>
        <w:t xml:space="preserve">Ljubljana, Slovenia, </w:t>
      </w:r>
      <w:r w:rsidRPr="00CA1960">
        <w:rPr>
          <w:b/>
          <w:noProof/>
          <w:sz w:val="24"/>
        </w:rPr>
        <w:fldChar w:fldCharType="end"/>
      </w:r>
      <w:r w:rsidR="009A1DA0">
        <w:rPr>
          <w:b/>
          <w:noProof/>
          <w:sz w:val="24"/>
        </w:rPr>
        <w:t>26 – 30 August,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134B7C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55AF5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C5E670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B545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2EE798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A3CC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EC836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1B93AF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17C011" w14:textId="63E30192" w:rsidR="001E41F3" w:rsidRPr="00410371" w:rsidRDefault="00B6068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36.133</w:t>
            </w:r>
          </w:p>
        </w:tc>
        <w:tc>
          <w:tcPr>
            <w:tcW w:w="709" w:type="dxa"/>
          </w:tcPr>
          <w:p w14:paraId="0C3017B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0A31D4" w14:textId="6D759BA0" w:rsidR="001E41F3" w:rsidRPr="00410371" w:rsidRDefault="00AE53A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6608</w:t>
            </w:r>
          </w:p>
        </w:tc>
        <w:tc>
          <w:tcPr>
            <w:tcW w:w="709" w:type="dxa"/>
          </w:tcPr>
          <w:p w14:paraId="1E2658E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02D42F3" w14:textId="77777777" w:rsidR="001E41F3" w:rsidRPr="00410371" w:rsidRDefault="002A43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A48F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0A48F2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2410" w:type="dxa"/>
          </w:tcPr>
          <w:p w14:paraId="236E447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462B94" w14:textId="66640C77" w:rsidR="001E41F3" w:rsidRPr="00410371" w:rsidRDefault="00CE4C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03FD0">
              <w:rPr>
                <w:b/>
                <w:noProof/>
                <w:sz w:val="28"/>
              </w:rPr>
              <w:t>1</w:t>
            </w:r>
            <w:r w:rsidR="00C12898">
              <w:rPr>
                <w:b/>
                <w:noProof/>
                <w:sz w:val="28"/>
              </w:rPr>
              <w:t>4</w:t>
            </w:r>
            <w:r w:rsidRPr="00903FD0">
              <w:rPr>
                <w:b/>
                <w:noProof/>
                <w:sz w:val="28"/>
              </w:rPr>
              <w:t>.</w:t>
            </w:r>
            <w:r w:rsidR="00340D11">
              <w:rPr>
                <w:b/>
                <w:noProof/>
                <w:sz w:val="28"/>
              </w:rPr>
              <w:t>1</w:t>
            </w:r>
            <w:r w:rsidR="00C12898">
              <w:rPr>
                <w:b/>
                <w:noProof/>
                <w:sz w:val="28"/>
              </w:rPr>
              <w:t>2</w:t>
            </w:r>
            <w:r w:rsidRPr="00903FD0">
              <w:rPr>
                <w:b/>
                <w:noProof/>
                <w:sz w:val="28"/>
              </w:rPr>
              <w:t>.</w:t>
            </w:r>
            <w:r w:rsidR="00340D1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02A1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61B5D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7A99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5AF25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89464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9C144E7" w14:textId="77777777" w:rsidTr="00547111">
        <w:tc>
          <w:tcPr>
            <w:tcW w:w="9641" w:type="dxa"/>
            <w:gridSpan w:val="9"/>
          </w:tcPr>
          <w:p w14:paraId="0C0F80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67D37A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C9258BC" w14:textId="77777777" w:rsidTr="00A7671C">
        <w:tc>
          <w:tcPr>
            <w:tcW w:w="2835" w:type="dxa"/>
          </w:tcPr>
          <w:p w14:paraId="5CCD8E9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4E3E6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1A76A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45D9C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BF7DBC" w14:textId="77777777" w:rsidR="00F25D98" w:rsidRDefault="00A567F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74746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72177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FAE2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D0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56312E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37B8125" w14:textId="77777777" w:rsidTr="00547111">
        <w:tc>
          <w:tcPr>
            <w:tcW w:w="9640" w:type="dxa"/>
            <w:gridSpan w:val="11"/>
          </w:tcPr>
          <w:p w14:paraId="74D892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A60E9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41632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983140" w14:textId="755F54A2" w:rsidR="001E41F3" w:rsidRDefault="000A4001" w:rsidP="001D1114">
            <w:pPr>
              <w:pStyle w:val="CRCoverPage"/>
            </w:pPr>
            <w:r w:rsidRPr="000A4001">
              <w:t>Clarification of enhanced coverage UE requirements in IDLE mode for Rel-1</w:t>
            </w:r>
            <w:r w:rsidR="00C866AA">
              <w:t>4</w:t>
            </w:r>
          </w:p>
        </w:tc>
      </w:tr>
      <w:tr w:rsidR="001E41F3" w14:paraId="025741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8A5C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F920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F343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83DCF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C0CFDE" w14:textId="64669493" w:rsidR="001E41F3" w:rsidRDefault="002A43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429A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041ED3">
              <w:rPr>
                <w:noProof/>
              </w:rPr>
              <w:t xml:space="preserve">, </w:t>
            </w:r>
            <w:r w:rsidR="005774CA">
              <w:rPr>
                <w:noProof/>
              </w:rPr>
              <w:t>Sequans Communications</w:t>
            </w:r>
            <w:r w:rsidR="005774CA">
              <w:rPr>
                <w:noProof/>
              </w:rPr>
              <w:t xml:space="preserve">, </w:t>
            </w:r>
            <w:r w:rsidR="006862D6" w:rsidRPr="006862D6">
              <w:rPr>
                <w:noProof/>
              </w:rPr>
              <w:t>Intel Corporation</w:t>
            </w:r>
          </w:p>
        </w:tc>
      </w:tr>
      <w:tr w:rsidR="001E41F3" w14:paraId="505D76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7ED19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C88EA" w14:textId="77777777" w:rsidR="001E41F3" w:rsidRDefault="002A43E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8429AD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3388C52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8A03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BE60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9F741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FF20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7DCB91" w14:textId="77777777" w:rsidR="001E41F3" w:rsidRDefault="00903D11">
            <w:pPr>
              <w:pStyle w:val="CRCoverPage"/>
              <w:spacing w:after="0"/>
              <w:ind w:left="100"/>
              <w:rPr>
                <w:noProof/>
              </w:rPr>
            </w:pPr>
            <w:r w:rsidRPr="002F1B07">
              <w:rPr>
                <w:noProof/>
              </w:rPr>
              <w:t>LTE_MTCe2_L1-Core</w:t>
            </w:r>
          </w:p>
        </w:tc>
        <w:tc>
          <w:tcPr>
            <w:tcW w:w="567" w:type="dxa"/>
            <w:tcBorders>
              <w:left w:val="nil"/>
            </w:tcBorders>
          </w:tcPr>
          <w:p w14:paraId="52F77E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A9977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23DB43" w14:textId="04EB5071" w:rsidR="001E41F3" w:rsidRDefault="00F154F6" w:rsidP="00CD68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2019-08-2</w:t>
            </w:r>
            <w:r w:rsidR="00A3350E">
              <w:rPr>
                <w:noProof/>
              </w:rPr>
              <w:t>6</w:t>
            </w:r>
          </w:p>
        </w:tc>
      </w:tr>
      <w:tr w:rsidR="001E41F3" w14:paraId="3ADC897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34FB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ADE8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FC42D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22F1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B9E81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0645A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92574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E2BD9DF" w14:textId="77777777" w:rsidR="001E41F3" w:rsidRDefault="002A43E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8429A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5222F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15421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9541B3" w14:textId="382762B2" w:rsidR="001E41F3" w:rsidRDefault="001148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</w:t>
            </w:r>
            <w:r w:rsidR="00A4365D">
              <w:rPr>
                <w:noProof/>
              </w:rPr>
              <w:t>l-14</w:t>
            </w:r>
          </w:p>
        </w:tc>
      </w:tr>
      <w:tr w:rsidR="001E41F3" w14:paraId="41F2BCC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ABA2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88484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4A919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BFD24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02E445E" w14:textId="77777777" w:rsidTr="00547111">
        <w:tc>
          <w:tcPr>
            <w:tcW w:w="1843" w:type="dxa"/>
          </w:tcPr>
          <w:p w14:paraId="184096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0D1EA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DE8CD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017B7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E9E40D" w14:textId="28284CBF" w:rsidR="001E41F3" w:rsidRPr="005A1451" w:rsidRDefault="00EF7F89">
            <w:pPr>
              <w:pStyle w:val="CRCoverPage"/>
              <w:spacing w:after="0"/>
              <w:ind w:left="100"/>
              <w:rPr>
                <w:noProof/>
              </w:rPr>
            </w:pPr>
            <w:r w:rsidRPr="005A1451">
              <w:rPr>
                <w:rFonts w:cs="Arial"/>
                <w:noProof/>
              </w:rPr>
              <w:t>The</w:t>
            </w:r>
            <w:r w:rsidR="00786A30" w:rsidRPr="005A1451">
              <w:rPr>
                <w:rFonts w:cs="Arial"/>
                <w:noProof/>
              </w:rPr>
              <w:t xml:space="preserve"> wording of category M1 </w:t>
            </w:r>
            <w:r w:rsidR="00CF6E6F" w:rsidRPr="00CF6E6F">
              <w:rPr>
                <w:rFonts w:cs="Arial"/>
                <w:noProof/>
              </w:rPr>
              <w:t xml:space="preserve">applicability </w:t>
            </w:r>
            <w:r w:rsidRPr="005A1451">
              <w:rPr>
                <w:rFonts w:cs="Arial"/>
                <w:noProof/>
              </w:rPr>
              <w:t xml:space="preserve">rule </w:t>
            </w:r>
            <w:r w:rsidR="00FE05B0" w:rsidRPr="005A1451">
              <w:rPr>
                <w:rFonts w:cs="Arial"/>
                <w:noProof/>
              </w:rPr>
              <w:t>in</w:t>
            </w:r>
            <w:r w:rsidRPr="005A1451">
              <w:rPr>
                <w:rFonts w:cs="Arial"/>
                <w:noProof/>
              </w:rPr>
              <w:t xml:space="preserve"> current specification </w:t>
            </w:r>
            <w:r w:rsidR="00786A30" w:rsidRPr="005A1451">
              <w:rPr>
                <w:rFonts w:cs="Arial"/>
                <w:noProof/>
              </w:rPr>
              <w:t xml:space="preserve">is not clear as it states that </w:t>
            </w:r>
            <w:r w:rsidR="009C0889" w:rsidRPr="005A1451">
              <w:rPr>
                <w:rFonts w:cs="Arial"/>
                <w:noProof/>
              </w:rPr>
              <w:t xml:space="preserve">enhanced coverage requirements shall apply </w:t>
            </w:r>
            <w:r w:rsidR="00FE05B0" w:rsidRPr="005A1451">
              <w:rPr>
                <w:rFonts w:cs="Arial"/>
                <w:noProof/>
              </w:rPr>
              <w:t xml:space="preserve">for UEs operating under </w:t>
            </w:r>
            <w:r w:rsidR="009C0889" w:rsidRPr="005A1451">
              <w:rPr>
                <w:rFonts w:cs="Arial"/>
                <w:noProof/>
              </w:rPr>
              <w:t xml:space="preserve">SNR conditions. </w:t>
            </w:r>
            <w:r w:rsidR="00FE05B0" w:rsidRPr="005A1451">
              <w:rPr>
                <w:rFonts w:cs="Arial"/>
                <w:noProof/>
              </w:rPr>
              <w:t xml:space="preserve">Since </w:t>
            </w:r>
            <w:r w:rsidR="009C0889" w:rsidRPr="005A1451">
              <w:rPr>
                <w:rFonts w:cs="Arial"/>
                <w:noProof/>
              </w:rPr>
              <w:t>not all UEs are capable supportin</w:t>
            </w:r>
            <w:r w:rsidR="00FE05B0" w:rsidRPr="005A1451">
              <w:rPr>
                <w:rFonts w:cs="Arial"/>
                <w:noProof/>
              </w:rPr>
              <w:t>g</w:t>
            </w:r>
            <w:r w:rsidR="009C0889" w:rsidRPr="005A1451">
              <w:rPr>
                <w:rFonts w:cs="Arial"/>
                <w:noProof/>
              </w:rPr>
              <w:t xml:space="preserve"> CE</w:t>
            </w:r>
            <w:r w:rsidR="00FE05B0" w:rsidRPr="005A1451">
              <w:rPr>
                <w:rFonts w:cs="Arial"/>
                <w:noProof/>
              </w:rPr>
              <w:t xml:space="preserve">, this can force a non-CE capable UE to meet enhanced coverage requirements. This is clarified in this CR. </w:t>
            </w:r>
          </w:p>
        </w:tc>
      </w:tr>
      <w:tr w:rsidR="001E41F3" w14:paraId="534358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E88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4424C4" w14:textId="77777777" w:rsidR="001E41F3" w:rsidRPr="00841722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3898D6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87C1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3BEA4F" w14:textId="75FEDD6A" w:rsidR="00030407" w:rsidRPr="00841722" w:rsidRDefault="00030407" w:rsidP="005A1451">
            <w:pPr>
              <w:pStyle w:val="CRCoverPage"/>
              <w:spacing w:after="0"/>
              <w:ind w:left="100"/>
              <w:rPr>
                <w:rFonts w:cs="Arial"/>
                <w:noProof/>
                <w:highlight w:val="green"/>
              </w:rPr>
            </w:pPr>
            <w:r w:rsidRPr="005A1451">
              <w:rPr>
                <w:rFonts w:cs="Arial"/>
                <w:noProof/>
              </w:rPr>
              <w:t>It is clarified that the enhanced coverage requirements in IDLE mode apply only to those UEs that are capble of ce-ModeB and operate under SNR conditions that correspond to CE.</w:t>
            </w:r>
            <w:r>
              <w:rPr>
                <w:rFonts w:cs="Arial"/>
                <w:noProof/>
                <w:highlight w:val="green"/>
              </w:rPr>
              <w:t xml:space="preserve"> </w:t>
            </w:r>
          </w:p>
        </w:tc>
      </w:tr>
      <w:tr w:rsidR="001E41F3" w14:paraId="0D8934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B2B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2E83F5" w14:textId="77777777" w:rsidR="001E41F3" w:rsidRPr="00841722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6F49A5B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B8C4E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6672A9" w14:textId="0B02905B" w:rsidR="001E41F3" w:rsidRPr="00841722" w:rsidRDefault="000D1408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5217BD">
              <w:rPr>
                <w:noProof/>
              </w:rPr>
              <w:t xml:space="preserve">Unclear which RRM requirements the UE shall meet </w:t>
            </w:r>
            <w:r w:rsidR="00E31D4D" w:rsidRPr="005217BD">
              <w:rPr>
                <w:noProof/>
              </w:rPr>
              <w:t>for non-CE capable UEs in IDLE mode</w:t>
            </w:r>
          </w:p>
        </w:tc>
      </w:tr>
      <w:tr w:rsidR="001E41F3" w14:paraId="73C366D9" w14:textId="77777777" w:rsidTr="00547111">
        <w:tc>
          <w:tcPr>
            <w:tcW w:w="2694" w:type="dxa"/>
            <w:gridSpan w:val="2"/>
          </w:tcPr>
          <w:p w14:paraId="776671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D6B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A7523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4D92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0032BC" w14:textId="77777777" w:rsidR="001E41F3" w:rsidRDefault="006D5B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3.6.1</w:t>
            </w:r>
          </w:p>
        </w:tc>
      </w:tr>
      <w:tr w:rsidR="001E41F3" w14:paraId="3814E4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A65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EC23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5B1B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8819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49E99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292B0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78C20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B8888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04139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4C49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A19A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A83A5C" w14:textId="77777777" w:rsidR="001E41F3" w:rsidRDefault="00396D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D3A77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CCB4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30A620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4B78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5E7380" w14:textId="77777777" w:rsidR="001E41F3" w:rsidRDefault="00B30A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81E14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AAB0F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796F0D" w14:textId="77777777" w:rsidR="001E41F3" w:rsidRDefault="007759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36.521-3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2E5FD9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3A6E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67432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895CBC" w14:textId="77777777" w:rsidR="001E41F3" w:rsidRDefault="00396D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B759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E26594" w14:textId="77777777" w:rsidR="001E41F3" w:rsidRDefault="000A63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2A6108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362A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0B95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DAE43F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95EA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41BAF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172110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0051404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DD8D56" w14:textId="77777777" w:rsidR="00BB7E93" w:rsidRDefault="00BB7E93" w:rsidP="00BB7E93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zh-CN"/>
        </w:rPr>
      </w:pPr>
      <w:r>
        <w:rPr>
          <w:rFonts w:ascii="Arial" w:hAnsi="Arial" w:cs="Arial"/>
          <w:noProof/>
          <w:color w:val="FF0000"/>
        </w:rPr>
        <w:lastRenderedPageBreak/>
        <w:t>&lt;</w:t>
      </w:r>
      <w:r>
        <w:rPr>
          <w:rFonts w:ascii="Arial" w:hAnsi="Arial" w:cs="Arial"/>
          <w:color w:val="FF0000"/>
        </w:rPr>
        <w:t xml:space="preserve"> START OF CHANGE #1 </w:t>
      </w:r>
      <w:r>
        <w:rPr>
          <w:rFonts w:ascii="Arial" w:hAnsi="Arial" w:cs="Arial"/>
          <w:noProof/>
          <w:color w:val="FF0000"/>
        </w:rPr>
        <w:t>&gt;</w:t>
      </w:r>
    </w:p>
    <w:p w14:paraId="29280363" w14:textId="77777777" w:rsidR="00E07069" w:rsidRPr="00E238D9" w:rsidRDefault="00E07069" w:rsidP="00E07069">
      <w:pPr>
        <w:pStyle w:val="Heading3"/>
      </w:pPr>
      <w:r w:rsidRPr="00E238D9">
        <w:t>3.6.1</w:t>
      </w:r>
      <w:r w:rsidRPr="00E238D9">
        <w:tab/>
        <w:t>Applicability of requirements in this specification version</w:t>
      </w:r>
    </w:p>
    <w:p w14:paraId="7F16B21F" w14:textId="77777777" w:rsidR="00E07069" w:rsidRPr="00E238D9" w:rsidRDefault="00E07069" w:rsidP="00E07069">
      <w:pPr>
        <w:pStyle w:val="B1"/>
      </w:pPr>
      <w:r w:rsidRPr="00E238D9">
        <w:t>-</w:t>
      </w:r>
      <w:r w:rsidRPr="00E238D9">
        <w:tab/>
        <w:t xml:space="preserve">The requirements for TDD-FDD carrier aggregation are specified for two downlink and one uplink component carriers. The requirements are specified for both cases when the </w:t>
      </w:r>
      <w:proofErr w:type="spellStart"/>
      <w:r w:rsidRPr="00E238D9">
        <w:t>PCell</w:t>
      </w:r>
      <w:proofErr w:type="spellEnd"/>
      <w:r w:rsidRPr="00E238D9">
        <w:t xml:space="preserve"> belongs to TDD or FDD. </w:t>
      </w:r>
    </w:p>
    <w:p w14:paraId="24BC4234" w14:textId="77777777" w:rsidR="00E07069" w:rsidRPr="00E238D9" w:rsidRDefault="00E07069" w:rsidP="00E07069">
      <w:pPr>
        <w:pStyle w:val="B1"/>
      </w:pPr>
      <w:r w:rsidRPr="00E238D9">
        <w:t>-</w:t>
      </w:r>
      <w:r w:rsidRPr="00E238D9">
        <w:tab/>
        <w:t xml:space="preserve">All the requirements for intra-band contiguous and non-contiguous CA apply under the assumption of the same uplink-downlink and special subframe configurations [16] in the </w:t>
      </w:r>
      <w:proofErr w:type="spellStart"/>
      <w:r w:rsidRPr="00E238D9">
        <w:t>PCell</w:t>
      </w:r>
      <w:proofErr w:type="spellEnd"/>
      <w:r w:rsidRPr="00E238D9">
        <w:t xml:space="preserve"> and </w:t>
      </w:r>
      <w:proofErr w:type="spellStart"/>
      <w:r w:rsidRPr="00E238D9">
        <w:t>SCell</w:t>
      </w:r>
      <w:proofErr w:type="spellEnd"/>
      <w:r w:rsidRPr="00E238D9">
        <w:t>.</w:t>
      </w:r>
    </w:p>
    <w:p w14:paraId="654490F1" w14:textId="77777777" w:rsidR="00E07069" w:rsidRPr="00E238D9" w:rsidRDefault="00E07069" w:rsidP="00E07069">
      <w:pPr>
        <w:pStyle w:val="B1"/>
      </w:pPr>
      <w:r w:rsidRPr="00E238D9">
        <w:t>-</w:t>
      </w:r>
      <w:r w:rsidRPr="00E238D9">
        <w:tab/>
        <w:t xml:space="preserve">All the requirements for inter-band CA apply for the same uplink-downlink and special subframe configurations [16] in the </w:t>
      </w:r>
      <w:proofErr w:type="spellStart"/>
      <w:r w:rsidRPr="00E238D9">
        <w:t>PCell</w:t>
      </w:r>
      <w:proofErr w:type="spellEnd"/>
      <w:r w:rsidRPr="00E238D9">
        <w:t xml:space="preserve"> and </w:t>
      </w:r>
      <w:proofErr w:type="spellStart"/>
      <w:r w:rsidRPr="00E238D9">
        <w:t>SCell</w:t>
      </w:r>
      <w:proofErr w:type="spellEnd"/>
      <w:r w:rsidRPr="00E238D9">
        <w:t xml:space="preserve">. Different uplink-downlink and special subframe configurations [16] in the </w:t>
      </w:r>
      <w:proofErr w:type="spellStart"/>
      <w:r w:rsidRPr="00E238D9">
        <w:t>PCell</w:t>
      </w:r>
      <w:proofErr w:type="spellEnd"/>
      <w:r w:rsidRPr="00E238D9">
        <w:t xml:space="preserve"> and </w:t>
      </w:r>
      <w:proofErr w:type="spellStart"/>
      <w:r w:rsidRPr="00E238D9">
        <w:t>SCell</w:t>
      </w:r>
      <w:proofErr w:type="spellEnd"/>
      <w:r w:rsidRPr="00E238D9">
        <w:t xml:space="preserve"> are supported for inter-band CA for UEs which:</w:t>
      </w:r>
    </w:p>
    <w:p w14:paraId="12795568" w14:textId="77777777" w:rsidR="00E07069" w:rsidRPr="00E238D9" w:rsidRDefault="00E07069" w:rsidP="00E07069">
      <w:pPr>
        <w:pStyle w:val="B2"/>
      </w:pPr>
      <w:r w:rsidRPr="00E238D9">
        <w:t xml:space="preserve">- do not support simultaneous reception and transmission for inter-band TDD CA specified in TS 36.331 [2], and </w:t>
      </w:r>
    </w:p>
    <w:p w14:paraId="53CE20D1" w14:textId="77777777" w:rsidR="00E07069" w:rsidRPr="00E238D9" w:rsidRDefault="00E07069" w:rsidP="00E07069">
      <w:pPr>
        <w:pStyle w:val="B2"/>
      </w:pPr>
      <w:r w:rsidRPr="00E238D9">
        <w:t>- are compliant to the requirements specified in TS 36.101 for inter-band CA with uplink in one E-UTRA band and without simultaneous Rx/Tx.</w:t>
      </w:r>
    </w:p>
    <w:p w14:paraId="25CDC7F2" w14:textId="77777777" w:rsidR="00E07069" w:rsidRPr="00E238D9" w:rsidRDefault="00E07069" w:rsidP="00E07069">
      <w:pPr>
        <w:pStyle w:val="B1"/>
      </w:pPr>
      <w:r w:rsidRPr="00E238D9">
        <w:t>-</w:t>
      </w:r>
      <w:r w:rsidRPr="00E238D9">
        <w:tab/>
        <w:t xml:space="preserve">All the inter-frequency requirements and requirements for measurements on deactivated carrier apply for the same uplink-downlink and special subframe configurations [16] in the </w:t>
      </w:r>
      <w:proofErr w:type="spellStart"/>
      <w:r w:rsidRPr="00E238D9">
        <w:t>PCell</w:t>
      </w:r>
      <w:proofErr w:type="spellEnd"/>
      <w:r w:rsidRPr="00E238D9">
        <w:t xml:space="preserve"> and </w:t>
      </w:r>
      <w:proofErr w:type="spellStart"/>
      <w:r w:rsidRPr="00E238D9">
        <w:t>SCell</w:t>
      </w:r>
      <w:proofErr w:type="spellEnd"/>
      <w:r w:rsidRPr="00E238D9">
        <w:t xml:space="preserve">. Different uplink-downlink and special subframe configurations [16] in the </w:t>
      </w:r>
      <w:proofErr w:type="spellStart"/>
      <w:r w:rsidRPr="00E238D9">
        <w:t>PCell</w:t>
      </w:r>
      <w:proofErr w:type="spellEnd"/>
      <w:r w:rsidRPr="00E238D9">
        <w:t xml:space="preserve"> and </w:t>
      </w:r>
      <w:proofErr w:type="spellStart"/>
      <w:r w:rsidRPr="00E238D9">
        <w:t>SCell</w:t>
      </w:r>
      <w:proofErr w:type="spellEnd"/>
      <w:r w:rsidRPr="00E238D9">
        <w:t xml:space="preserve"> are supported for inter-frequency for UEs which:</w:t>
      </w:r>
    </w:p>
    <w:p w14:paraId="627C5678" w14:textId="77777777" w:rsidR="00E07069" w:rsidRPr="00E238D9" w:rsidRDefault="00E07069" w:rsidP="00E07069">
      <w:pPr>
        <w:pStyle w:val="B2"/>
      </w:pPr>
      <w:r w:rsidRPr="00E238D9">
        <w:t>-</w:t>
      </w:r>
      <w:r w:rsidRPr="00E238D9">
        <w:tab/>
        <w:t>do not support simultaneous reception and transmission for inter-band TDD CA specified in TS 36.331 [2</w:t>
      </w:r>
      <w:proofErr w:type="gramStart"/>
      <w:r w:rsidRPr="00E238D9">
        <w:t>], and</w:t>
      </w:r>
      <w:proofErr w:type="gramEnd"/>
      <w:r w:rsidRPr="00E238D9">
        <w:t xml:space="preserve"> are compliant to the requirements specified in TS 36.101 for inter-band CA with uplink in one E-UTRA band and without simultaneous Rx/Tx.</w:t>
      </w:r>
    </w:p>
    <w:p w14:paraId="570E2557" w14:textId="77777777" w:rsidR="00E07069" w:rsidRPr="00E238D9" w:rsidRDefault="00E07069" w:rsidP="00E07069">
      <w:pPr>
        <w:pStyle w:val="B1"/>
      </w:pPr>
      <w:r w:rsidRPr="00E238D9">
        <w:t>-</w:t>
      </w:r>
      <w:r w:rsidRPr="00E238D9">
        <w:tab/>
        <w:t xml:space="preserve">Requirements for E-UTRA carrier aggregation are applicable for the CA capable UE which has been configured with at least one downlink </w:t>
      </w:r>
      <w:proofErr w:type="spellStart"/>
      <w:r w:rsidRPr="00E238D9">
        <w:t>SCell</w:t>
      </w:r>
      <w:proofErr w:type="spellEnd"/>
      <w:r w:rsidRPr="00E238D9">
        <w:t>, but:</w:t>
      </w:r>
    </w:p>
    <w:p w14:paraId="54BB5C16" w14:textId="77777777" w:rsidR="00E07069" w:rsidRPr="00E238D9" w:rsidRDefault="00E07069" w:rsidP="00E07069">
      <w:pPr>
        <w:pStyle w:val="B2"/>
      </w:pPr>
      <w:r w:rsidRPr="00E238D9">
        <w:t>-</w:t>
      </w:r>
      <w:r w:rsidRPr="00E238D9">
        <w:tab/>
        <w:t>up to four downlink CCs and up to two uplink CCs for inter-band carrier aggregation, or</w:t>
      </w:r>
    </w:p>
    <w:p w14:paraId="32C89DE5" w14:textId="77777777" w:rsidR="00E07069" w:rsidRPr="00E238D9" w:rsidRDefault="00E07069" w:rsidP="00E07069">
      <w:pPr>
        <w:pStyle w:val="B2"/>
      </w:pPr>
      <w:r w:rsidRPr="00E238D9">
        <w:t>-</w:t>
      </w:r>
      <w:r w:rsidRPr="00E238D9">
        <w:tab/>
        <w:t>up to five downlink CCs and up to two uplink CCs for intra-band contiguous carrier aggregation, or</w:t>
      </w:r>
    </w:p>
    <w:p w14:paraId="555E353A" w14:textId="77777777" w:rsidR="00E07069" w:rsidRPr="00E238D9" w:rsidRDefault="00E07069" w:rsidP="00E07069">
      <w:pPr>
        <w:pStyle w:val="B2"/>
      </w:pPr>
      <w:r w:rsidRPr="00E238D9">
        <w:t>-</w:t>
      </w:r>
      <w:r w:rsidRPr="00E238D9">
        <w:tab/>
        <w:t>up to four downlink CCs and one uplink CCs for inter-band carrier aggregation, or</w:t>
      </w:r>
    </w:p>
    <w:p w14:paraId="1A2CE683" w14:textId="77777777" w:rsidR="00E07069" w:rsidRPr="00E238D9" w:rsidRDefault="00E07069" w:rsidP="00E07069">
      <w:pPr>
        <w:pStyle w:val="B2"/>
      </w:pPr>
      <w:r w:rsidRPr="00E238D9">
        <w:t>-</w:t>
      </w:r>
      <w:r w:rsidRPr="00E238D9">
        <w:tab/>
        <w:t>up to two downlink/uplink CCs intra-band contiguous and one downlink/uplink inter-band carrier aggregation, or</w:t>
      </w:r>
    </w:p>
    <w:p w14:paraId="4793ED68" w14:textId="77777777" w:rsidR="00E07069" w:rsidRPr="00E238D9" w:rsidRDefault="00E07069" w:rsidP="00E07069">
      <w:pPr>
        <w:pStyle w:val="B2"/>
      </w:pPr>
      <w:r w:rsidRPr="00E238D9">
        <w:t>-</w:t>
      </w:r>
      <w:r w:rsidRPr="00E238D9">
        <w:tab/>
        <w:t xml:space="preserve">up to two downlink CCs intra-band contiguous and </w:t>
      </w:r>
      <w:r w:rsidRPr="00E238D9">
        <w:rPr>
          <w:rFonts w:hint="eastAsia"/>
        </w:rPr>
        <w:t>up to three</w:t>
      </w:r>
      <w:r w:rsidRPr="00E238D9">
        <w:t xml:space="preserve"> downlink inter-bands and up to two uplink CCs for inter-band carrier aggregation, or</w:t>
      </w:r>
    </w:p>
    <w:p w14:paraId="11078301" w14:textId="77777777" w:rsidR="00E07069" w:rsidRPr="00E238D9" w:rsidRDefault="00E07069" w:rsidP="00E07069">
      <w:pPr>
        <w:pStyle w:val="B2"/>
      </w:pPr>
      <w:r w:rsidRPr="00E238D9">
        <w:t>-</w:t>
      </w:r>
      <w:r w:rsidRPr="00E238D9">
        <w:tab/>
        <w:t xml:space="preserve">up to two downlink CCs intra-band non-contiguous and </w:t>
      </w:r>
      <w:r w:rsidRPr="00E238D9">
        <w:rPr>
          <w:rFonts w:hint="eastAsia"/>
        </w:rPr>
        <w:t>up to three</w:t>
      </w:r>
      <w:r w:rsidRPr="00E238D9">
        <w:t xml:space="preserve"> downlink inter-bands and up to two uplink CCs for inter-band carrier aggregation, or</w:t>
      </w:r>
    </w:p>
    <w:p w14:paraId="68397722" w14:textId="77777777" w:rsidR="00E07069" w:rsidRPr="00E238D9" w:rsidRDefault="00E07069" w:rsidP="00E07069">
      <w:pPr>
        <w:pStyle w:val="B2"/>
      </w:pPr>
      <w:r w:rsidRPr="00E238D9">
        <w:t>-</w:t>
      </w:r>
      <w:r w:rsidRPr="00E238D9">
        <w:tab/>
        <w:t>up to three downlink CCs intra-band contiguous and one downlink intra-band non-contiguous and up to two uplink CCs intra-band contiguous for carrier aggregation, or</w:t>
      </w:r>
    </w:p>
    <w:p w14:paraId="7F9C2EE9" w14:textId="77777777" w:rsidR="00E07069" w:rsidRPr="00E238D9" w:rsidRDefault="00E07069" w:rsidP="00E07069">
      <w:pPr>
        <w:pStyle w:val="B2"/>
      </w:pPr>
      <w:r w:rsidRPr="00E238D9">
        <w:t>-</w:t>
      </w:r>
      <w:r w:rsidRPr="00E238D9">
        <w:tab/>
        <w:t>two sub-blocks intra-band non-contiguous with two downlink CCs intra-band contiguous per sub-blocks and up to two uplink CCs intra-band contiguous for carrier aggregation, or</w:t>
      </w:r>
    </w:p>
    <w:p w14:paraId="25C09F80" w14:textId="77777777" w:rsidR="00E07069" w:rsidRPr="00E238D9" w:rsidRDefault="00E07069" w:rsidP="00E07069">
      <w:pPr>
        <w:pStyle w:val="B2"/>
      </w:pPr>
      <w:r w:rsidRPr="00E238D9">
        <w:t>-</w:t>
      </w:r>
      <w:r w:rsidRPr="00E238D9">
        <w:tab/>
        <w:t>two sub-blocks intra-band non-contiguous with two downlink CCs intra-band contiguous</w:t>
      </w:r>
      <w:r w:rsidRPr="00E238D9">
        <w:rPr>
          <w:rFonts w:hint="eastAsia"/>
        </w:rPr>
        <w:t xml:space="preserve"> and </w:t>
      </w:r>
      <w:r w:rsidRPr="00E238D9">
        <w:t>t</w:t>
      </w:r>
      <w:r w:rsidRPr="00E238D9">
        <w:rPr>
          <w:rFonts w:hint="eastAsia"/>
        </w:rPr>
        <w:t>hree</w:t>
      </w:r>
      <w:r w:rsidRPr="00E238D9">
        <w:t xml:space="preserve"> downlink CCs intra-band contiguous per sub-</w:t>
      </w:r>
      <w:proofErr w:type="gramStart"/>
      <w:r w:rsidRPr="00E238D9">
        <w:t>block</w:t>
      </w:r>
      <w:r w:rsidRPr="00E238D9">
        <w:rPr>
          <w:rFonts w:hint="eastAsia"/>
        </w:rPr>
        <w:t xml:space="preserve"> </w:t>
      </w:r>
      <w:r w:rsidRPr="00E238D9">
        <w:t xml:space="preserve"> and</w:t>
      </w:r>
      <w:proofErr w:type="gramEnd"/>
      <w:r w:rsidRPr="00E238D9">
        <w:t xml:space="preserve"> up to two uplink CCs intra-band contiguous for carrier aggregation, or</w:t>
      </w:r>
    </w:p>
    <w:p w14:paraId="69B3B8E8" w14:textId="77777777" w:rsidR="00E07069" w:rsidRPr="00E238D9" w:rsidRDefault="00E07069" w:rsidP="00E07069">
      <w:pPr>
        <w:pStyle w:val="B2"/>
      </w:pPr>
      <w:r w:rsidRPr="00E238D9">
        <w:t>-</w:t>
      </w:r>
      <w:r w:rsidRPr="00E238D9">
        <w:tab/>
        <w:t>two downlink CCs intra-band contiguous and three down link CCs inter-band and one uplink CC for carrier aggregation, or</w:t>
      </w:r>
    </w:p>
    <w:p w14:paraId="2EC97A18" w14:textId="77777777" w:rsidR="00E07069" w:rsidRPr="00E238D9" w:rsidRDefault="00E07069" w:rsidP="00E07069">
      <w:pPr>
        <w:pStyle w:val="B2"/>
      </w:pPr>
      <w:r w:rsidRPr="00E238D9">
        <w:t>-</w:t>
      </w:r>
      <w:r w:rsidRPr="00E238D9">
        <w:tab/>
        <w:t>two downlink CCs intra-band contiguous and two downlink CCs intra-band contiguous and one downlink CC inter-band and one uplink CC for carrier aggregation, or</w:t>
      </w:r>
    </w:p>
    <w:p w14:paraId="025DAE15" w14:textId="77777777" w:rsidR="00E07069" w:rsidRPr="00E238D9" w:rsidRDefault="00E07069" w:rsidP="00E07069">
      <w:pPr>
        <w:pStyle w:val="B2"/>
      </w:pPr>
      <w:r w:rsidRPr="00E238D9">
        <w:t>-</w:t>
      </w:r>
      <w:r w:rsidRPr="00E238D9">
        <w:tab/>
        <w:t>up to two downlink CCs and up to two uplink CCs for intra-band non-contiguous carrier aggregation, or</w:t>
      </w:r>
    </w:p>
    <w:p w14:paraId="5EEC1A6B" w14:textId="77777777" w:rsidR="00E07069" w:rsidRPr="00E238D9" w:rsidRDefault="00E07069" w:rsidP="00E07069">
      <w:pPr>
        <w:pStyle w:val="B2"/>
      </w:pPr>
      <w:r w:rsidRPr="00E238D9">
        <w:t>-</w:t>
      </w:r>
      <w:r w:rsidRPr="00E238D9">
        <w:tab/>
        <w:t>up to two downlink CCs and up to two uplink CCs for inter-band carrier aggregation, or</w:t>
      </w:r>
    </w:p>
    <w:p w14:paraId="22BE5CF5" w14:textId="77777777" w:rsidR="00E07069" w:rsidRPr="00E238D9" w:rsidRDefault="00E07069" w:rsidP="00E07069">
      <w:pPr>
        <w:pStyle w:val="B2"/>
      </w:pPr>
      <w:r w:rsidRPr="00E238D9">
        <w:lastRenderedPageBreak/>
        <w:t>-</w:t>
      </w:r>
      <w:r w:rsidRPr="00E238D9">
        <w:tab/>
        <w:t>up to two downlink CCs intra-band contiguous and one downlink inter-band and one uplink CC for carrier aggregation, or</w:t>
      </w:r>
    </w:p>
    <w:p w14:paraId="7C00E490" w14:textId="77777777" w:rsidR="00E07069" w:rsidRPr="00E238D9" w:rsidRDefault="00E07069" w:rsidP="00E07069">
      <w:pPr>
        <w:pStyle w:val="B2"/>
      </w:pPr>
      <w:r w:rsidRPr="00E238D9">
        <w:t>-</w:t>
      </w:r>
      <w:r w:rsidRPr="00E238D9">
        <w:tab/>
        <w:t>up to two downlink CCs intra-band non-contiguous and one downlink inter-band and one uplink CC for carrier aggregation, or</w:t>
      </w:r>
    </w:p>
    <w:p w14:paraId="494D660B" w14:textId="77777777" w:rsidR="00E07069" w:rsidRPr="00E238D9" w:rsidRDefault="00E07069" w:rsidP="00E07069">
      <w:pPr>
        <w:pStyle w:val="B2"/>
      </w:pPr>
      <w:r w:rsidRPr="00E238D9">
        <w:t>-</w:t>
      </w:r>
      <w:r w:rsidRPr="00E238D9">
        <w:tab/>
        <w:t>up to two downlink CCs and one uplink CC for intra-band non-contiguous carrier aggregation.</w:t>
      </w:r>
    </w:p>
    <w:p w14:paraId="3950860B" w14:textId="77777777" w:rsidR="00E07069" w:rsidRPr="00E238D9" w:rsidRDefault="00E07069" w:rsidP="00E07069">
      <w:pPr>
        <w:pStyle w:val="B1"/>
      </w:pPr>
      <w:r w:rsidRPr="00E238D9">
        <w:t>-</w:t>
      </w:r>
      <w:r w:rsidRPr="00E238D9">
        <w:tab/>
        <w:t xml:space="preserve">Requirements for E-UTRA carrier aggregation for discovery signal measurements are applicable for CA capable UE which has been configured with at least one downlink </w:t>
      </w:r>
      <w:proofErr w:type="spellStart"/>
      <w:r w:rsidRPr="00E238D9">
        <w:t>SCell</w:t>
      </w:r>
      <w:proofErr w:type="spellEnd"/>
      <w:r w:rsidRPr="00E238D9">
        <w:t>, but:</w:t>
      </w:r>
    </w:p>
    <w:p w14:paraId="613329DD" w14:textId="77777777" w:rsidR="00E07069" w:rsidRPr="00E238D9" w:rsidRDefault="00E07069" w:rsidP="00E07069">
      <w:pPr>
        <w:pStyle w:val="B2"/>
      </w:pPr>
      <w:r w:rsidRPr="00E238D9">
        <w:t>-</w:t>
      </w:r>
      <w:r w:rsidRPr="00E238D9">
        <w:tab/>
        <w:t>up to four downlink CCs and up to two uplink CCs for inter-band carrier aggregation, or</w:t>
      </w:r>
    </w:p>
    <w:p w14:paraId="02D9E346" w14:textId="77777777" w:rsidR="00E07069" w:rsidRPr="00E238D9" w:rsidRDefault="00E07069" w:rsidP="00E07069">
      <w:pPr>
        <w:pStyle w:val="B2"/>
      </w:pPr>
      <w:r w:rsidRPr="00E238D9">
        <w:t>-</w:t>
      </w:r>
      <w:r w:rsidRPr="00E238D9">
        <w:tab/>
        <w:t>up to five downlink CCs and up to two uplink CCs for intra-band contiguous carrier aggregation, or</w:t>
      </w:r>
    </w:p>
    <w:p w14:paraId="7BF09BB0" w14:textId="77777777" w:rsidR="00E07069" w:rsidRPr="00E238D9" w:rsidRDefault="00E07069" w:rsidP="00E07069">
      <w:pPr>
        <w:pStyle w:val="B2"/>
      </w:pPr>
      <w:r w:rsidRPr="00E238D9">
        <w:t>-</w:t>
      </w:r>
      <w:r w:rsidRPr="00E238D9">
        <w:tab/>
        <w:t>up to four downlink CCs and up to one uplink CCs for inter-band carrier aggregation, or</w:t>
      </w:r>
    </w:p>
    <w:p w14:paraId="5891B609" w14:textId="77777777" w:rsidR="00E07069" w:rsidRPr="00E238D9" w:rsidRDefault="00E07069" w:rsidP="00E07069">
      <w:pPr>
        <w:pStyle w:val="B2"/>
      </w:pPr>
      <w:r w:rsidRPr="00E238D9">
        <w:t>-</w:t>
      </w:r>
      <w:r w:rsidRPr="00E238D9">
        <w:tab/>
        <w:t>up to two downlink/uplink CCs intra-band contiguous and one downlink/uplink inter-band carrier aggregation, or</w:t>
      </w:r>
    </w:p>
    <w:p w14:paraId="690154DA" w14:textId="77777777" w:rsidR="00E07069" w:rsidRPr="00E238D9" w:rsidRDefault="00E07069" w:rsidP="00E07069">
      <w:pPr>
        <w:pStyle w:val="B2"/>
      </w:pPr>
      <w:r w:rsidRPr="00E238D9">
        <w:t>-</w:t>
      </w:r>
      <w:r w:rsidRPr="00E238D9">
        <w:tab/>
        <w:t xml:space="preserve">up to two downlink CCs intra-band contiguous and </w:t>
      </w:r>
      <w:r w:rsidRPr="00E238D9">
        <w:rPr>
          <w:rFonts w:hint="eastAsia"/>
        </w:rPr>
        <w:t>up to three</w:t>
      </w:r>
      <w:r w:rsidRPr="00E238D9">
        <w:t xml:space="preserve"> downlink inter-band and up to two uplink CCs for inter-band carrier aggregation, or</w:t>
      </w:r>
    </w:p>
    <w:p w14:paraId="73212A60" w14:textId="77777777" w:rsidR="00E07069" w:rsidRPr="00E238D9" w:rsidRDefault="00E07069" w:rsidP="00E07069">
      <w:pPr>
        <w:pStyle w:val="B2"/>
      </w:pPr>
      <w:r w:rsidRPr="00E238D9">
        <w:t>-</w:t>
      </w:r>
      <w:r w:rsidRPr="00E238D9">
        <w:tab/>
        <w:t xml:space="preserve">up to two downlink CCs intra-band non-contiguous and </w:t>
      </w:r>
      <w:r w:rsidRPr="00E238D9">
        <w:rPr>
          <w:rFonts w:hint="eastAsia"/>
        </w:rPr>
        <w:t>up to three</w:t>
      </w:r>
      <w:r w:rsidRPr="00E238D9">
        <w:t xml:space="preserve"> downlink inter-band and up to two uplink CCs for inter-band carrier aggregation, or</w:t>
      </w:r>
    </w:p>
    <w:p w14:paraId="5A639664" w14:textId="77777777" w:rsidR="00E07069" w:rsidRPr="00E238D9" w:rsidRDefault="00E07069" w:rsidP="00E07069">
      <w:pPr>
        <w:pStyle w:val="B2"/>
      </w:pPr>
      <w:r w:rsidRPr="00E238D9">
        <w:t>-</w:t>
      </w:r>
      <w:r w:rsidRPr="00E238D9">
        <w:tab/>
        <w:t>up to three downlink CCs intra-band contiguous and one downlink intra-band non-contiguous and up to two uplink CCs intra-band contiguous for carrier aggregation, or</w:t>
      </w:r>
    </w:p>
    <w:p w14:paraId="398D5B5C" w14:textId="77777777" w:rsidR="00E07069" w:rsidRPr="00E238D9" w:rsidRDefault="00E07069" w:rsidP="00E07069">
      <w:pPr>
        <w:pStyle w:val="B2"/>
      </w:pPr>
      <w:r w:rsidRPr="00E238D9">
        <w:t>-</w:t>
      </w:r>
      <w:r w:rsidRPr="00E238D9">
        <w:tab/>
        <w:t>two sub-blocks intra-band non-contiguous with two downlink CCs intra-band contiguous per sub-blocks and up to two uplink CCs intra-band contiguous for carrier aggregation, or</w:t>
      </w:r>
    </w:p>
    <w:p w14:paraId="7EF6BAE0" w14:textId="77777777" w:rsidR="00E07069" w:rsidRPr="00E238D9" w:rsidRDefault="00E07069" w:rsidP="00E07069">
      <w:pPr>
        <w:pStyle w:val="B2"/>
      </w:pPr>
      <w:r w:rsidRPr="00E238D9">
        <w:rPr>
          <w:rFonts w:hint="eastAsia"/>
        </w:rPr>
        <w:t>-</w:t>
      </w:r>
      <w:r w:rsidRPr="00E238D9">
        <w:rPr>
          <w:rFonts w:hint="eastAsia"/>
        </w:rPr>
        <w:tab/>
      </w:r>
      <w:r w:rsidRPr="00E238D9">
        <w:t>two sub-blocks intra-band non-contiguous with two downlink CCs intra-band contiguous</w:t>
      </w:r>
      <w:r w:rsidRPr="00E238D9">
        <w:rPr>
          <w:rFonts w:hint="eastAsia"/>
        </w:rPr>
        <w:t xml:space="preserve"> and </w:t>
      </w:r>
      <w:r w:rsidRPr="00E238D9">
        <w:t>t</w:t>
      </w:r>
      <w:r w:rsidRPr="00E238D9">
        <w:rPr>
          <w:rFonts w:hint="eastAsia"/>
        </w:rPr>
        <w:t>hree</w:t>
      </w:r>
      <w:r w:rsidRPr="00E238D9">
        <w:t xml:space="preserve"> downlink CCs intra-band contiguous per sub-</w:t>
      </w:r>
      <w:proofErr w:type="gramStart"/>
      <w:r w:rsidRPr="00E238D9">
        <w:t>block</w:t>
      </w:r>
      <w:r w:rsidRPr="00E238D9">
        <w:rPr>
          <w:rFonts w:hint="eastAsia"/>
        </w:rPr>
        <w:t xml:space="preserve"> </w:t>
      </w:r>
      <w:r w:rsidRPr="00E238D9">
        <w:t xml:space="preserve"> and</w:t>
      </w:r>
      <w:proofErr w:type="gramEnd"/>
      <w:r w:rsidRPr="00E238D9">
        <w:t xml:space="preserve"> up to two uplink CCs intra-band contiguous for carrier aggregation, or</w:t>
      </w:r>
    </w:p>
    <w:p w14:paraId="5A6C1723" w14:textId="77777777" w:rsidR="00E07069" w:rsidRPr="00E238D9" w:rsidRDefault="00E07069" w:rsidP="00E07069">
      <w:pPr>
        <w:pStyle w:val="B2"/>
      </w:pPr>
      <w:r w:rsidRPr="00E238D9">
        <w:t>-</w:t>
      </w:r>
      <w:r w:rsidRPr="00E238D9">
        <w:tab/>
        <w:t>two downlink CCs intra-band contiguous and three down link CCs inter-band and one uplink CC for carrier aggregation, or</w:t>
      </w:r>
    </w:p>
    <w:p w14:paraId="7FC08BFA" w14:textId="77777777" w:rsidR="00E07069" w:rsidRPr="00E238D9" w:rsidRDefault="00E07069" w:rsidP="00E07069">
      <w:pPr>
        <w:pStyle w:val="B2"/>
      </w:pPr>
      <w:r w:rsidRPr="00E238D9">
        <w:t>-</w:t>
      </w:r>
      <w:r w:rsidRPr="00E238D9">
        <w:tab/>
        <w:t>two downlink CCs intra-band contiguous and two downlink CCs intra-band contiguous and one downlink CC inter-band and one uplink CC for carrier aggregation, or</w:t>
      </w:r>
    </w:p>
    <w:p w14:paraId="18C6F61A" w14:textId="77777777" w:rsidR="00E07069" w:rsidRPr="00E238D9" w:rsidRDefault="00E07069" w:rsidP="00E07069">
      <w:pPr>
        <w:pStyle w:val="B2"/>
      </w:pPr>
      <w:r w:rsidRPr="00E238D9">
        <w:t>-</w:t>
      </w:r>
      <w:r w:rsidRPr="00E238D9">
        <w:tab/>
        <w:t>up to two downlink CCs and up to two uplink CCs for intra-band non-contiguous carrier aggregation, or</w:t>
      </w:r>
    </w:p>
    <w:p w14:paraId="23DBF5B9" w14:textId="77777777" w:rsidR="00E07069" w:rsidRPr="00E238D9" w:rsidRDefault="00E07069" w:rsidP="00E07069">
      <w:pPr>
        <w:pStyle w:val="B2"/>
      </w:pPr>
      <w:r w:rsidRPr="00E238D9">
        <w:t>-</w:t>
      </w:r>
      <w:r w:rsidRPr="00E238D9">
        <w:tab/>
        <w:t>up to two downlink CCs and up to two uplink CCs for inter-band carrier aggregation, or</w:t>
      </w:r>
    </w:p>
    <w:p w14:paraId="486E8F7A" w14:textId="77777777" w:rsidR="00E07069" w:rsidRPr="00E238D9" w:rsidRDefault="00E07069" w:rsidP="00E07069">
      <w:pPr>
        <w:pStyle w:val="B2"/>
      </w:pPr>
      <w:r w:rsidRPr="00E238D9">
        <w:t>-</w:t>
      </w:r>
      <w:r w:rsidRPr="00E238D9">
        <w:tab/>
        <w:t>up to two downlink CCs intra-band contiguous and one downlink inter-band and one uplink CC for carrier aggregation, or</w:t>
      </w:r>
    </w:p>
    <w:p w14:paraId="548309EB" w14:textId="77777777" w:rsidR="00E07069" w:rsidRPr="00E238D9" w:rsidRDefault="00E07069" w:rsidP="00E07069">
      <w:pPr>
        <w:pStyle w:val="B2"/>
      </w:pPr>
      <w:r w:rsidRPr="00E238D9">
        <w:t>-</w:t>
      </w:r>
      <w:r w:rsidRPr="00E238D9">
        <w:tab/>
        <w:t>up to two downlink CCs intra-band non-contiguous and one downlink inter-band and one uplink CC for carrier aggregation, or</w:t>
      </w:r>
    </w:p>
    <w:p w14:paraId="42206AF7" w14:textId="77777777" w:rsidR="00E07069" w:rsidRPr="00E238D9" w:rsidRDefault="00E07069" w:rsidP="00E07069">
      <w:pPr>
        <w:pStyle w:val="B2"/>
      </w:pPr>
      <w:r w:rsidRPr="00E238D9">
        <w:t>-</w:t>
      </w:r>
      <w:r w:rsidRPr="00E238D9">
        <w:tab/>
        <w:t>up to two downlink CCs and one uplink CC for intra-band non-contiguous carrier aggregation.</w:t>
      </w:r>
    </w:p>
    <w:p w14:paraId="70B46377" w14:textId="77777777" w:rsidR="00E07069" w:rsidRPr="00E238D9" w:rsidRDefault="00E07069" w:rsidP="00E07069">
      <w:pPr>
        <w:pStyle w:val="B1"/>
      </w:pPr>
      <w:r w:rsidRPr="00E238D9">
        <w:t>-</w:t>
      </w:r>
      <w:r w:rsidRPr="00E238D9">
        <w:tab/>
        <w:t xml:space="preserve">Requirements for E-UTRA carrier aggregation, where the </w:t>
      </w:r>
      <w:proofErr w:type="spellStart"/>
      <w:r w:rsidRPr="00E238D9">
        <w:t>PCell</w:t>
      </w:r>
      <w:proofErr w:type="spellEnd"/>
      <w:r w:rsidRPr="00E238D9">
        <w:t xml:space="preserve"> is FDD </w:t>
      </w:r>
      <w:proofErr w:type="spellStart"/>
      <w:r w:rsidRPr="00E238D9">
        <w:t>PCell</w:t>
      </w:r>
      <w:proofErr w:type="spellEnd"/>
      <w:r w:rsidRPr="00E238D9">
        <w:t xml:space="preserve"> or TDD </w:t>
      </w:r>
      <w:proofErr w:type="spellStart"/>
      <w:r w:rsidRPr="00E238D9">
        <w:t>PCell</w:t>
      </w:r>
      <w:proofErr w:type="spellEnd"/>
      <w:r w:rsidRPr="00E238D9">
        <w:t xml:space="preserve"> and at least one downlink </w:t>
      </w:r>
      <w:proofErr w:type="spellStart"/>
      <w:r w:rsidRPr="00E238D9">
        <w:t>SCell</w:t>
      </w:r>
      <w:proofErr w:type="spellEnd"/>
      <w:r w:rsidRPr="00E238D9">
        <w:t xml:space="preserve"> follows the frame structure 3 and no UL </w:t>
      </w:r>
      <w:proofErr w:type="spellStart"/>
      <w:r w:rsidRPr="00E238D9">
        <w:t>SCell</w:t>
      </w:r>
      <w:proofErr w:type="spellEnd"/>
      <w:r w:rsidRPr="00E238D9">
        <w:t xml:space="preserve"> following the frame structure type 3 [16], are applicable for the CA capable UE, which has been configured with at least one downlink </w:t>
      </w:r>
      <w:proofErr w:type="spellStart"/>
      <w:r w:rsidRPr="00E238D9">
        <w:t>SCell</w:t>
      </w:r>
      <w:proofErr w:type="spellEnd"/>
      <w:r w:rsidRPr="00E238D9">
        <w:t xml:space="preserve"> but:</w:t>
      </w:r>
    </w:p>
    <w:p w14:paraId="5358AEFC" w14:textId="77777777" w:rsidR="00E07069" w:rsidRPr="00E238D9" w:rsidRDefault="00E07069" w:rsidP="00E07069">
      <w:pPr>
        <w:pStyle w:val="B2"/>
      </w:pPr>
      <w:r w:rsidRPr="00E238D9">
        <w:t>-</w:t>
      </w:r>
      <w:r w:rsidRPr="00E238D9">
        <w:tab/>
        <w:t>up to five downlink CCs and up to two uplink CCs for inter-band carrier aggregation.</w:t>
      </w:r>
    </w:p>
    <w:p w14:paraId="0C3DE2F9" w14:textId="77777777" w:rsidR="00E07069" w:rsidRPr="00E238D9" w:rsidRDefault="00E07069" w:rsidP="00E07069">
      <w:pPr>
        <w:pStyle w:val="B1"/>
      </w:pPr>
      <w:r w:rsidRPr="00E238D9">
        <w:t>-</w:t>
      </w:r>
      <w:r w:rsidRPr="00E238D9">
        <w:tab/>
        <w:t xml:space="preserve">Requirements for E-UTRA carrier aggregation, where the </w:t>
      </w:r>
      <w:proofErr w:type="spellStart"/>
      <w:r w:rsidRPr="00E238D9">
        <w:t>PCell</w:t>
      </w:r>
      <w:proofErr w:type="spellEnd"/>
      <w:r w:rsidRPr="00E238D9">
        <w:t xml:space="preserve"> is FDD </w:t>
      </w:r>
      <w:proofErr w:type="spellStart"/>
      <w:r w:rsidRPr="00E238D9">
        <w:t>PCell</w:t>
      </w:r>
      <w:proofErr w:type="spellEnd"/>
      <w:r w:rsidRPr="00E238D9">
        <w:t xml:space="preserve"> or TDD </w:t>
      </w:r>
      <w:proofErr w:type="spellStart"/>
      <w:r w:rsidRPr="00E238D9">
        <w:t>PCell</w:t>
      </w:r>
      <w:proofErr w:type="spellEnd"/>
      <w:r w:rsidRPr="00E238D9">
        <w:t xml:space="preserve">, and at least one downlink </w:t>
      </w:r>
      <w:proofErr w:type="spellStart"/>
      <w:r w:rsidRPr="00E238D9">
        <w:t>SCell</w:t>
      </w:r>
      <w:proofErr w:type="spellEnd"/>
      <w:r w:rsidRPr="00E238D9">
        <w:t xml:space="preserve"> and one uplink </w:t>
      </w:r>
      <w:proofErr w:type="spellStart"/>
      <w:r w:rsidRPr="00E238D9">
        <w:t>SCell</w:t>
      </w:r>
      <w:proofErr w:type="spellEnd"/>
      <w:r w:rsidRPr="00E238D9">
        <w:t xml:space="preserve"> follow the frame structure type 3 [16], are applicable for the CA capable UE, which has been configured with at least one downlink </w:t>
      </w:r>
      <w:proofErr w:type="spellStart"/>
      <w:r w:rsidRPr="00E238D9">
        <w:t>SCell</w:t>
      </w:r>
      <w:proofErr w:type="spellEnd"/>
      <w:r w:rsidRPr="00E238D9">
        <w:t xml:space="preserve"> and at least one uplink </w:t>
      </w:r>
      <w:proofErr w:type="spellStart"/>
      <w:r w:rsidRPr="00E238D9">
        <w:t>SCell</w:t>
      </w:r>
      <w:proofErr w:type="spellEnd"/>
      <w:r w:rsidRPr="00E238D9">
        <w:t xml:space="preserve"> but:</w:t>
      </w:r>
    </w:p>
    <w:p w14:paraId="3D3933BD" w14:textId="77777777" w:rsidR="00E07069" w:rsidRPr="00E238D9" w:rsidRDefault="00E07069" w:rsidP="00E07069">
      <w:pPr>
        <w:pStyle w:val="B2"/>
      </w:pPr>
      <w:r w:rsidRPr="00E238D9">
        <w:t>-</w:t>
      </w:r>
      <w:r w:rsidRPr="00E238D9">
        <w:tab/>
        <w:t>up to five downlink CCs and two uplink CCs for inter-band carrier aggregation.</w:t>
      </w:r>
    </w:p>
    <w:p w14:paraId="5682A5DC" w14:textId="77777777" w:rsidR="00E07069" w:rsidRPr="00E238D9" w:rsidRDefault="00E07069" w:rsidP="00E07069">
      <w:pPr>
        <w:pStyle w:val="B1"/>
      </w:pPr>
      <w:r w:rsidRPr="00E238D9">
        <w:lastRenderedPageBreak/>
        <w:t>-</w:t>
      </w:r>
      <w:r w:rsidRPr="00E238D9">
        <w:tab/>
        <w:t xml:space="preserve">The requirements for UE configured with </w:t>
      </w:r>
      <w:proofErr w:type="spellStart"/>
      <w:r w:rsidRPr="00E238D9">
        <w:t>eDRX_CONN</w:t>
      </w:r>
      <w:proofErr w:type="spellEnd"/>
      <w:r w:rsidRPr="00E238D9">
        <w:t xml:space="preserve"> cycle do not apply for CA requirements and dual connectivity requirements.</w:t>
      </w:r>
    </w:p>
    <w:p w14:paraId="6D21DEB5" w14:textId="77777777" w:rsidR="00E07069" w:rsidRPr="00E238D9" w:rsidRDefault="00E07069" w:rsidP="00E07069">
      <w:pPr>
        <w:pStyle w:val="B1"/>
      </w:pPr>
      <w:r w:rsidRPr="00E238D9">
        <w:rPr>
          <w:b/>
        </w:rPr>
        <w:t>-</w:t>
      </w:r>
      <w:r w:rsidRPr="00E238D9">
        <w:rPr>
          <w:b/>
        </w:rPr>
        <w:tab/>
      </w:r>
      <w:r w:rsidRPr="00E238D9">
        <w:t xml:space="preserve">The requirements for a UE category 0 are derived assuming UE category 0 [31] and a single antenna receiver. </w:t>
      </w:r>
    </w:p>
    <w:p w14:paraId="4769B446" w14:textId="77777777" w:rsidR="00E07069" w:rsidRPr="00E238D9" w:rsidRDefault="00E07069" w:rsidP="00E07069">
      <w:pPr>
        <w:pStyle w:val="B1"/>
        <w:rPr>
          <w:rFonts w:eastAsia="Malgun Gothic"/>
        </w:rPr>
      </w:pPr>
      <w:r w:rsidRPr="00E238D9">
        <w:t>-</w:t>
      </w:r>
      <w:r w:rsidRPr="00E238D9">
        <w:tab/>
        <w:t>The requirements for UE category M1 are derived assuming: DL Category M1 and Uplink Category M1, operation in any LTE system bandwidth but with a channel bandwidth of 1.4 MHz and transmission bandwidth of 6 PRBs in downlink and uplink, and a single antenna receiver. DL UE category M1 and UL UE category M1 are defined in TS 36.306 [31].</w:t>
      </w:r>
    </w:p>
    <w:p w14:paraId="3D35B846" w14:textId="77777777" w:rsidR="00E07069" w:rsidRPr="00E07069" w:rsidRDefault="00E07069" w:rsidP="00E07069">
      <w:pPr>
        <w:pStyle w:val="B1"/>
      </w:pPr>
      <w:r w:rsidRPr="00E238D9">
        <w:t>-</w:t>
      </w:r>
      <w:r w:rsidRPr="00E238D9">
        <w:tab/>
        <w:t xml:space="preserve">The requirements for normal coverage in idle mode shall apply provided the UE category M1 is with the radio condition that SCH </w:t>
      </w:r>
      <w:proofErr w:type="spellStart"/>
      <w:r w:rsidRPr="00E238D9">
        <w:t>Ês</w:t>
      </w:r>
      <w:proofErr w:type="spellEnd"/>
      <w:r w:rsidRPr="00E238D9">
        <w:t>/</w:t>
      </w:r>
      <w:proofErr w:type="spellStart"/>
      <w:r w:rsidRPr="00E238D9">
        <w:t>Iot</w:t>
      </w:r>
      <w:proofErr w:type="spellEnd"/>
      <w:r w:rsidRPr="00E238D9">
        <w:rPr>
          <w:rFonts w:cs="Arial"/>
        </w:rPr>
        <w:sym w:font="Symbol" w:char="F0B3"/>
      </w:r>
      <w:r w:rsidRPr="00E238D9">
        <w:t xml:space="preserve">-6 dB and CRS </w:t>
      </w:r>
      <w:proofErr w:type="spellStart"/>
      <w:r w:rsidRPr="00E238D9">
        <w:t>Ês</w:t>
      </w:r>
      <w:proofErr w:type="spellEnd"/>
      <w:r w:rsidRPr="00E238D9">
        <w:t>/</w:t>
      </w:r>
      <w:proofErr w:type="spellStart"/>
      <w:r w:rsidRPr="00E07069">
        <w:t>Iot</w:t>
      </w:r>
      <w:proofErr w:type="spellEnd"/>
      <w:r w:rsidRPr="00E07069">
        <w:t xml:space="preserve"> </w:t>
      </w:r>
      <w:r w:rsidRPr="00E07069">
        <w:rPr>
          <w:rFonts w:cs="Arial"/>
        </w:rPr>
        <w:sym w:font="Symbol" w:char="F0B3"/>
      </w:r>
      <w:r w:rsidRPr="00E07069">
        <w:t xml:space="preserve">-6 </w:t>
      </w:r>
      <w:proofErr w:type="spellStart"/>
      <w:r w:rsidRPr="00E07069">
        <w:t>dB.</w:t>
      </w:r>
      <w:proofErr w:type="spellEnd"/>
    </w:p>
    <w:p w14:paraId="50EB1CE9" w14:textId="4DD4390C" w:rsidR="00E07069" w:rsidRPr="00E238D9" w:rsidRDefault="00E07069" w:rsidP="00E07069">
      <w:pPr>
        <w:pStyle w:val="B1"/>
      </w:pPr>
      <w:r w:rsidRPr="00E07069">
        <w:t>-</w:t>
      </w:r>
      <w:r w:rsidRPr="00E07069">
        <w:tab/>
        <w:t xml:space="preserve">The requirements for enhanced coverage in idle mode shall apply provided the UE category M1 is </w:t>
      </w:r>
      <w:ins w:id="3" w:author="Santhan Thangarasa [2]" w:date="2019-07-30T09:05:00Z">
        <w:r w:rsidRPr="00E07069">
          <w:t xml:space="preserve">capable of </w:t>
        </w:r>
        <w:proofErr w:type="spellStart"/>
        <w:r w:rsidRPr="00E07069">
          <w:t>ce-ModeB</w:t>
        </w:r>
        <w:proofErr w:type="spellEnd"/>
        <w:r w:rsidRPr="00E07069">
          <w:t xml:space="preserve"> [2] and is </w:t>
        </w:r>
      </w:ins>
      <w:r w:rsidRPr="00E07069">
        <w:t xml:space="preserve">with the radio condition that SCH </w:t>
      </w:r>
      <w:proofErr w:type="spellStart"/>
      <w:r w:rsidRPr="00E07069">
        <w:t>Ês</w:t>
      </w:r>
      <w:proofErr w:type="spellEnd"/>
      <w:r w:rsidRPr="00E07069">
        <w:t>/</w:t>
      </w:r>
      <w:proofErr w:type="spellStart"/>
      <w:r w:rsidRPr="00E07069">
        <w:t>Iot</w:t>
      </w:r>
      <w:proofErr w:type="spellEnd"/>
      <w:r w:rsidRPr="00E07069">
        <w:t xml:space="preserve"> </w:t>
      </w:r>
      <w:r w:rsidRPr="00E07069">
        <w:sym w:font="Symbol" w:char="F0B3"/>
      </w:r>
      <w:r w:rsidRPr="00E07069">
        <w:t xml:space="preserve"> -15 dB and CRS </w:t>
      </w:r>
      <w:proofErr w:type="spellStart"/>
      <w:r w:rsidRPr="00E07069">
        <w:t>Ês</w:t>
      </w:r>
      <w:proofErr w:type="spellEnd"/>
      <w:r w:rsidRPr="00E07069">
        <w:t>/</w:t>
      </w:r>
      <w:proofErr w:type="spellStart"/>
      <w:r w:rsidRPr="00E07069">
        <w:t>Iot</w:t>
      </w:r>
      <w:proofErr w:type="spellEnd"/>
      <w:r w:rsidRPr="00E07069">
        <w:t xml:space="preserve"> </w:t>
      </w:r>
      <w:r w:rsidRPr="00E07069">
        <w:sym w:font="Symbol" w:char="F0B3"/>
      </w:r>
      <w:r w:rsidRPr="00E07069">
        <w:t xml:space="preserve"> -15 </w:t>
      </w:r>
      <w:proofErr w:type="spellStart"/>
      <w:r w:rsidRPr="00E07069">
        <w:t>dB.</w:t>
      </w:r>
      <w:proofErr w:type="spellEnd"/>
    </w:p>
    <w:p w14:paraId="66C0FB6C" w14:textId="77777777" w:rsidR="00E07069" w:rsidRPr="00E238D9" w:rsidRDefault="00E07069" w:rsidP="00E07069">
      <w:pPr>
        <w:pStyle w:val="B1"/>
      </w:pPr>
      <w:r w:rsidRPr="00E238D9">
        <w:t>-</w:t>
      </w:r>
      <w:r w:rsidRPr="00E238D9">
        <w:tab/>
        <w:t xml:space="preserve">The requirements for </w:t>
      </w:r>
      <w:proofErr w:type="spellStart"/>
      <w:r w:rsidRPr="00E238D9">
        <w:t>CEMode</w:t>
      </w:r>
      <w:proofErr w:type="spellEnd"/>
      <w:r w:rsidRPr="00E238D9">
        <w:t xml:space="preserve"> A shall apply provided the UE category M1 is configured with </w:t>
      </w:r>
      <w:proofErr w:type="spellStart"/>
      <w:r w:rsidRPr="00E238D9">
        <w:t>CEMode</w:t>
      </w:r>
      <w:proofErr w:type="spellEnd"/>
      <w:r w:rsidRPr="00E238D9">
        <w:t xml:space="preserve"> A, SCH </w:t>
      </w:r>
      <w:proofErr w:type="spellStart"/>
      <w:r w:rsidRPr="00E238D9">
        <w:t>Ês</w:t>
      </w:r>
      <w:proofErr w:type="spellEnd"/>
      <w:r w:rsidRPr="00E238D9">
        <w:t>/</w:t>
      </w:r>
      <w:proofErr w:type="spellStart"/>
      <w:r w:rsidRPr="00E238D9">
        <w:t>Iot</w:t>
      </w:r>
      <w:proofErr w:type="spellEnd"/>
      <w:r w:rsidRPr="00E238D9">
        <w:t xml:space="preserve"> </w:t>
      </w:r>
      <w:r w:rsidRPr="00E238D9">
        <w:sym w:font="Symbol" w:char="F0B3"/>
      </w:r>
      <w:r w:rsidRPr="00E238D9">
        <w:t xml:space="preserve"> -6 dB and CRS </w:t>
      </w:r>
      <w:proofErr w:type="spellStart"/>
      <w:r w:rsidRPr="00E238D9">
        <w:t>Ês</w:t>
      </w:r>
      <w:proofErr w:type="spellEnd"/>
      <w:r w:rsidRPr="00E238D9">
        <w:t>/</w:t>
      </w:r>
      <w:proofErr w:type="spellStart"/>
      <w:r w:rsidRPr="00E238D9">
        <w:t>Iot</w:t>
      </w:r>
      <w:proofErr w:type="spellEnd"/>
      <w:r w:rsidRPr="00E238D9">
        <w:t xml:space="preserve"> </w:t>
      </w:r>
      <w:r w:rsidRPr="00E238D9">
        <w:sym w:font="Symbol" w:char="F0B3"/>
      </w:r>
      <w:r w:rsidRPr="00E238D9">
        <w:t xml:space="preserve"> -6 </w:t>
      </w:r>
      <w:proofErr w:type="spellStart"/>
      <w:r w:rsidRPr="00E238D9">
        <w:t>dB.</w:t>
      </w:r>
      <w:proofErr w:type="spellEnd"/>
      <w:r w:rsidRPr="00E238D9">
        <w:t xml:space="preserve">   The </w:t>
      </w:r>
      <w:proofErr w:type="spellStart"/>
      <w:r w:rsidRPr="00E238D9">
        <w:t>CEMode</w:t>
      </w:r>
      <w:proofErr w:type="spellEnd"/>
      <w:r w:rsidRPr="00E238D9">
        <w:t xml:space="preserve"> A and the number of repetition levels for different physical channels are defined in TS 36.213 [3]. </w:t>
      </w:r>
    </w:p>
    <w:p w14:paraId="147A43D7" w14:textId="77777777" w:rsidR="00E07069" w:rsidRPr="00E238D9" w:rsidRDefault="00E07069" w:rsidP="00E07069">
      <w:pPr>
        <w:pStyle w:val="B1"/>
      </w:pPr>
      <w:r w:rsidRPr="00E238D9">
        <w:t>-</w:t>
      </w:r>
      <w:r w:rsidRPr="00E238D9">
        <w:tab/>
        <w:t xml:space="preserve">The requirements for </w:t>
      </w:r>
      <w:proofErr w:type="spellStart"/>
      <w:r w:rsidRPr="00E238D9">
        <w:t>CEMode</w:t>
      </w:r>
      <w:proofErr w:type="spellEnd"/>
      <w:r w:rsidRPr="00E238D9">
        <w:t xml:space="preserve"> B shall apply provided the UE category M1 is configured with </w:t>
      </w:r>
      <w:proofErr w:type="spellStart"/>
      <w:r w:rsidRPr="00E238D9">
        <w:t>CEMode</w:t>
      </w:r>
      <w:proofErr w:type="spellEnd"/>
      <w:r w:rsidRPr="00E238D9">
        <w:t xml:space="preserve"> B, SCH </w:t>
      </w:r>
      <w:proofErr w:type="spellStart"/>
      <w:r w:rsidRPr="00E238D9">
        <w:t>Ês</w:t>
      </w:r>
      <w:proofErr w:type="spellEnd"/>
      <w:r w:rsidRPr="00E238D9">
        <w:t>/</w:t>
      </w:r>
      <w:proofErr w:type="spellStart"/>
      <w:r w:rsidRPr="00E238D9">
        <w:t>Iot</w:t>
      </w:r>
      <w:proofErr w:type="spellEnd"/>
      <w:r w:rsidRPr="00E238D9">
        <w:t xml:space="preserve"> </w:t>
      </w:r>
      <w:r w:rsidRPr="00E238D9">
        <w:sym w:font="Symbol" w:char="F0B3"/>
      </w:r>
      <w:r w:rsidRPr="00E238D9">
        <w:t xml:space="preserve"> -15 dB and CRS </w:t>
      </w:r>
      <w:proofErr w:type="spellStart"/>
      <w:r w:rsidRPr="00E238D9">
        <w:t>Ês</w:t>
      </w:r>
      <w:proofErr w:type="spellEnd"/>
      <w:r w:rsidRPr="00E238D9">
        <w:t>/</w:t>
      </w:r>
      <w:proofErr w:type="spellStart"/>
      <w:r w:rsidRPr="00E238D9">
        <w:t>Iot</w:t>
      </w:r>
      <w:proofErr w:type="spellEnd"/>
      <w:r w:rsidRPr="00E238D9">
        <w:t xml:space="preserve"> </w:t>
      </w:r>
      <w:r w:rsidRPr="00E238D9">
        <w:sym w:font="Symbol" w:char="F0B3"/>
      </w:r>
      <w:r w:rsidRPr="00E238D9">
        <w:t xml:space="preserve"> -15 </w:t>
      </w:r>
      <w:proofErr w:type="spellStart"/>
      <w:r w:rsidRPr="00E238D9">
        <w:t>dB.</w:t>
      </w:r>
      <w:proofErr w:type="spellEnd"/>
      <w:r w:rsidRPr="00E238D9">
        <w:t xml:space="preserve"> The </w:t>
      </w:r>
      <w:proofErr w:type="spellStart"/>
      <w:r w:rsidRPr="00E238D9">
        <w:t>CEMode</w:t>
      </w:r>
      <w:proofErr w:type="spellEnd"/>
      <w:r w:rsidRPr="00E238D9">
        <w:t xml:space="preserve"> B and the number of repetition levels for different physical channels are defined in TS 36.213 [3].</w:t>
      </w:r>
    </w:p>
    <w:p w14:paraId="31894E45" w14:textId="77777777" w:rsidR="00E07069" w:rsidRPr="00E238D9" w:rsidRDefault="00E07069" w:rsidP="00E07069">
      <w:pPr>
        <w:pStyle w:val="B1"/>
      </w:pPr>
      <w:r w:rsidRPr="00E238D9">
        <w:t>-</w:t>
      </w:r>
      <w:r w:rsidRPr="00E238D9">
        <w:tab/>
        <w:t xml:space="preserve">The requirement for UE category M2 </w:t>
      </w:r>
      <w:proofErr w:type="gramStart"/>
      <w:r w:rsidRPr="00E238D9">
        <w:t>are</w:t>
      </w:r>
      <w:proofErr w:type="gramEnd"/>
      <w:r w:rsidRPr="00E238D9">
        <w:t xml:space="preserve"> derived assuming downlink category M2 and uplink category M2, operation in any LTE system bandwidth but with a channel bandwidth not exceeding 5MHz, transmission bandwidth not exceeding 24RB in downlink and 5MHz in uplink, and a single antenna receiver. DL UE category M2 and UL UE category M2 are defined in TS 36.306 [31].</w:t>
      </w:r>
    </w:p>
    <w:p w14:paraId="7B8C8B9F" w14:textId="77777777" w:rsidR="00E07069" w:rsidRPr="00A3063B" w:rsidRDefault="00E07069" w:rsidP="00E07069">
      <w:pPr>
        <w:pStyle w:val="B1"/>
      </w:pPr>
      <w:r w:rsidRPr="00E238D9">
        <w:t>-</w:t>
      </w:r>
      <w:r w:rsidRPr="00E238D9">
        <w:tab/>
        <w:t xml:space="preserve">The requirements for normal coverage in </w:t>
      </w:r>
      <w:r w:rsidRPr="00A3063B">
        <w:t xml:space="preserve">idle mode shall apply provided the UE category M2 is with the radio condition that SCH </w:t>
      </w:r>
      <w:proofErr w:type="spellStart"/>
      <w:r w:rsidRPr="00A3063B">
        <w:t>Ês</w:t>
      </w:r>
      <w:proofErr w:type="spellEnd"/>
      <w:r w:rsidRPr="00A3063B">
        <w:t>/</w:t>
      </w:r>
      <w:proofErr w:type="spellStart"/>
      <w:r w:rsidRPr="00A3063B">
        <w:t>Iot</w:t>
      </w:r>
      <w:proofErr w:type="spellEnd"/>
      <w:r w:rsidRPr="00A3063B">
        <w:t xml:space="preserve"> </w:t>
      </w:r>
      <w:r w:rsidRPr="00A3063B">
        <w:rPr>
          <w:rFonts w:cs="Arial"/>
        </w:rPr>
        <w:sym w:font="Symbol" w:char="F0B3"/>
      </w:r>
      <w:r w:rsidRPr="00A3063B">
        <w:t xml:space="preserve">-6 dB and CRS </w:t>
      </w:r>
      <w:proofErr w:type="spellStart"/>
      <w:r w:rsidRPr="00A3063B">
        <w:t>Ês</w:t>
      </w:r>
      <w:proofErr w:type="spellEnd"/>
      <w:r w:rsidRPr="00A3063B">
        <w:t>/</w:t>
      </w:r>
      <w:proofErr w:type="spellStart"/>
      <w:r w:rsidRPr="00A3063B">
        <w:t>Iot</w:t>
      </w:r>
      <w:proofErr w:type="spellEnd"/>
      <w:r w:rsidRPr="00A3063B">
        <w:t xml:space="preserve"> </w:t>
      </w:r>
      <w:r w:rsidRPr="00A3063B">
        <w:rPr>
          <w:rFonts w:cs="Arial"/>
        </w:rPr>
        <w:sym w:font="Symbol" w:char="F0B3"/>
      </w:r>
      <w:r w:rsidRPr="00A3063B">
        <w:rPr>
          <w:rFonts w:cs="Arial"/>
        </w:rPr>
        <w:t xml:space="preserve"> </w:t>
      </w:r>
      <w:r w:rsidRPr="00A3063B">
        <w:t xml:space="preserve">-6 </w:t>
      </w:r>
      <w:proofErr w:type="spellStart"/>
      <w:r w:rsidRPr="00A3063B">
        <w:t>dB.</w:t>
      </w:r>
      <w:proofErr w:type="spellEnd"/>
    </w:p>
    <w:p w14:paraId="59D55BCE" w14:textId="289DF80B" w:rsidR="00E07069" w:rsidRPr="00E238D9" w:rsidRDefault="00E07069" w:rsidP="00E07069">
      <w:pPr>
        <w:pStyle w:val="B1"/>
      </w:pPr>
      <w:r w:rsidRPr="00A3063B">
        <w:t>-</w:t>
      </w:r>
      <w:r w:rsidRPr="00A3063B">
        <w:tab/>
        <w:t xml:space="preserve">The requirements for enhanced coverage in idle mode shall apply provided the UE category M2 is </w:t>
      </w:r>
      <w:ins w:id="4" w:author="Santhan Thangarasa [2]" w:date="2019-07-30T09:05:00Z">
        <w:r w:rsidR="00A3063B" w:rsidRPr="00A3063B">
          <w:t xml:space="preserve">capable of </w:t>
        </w:r>
        <w:proofErr w:type="spellStart"/>
        <w:r w:rsidR="00A3063B" w:rsidRPr="00A3063B">
          <w:t>ce-ModeB</w:t>
        </w:r>
        <w:proofErr w:type="spellEnd"/>
        <w:r w:rsidR="00A3063B" w:rsidRPr="00A3063B">
          <w:t xml:space="preserve"> [2] and is </w:t>
        </w:r>
      </w:ins>
      <w:r w:rsidRPr="00A3063B">
        <w:t xml:space="preserve">with the radio condition that SCH </w:t>
      </w:r>
      <w:proofErr w:type="spellStart"/>
      <w:r w:rsidRPr="00A3063B">
        <w:t>Ês</w:t>
      </w:r>
      <w:proofErr w:type="spellEnd"/>
      <w:r w:rsidRPr="00E238D9">
        <w:t>/</w:t>
      </w:r>
      <w:proofErr w:type="spellStart"/>
      <w:r w:rsidRPr="00E238D9">
        <w:t>Iot</w:t>
      </w:r>
      <w:proofErr w:type="spellEnd"/>
      <w:r w:rsidRPr="00E238D9">
        <w:t xml:space="preserve"> </w:t>
      </w:r>
      <w:r w:rsidRPr="00E238D9">
        <w:sym w:font="Symbol" w:char="F0B3"/>
      </w:r>
      <w:r w:rsidRPr="00E238D9">
        <w:t xml:space="preserve"> -15 dB and CRS </w:t>
      </w:r>
      <w:proofErr w:type="spellStart"/>
      <w:r w:rsidRPr="00E238D9">
        <w:t>Ês</w:t>
      </w:r>
      <w:proofErr w:type="spellEnd"/>
      <w:r w:rsidRPr="00E238D9">
        <w:t>/</w:t>
      </w:r>
      <w:proofErr w:type="spellStart"/>
      <w:r w:rsidRPr="00E238D9">
        <w:t>Iot</w:t>
      </w:r>
      <w:proofErr w:type="spellEnd"/>
      <w:r w:rsidRPr="00E238D9">
        <w:t xml:space="preserve"> </w:t>
      </w:r>
      <w:r w:rsidRPr="00E238D9">
        <w:sym w:font="Symbol" w:char="F0B3"/>
      </w:r>
      <w:r w:rsidRPr="00E238D9">
        <w:t xml:space="preserve"> -15 </w:t>
      </w:r>
      <w:proofErr w:type="spellStart"/>
      <w:r w:rsidRPr="00E238D9">
        <w:t>dB.</w:t>
      </w:r>
      <w:proofErr w:type="spellEnd"/>
    </w:p>
    <w:p w14:paraId="692FD037" w14:textId="77777777" w:rsidR="00E07069" w:rsidRPr="00E238D9" w:rsidRDefault="00E07069" w:rsidP="00E07069">
      <w:pPr>
        <w:pStyle w:val="B1"/>
      </w:pPr>
      <w:r w:rsidRPr="00E238D9">
        <w:t>-</w:t>
      </w:r>
      <w:r w:rsidRPr="00E238D9">
        <w:tab/>
        <w:t xml:space="preserve">The requirements for </w:t>
      </w:r>
      <w:proofErr w:type="spellStart"/>
      <w:r w:rsidRPr="00E238D9">
        <w:t>CEMode</w:t>
      </w:r>
      <w:proofErr w:type="spellEnd"/>
      <w:r w:rsidRPr="00E238D9">
        <w:t xml:space="preserve"> A shall apply provided the UE category M2 is configured with </w:t>
      </w:r>
      <w:proofErr w:type="spellStart"/>
      <w:r w:rsidRPr="00E238D9">
        <w:t>CEMode</w:t>
      </w:r>
      <w:proofErr w:type="spellEnd"/>
      <w:r w:rsidRPr="00E238D9">
        <w:t xml:space="preserve"> A, SCH </w:t>
      </w:r>
      <w:proofErr w:type="spellStart"/>
      <w:r w:rsidRPr="00E238D9">
        <w:t>Ês</w:t>
      </w:r>
      <w:proofErr w:type="spellEnd"/>
      <w:r w:rsidRPr="00E238D9">
        <w:t>/</w:t>
      </w:r>
      <w:proofErr w:type="spellStart"/>
      <w:r w:rsidRPr="00E238D9">
        <w:t>Iot</w:t>
      </w:r>
      <w:proofErr w:type="spellEnd"/>
      <w:r w:rsidRPr="00E238D9">
        <w:t xml:space="preserve"> </w:t>
      </w:r>
      <w:r w:rsidRPr="00E238D9">
        <w:sym w:font="Symbol" w:char="F0B3"/>
      </w:r>
      <w:r w:rsidRPr="00E238D9">
        <w:t xml:space="preserve"> -6 dB and CRS </w:t>
      </w:r>
      <w:proofErr w:type="spellStart"/>
      <w:r w:rsidRPr="00E238D9">
        <w:t>Ês</w:t>
      </w:r>
      <w:proofErr w:type="spellEnd"/>
      <w:r w:rsidRPr="00E238D9">
        <w:t>/</w:t>
      </w:r>
      <w:proofErr w:type="spellStart"/>
      <w:r w:rsidRPr="00E238D9">
        <w:t>Iot</w:t>
      </w:r>
      <w:proofErr w:type="spellEnd"/>
      <w:r w:rsidRPr="00E238D9">
        <w:t xml:space="preserve"> </w:t>
      </w:r>
      <w:r w:rsidRPr="00E238D9">
        <w:sym w:font="Symbol" w:char="F0B3"/>
      </w:r>
      <w:r w:rsidRPr="00E238D9">
        <w:t xml:space="preserve"> -6 </w:t>
      </w:r>
      <w:proofErr w:type="spellStart"/>
      <w:r w:rsidRPr="00E238D9">
        <w:t>dB.</w:t>
      </w:r>
      <w:proofErr w:type="spellEnd"/>
      <w:r w:rsidRPr="00E238D9">
        <w:t xml:space="preserve"> The </w:t>
      </w:r>
      <w:proofErr w:type="spellStart"/>
      <w:r w:rsidRPr="00E238D9">
        <w:t>CEMode</w:t>
      </w:r>
      <w:proofErr w:type="spellEnd"/>
      <w:r w:rsidRPr="00E238D9">
        <w:t xml:space="preserve"> A and the number of repetition levels for different physical channels are defined in TS 36.213 [3].</w:t>
      </w:r>
    </w:p>
    <w:p w14:paraId="6A53BAC6" w14:textId="77777777" w:rsidR="00E07069" w:rsidRPr="00E238D9" w:rsidRDefault="00E07069" w:rsidP="00E07069">
      <w:pPr>
        <w:pStyle w:val="B1"/>
      </w:pPr>
      <w:r w:rsidRPr="00E238D9">
        <w:t>-</w:t>
      </w:r>
      <w:r w:rsidRPr="00E238D9">
        <w:tab/>
        <w:t xml:space="preserve">The requirements for </w:t>
      </w:r>
      <w:proofErr w:type="spellStart"/>
      <w:r w:rsidRPr="00E238D9">
        <w:t>CEMode</w:t>
      </w:r>
      <w:proofErr w:type="spellEnd"/>
      <w:r w:rsidRPr="00E238D9">
        <w:t xml:space="preserve"> B shall apply provided the UE category M2 is configured with </w:t>
      </w:r>
      <w:proofErr w:type="spellStart"/>
      <w:r w:rsidRPr="00E238D9">
        <w:t>CEMode</w:t>
      </w:r>
      <w:proofErr w:type="spellEnd"/>
      <w:r w:rsidRPr="00E238D9">
        <w:t xml:space="preserve"> B, SCH </w:t>
      </w:r>
      <w:proofErr w:type="spellStart"/>
      <w:r w:rsidRPr="00E238D9">
        <w:t>Ês</w:t>
      </w:r>
      <w:proofErr w:type="spellEnd"/>
      <w:r w:rsidRPr="00E238D9">
        <w:t>/</w:t>
      </w:r>
      <w:proofErr w:type="spellStart"/>
      <w:r w:rsidRPr="00E238D9">
        <w:t>Iot</w:t>
      </w:r>
      <w:proofErr w:type="spellEnd"/>
      <w:r w:rsidRPr="00E238D9">
        <w:t xml:space="preserve"> </w:t>
      </w:r>
      <w:r w:rsidRPr="00E238D9">
        <w:sym w:font="Symbol" w:char="F0B3"/>
      </w:r>
      <w:r w:rsidRPr="00E238D9">
        <w:t xml:space="preserve"> -15 dB and CRS </w:t>
      </w:r>
      <w:proofErr w:type="spellStart"/>
      <w:r w:rsidRPr="00E238D9">
        <w:t>Ês</w:t>
      </w:r>
      <w:proofErr w:type="spellEnd"/>
      <w:r w:rsidRPr="00E238D9">
        <w:t>/</w:t>
      </w:r>
      <w:proofErr w:type="spellStart"/>
      <w:r w:rsidRPr="00E238D9">
        <w:t>Iot</w:t>
      </w:r>
      <w:proofErr w:type="spellEnd"/>
      <w:r w:rsidRPr="00E238D9">
        <w:t xml:space="preserve"> </w:t>
      </w:r>
      <w:r w:rsidRPr="00E238D9">
        <w:sym w:font="Symbol" w:char="F0B3"/>
      </w:r>
      <w:r w:rsidRPr="00E238D9">
        <w:t xml:space="preserve"> -15 </w:t>
      </w:r>
      <w:proofErr w:type="spellStart"/>
      <w:r w:rsidRPr="00E238D9">
        <w:t>dB.</w:t>
      </w:r>
      <w:proofErr w:type="spellEnd"/>
      <w:r w:rsidRPr="00E238D9">
        <w:t xml:space="preserve"> The </w:t>
      </w:r>
      <w:proofErr w:type="spellStart"/>
      <w:r w:rsidRPr="00E238D9">
        <w:t>CEMode</w:t>
      </w:r>
      <w:proofErr w:type="spellEnd"/>
      <w:r w:rsidRPr="00E238D9">
        <w:t xml:space="preserve"> B and the number of repetition levels for different physical channels are defined in TS 36.213 [3].</w:t>
      </w:r>
    </w:p>
    <w:p w14:paraId="2931343E" w14:textId="77777777" w:rsidR="00E07069" w:rsidRPr="00E238D9" w:rsidRDefault="00E07069" w:rsidP="00E07069">
      <w:pPr>
        <w:pStyle w:val="B1"/>
      </w:pPr>
      <w:r w:rsidRPr="00E238D9">
        <w:t>-</w:t>
      </w:r>
      <w:r w:rsidRPr="00E238D9">
        <w:tab/>
        <w:t>Unless explicitly defined the following additional requirements are applicable to UE category M2:</w:t>
      </w:r>
    </w:p>
    <w:p w14:paraId="5FAE0118" w14:textId="77777777" w:rsidR="00E07069" w:rsidRPr="00E238D9" w:rsidRDefault="00E07069" w:rsidP="00E07069">
      <w:pPr>
        <w:pStyle w:val="B2"/>
      </w:pPr>
      <w:r w:rsidRPr="00E238D9">
        <w:t>-</w:t>
      </w:r>
      <w:r w:rsidRPr="00E238D9">
        <w:tab/>
        <w:t>Cell Selection and Re-selection Requirements in section 4.7</w:t>
      </w:r>
    </w:p>
    <w:p w14:paraId="316CD601" w14:textId="77777777" w:rsidR="00E07069" w:rsidRPr="00E238D9" w:rsidRDefault="00E07069" w:rsidP="00E07069">
      <w:pPr>
        <w:pStyle w:val="B2"/>
      </w:pPr>
      <w:r w:rsidRPr="00E238D9">
        <w:t>-</w:t>
      </w:r>
      <w:r w:rsidRPr="00E238D9">
        <w:tab/>
        <w:t>Handover requirements in section 5.5 and 5.6</w:t>
      </w:r>
    </w:p>
    <w:p w14:paraId="375AA780" w14:textId="77777777" w:rsidR="00E07069" w:rsidRPr="00E238D9" w:rsidRDefault="00E07069" w:rsidP="00E07069">
      <w:pPr>
        <w:pStyle w:val="B2"/>
      </w:pPr>
      <w:r w:rsidRPr="00E238D9">
        <w:t>-</w:t>
      </w:r>
      <w:r w:rsidRPr="00E238D9">
        <w:tab/>
        <w:t>Random access requirements in section 6.2.3</w:t>
      </w:r>
    </w:p>
    <w:p w14:paraId="2BD8A9C0" w14:textId="77777777" w:rsidR="00E07069" w:rsidRPr="00E238D9" w:rsidRDefault="00E07069" w:rsidP="00E07069">
      <w:pPr>
        <w:pStyle w:val="B2"/>
      </w:pPr>
      <w:r w:rsidRPr="00E238D9">
        <w:t>-</w:t>
      </w:r>
      <w:r w:rsidRPr="00E238D9">
        <w:tab/>
        <w:t>RRC re-establishment requirements in section 6.7</w:t>
      </w:r>
    </w:p>
    <w:p w14:paraId="31F4F2D5" w14:textId="77777777" w:rsidR="00E07069" w:rsidRPr="00E238D9" w:rsidRDefault="00E07069" w:rsidP="00E07069">
      <w:pPr>
        <w:pStyle w:val="B2"/>
      </w:pPr>
      <w:r w:rsidRPr="00E238D9">
        <w:t>-</w:t>
      </w:r>
      <w:r w:rsidRPr="00E238D9">
        <w:tab/>
        <w:t>RRC connection release with redirection requirements in section 6.8</w:t>
      </w:r>
    </w:p>
    <w:p w14:paraId="1D14A52E" w14:textId="77777777" w:rsidR="00E07069" w:rsidRPr="00E238D9" w:rsidRDefault="00E07069" w:rsidP="00E07069">
      <w:pPr>
        <w:pStyle w:val="B2"/>
      </w:pPr>
      <w:r w:rsidRPr="00E238D9">
        <w:t>-</w:t>
      </w:r>
      <w:r w:rsidRPr="00E238D9">
        <w:tab/>
        <w:t xml:space="preserve">Radio Link monitoring </w:t>
      </w:r>
      <w:proofErr w:type="spellStart"/>
      <w:r w:rsidRPr="00E238D9">
        <w:t>requreiements</w:t>
      </w:r>
      <w:proofErr w:type="spellEnd"/>
      <w:r w:rsidRPr="00E238D9">
        <w:t xml:space="preserve"> in section 7.19</w:t>
      </w:r>
    </w:p>
    <w:p w14:paraId="3C119A59" w14:textId="77777777" w:rsidR="00E07069" w:rsidRPr="00E238D9" w:rsidRDefault="00E07069" w:rsidP="00E07069">
      <w:pPr>
        <w:pStyle w:val="B2"/>
      </w:pPr>
      <w:r w:rsidRPr="00E238D9">
        <w:t>-</w:t>
      </w:r>
      <w:r w:rsidRPr="00E238D9">
        <w:tab/>
        <w:t>Timing advance requirements in section 7.28</w:t>
      </w:r>
    </w:p>
    <w:p w14:paraId="0A5B0A7F" w14:textId="77777777" w:rsidR="00E07069" w:rsidRPr="00E238D9" w:rsidRDefault="00E07069" w:rsidP="00E07069">
      <w:pPr>
        <w:pStyle w:val="B2"/>
      </w:pPr>
      <w:r w:rsidRPr="00E238D9">
        <w:t>-</w:t>
      </w:r>
      <w:r w:rsidRPr="00E238D9">
        <w:tab/>
        <w:t>UE timer accuracy requirement in section 7.27</w:t>
      </w:r>
    </w:p>
    <w:p w14:paraId="61AE6C85" w14:textId="77777777" w:rsidR="00E07069" w:rsidRPr="00E238D9" w:rsidRDefault="00E07069" w:rsidP="00E07069">
      <w:pPr>
        <w:pStyle w:val="B2"/>
        <w:rPr>
          <w:lang w:eastAsia="zh-CN"/>
        </w:rPr>
      </w:pPr>
      <w:r w:rsidRPr="00E238D9">
        <w:t>-</w:t>
      </w:r>
      <w:r w:rsidRPr="00E238D9">
        <w:rPr>
          <w:lang w:eastAsia="zh-CN"/>
        </w:rPr>
        <w:tab/>
        <w:t>E-UTRAN intra frequency measurement requirements in section 8.13.2.1 and 8.13.3.1</w:t>
      </w:r>
    </w:p>
    <w:p w14:paraId="7B8627F8" w14:textId="77777777" w:rsidR="00E07069" w:rsidRPr="00E238D9" w:rsidRDefault="00E07069" w:rsidP="00E07069">
      <w:pPr>
        <w:pStyle w:val="B2"/>
        <w:rPr>
          <w:lang w:eastAsia="zh-CN"/>
        </w:rPr>
      </w:pPr>
      <w:r w:rsidRPr="00E238D9">
        <w:t>-</w:t>
      </w:r>
      <w:r w:rsidRPr="00E238D9">
        <w:rPr>
          <w:lang w:eastAsia="zh-CN"/>
        </w:rPr>
        <w:tab/>
        <w:t>E-UTRAN inter frequency measurement requirements in section 8.13.2.6 and 8.13.3.5</w:t>
      </w:r>
    </w:p>
    <w:p w14:paraId="64B84662" w14:textId="77777777" w:rsidR="00E07069" w:rsidRPr="00E238D9" w:rsidRDefault="00E07069" w:rsidP="00E07069">
      <w:pPr>
        <w:pStyle w:val="B2"/>
        <w:rPr>
          <w:lang w:eastAsia="zh-CN"/>
        </w:rPr>
      </w:pPr>
      <w:r w:rsidRPr="00E238D9">
        <w:t>-</w:t>
      </w:r>
      <w:r w:rsidRPr="00E238D9">
        <w:rPr>
          <w:lang w:eastAsia="zh-CN"/>
        </w:rPr>
        <w:tab/>
        <w:t>UE measurement capability in section 8.13.2.7 and 8.13.3.6</w:t>
      </w:r>
    </w:p>
    <w:p w14:paraId="0C711005" w14:textId="77777777" w:rsidR="00E07069" w:rsidRPr="00E238D9" w:rsidRDefault="00E07069" w:rsidP="00E07069">
      <w:pPr>
        <w:pStyle w:val="B2"/>
      </w:pPr>
      <w:r w:rsidRPr="00E238D9">
        <w:lastRenderedPageBreak/>
        <w:t>-</w:t>
      </w:r>
      <w:r w:rsidRPr="00E238D9">
        <w:rPr>
          <w:lang w:eastAsia="zh-CN"/>
        </w:rPr>
        <w:tab/>
        <w:t>E-UTRAN E-CID measurements requirements in section 8.13.2.5.1, 8.13.2.5.2, 8.13.2.5.3, 8.13.2.5.4, 8.13.2.5.5, 8.13.2.5.6 and 8.13.3.4</w:t>
      </w:r>
    </w:p>
    <w:p w14:paraId="6880514D" w14:textId="77777777" w:rsidR="00E07069" w:rsidRPr="00E238D9" w:rsidRDefault="00E07069" w:rsidP="00E07069">
      <w:pPr>
        <w:pStyle w:val="B2"/>
      </w:pPr>
      <w:r w:rsidRPr="00E238D9">
        <w:t>-</w:t>
      </w:r>
      <w:r w:rsidRPr="00E238D9">
        <w:tab/>
        <w:t>Measurement accuracy requirements in section 9.1.21.1 to 9.1.21.16.</w:t>
      </w:r>
    </w:p>
    <w:p w14:paraId="1DBBEDBD" w14:textId="77777777" w:rsidR="00E07069" w:rsidRPr="009D1F79" w:rsidRDefault="00E07069" w:rsidP="00E07069">
      <w:pPr>
        <w:pStyle w:val="B1"/>
      </w:pPr>
      <w:r w:rsidRPr="00E238D9">
        <w:t>-</w:t>
      </w:r>
      <w:r w:rsidRPr="00E238D9">
        <w:tab/>
        <w:t xml:space="preserve">The requirements for non-BL CE UE are derived assuming: DL and UL category other than Category 0/M1/M2/NB1/NB2, operation in any LTE system bandwidth but with a channel bandwidth not exceeding 20MHz, transmission bandwidth not exceeding 96RB in downlink and 5MHz in uplink, and dual antenna receiver, when in RRC_IDLE mode camped on a cell acquired using SIB1-BR, or in RRC_CONNECTED configured with CE mode A/B. Non-BL CE UE is defined </w:t>
      </w:r>
      <w:r w:rsidRPr="009D1F79">
        <w:t xml:space="preserve">in [31]. </w:t>
      </w:r>
    </w:p>
    <w:p w14:paraId="4D9C1B50" w14:textId="77777777" w:rsidR="00E07069" w:rsidRPr="009D1F79" w:rsidRDefault="00E07069" w:rsidP="00E07069">
      <w:pPr>
        <w:pStyle w:val="B1"/>
      </w:pPr>
      <w:r w:rsidRPr="009D1F79">
        <w:t>-</w:t>
      </w:r>
      <w:r w:rsidRPr="009D1F79">
        <w:tab/>
        <w:t xml:space="preserve">The Cat-M2 UE requirements for normal coverage in idle mode shall apply provided the UE is non-BL CE and with the radio condition that the serving cell SCH </w:t>
      </w:r>
      <w:proofErr w:type="spellStart"/>
      <w:r w:rsidRPr="009D1F79">
        <w:t>Ês</w:t>
      </w:r>
      <w:proofErr w:type="spellEnd"/>
      <w:r w:rsidRPr="009D1F79">
        <w:t>/</w:t>
      </w:r>
      <w:proofErr w:type="spellStart"/>
      <w:r w:rsidRPr="009D1F79">
        <w:t>Iot</w:t>
      </w:r>
      <w:proofErr w:type="spellEnd"/>
      <w:r w:rsidRPr="009D1F79">
        <w:t xml:space="preserve"> </w:t>
      </w:r>
      <w:r w:rsidRPr="009D1F79">
        <w:rPr>
          <w:rFonts w:cs="Arial"/>
        </w:rPr>
        <w:sym w:font="Symbol" w:char="F0B3"/>
      </w:r>
      <w:r w:rsidRPr="009D1F79">
        <w:rPr>
          <w:rFonts w:cs="Arial"/>
        </w:rPr>
        <w:t xml:space="preserve"> </w:t>
      </w:r>
      <w:r w:rsidRPr="009D1F79">
        <w:t xml:space="preserve">-6dB and CRS </w:t>
      </w:r>
      <w:proofErr w:type="spellStart"/>
      <w:r w:rsidRPr="009D1F79">
        <w:t>Ês</w:t>
      </w:r>
      <w:proofErr w:type="spellEnd"/>
      <w:r w:rsidRPr="009D1F79">
        <w:t>/</w:t>
      </w:r>
      <w:proofErr w:type="spellStart"/>
      <w:r w:rsidRPr="009D1F79">
        <w:t>Iot</w:t>
      </w:r>
      <w:proofErr w:type="spellEnd"/>
      <w:r w:rsidRPr="009D1F79">
        <w:t xml:space="preserve"> </w:t>
      </w:r>
      <w:r w:rsidRPr="009D1F79">
        <w:rPr>
          <w:rFonts w:cs="Arial"/>
        </w:rPr>
        <w:sym w:font="Symbol" w:char="F0B3"/>
      </w:r>
      <w:r w:rsidRPr="009D1F79">
        <w:rPr>
          <w:rFonts w:cs="Arial"/>
        </w:rPr>
        <w:t xml:space="preserve"> </w:t>
      </w:r>
      <w:r w:rsidRPr="009D1F79">
        <w:t>-6 dB, unless corresponding individual non-BL CE requirements are specified.</w:t>
      </w:r>
    </w:p>
    <w:p w14:paraId="78D0B9FB" w14:textId="6D08C099" w:rsidR="00E07069" w:rsidRPr="009D1F79" w:rsidRDefault="00E07069" w:rsidP="00E07069">
      <w:pPr>
        <w:pStyle w:val="B1"/>
      </w:pPr>
      <w:r w:rsidRPr="009D1F79">
        <w:t>-</w:t>
      </w:r>
      <w:r w:rsidRPr="009D1F79">
        <w:tab/>
        <w:t xml:space="preserve">The Cat-M2 UE requirements for enhanced coverage in idle mode shall apply provided the UE is non-BL CE </w:t>
      </w:r>
      <w:ins w:id="5" w:author="Santhan Thangarasa [2]" w:date="2019-07-30T09:05:00Z">
        <w:r w:rsidR="00642D60" w:rsidRPr="009D1F79">
          <w:t xml:space="preserve">capable of </w:t>
        </w:r>
        <w:proofErr w:type="spellStart"/>
        <w:r w:rsidR="00642D60" w:rsidRPr="009D1F79">
          <w:t>ce-ModeB</w:t>
        </w:r>
        <w:proofErr w:type="spellEnd"/>
        <w:r w:rsidR="00642D60" w:rsidRPr="009D1F79">
          <w:t xml:space="preserve"> [2] </w:t>
        </w:r>
      </w:ins>
      <w:r w:rsidRPr="009D1F79">
        <w:t xml:space="preserve">and with the radio condition that the serving cell -6dB </w:t>
      </w:r>
      <w:r w:rsidRPr="009D1F79">
        <w:rPr>
          <w:rFonts w:cs="Arial"/>
        </w:rPr>
        <w:sym w:font="Symbol" w:char="F0B3"/>
      </w:r>
      <w:r w:rsidRPr="009D1F79">
        <w:rPr>
          <w:rFonts w:cs="Arial"/>
        </w:rPr>
        <w:t xml:space="preserve"> </w:t>
      </w:r>
      <w:r w:rsidRPr="009D1F79">
        <w:t xml:space="preserve">SCH </w:t>
      </w:r>
      <w:proofErr w:type="spellStart"/>
      <w:r w:rsidRPr="009D1F79">
        <w:t>Ês</w:t>
      </w:r>
      <w:proofErr w:type="spellEnd"/>
      <w:r w:rsidRPr="009D1F79">
        <w:t>/</w:t>
      </w:r>
      <w:proofErr w:type="spellStart"/>
      <w:r w:rsidRPr="009D1F79">
        <w:t>Iot</w:t>
      </w:r>
      <w:proofErr w:type="spellEnd"/>
      <w:r w:rsidRPr="009D1F79">
        <w:t xml:space="preserve"> </w:t>
      </w:r>
      <w:r w:rsidRPr="009D1F79">
        <w:rPr>
          <w:rFonts w:cs="Arial"/>
        </w:rPr>
        <w:sym w:font="Symbol" w:char="F0B3"/>
      </w:r>
      <w:r w:rsidRPr="009D1F79">
        <w:rPr>
          <w:rFonts w:cs="Arial"/>
        </w:rPr>
        <w:t xml:space="preserve"> </w:t>
      </w:r>
      <w:r w:rsidRPr="009D1F79">
        <w:t xml:space="preserve">-15dB and -6dB </w:t>
      </w:r>
      <w:r w:rsidRPr="009D1F79">
        <w:rPr>
          <w:rFonts w:cs="Arial"/>
        </w:rPr>
        <w:sym w:font="Symbol" w:char="F0B3"/>
      </w:r>
      <w:r w:rsidRPr="009D1F79">
        <w:rPr>
          <w:rFonts w:cs="Arial"/>
        </w:rPr>
        <w:t xml:space="preserve"> </w:t>
      </w:r>
      <w:r w:rsidRPr="009D1F79">
        <w:t xml:space="preserve">CRS </w:t>
      </w:r>
      <w:proofErr w:type="spellStart"/>
      <w:r w:rsidRPr="009D1F79">
        <w:t>Ês</w:t>
      </w:r>
      <w:proofErr w:type="spellEnd"/>
      <w:r w:rsidRPr="009D1F79">
        <w:t>/</w:t>
      </w:r>
      <w:proofErr w:type="spellStart"/>
      <w:r w:rsidRPr="009D1F79">
        <w:t>Iot</w:t>
      </w:r>
      <w:proofErr w:type="spellEnd"/>
      <w:r w:rsidRPr="009D1F79">
        <w:t xml:space="preserve"> </w:t>
      </w:r>
      <w:r w:rsidRPr="009D1F79">
        <w:rPr>
          <w:rFonts w:cs="Arial"/>
        </w:rPr>
        <w:sym w:font="Symbol" w:char="F0B3"/>
      </w:r>
      <w:r w:rsidRPr="009D1F79">
        <w:rPr>
          <w:rFonts w:cs="Arial"/>
        </w:rPr>
        <w:t xml:space="preserve"> </w:t>
      </w:r>
      <w:r w:rsidRPr="009D1F79">
        <w:t>-15 dB, unless corresponding individual non-BL CE requirements are specified.</w:t>
      </w:r>
    </w:p>
    <w:p w14:paraId="7A7BBDED" w14:textId="77777777" w:rsidR="00E07069" w:rsidRPr="00E238D9" w:rsidRDefault="00E07069" w:rsidP="00E07069">
      <w:pPr>
        <w:pStyle w:val="B1"/>
      </w:pPr>
      <w:r w:rsidRPr="009D1F79">
        <w:t>-</w:t>
      </w:r>
      <w:r w:rsidRPr="009D1F79">
        <w:tab/>
        <w:t xml:space="preserve">The Cat-M2 UE requirements for </w:t>
      </w:r>
      <w:proofErr w:type="spellStart"/>
      <w:r w:rsidRPr="009D1F79">
        <w:t>CEMode</w:t>
      </w:r>
      <w:proofErr w:type="spellEnd"/>
      <w:r w:rsidRPr="009D1F79">
        <w:t xml:space="preserve"> A shall apply provided the UE is non-BL CE and is configured with </w:t>
      </w:r>
      <w:proofErr w:type="spellStart"/>
      <w:r w:rsidRPr="009D1F79">
        <w:t>CEModeA</w:t>
      </w:r>
      <w:proofErr w:type="spellEnd"/>
      <w:r w:rsidRPr="009D1F79">
        <w:t xml:space="preserve">, the serving cell SCH </w:t>
      </w:r>
      <w:proofErr w:type="spellStart"/>
      <w:r w:rsidRPr="009D1F79">
        <w:t>Ês</w:t>
      </w:r>
      <w:proofErr w:type="spellEnd"/>
      <w:r w:rsidRPr="009D1F79">
        <w:t>/</w:t>
      </w:r>
      <w:proofErr w:type="spellStart"/>
      <w:r w:rsidRPr="009D1F79">
        <w:t>Iot</w:t>
      </w:r>
      <w:proofErr w:type="spellEnd"/>
      <w:r w:rsidRPr="009D1F79">
        <w:t xml:space="preserve"> </w:t>
      </w:r>
      <w:r w:rsidRPr="009D1F79">
        <w:sym w:font="Symbol" w:char="F0B3"/>
      </w:r>
      <w:r w:rsidRPr="009D1F79">
        <w:t xml:space="preserve"> -6 dB and CRS </w:t>
      </w:r>
      <w:proofErr w:type="spellStart"/>
      <w:r w:rsidRPr="009D1F79">
        <w:t>Ês</w:t>
      </w:r>
      <w:proofErr w:type="spellEnd"/>
      <w:r w:rsidRPr="009D1F79">
        <w:t>/</w:t>
      </w:r>
      <w:proofErr w:type="spellStart"/>
      <w:r w:rsidRPr="009D1F79">
        <w:t>Iot</w:t>
      </w:r>
      <w:proofErr w:type="spellEnd"/>
      <w:r w:rsidRPr="009D1F79">
        <w:t xml:space="preserve"> </w:t>
      </w:r>
      <w:r w:rsidRPr="009D1F79">
        <w:sym w:font="Symbol" w:char="F0B3"/>
      </w:r>
      <w:r w:rsidRPr="009D1F79">
        <w:t xml:space="preserve"> -6 dB, unless corresponding individual non-BL CE requirements are specified. The </w:t>
      </w:r>
      <w:proofErr w:type="spellStart"/>
      <w:r w:rsidRPr="009D1F79">
        <w:t>CEMode</w:t>
      </w:r>
      <w:proofErr w:type="spellEnd"/>
      <w:r w:rsidRPr="009D1F79">
        <w:t xml:space="preserve"> A and the number of repetition levels for different physical channels are defined in [3].</w:t>
      </w:r>
      <w:r w:rsidRPr="00E238D9">
        <w:t xml:space="preserve"> </w:t>
      </w:r>
    </w:p>
    <w:p w14:paraId="78323517" w14:textId="77777777" w:rsidR="00E07069" w:rsidRPr="00E238D9" w:rsidRDefault="00E07069" w:rsidP="00E07069">
      <w:pPr>
        <w:pStyle w:val="B2"/>
      </w:pPr>
      <w:r w:rsidRPr="00E238D9">
        <w:t>-</w:t>
      </w:r>
      <w:r w:rsidRPr="00E238D9">
        <w:tab/>
        <w:t xml:space="preserve">The Cat-M2 UE requirements for </w:t>
      </w:r>
      <w:proofErr w:type="spellStart"/>
      <w:r w:rsidRPr="00E238D9">
        <w:t>CEMode</w:t>
      </w:r>
      <w:proofErr w:type="spellEnd"/>
      <w:r w:rsidRPr="00E238D9">
        <w:t xml:space="preserve"> B shall apply provided the UE is non-BL CE and is configured with </w:t>
      </w:r>
      <w:proofErr w:type="spellStart"/>
      <w:r w:rsidRPr="00E238D9">
        <w:t>CEMode</w:t>
      </w:r>
      <w:proofErr w:type="spellEnd"/>
      <w:r w:rsidRPr="00E238D9">
        <w:t xml:space="preserve"> B, the serving cell SCH </w:t>
      </w:r>
      <w:proofErr w:type="spellStart"/>
      <w:r w:rsidRPr="00E238D9">
        <w:t>Ês</w:t>
      </w:r>
      <w:proofErr w:type="spellEnd"/>
      <w:r w:rsidRPr="00E238D9">
        <w:t>/</w:t>
      </w:r>
      <w:proofErr w:type="spellStart"/>
      <w:r w:rsidRPr="00E238D9">
        <w:t>Iot</w:t>
      </w:r>
      <w:proofErr w:type="spellEnd"/>
      <w:r w:rsidRPr="00E238D9">
        <w:t xml:space="preserve"> </w:t>
      </w:r>
      <w:r w:rsidRPr="00E238D9">
        <w:sym w:font="Symbol" w:char="F0B3"/>
      </w:r>
      <w:r w:rsidRPr="00E238D9">
        <w:t xml:space="preserve"> -15 dB and CRS </w:t>
      </w:r>
      <w:proofErr w:type="spellStart"/>
      <w:r w:rsidRPr="00E238D9">
        <w:t>Ês</w:t>
      </w:r>
      <w:proofErr w:type="spellEnd"/>
      <w:r w:rsidRPr="00E238D9">
        <w:t>/</w:t>
      </w:r>
      <w:proofErr w:type="spellStart"/>
      <w:r w:rsidRPr="00E238D9">
        <w:t>Iot</w:t>
      </w:r>
      <w:proofErr w:type="spellEnd"/>
      <w:r w:rsidRPr="00E238D9">
        <w:t xml:space="preserve"> </w:t>
      </w:r>
      <w:r w:rsidRPr="00E238D9">
        <w:sym w:font="Symbol" w:char="F0B3"/>
      </w:r>
      <w:r w:rsidRPr="00E238D9">
        <w:t xml:space="preserve"> -15 dB, unless corresponding individual non-BL CE requirements are specified. The </w:t>
      </w:r>
      <w:proofErr w:type="spellStart"/>
      <w:r w:rsidRPr="00E238D9">
        <w:t>CEMode</w:t>
      </w:r>
      <w:proofErr w:type="spellEnd"/>
      <w:r w:rsidRPr="00E238D9">
        <w:t xml:space="preserve"> B and the number of repetition levels for different physical channels are defined in [3].</w:t>
      </w:r>
    </w:p>
    <w:p w14:paraId="392BA745" w14:textId="77777777" w:rsidR="00E07069" w:rsidRPr="00E238D9" w:rsidRDefault="00E07069" w:rsidP="00E07069">
      <w:pPr>
        <w:pStyle w:val="B1"/>
      </w:pPr>
      <w:r w:rsidRPr="00E238D9">
        <w:t>-</w:t>
      </w:r>
      <w:r w:rsidRPr="00E238D9">
        <w:tab/>
        <w:t>Unless explicitly defined the following additional requirements are applicable to non-BL CE UE:</w:t>
      </w:r>
    </w:p>
    <w:p w14:paraId="5ABCDBE7" w14:textId="77777777" w:rsidR="00E07069" w:rsidRPr="00E238D9" w:rsidRDefault="00E07069" w:rsidP="00E07069">
      <w:pPr>
        <w:pStyle w:val="B2"/>
      </w:pPr>
      <w:r w:rsidRPr="00E238D9">
        <w:t>-</w:t>
      </w:r>
      <w:r w:rsidRPr="00E238D9">
        <w:tab/>
        <w:t>Cell Selection and Re-selection Requirements in section 4.7</w:t>
      </w:r>
    </w:p>
    <w:p w14:paraId="1A4D24F5" w14:textId="77777777" w:rsidR="00E07069" w:rsidRPr="00E238D9" w:rsidRDefault="00E07069" w:rsidP="00E07069">
      <w:pPr>
        <w:pStyle w:val="B2"/>
      </w:pPr>
      <w:r w:rsidRPr="00E238D9">
        <w:t>-</w:t>
      </w:r>
      <w:r w:rsidRPr="00E238D9">
        <w:tab/>
        <w:t>Handover requirements in section 5.5 and 5.6</w:t>
      </w:r>
    </w:p>
    <w:p w14:paraId="1C8F7E08" w14:textId="77777777" w:rsidR="00E07069" w:rsidRPr="00E238D9" w:rsidRDefault="00E07069" w:rsidP="00E07069">
      <w:pPr>
        <w:pStyle w:val="B2"/>
      </w:pPr>
      <w:r w:rsidRPr="00E238D9">
        <w:t>-</w:t>
      </w:r>
      <w:r w:rsidRPr="00E238D9">
        <w:tab/>
        <w:t>Random access requirements in section 6.2.3</w:t>
      </w:r>
    </w:p>
    <w:p w14:paraId="47E2C722" w14:textId="77777777" w:rsidR="00E07069" w:rsidRPr="00E238D9" w:rsidRDefault="00E07069" w:rsidP="00E07069">
      <w:pPr>
        <w:pStyle w:val="B2"/>
      </w:pPr>
      <w:r w:rsidRPr="00E238D9">
        <w:t>-</w:t>
      </w:r>
      <w:r w:rsidRPr="00E238D9">
        <w:tab/>
        <w:t>RRC re-establishment requirements in section 6.7</w:t>
      </w:r>
    </w:p>
    <w:p w14:paraId="61FE2F1A" w14:textId="77777777" w:rsidR="00E07069" w:rsidRPr="00E238D9" w:rsidRDefault="00E07069" w:rsidP="00E07069">
      <w:pPr>
        <w:pStyle w:val="B2"/>
      </w:pPr>
      <w:r w:rsidRPr="00E238D9">
        <w:t>-</w:t>
      </w:r>
      <w:r w:rsidRPr="00E238D9">
        <w:tab/>
        <w:t>RRC connection release with redirection requirements in section 6.8</w:t>
      </w:r>
    </w:p>
    <w:p w14:paraId="6F61EAC9" w14:textId="77777777" w:rsidR="00E07069" w:rsidRPr="00E238D9" w:rsidRDefault="00E07069" w:rsidP="00E07069">
      <w:pPr>
        <w:pStyle w:val="B2"/>
        <w:rPr>
          <w:rFonts w:eastAsia="Malgun Gothic"/>
        </w:rPr>
      </w:pPr>
      <w:r w:rsidRPr="00E238D9">
        <w:t>-</w:t>
      </w:r>
      <w:r w:rsidRPr="00E238D9">
        <w:tab/>
      </w:r>
      <w:r w:rsidRPr="00E238D9">
        <w:rPr>
          <w:rFonts w:eastAsia="Malgun Gothic"/>
        </w:rPr>
        <w:t>UE transmit timing requirements in section 7.26</w:t>
      </w:r>
    </w:p>
    <w:p w14:paraId="1A7901E8" w14:textId="77777777" w:rsidR="00E07069" w:rsidRPr="00E238D9" w:rsidRDefault="00E07069" w:rsidP="00E07069">
      <w:pPr>
        <w:pStyle w:val="B2"/>
      </w:pPr>
      <w:r w:rsidRPr="00E238D9">
        <w:t>-</w:t>
      </w:r>
      <w:r w:rsidRPr="00E238D9">
        <w:tab/>
        <w:t xml:space="preserve">Radio Link monitoring </w:t>
      </w:r>
      <w:proofErr w:type="spellStart"/>
      <w:r w:rsidRPr="00E238D9">
        <w:t>requreiements</w:t>
      </w:r>
      <w:proofErr w:type="spellEnd"/>
      <w:r w:rsidRPr="00E238D9">
        <w:t xml:space="preserve"> in section 7.19</w:t>
      </w:r>
    </w:p>
    <w:p w14:paraId="2F4ACF83" w14:textId="77777777" w:rsidR="00E07069" w:rsidRPr="00E238D9" w:rsidRDefault="00E07069" w:rsidP="00E07069">
      <w:pPr>
        <w:pStyle w:val="B2"/>
      </w:pPr>
      <w:r w:rsidRPr="00E238D9">
        <w:t>-</w:t>
      </w:r>
      <w:r w:rsidRPr="00E238D9">
        <w:tab/>
        <w:t>Timing advance requirements in section 7.28</w:t>
      </w:r>
    </w:p>
    <w:p w14:paraId="6407B133" w14:textId="77777777" w:rsidR="00E07069" w:rsidRPr="00E238D9" w:rsidRDefault="00E07069" w:rsidP="00E07069">
      <w:pPr>
        <w:pStyle w:val="B2"/>
      </w:pPr>
      <w:r w:rsidRPr="00E238D9">
        <w:t>-</w:t>
      </w:r>
      <w:r w:rsidRPr="00E238D9">
        <w:tab/>
        <w:t>UE timer accuracy requirement in section 7.27</w:t>
      </w:r>
    </w:p>
    <w:p w14:paraId="1625DEDA" w14:textId="77777777" w:rsidR="00E07069" w:rsidRPr="00E238D9" w:rsidRDefault="00E07069" w:rsidP="00E07069">
      <w:pPr>
        <w:pStyle w:val="B2"/>
        <w:rPr>
          <w:lang w:eastAsia="zh-CN"/>
        </w:rPr>
      </w:pPr>
      <w:r w:rsidRPr="00E238D9">
        <w:t>-</w:t>
      </w:r>
      <w:r w:rsidRPr="00E238D9">
        <w:rPr>
          <w:lang w:eastAsia="zh-CN"/>
        </w:rPr>
        <w:tab/>
        <w:t>E-UTRAN intra frequency measurement requirements in section 8.13.2.1 and 8.13.3.1.1, 8.13.3.1.2, and 8.13.3.1.3</w:t>
      </w:r>
    </w:p>
    <w:p w14:paraId="45E30532" w14:textId="77777777" w:rsidR="00E07069" w:rsidRPr="00E238D9" w:rsidRDefault="00E07069" w:rsidP="00E07069">
      <w:pPr>
        <w:pStyle w:val="B2"/>
        <w:rPr>
          <w:lang w:eastAsia="zh-CN"/>
        </w:rPr>
      </w:pPr>
      <w:r w:rsidRPr="00E238D9">
        <w:t>-</w:t>
      </w:r>
      <w:r w:rsidRPr="00E238D9">
        <w:rPr>
          <w:lang w:eastAsia="zh-CN"/>
        </w:rPr>
        <w:tab/>
        <w:t>E-UTRAN inter frequency measurement requirements in section 8.13.2.6 and 8.13.3.5</w:t>
      </w:r>
    </w:p>
    <w:p w14:paraId="314B2B41" w14:textId="77777777" w:rsidR="00E07069" w:rsidRPr="00E238D9" w:rsidRDefault="00E07069" w:rsidP="00E07069">
      <w:pPr>
        <w:pStyle w:val="B2"/>
        <w:rPr>
          <w:lang w:eastAsia="zh-CN"/>
        </w:rPr>
      </w:pPr>
      <w:r w:rsidRPr="00E238D9">
        <w:t>-</w:t>
      </w:r>
      <w:r w:rsidRPr="00E238D9">
        <w:rPr>
          <w:lang w:eastAsia="zh-CN"/>
        </w:rPr>
        <w:tab/>
        <w:t>UE measurement capability in section 8.13.2.7 and 8.13.3.6</w:t>
      </w:r>
    </w:p>
    <w:p w14:paraId="2BC71928" w14:textId="77777777" w:rsidR="00E07069" w:rsidRPr="00E238D9" w:rsidRDefault="00E07069" w:rsidP="00E07069">
      <w:pPr>
        <w:pStyle w:val="B2"/>
        <w:rPr>
          <w:lang w:eastAsia="zh-CN"/>
        </w:rPr>
      </w:pPr>
      <w:r w:rsidRPr="00E238D9">
        <w:t>-</w:t>
      </w:r>
      <w:r w:rsidRPr="00E238D9">
        <w:rPr>
          <w:lang w:eastAsia="zh-CN"/>
        </w:rPr>
        <w:tab/>
        <w:t>E-UTRAN E-CID measurements requirements in section 8.13.2.5.1, 8.13.2.5.2, 8.13.2.5.3, 8.13.2.5.4, 8.13.2.5.5, 8.13.2.5.6, 8.16.2.1, 8.16.2.2, 8.16.2.2a and 8.13.3.4</w:t>
      </w:r>
    </w:p>
    <w:p w14:paraId="101CE462" w14:textId="77777777" w:rsidR="00E07069" w:rsidRPr="00E238D9" w:rsidRDefault="00E07069" w:rsidP="00E07069">
      <w:pPr>
        <w:pStyle w:val="B2"/>
        <w:rPr>
          <w:lang w:eastAsia="zh-CN"/>
        </w:rPr>
      </w:pPr>
      <w:r w:rsidRPr="00E238D9">
        <w:rPr>
          <w:lang w:eastAsia="zh-CN"/>
        </w:rPr>
        <w:t>-</w:t>
      </w:r>
      <w:r w:rsidRPr="00E238D9">
        <w:rPr>
          <w:lang w:eastAsia="zh-CN"/>
        </w:rPr>
        <w:tab/>
        <w:t>E-UTRAN OTDOA RSTD measurements requirements in section 8.16.2.3, 8.16.2.4, 8.16.3.1 and 8.16.3.2</w:t>
      </w:r>
    </w:p>
    <w:p w14:paraId="3F7236B4" w14:textId="77777777" w:rsidR="00E07069" w:rsidRPr="00E238D9" w:rsidRDefault="00E07069" w:rsidP="00E07069">
      <w:pPr>
        <w:pStyle w:val="B2"/>
        <w:rPr>
          <w:lang w:eastAsia="zh-CN"/>
        </w:rPr>
      </w:pPr>
      <w:r w:rsidRPr="00E238D9">
        <w:rPr>
          <w:lang w:eastAsia="zh-CN"/>
        </w:rPr>
        <w:t>-</w:t>
      </w:r>
      <w:r w:rsidRPr="00E238D9">
        <w:rPr>
          <w:lang w:eastAsia="zh-CN"/>
        </w:rPr>
        <w:tab/>
      </w:r>
      <w:r w:rsidRPr="00E238D9">
        <w:t>Measurement accuracy requirements in section 9.1.25</w:t>
      </w:r>
    </w:p>
    <w:p w14:paraId="1BA96C96" w14:textId="77777777" w:rsidR="00E07069" w:rsidRPr="00E238D9" w:rsidRDefault="00E07069" w:rsidP="00E07069">
      <w:pPr>
        <w:pStyle w:val="B2"/>
      </w:pPr>
      <w:r w:rsidRPr="00E238D9">
        <w:rPr>
          <w:lang w:eastAsia="zh-CN"/>
        </w:rPr>
        <w:t>-</w:t>
      </w:r>
      <w:r w:rsidRPr="00E238D9">
        <w:rPr>
          <w:lang w:eastAsia="zh-CN"/>
        </w:rPr>
        <w:tab/>
      </w:r>
      <w:r w:rsidRPr="00E238D9">
        <w:t xml:space="preserve">Measurement accuracy requirements in section 9.1.21 </w:t>
      </w:r>
      <w:r w:rsidRPr="00E238D9">
        <w:rPr>
          <w:lang w:eastAsia="zh-CN"/>
        </w:rPr>
        <w:t xml:space="preserve">if the UE is of </w:t>
      </w:r>
      <w:r w:rsidRPr="00E238D9">
        <w:t>category 1bis</w:t>
      </w:r>
      <w:r w:rsidRPr="00E238D9">
        <w:rPr>
          <w:lang w:eastAsia="zh-CN"/>
        </w:rPr>
        <w:t>.</w:t>
      </w:r>
    </w:p>
    <w:p w14:paraId="4DB77E20" w14:textId="77777777" w:rsidR="00E07069" w:rsidRPr="00E238D9" w:rsidRDefault="00E07069" w:rsidP="00E07069">
      <w:pPr>
        <w:pStyle w:val="B1"/>
      </w:pPr>
      <w:r w:rsidRPr="00E238D9">
        <w:t>-</w:t>
      </w:r>
      <w:r w:rsidRPr="00E238D9">
        <w:tab/>
        <w:t xml:space="preserve">Requirements for E-UTRA </w:t>
      </w:r>
      <w:proofErr w:type="spellStart"/>
      <w:r w:rsidRPr="00E238D9">
        <w:t>ProSe</w:t>
      </w:r>
      <w:proofErr w:type="spellEnd"/>
      <w:r w:rsidRPr="00E238D9">
        <w:t xml:space="preserve"> Direct Discovery and E-UTRA </w:t>
      </w:r>
      <w:proofErr w:type="spellStart"/>
      <w:r w:rsidRPr="00E238D9">
        <w:t>ProSe</w:t>
      </w:r>
      <w:proofErr w:type="spellEnd"/>
      <w:r w:rsidRPr="00E238D9">
        <w:t xml:space="preserve"> Direct Communication are applicable for </w:t>
      </w:r>
      <w:proofErr w:type="spellStart"/>
      <w:r w:rsidRPr="00E238D9">
        <w:t>ProSe</w:t>
      </w:r>
      <w:proofErr w:type="spellEnd"/>
      <w:r w:rsidRPr="00E238D9">
        <w:t xml:space="preserve"> operation on either the uplink frequency of PCC, or SCC, or a non-serving carrier, but:</w:t>
      </w:r>
    </w:p>
    <w:p w14:paraId="136E5DFB" w14:textId="77777777" w:rsidR="00E07069" w:rsidRPr="00E238D9" w:rsidRDefault="00E07069" w:rsidP="00E07069">
      <w:pPr>
        <w:pStyle w:val="B2"/>
      </w:pPr>
      <w:r w:rsidRPr="00E238D9">
        <w:lastRenderedPageBreak/>
        <w:t>-</w:t>
      </w:r>
      <w:r w:rsidRPr="00E238D9">
        <w:tab/>
        <w:t xml:space="preserve">with </w:t>
      </w:r>
      <w:proofErr w:type="spellStart"/>
      <w:r w:rsidRPr="00E238D9">
        <w:t>ProSe</w:t>
      </w:r>
      <w:proofErr w:type="spellEnd"/>
      <w:r w:rsidRPr="00E238D9">
        <w:t xml:space="preserve"> operation limited to one carrier on a given subframe.</w:t>
      </w:r>
    </w:p>
    <w:p w14:paraId="0C181D2F" w14:textId="77777777" w:rsidR="00E07069" w:rsidRPr="00E238D9" w:rsidRDefault="00E07069" w:rsidP="00E07069">
      <w:pPr>
        <w:pStyle w:val="B1"/>
        <w:rPr>
          <w:lang w:val="en-US"/>
        </w:rPr>
      </w:pPr>
      <w:r w:rsidRPr="00E238D9">
        <w:t>-</w:t>
      </w:r>
      <w:r w:rsidRPr="00E238D9">
        <w:tab/>
        <w:t xml:space="preserve">Requirements for </w:t>
      </w:r>
      <w:r w:rsidRPr="00E238D9">
        <w:rPr>
          <w:lang w:val="en-US"/>
        </w:rPr>
        <w:t xml:space="preserve">interruptions due to </w:t>
      </w:r>
      <w:proofErr w:type="spellStart"/>
      <w:r w:rsidRPr="00E238D9">
        <w:rPr>
          <w:lang w:val="en-US"/>
        </w:rPr>
        <w:t>ProSe</w:t>
      </w:r>
      <w:proofErr w:type="spellEnd"/>
      <w:r w:rsidRPr="00E238D9">
        <w:rPr>
          <w:lang w:val="en-US"/>
        </w:rPr>
        <w:t xml:space="preserve"> Direct Discovery and/or </w:t>
      </w:r>
      <w:proofErr w:type="spellStart"/>
      <w:r w:rsidRPr="00E238D9">
        <w:rPr>
          <w:lang w:val="en-US"/>
        </w:rPr>
        <w:t>ProSe</w:t>
      </w:r>
      <w:proofErr w:type="spellEnd"/>
      <w:r w:rsidRPr="00E238D9">
        <w:rPr>
          <w:lang w:val="en-US"/>
        </w:rPr>
        <w:t xml:space="preserve"> Direct Communications specified in clause 7.16.3 apply, but:</w:t>
      </w:r>
    </w:p>
    <w:p w14:paraId="142453FE" w14:textId="77777777" w:rsidR="00E07069" w:rsidRPr="00E238D9" w:rsidRDefault="00E07069" w:rsidP="00E07069">
      <w:pPr>
        <w:pStyle w:val="B2"/>
      </w:pPr>
      <w:r w:rsidRPr="00E238D9">
        <w:t>-</w:t>
      </w:r>
      <w:r w:rsidRPr="00E238D9">
        <w:tab/>
        <w:t xml:space="preserve">with </w:t>
      </w:r>
      <w:r w:rsidRPr="00E238D9">
        <w:rPr>
          <w:lang w:val="en-US"/>
        </w:rPr>
        <w:t xml:space="preserve">configured serving carriers of up to </w:t>
      </w:r>
      <w:r w:rsidRPr="00E238D9">
        <w:t xml:space="preserve">two downlink CCs, unless the UE is configured with reception gap for </w:t>
      </w:r>
      <w:proofErr w:type="spellStart"/>
      <w:r w:rsidRPr="00E238D9">
        <w:t>ProSe</w:t>
      </w:r>
      <w:proofErr w:type="spellEnd"/>
      <w:r w:rsidRPr="00E238D9">
        <w:t xml:space="preserve"> operation, and</w:t>
      </w:r>
    </w:p>
    <w:p w14:paraId="50B6E86D" w14:textId="77777777" w:rsidR="00E07069" w:rsidRPr="00E238D9" w:rsidRDefault="00E07069" w:rsidP="00E07069">
      <w:pPr>
        <w:pStyle w:val="B2"/>
      </w:pPr>
      <w:r w:rsidRPr="00E238D9">
        <w:t>-</w:t>
      </w:r>
      <w:r w:rsidRPr="00E238D9">
        <w:tab/>
        <w:t xml:space="preserve">with </w:t>
      </w:r>
      <w:r w:rsidRPr="00E238D9">
        <w:rPr>
          <w:lang w:val="en-US"/>
        </w:rPr>
        <w:t xml:space="preserve">configured serving carriers of up to </w:t>
      </w:r>
      <w:r w:rsidRPr="00E238D9">
        <w:t xml:space="preserve">two uplink CCs, unless the UE is configured with transmission gap for </w:t>
      </w:r>
      <w:proofErr w:type="spellStart"/>
      <w:r w:rsidRPr="00E238D9">
        <w:t>ProSe</w:t>
      </w:r>
      <w:proofErr w:type="spellEnd"/>
      <w:r w:rsidRPr="00E238D9">
        <w:t xml:space="preserve"> operation.</w:t>
      </w:r>
    </w:p>
    <w:p w14:paraId="13FF7D6F" w14:textId="77777777" w:rsidR="00E07069" w:rsidRPr="00E238D9" w:rsidRDefault="00E07069" w:rsidP="00E07069">
      <w:pPr>
        <w:pStyle w:val="B1"/>
      </w:pPr>
      <w:r w:rsidRPr="00E238D9">
        <w:t>-</w:t>
      </w:r>
      <w:r w:rsidRPr="00E238D9">
        <w:tab/>
        <w:t>The requirements for UE category NB1 are derived assuming UE category NB1and a single antenna receiver. UE category NB1 is defined in TS 36.306 [31].</w:t>
      </w:r>
    </w:p>
    <w:p w14:paraId="4B7BCB03" w14:textId="77777777" w:rsidR="00E07069" w:rsidRPr="00E238D9" w:rsidRDefault="00E07069" w:rsidP="00E07069">
      <w:pPr>
        <w:pStyle w:val="B1"/>
      </w:pPr>
      <w:r w:rsidRPr="00E238D9">
        <w:t>-</w:t>
      </w:r>
      <w:r w:rsidRPr="00E238D9">
        <w:tab/>
        <w:t xml:space="preserve">The requirements for normal coverage shall apply for UE category NB1 provided that the radio condition of its serving cell </w:t>
      </w:r>
      <w:proofErr w:type="gramStart"/>
      <w:r w:rsidRPr="00E238D9">
        <w:t>are</w:t>
      </w:r>
      <w:proofErr w:type="gramEnd"/>
      <w:r w:rsidRPr="00E238D9">
        <w:t xml:space="preserve">: NSCH </w:t>
      </w:r>
      <w:proofErr w:type="spellStart"/>
      <w:r w:rsidRPr="00E238D9">
        <w:t>Ês</w:t>
      </w:r>
      <w:proofErr w:type="spellEnd"/>
      <w:r w:rsidRPr="00E238D9">
        <w:t>/</w:t>
      </w:r>
      <w:proofErr w:type="spellStart"/>
      <w:r w:rsidRPr="00E238D9">
        <w:t>Iot</w:t>
      </w:r>
      <w:proofErr w:type="spellEnd"/>
      <w:r w:rsidRPr="00E238D9">
        <w:t xml:space="preserve"> </w:t>
      </w:r>
      <w:r w:rsidRPr="00E238D9">
        <w:rPr>
          <w:rFonts w:cs="Arial"/>
        </w:rPr>
        <w:sym w:font="Symbol" w:char="F0B3"/>
      </w:r>
      <w:r w:rsidRPr="00E238D9">
        <w:rPr>
          <w:rFonts w:cs="Arial" w:hint="eastAsia"/>
        </w:rPr>
        <w:t xml:space="preserve"> </w:t>
      </w:r>
      <w:r w:rsidRPr="00E238D9">
        <w:t xml:space="preserve">-6 dB and </w:t>
      </w:r>
      <w:r w:rsidRPr="00E238D9">
        <w:rPr>
          <w:rFonts w:hint="eastAsia"/>
        </w:rPr>
        <w:t xml:space="preserve">NRS </w:t>
      </w:r>
      <w:proofErr w:type="spellStart"/>
      <w:r w:rsidRPr="00E238D9">
        <w:t>Ês</w:t>
      </w:r>
      <w:proofErr w:type="spellEnd"/>
      <w:r w:rsidRPr="00E238D9">
        <w:t>/</w:t>
      </w:r>
      <w:proofErr w:type="spellStart"/>
      <w:r w:rsidRPr="00E238D9">
        <w:t>Iot</w:t>
      </w:r>
      <w:proofErr w:type="spellEnd"/>
      <w:r w:rsidRPr="00E238D9">
        <w:t xml:space="preserve"> </w:t>
      </w:r>
      <w:r w:rsidRPr="00E238D9">
        <w:rPr>
          <w:rFonts w:cs="Arial"/>
        </w:rPr>
        <w:sym w:font="Symbol" w:char="F0B3"/>
      </w:r>
      <w:r w:rsidRPr="00E238D9">
        <w:rPr>
          <w:rFonts w:cs="Arial" w:hint="eastAsia"/>
        </w:rPr>
        <w:t xml:space="preserve"> </w:t>
      </w:r>
      <w:r w:rsidRPr="00E238D9">
        <w:t xml:space="preserve">-6 </w:t>
      </w:r>
      <w:proofErr w:type="spellStart"/>
      <w:r w:rsidRPr="00E238D9">
        <w:t>dB.</w:t>
      </w:r>
      <w:proofErr w:type="spellEnd"/>
    </w:p>
    <w:p w14:paraId="67281B10" w14:textId="77777777" w:rsidR="00E07069" w:rsidRPr="00E238D9" w:rsidRDefault="00E07069" w:rsidP="00E07069">
      <w:pPr>
        <w:pStyle w:val="B1"/>
      </w:pPr>
      <w:r w:rsidRPr="00E238D9">
        <w:t>-</w:t>
      </w:r>
      <w:r w:rsidRPr="00E238D9">
        <w:tab/>
        <w:t xml:space="preserve">The requirements for enhanced coverage shall apply for </w:t>
      </w:r>
      <w:r w:rsidRPr="00E238D9">
        <w:rPr>
          <w:rFonts w:hint="eastAsia"/>
        </w:rPr>
        <w:t xml:space="preserve">UE category NB1 </w:t>
      </w:r>
      <w:r w:rsidRPr="00E238D9">
        <w:t xml:space="preserve">provided that the radio condition of its serving cell </w:t>
      </w:r>
      <w:proofErr w:type="gramStart"/>
      <w:r w:rsidRPr="00E238D9">
        <w:t>are</w:t>
      </w:r>
      <w:proofErr w:type="gramEnd"/>
      <w:r w:rsidRPr="00E238D9">
        <w:t xml:space="preserve">: -15 dB </w:t>
      </w:r>
      <w:r w:rsidRPr="00E238D9">
        <w:rPr>
          <w:rFonts w:eastAsia="?? ??" w:cs="Arial"/>
        </w:rPr>
        <w:sym w:font="Symbol" w:char="F0A3"/>
      </w:r>
      <w:r w:rsidRPr="00E238D9">
        <w:rPr>
          <w:rFonts w:eastAsia="?? ??" w:cs="Arial"/>
        </w:rPr>
        <w:t xml:space="preserve"> </w:t>
      </w:r>
      <w:r w:rsidRPr="00E238D9">
        <w:rPr>
          <w:rFonts w:hint="eastAsia"/>
        </w:rPr>
        <w:t>N</w:t>
      </w:r>
      <w:r w:rsidRPr="00E238D9">
        <w:t xml:space="preserve">SCH </w:t>
      </w:r>
      <w:proofErr w:type="spellStart"/>
      <w:r w:rsidRPr="00E238D9">
        <w:t>Ês</w:t>
      </w:r>
      <w:proofErr w:type="spellEnd"/>
      <w:r w:rsidRPr="00E238D9">
        <w:t>/</w:t>
      </w:r>
      <w:proofErr w:type="spellStart"/>
      <w:r w:rsidRPr="00E238D9">
        <w:t>Iot</w:t>
      </w:r>
      <w:proofErr w:type="spellEnd"/>
      <w:r w:rsidRPr="00E238D9">
        <w:t xml:space="preserve"> </w:t>
      </w:r>
      <w:r w:rsidRPr="00E238D9">
        <w:rPr>
          <w:rFonts w:cs="Arial"/>
        </w:rPr>
        <w:t>&lt; -6</w:t>
      </w:r>
      <w:r w:rsidRPr="00E238D9">
        <w:t xml:space="preserve"> dB and -15 dB </w:t>
      </w:r>
      <w:r w:rsidRPr="00E238D9">
        <w:rPr>
          <w:rFonts w:eastAsia="?? ??" w:cs="Arial"/>
        </w:rPr>
        <w:sym w:font="Symbol" w:char="F0A3"/>
      </w:r>
      <w:r w:rsidRPr="00E238D9">
        <w:rPr>
          <w:rFonts w:eastAsia="?? ??" w:cs="Arial"/>
        </w:rPr>
        <w:t xml:space="preserve"> </w:t>
      </w:r>
      <w:r w:rsidRPr="00E238D9">
        <w:rPr>
          <w:rFonts w:hint="eastAsia"/>
        </w:rPr>
        <w:t xml:space="preserve">NRS </w:t>
      </w:r>
      <w:proofErr w:type="spellStart"/>
      <w:r w:rsidRPr="00E238D9">
        <w:t>Ês</w:t>
      </w:r>
      <w:proofErr w:type="spellEnd"/>
      <w:r w:rsidRPr="00E238D9">
        <w:t>/</w:t>
      </w:r>
      <w:proofErr w:type="spellStart"/>
      <w:r w:rsidRPr="00E238D9">
        <w:t>Iot</w:t>
      </w:r>
      <w:proofErr w:type="spellEnd"/>
      <w:r w:rsidRPr="00E238D9">
        <w:t xml:space="preserve"> </w:t>
      </w:r>
      <w:r w:rsidRPr="00E238D9">
        <w:rPr>
          <w:rFonts w:cs="Arial"/>
        </w:rPr>
        <w:t>&lt;</w:t>
      </w:r>
      <w:r w:rsidRPr="00E238D9">
        <w:t xml:space="preserve"> -6 </w:t>
      </w:r>
      <w:proofErr w:type="spellStart"/>
      <w:r w:rsidRPr="00E238D9">
        <w:t>dB.</w:t>
      </w:r>
      <w:proofErr w:type="spellEnd"/>
    </w:p>
    <w:p w14:paraId="08A32103" w14:textId="77777777" w:rsidR="00E07069" w:rsidRPr="00E238D9" w:rsidRDefault="00E07069" w:rsidP="00E07069">
      <w:pPr>
        <w:pStyle w:val="B1"/>
      </w:pPr>
      <w:r w:rsidRPr="00E238D9">
        <w:t>-</w:t>
      </w:r>
      <w:r w:rsidRPr="00E238D9">
        <w:tab/>
        <w:t>The measurement accuracy requirements in section 9.1.22 for intra-frequency and inter-frequency absolute NRSRQ accuracy for UE Category NB1 apply only in idle mode.</w:t>
      </w:r>
    </w:p>
    <w:p w14:paraId="75362EA7" w14:textId="77777777" w:rsidR="00E07069" w:rsidRPr="00E238D9" w:rsidRDefault="00E07069" w:rsidP="00E07069">
      <w:pPr>
        <w:pStyle w:val="B1"/>
      </w:pPr>
      <w:r w:rsidRPr="00E238D9">
        <w:t>-</w:t>
      </w:r>
      <w:r w:rsidRPr="00E238D9">
        <w:tab/>
        <w:t>The measurement accuracy requirements in section 9.1.22 for intra-frequency absolute NRSRP accuracy for UE Category NB1 apply in idle and connected mode.</w:t>
      </w:r>
    </w:p>
    <w:p w14:paraId="3AA8B035" w14:textId="77777777" w:rsidR="00E07069" w:rsidRPr="00E238D9" w:rsidRDefault="00E07069" w:rsidP="00E07069">
      <w:pPr>
        <w:pStyle w:val="B1"/>
      </w:pPr>
      <w:r w:rsidRPr="00E238D9">
        <w:t>-</w:t>
      </w:r>
      <w:r w:rsidRPr="00E238D9">
        <w:tab/>
        <w:t>The measurement accuracy requirements in section 9.1.22 for inter-frequency absolute NRSRP accuracy for UE Category NB1 apply only in idle mode.</w:t>
      </w:r>
    </w:p>
    <w:p w14:paraId="747CBEB0" w14:textId="77777777" w:rsidR="00E07069" w:rsidRPr="00E238D9" w:rsidRDefault="00E07069" w:rsidP="00E07069">
      <w:pPr>
        <w:pStyle w:val="B1"/>
        <w:rPr>
          <w:rFonts w:eastAsia="Malgun Gothic"/>
        </w:rPr>
      </w:pPr>
      <w:r w:rsidRPr="00E238D9">
        <w:t>-</w:t>
      </w:r>
      <w:r w:rsidRPr="00E238D9">
        <w:tab/>
        <w:t xml:space="preserve">The requirements for SRS </w:t>
      </w:r>
      <w:proofErr w:type="gramStart"/>
      <w:r w:rsidRPr="00E238D9">
        <w:t>carrier based</w:t>
      </w:r>
      <w:proofErr w:type="gramEnd"/>
      <w:r w:rsidRPr="00E238D9">
        <w:t xml:space="preserve"> switching shall apply when the UE capable of SRS carrier based switching is configured to perform SRS carrier based switching for transmitting SRS and/or RACH in one or more CCs in the same or different time resources.</w:t>
      </w:r>
    </w:p>
    <w:p w14:paraId="70AC532E" w14:textId="77777777" w:rsidR="00E07069" w:rsidRPr="00E238D9" w:rsidRDefault="00E07069" w:rsidP="00E07069">
      <w:pPr>
        <w:pStyle w:val="B1"/>
        <w:rPr>
          <w:rFonts w:eastAsia="Malgun Gothic"/>
        </w:rPr>
      </w:pPr>
      <w:r w:rsidRPr="00E238D9">
        <w:rPr>
          <w:b/>
        </w:rPr>
        <w:t>-</w:t>
      </w:r>
      <w:r w:rsidRPr="00E238D9">
        <w:rPr>
          <w:b/>
        </w:rPr>
        <w:tab/>
      </w:r>
      <w:r w:rsidRPr="00E238D9">
        <w:t>The requirements for a UE category 1bis are derived assuming UE category 1bis [31] and a single antenna receiver. Following requirements are applicable to UE category 1bis.</w:t>
      </w:r>
    </w:p>
    <w:p w14:paraId="1E00059F" w14:textId="77777777" w:rsidR="00E07069" w:rsidRPr="00E238D9" w:rsidRDefault="00E07069" w:rsidP="00E07069">
      <w:pPr>
        <w:pStyle w:val="B2"/>
        <w:rPr>
          <w:rFonts w:eastAsia="Malgun Gothic"/>
        </w:rPr>
      </w:pPr>
      <w:r w:rsidRPr="00E238D9">
        <w:t>-</w:t>
      </w:r>
      <w:r w:rsidRPr="00E238D9">
        <w:tab/>
      </w:r>
      <w:r w:rsidRPr="00E238D9">
        <w:rPr>
          <w:rFonts w:eastAsia="Malgun Gothic"/>
        </w:rPr>
        <w:t>Cell re-selection requirements in section 4.2.2.1 to 4.2.2.10</w:t>
      </w:r>
    </w:p>
    <w:p w14:paraId="01E46C9F" w14:textId="77777777" w:rsidR="00E07069" w:rsidRPr="00E238D9" w:rsidRDefault="00E07069" w:rsidP="00E07069">
      <w:pPr>
        <w:pStyle w:val="B2"/>
        <w:rPr>
          <w:rFonts w:eastAsia="Malgun Gothic"/>
        </w:rPr>
      </w:pPr>
      <w:r w:rsidRPr="00E238D9">
        <w:t>-</w:t>
      </w:r>
      <w:r w:rsidRPr="00E238D9">
        <w:tab/>
      </w:r>
      <w:r w:rsidRPr="00E238D9">
        <w:rPr>
          <w:rFonts w:eastAsia="Malgun Gothic"/>
        </w:rPr>
        <w:t>Handover requirements in section 5.1, 5.2, 5.3 and 5.4</w:t>
      </w:r>
    </w:p>
    <w:p w14:paraId="3327CAA8" w14:textId="77777777" w:rsidR="00E07069" w:rsidRPr="00E238D9" w:rsidRDefault="00E07069" w:rsidP="00E07069">
      <w:pPr>
        <w:pStyle w:val="B2"/>
        <w:rPr>
          <w:rFonts w:eastAsia="Malgun Gothic"/>
        </w:rPr>
      </w:pPr>
      <w:r w:rsidRPr="00E238D9">
        <w:t>-</w:t>
      </w:r>
      <w:r w:rsidRPr="00E238D9">
        <w:tab/>
      </w:r>
      <w:r w:rsidRPr="00E238D9">
        <w:rPr>
          <w:rFonts w:eastAsia="Malgun Gothic"/>
        </w:rPr>
        <w:t>RRC re-establishment requirements in section 6.1</w:t>
      </w:r>
    </w:p>
    <w:p w14:paraId="18966009" w14:textId="77777777" w:rsidR="00E07069" w:rsidRPr="00E238D9" w:rsidRDefault="00E07069" w:rsidP="00E07069">
      <w:pPr>
        <w:pStyle w:val="B2"/>
        <w:rPr>
          <w:rFonts w:eastAsia="Malgun Gothic"/>
        </w:rPr>
      </w:pPr>
      <w:r w:rsidRPr="00E238D9">
        <w:t>-</w:t>
      </w:r>
      <w:r w:rsidRPr="00E238D9">
        <w:tab/>
      </w:r>
      <w:r w:rsidRPr="00E238D9">
        <w:rPr>
          <w:rFonts w:eastAsia="Malgun Gothic"/>
        </w:rPr>
        <w:t>Random access requirements in section 6.2</w:t>
      </w:r>
    </w:p>
    <w:p w14:paraId="5BEEEAF2" w14:textId="77777777" w:rsidR="00E07069" w:rsidRPr="00E238D9" w:rsidRDefault="00E07069" w:rsidP="00E07069">
      <w:pPr>
        <w:pStyle w:val="B2"/>
        <w:rPr>
          <w:rFonts w:eastAsia="Malgun Gothic"/>
        </w:rPr>
      </w:pPr>
      <w:r w:rsidRPr="00E238D9">
        <w:t>-</w:t>
      </w:r>
      <w:r w:rsidRPr="00E238D9">
        <w:tab/>
      </w:r>
      <w:r w:rsidRPr="00E238D9">
        <w:rPr>
          <w:rFonts w:eastAsia="Malgun Gothic"/>
        </w:rPr>
        <w:t>RRC connection release with redirection requirements in section 6.3</w:t>
      </w:r>
    </w:p>
    <w:p w14:paraId="77B83029" w14:textId="77777777" w:rsidR="00E07069" w:rsidRPr="00E238D9" w:rsidRDefault="00E07069" w:rsidP="00E07069">
      <w:pPr>
        <w:pStyle w:val="B2"/>
        <w:rPr>
          <w:rFonts w:eastAsia="Malgun Gothic"/>
        </w:rPr>
      </w:pPr>
      <w:r w:rsidRPr="00E238D9">
        <w:t>-</w:t>
      </w:r>
      <w:r w:rsidRPr="00E238D9">
        <w:tab/>
      </w:r>
      <w:r w:rsidRPr="00E238D9">
        <w:rPr>
          <w:rFonts w:eastAsia="Malgun Gothic"/>
        </w:rPr>
        <w:t>UE transmit timing requirements in section 7.1</w:t>
      </w:r>
    </w:p>
    <w:p w14:paraId="701C8476" w14:textId="77777777" w:rsidR="00E07069" w:rsidRPr="00E238D9" w:rsidRDefault="00E07069" w:rsidP="00E07069">
      <w:pPr>
        <w:pStyle w:val="B2"/>
        <w:rPr>
          <w:rFonts w:eastAsia="Malgun Gothic"/>
        </w:rPr>
      </w:pPr>
      <w:r w:rsidRPr="00E238D9">
        <w:t>-</w:t>
      </w:r>
      <w:r w:rsidRPr="00E238D9">
        <w:tab/>
      </w:r>
      <w:r w:rsidRPr="00E238D9">
        <w:rPr>
          <w:rFonts w:eastAsia="Malgun Gothic"/>
        </w:rPr>
        <w:t>UE timer accuracy requirements in section 7.2</w:t>
      </w:r>
    </w:p>
    <w:p w14:paraId="11128E8B" w14:textId="77777777" w:rsidR="00E07069" w:rsidRPr="00E238D9" w:rsidRDefault="00E07069" w:rsidP="00E07069">
      <w:pPr>
        <w:pStyle w:val="B2"/>
        <w:rPr>
          <w:rFonts w:eastAsia="Malgun Gothic"/>
        </w:rPr>
      </w:pPr>
      <w:r w:rsidRPr="00E238D9">
        <w:t>-</w:t>
      </w:r>
      <w:r w:rsidRPr="00E238D9">
        <w:tab/>
      </w:r>
      <w:r w:rsidRPr="00E238D9">
        <w:rPr>
          <w:rFonts w:eastAsia="Malgun Gothic"/>
        </w:rPr>
        <w:t>Timing advance requirements in section 7.3</w:t>
      </w:r>
    </w:p>
    <w:p w14:paraId="0FF31EB9" w14:textId="77777777" w:rsidR="00E07069" w:rsidRPr="00E238D9" w:rsidRDefault="00E07069" w:rsidP="00E07069">
      <w:pPr>
        <w:pStyle w:val="B2"/>
        <w:rPr>
          <w:rFonts w:eastAsia="Malgun Gothic"/>
        </w:rPr>
      </w:pPr>
      <w:r w:rsidRPr="00E238D9">
        <w:t>-</w:t>
      </w:r>
      <w:r w:rsidRPr="00E238D9">
        <w:tab/>
      </w:r>
      <w:r w:rsidRPr="00E238D9">
        <w:rPr>
          <w:rFonts w:eastAsia="Malgun Gothic"/>
        </w:rPr>
        <w:t>Radio link monitoring requirements in section 7.11</w:t>
      </w:r>
    </w:p>
    <w:p w14:paraId="7CEE69D5" w14:textId="77777777" w:rsidR="00E07069" w:rsidRPr="00E238D9" w:rsidRDefault="00E07069" w:rsidP="00E07069">
      <w:pPr>
        <w:pStyle w:val="B2"/>
        <w:rPr>
          <w:rFonts w:eastAsia="Malgun Gothic"/>
        </w:rPr>
      </w:pPr>
      <w:r w:rsidRPr="00E238D9">
        <w:t>-</w:t>
      </w:r>
      <w:r w:rsidRPr="00E238D9">
        <w:tab/>
      </w:r>
      <w:r w:rsidRPr="00E238D9">
        <w:rPr>
          <w:rFonts w:eastAsia="Malgun Gothic"/>
        </w:rPr>
        <w:t xml:space="preserve">UE measurement capability in section </w:t>
      </w:r>
      <w:r w:rsidRPr="00E238D9">
        <w:t>8.1.2.1</w:t>
      </w:r>
    </w:p>
    <w:p w14:paraId="615F0D48" w14:textId="77777777" w:rsidR="00E07069" w:rsidRPr="00E238D9" w:rsidRDefault="00E07069" w:rsidP="00E07069">
      <w:pPr>
        <w:pStyle w:val="B2"/>
        <w:rPr>
          <w:rFonts w:eastAsia="Malgun Gothic"/>
        </w:rPr>
      </w:pPr>
      <w:r w:rsidRPr="00E238D9">
        <w:t>-</w:t>
      </w:r>
      <w:r w:rsidRPr="00E238D9">
        <w:tab/>
      </w:r>
      <w:r w:rsidRPr="00E238D9">
        <w:rPr>
          <w:rFonts w:eastAsia="Malgun Gothic"/>
        </w:rPr>
        <w:t xml:space="preserve">E-UTRAN intra frequency measurement requirements in section </w:t>
      </w:r>
      <w:r w:rsidRPr="00E238D9">
        <w:t>8.5.2.1.1</w:t>
      </w:r>
      <w:r w:rsidRPr="00E238D9">
        <w:rPr>
          <w:rFonts w:eastAsia="Malgun Gothic"/>
        </w:rPr>
        <w:t xml:space="preserve"> and </w:t>
      </w:r>
      <w:r w:rsidRPr="00E238D9">
        <w:t>8.5.2.1.3</w:t>
      </w:r>
    </w:p>
    <w:p w14:paraId="168D7B92" w14:textId="77777777" w:rsidR="00E07069" w:rsidRPr="00E238D9" w:rsidRDefault="00E07069" w:rsidP="00E07069">
      <w:pPr>
        <w:pStyle w:val="B2"/>
        <w:rPr>
          <w:rFonts w:eastAsia="Malgun Gothic"/>
        </w:rPr>
      </w:pPr>
      <w:r w:rsidRPr="00E238D9">
        <w:t>-</w:t>
      </w:r>
      <w:r w:rsidRPr="00E238D9">
        <w:tab/>
      </w:r>
      <w:r w:rsidRPr="00E238D9">
        <w:rPr>
          <w:rFonts w:eastAsia="Malgun Gothic"/>
        </w:rPr>
        <w:t>E-UTRAN inter frequency measurement requirements in section 8.1.2.3.1, 8.1.2.3.2, 8.1.2.3.3 and 8.1.2.3.4</w:t>
      </w:r>
    </w:p>
    <w:p w14:paraId="4CCA3F8B" w14:textId="77777777" w:rsidR="00E07069" w:rsidRPr="00E238D9" w:rsidRDefault="00E07069" w:rsidP="00E07069">
      <w:pPr>
        <w:pStyle w:val="B2"/>
        <w:rPr>
          <w:rFonts w:eastAsia="Malgun Gothic"/>
        </w:rPr>
      </w:pPr>
      <w:r w:rsidRPr="00E238D9">
        <w:t>-</w:t>
      </w:r>
      <w:r w:rsidRPr="00E238D9">
        <w:tab/>
      </w:r>
      <w:r w:rsidRPr="00E238D9">
        <w:rPr>
          <w:rFonts w:eastAsia="Malgun Gothic"/>
        </w:rPr>
        <w:t>Inter RAT measurement requirements in section 8.1.2.4</w:t>
      </w:r>
    </w:p>
    <w:p w14:paraId="05F4977C" w14:textId="77777777" w:rsidR="00E07069" w:rsidRPr="00E238D9" w:rsidRDefault="00E07069" w:rsidP="00E07069">
      <w:pPr>
        <w:pStyle w:val="B2"/>
        <w:rPr>
          <w:rFonts w:eastAsia="Malgun Gothic"/>
        </w:rPr>
      </w:pPr>
      <w:r w:rsidRPr="00E238D9">
        <w:rPr>
          <w:rFonts w:eastAsia="Malgun Gothic"/>
        </w:rPr>
        <w:t>-</w:t>
      </w:r>
      <w:r w:rsidRPr="00E238D9">
        <w:rPr>
          <w:rFonts w:eastAsia="Malgun Gothic"/>
        </w:rPr>
        <w:tab/>
        <w:t>OTDOA Intra-Frequency measurement requirements in section 8.1.2.5.3, 8.1.2.5.4</w:t>
      </w:r>
    </w:p>
    <w:p w14:paraId="13641750" w14:textId="77777777" w:rsidR="00E07069" w:rsidRPr="00E238D9" w:rsidRDefault="00E07069" w:rsidP="00E07069">
      <w:pPr>
        <w:pStyle w:val="B2"/>
        <w:rPr>
          <w:rFonts w:eastAsia="Malgun Gothic"/>
        </w:rPr>
      </w:pPr>
      <w:r w:rsidRPr="00E238D9">
        <w:rPr>
          <w:rFonts w:eastAsia="Malgun Gothic"/>
        </w:rPr>
        <w:t>-</w:t>
      </w:r>
      <w:r w:rsidRPr="00E238D9">
        <w:rPr>
          <w:rFonts w:eastAsia="Malgun Gothic"/>
        </w:rPr>
        <w:tab/>
        <w:t>OTDOA Inter-Frequency measurement requirements in section 8.1.2.6.5, 8.1.2.6.6, 8.1.2.6.7 and 8.1.2.6.8</w:t>
      </w:r>
    </w:p>
    <w:p w14:paraId="01DF1270" w14:textId="77777777" w:rsidR="00E07069" w:rsidRPr="00E238D9" w:rsidRDefault="00E07069" w:rsidP="00E07069">
      <w:pPr>
        <w:pStyle w:val="B2"/>
        <w:rPr>
          <w:rFonts w:eastAsia="Malgun Gothic"/>
        </w:rPr>
      </w:pPr>
      <w:r w:rsidRPr="00E238D9">
        <w:t>-</w:t>
      </w:r>
      <w:r w:rsidRPr="00E238D9">
        <w:tab/>
      </w:r>
      <w:r w:rsidRPr="00E238D9">
        <w:rPr>
          <w:rFonts w:eastAsia="Malgun Gothic"/>
        </w:rPr>
        <w:t>E-UTRAN E-CID measurement requirements in section 8.1.2.7</w:t>
      </w:r>
    </w:p>
    <w:p w14:paraId="65D2F2E8" w14:textId="77777777" w:rsidR="00E07069" w:rsidRPr="00E238D9" w:rsidRDefault="00E07069" w:rsidP="00E07069">
      <w:pPr>
        <w:pStyle w:val="B2"/>
        <w:rPr>
          <w:rFonts w:eastAsia="Malgun Gothic"/>
        </w:rPr>
      </w:pPr>
      <w:r w:rsidRPr="00E238D9">
        <w:lastRenderedPageBreak/>
        <w:t>-</w:t>
      </w:r>
      <w:r w:rsidRPr="00E238D9">
        <w:tab/>
      </w:r>
      <w:r w:rsidRPr="00E238D9">
        <w:rPr>
          <w:rFonts w:eastAsia="Malgun Gothic"/>
        </w:rPr>
        <w:t>CGI reading requirements for UE category 0 in section 8.5.2.1.4 and 8.5.2.1.6</w:t>
      </w:r>
    </w:p>
    <w:p w14:paraId="68BD8C2B" w14:textId="77777777" w:rsidR="00E07069" w:rsidRPr="00E238D9" w:rsidRDefault="00E07069" w:rsidP="00E07069">
      <w:pPr>
        <w:pStyle w:val="B2"/>
        <w:rPr>
          <w:rFonts w:eastAsia="Malgun Gothic"/>
        </w:rPr>
      </w:pPr>
      <w:r w:rsidRPr="00E238D9">
        <w:rPr>
          <w:rFonts w:eastAsia="Malgun Gothic"/>
        </w:rPr>
        <w:t>-</w:t>
      </w:r>
      <w:r w:rsidRPr="00E238D9">
        <w:rPr>
          <w:rFonts w:eastAsia="Malgun Gothic"/>
        </w:rPr>
        <w:tab/>
        <w:t>Intra-frequency RSRP Accuracy Requirements in section 9.1.2.7 and 9.1.2.8</w:t>
      </w:r>
    </w:p>
    <w:p w14:paraId="4AB72EF4" w14:textId="77777777" w:rsidR="00E07069" w:rsidRPr="00E238D9" w:rsidRDefault="00E07069" w:rsidP="00E07069">
      <w:pPr>
        <w:pStyle w:val="B2"/>
        <w:rPr>
          <w:rFonts w:eastAsia="Malgun Gothic"/>
        </w:rPr>
      </w:pPr>
      <w:r w:rsidRPr="00E238D9">
        <w:rPr>
          <w:rFonts w:eastAsia="Malgun Gothic"/>
        </w:rPr>
        <w:t>-</w:t>
      </w:r>
      <w:r w:rsidRPr="00E238D9">
        <w:rPr>
          <w:rFonts w:eastAsia="Malgun Gothic"/>
        </w:rPr>
        <w:tab/>
        <w:t>Inter-frequency RSRP Accuracy Requirements in section 9.1.3.3 and 9.1.3.4</w:t>
      </w:r>
    </w:p>
    <w:p w14:paraId="70911E9B" w14:textId="77777777" w:rsidR="00E07069" w:rsidRPr="00E238D9" w:rsidRDefault="00E07069" w:rsidP="00E07069">
      <w:pPr>
        <w:pStyle w:val="B2"/>
        <w:rPr>
          <w:rFonts w:eastAsia="Malgun Gothic"/>
        </w:rPr>
      </w:pPr>
      <w:r w:rsidRPr="00E238D9">
        <w:rPr>
          <w:rFonts w:eastAsia="Malgun Gothic"/>
        </w:rPr>
        <w:t>-</w:t>
      </w:r>
      <w:r w:rsidRPr="00E238D9">
        <w:rPr>
          <w:rFonts w:eastAsia="Malgun Gothic"/>
        </w:rPr>
        <w:tab/>
        <w:t>Intra-frequency RSRQ Accuracy Requirements in section 9.1.5.5</w:t>
      </w:r>
    </w:p>
    <w:p w14:paraId="0A500398" w14:textId="77777777" w:rsidR="00E07069" w:rsidRPr="00E238D9" w:rsidRDefault="00E07069" w:rsidP="00E07069">
      <w:pPr>
        <w:pStyle w:val="B2"/>
        <w:rPr>
          <w:rFonts w:eastAsia="Malgun Gothic"/>
        </w:rPr>
      </w:pPr>
      <w:r w:rsidRPr="00E238D9">
        <w:rPr>
          <w:rFonts w:eastAsia="Malgun Gothic"/>
        </w:rPr>
        <w:t>-</w:t>
      </w:r>
      <w:r w:rsidRPr="00E238D9">
        <w:rPr>
          <w:rFonts w:eastAsia="Malgun Gothic"/>
        </w:rPr>
        <w:tab/>
        <w:t>Inter-frequency RSRQ Accuracy Requirements in section 9.1.6.5 and 9.1.6.6</w:t>
      </w:r>
    </w:p>
    <w:p w14:paraId="3AA68542" w14:textId="77777777" w:rsidR="00E07069" w:rsidRPr="00E238D9" w:rsidRDefault="00E07069" w:rsidP="00E07069">
      <w:pPr>
        <w:pStyle w:val="B2"/>
        <w:rPr>
          <w:rFonts w:eastAsia="Malgun Gothic"/>
        </w:rPr>
      </w:pPr>
      <w:r w:rsidRPr="00E238D9">
        <w:rPr>
          <w:rFonts w:eastAsia="Malgun Gothic"/>
        </w:rPr>
        <w:t>-</w:t>
      </w:r>
      <w:r w:rsidRPr="00E238D9">
        <w:rPr>
          <w:rFonts w:eastAsia="Malgun Gothic"/>
        </w:rPr>
        <w:tab/>
        <w:t>RSTD Intra-Frequency Accuracy Requirement in section 9.1.10.5</w:t>
      </w:r>
    </w:p>
    <w:p w14:paraId="215300CE" w14:textId="77777777" w:rsidR="00E07069" w:rsidRPr="00E238D9" w:rsidRDefault="00E07069" w:rsidP="00E07069">
      <w:pPr>
        <w:pStyle w:val="B2"/>
        <w:rPr>
          <w:rFonts w:eastAsia="Malgun Gothic"/>
        </w:rPr>
      </w:pPr>
      <w:r w:rsidRPr="00E238D9">
        <w:rPr>
          <w:rFonts w:eastAsia="Malgun Gothic"/>
        </w:rPr>
        <w:t>-</w:t>
      </w:r>
      <w:r w:rsidRPr="00E238D9">
        <w:rPr>
          <w:rFonts w:eastAsia="Malgun Gothic"/>
        </w:rPr>
        <w:tab/>
        <w:t>RSTD Inter-Frequency Accuracy Requirement in section 9.1.10.6</w:t>
      </w:r>
    </w:p>
    <w:p w14:paraId="0852B1C9" w14:textId="77777777" w:rsidR="00E07069" w:rsidRPr="00E238D9" w:rsidRDefault="00E07069" w:rsidP="00E07069">
      <w:pPr>
        <w:pStyle w:val="B2"/>
        <w:rPr>
          <w:rFonts w:eastAsia="Malgun Gothic"/>
        </w:rPr>
      </w:pPr>
      <w:r w:rsidRPr="00E238D9">
        <w:t>-</w:t>
      </w:r>
      <w:r w:rsidRPr="00E238D9">
        <w:tab/>
      </w:r>
      <w:r w:rsidRPr="00E238D9">
        <w:rPr>
          <w:rFonts w:eastAsia="Malgun Gothic"/>
        </w:rPr>
        <w:t>UE Rx – Tx time difference measurement accuracy requirements in section 9.1.9.1 and 9.1.9.2</w:t>
      </w:r>
    </w:p>
    <w:p w14:paraId="677B226A" w14:textId="77777777" w:rsidR="00E07069" w:rsidRPr="00E238D9" w:rsidRDefault="00E07069" w:rsidP="00E07069">
      <w:pPr>
        <w:pStyle w:val="B1"/>
      </w:pPr>
      <w:r w:rsidRPr="00E238D9">
        <w:t>-</w:t>
      </w:r>
      <w:r w:rsidRPr="00E238D9">
        <w:tab/>
        <w:t xml:space="preserve">The requirements for UE category NB2 are derived assuming UE category NB2 and a single antenna receiver. UE category NB2 is defined in </w:t>
      </w:r>
      <w:r w:rsidRPr="00E238D9">
        <w:rPr>
          <w:lang w:eastAsia="zh-CN"/>
        </w:rPr>
        <w:t>TS 36.306</w:t>
      </w:r>
      <w:r w:rsidRPr="00E238D9">
        <w:t xml:space="preserve"> [31]. Following requirements are applicable to UE category NB2.</w:t>
      </w:r>
    </w:p>
    <w:p w14:paraId="79E437C3" w14:textId="77777777" w:rsidR="00E07069" w:rsidRPr="00E238D9" w:rsidRDefault="00E07069" w:rsidP="00E07069">
      <w:pPr>
        <w:pStyle w:val="B2"/>
      </w:pPr>
      <w:r w:rsidRPr="00E238D9">
        <w:t>-</w:t>
      </w:r>
      <w:r w:rsidRPr="00E238D9">
        <w:tab/>
        <w:t>Cell selection and re-selection requirements in section 4.6.1 and 4.6.2</w:t>
      </w:r>
    </w:p>
    <w:p w14:paraId="433C2C53" w14:textId="77777777" w:rsidR="00E07069" w:rsidRPr="00E238D9" w:rsidRDefault="00E07069" w:rsidP="00E07069">
      <w:pPr>
        <w:pStyle w:val="B2"/>
      </w:pPr>
      <w:r w:rsidRPr="00E238D9">
        <w:t>-</w:t>
      </w:r>
      <w:r w:rsidRPr="00E238D9">
        <w:tab/>
        <w:t>UE Positioning measurement in idle state in section 4.8</w:t>
      </w:r>
    </w:p>
    <w:p w14:paraId="767D48FC" w14:textId="77777777" w:rsidR="00E07069" w:rsidRPr="00E238D9" w:rsidRDefault="00E07069" w:rsidP="00E07069">
      <w:pPr>
        <w:pStyle w:val="B2"/>
      </w:pPr>
      <w:r w:rsidRPr="00E238D9">
        <w:t>-</w:t>
      </w:r>
      <w:r w:rsidRPr="00E238D9">
        <w:tab/>
        <w:t>RRC Re-establishment requirements in section 6.5</w:t>
      </w:r>
    </w:p>
    <w:p w14:paraId="3F65EDC6" w14:textId="77777777" w:rsidR="00E07069" w:rsidRPr="00E238D9" w:rsidRDefault="00E07069" w:rsidP="00E07069">
      <w:pPr>
        <w:pStyle w:val="B2"/>
      </w:pPr>
      <w:r w:rsidRPr="00E238D9">
        <w:t>-</w:t>
      </w:r>
      <w:r w:rsidRPr="00E238D9">
        <w:tab/>
        <w:t>Random access requirements in section 6.6</w:t>
      </w:r>
    </w:p>
    <w:p w14:paraId="445F9314" w14:textId="77777777" w:rsidR="00E07069" w:rsidRPr="00E238D9" w:rsidRDefault="00E07069" w:rsidP="00E07069">
      <w:pPr>
        <w:pStyle w:val="B2"/>
      </w:pPr>
      <w:r w:rsidRPr="00E238D9">
        <w:t>-</w:t>
      </w:r>
      <w:r w:rsidRPr="00E238D9">
        <w:tab/>
        <w:t>RRC connection redirection to non-anchor carrier requirements in section 6.9</w:t>
      </w:r>
    </w:p>
    <w:p w14:paraId="219A516A" w14:textId="77777777" w:rsidR="00E07069" w:rsidRPr="00E238D9" w:rsidRDefault="00E07069" w:rsidP="00E07069">
      <w:pPr>
        <w:pStyle w:val="B2"/>
      </w:pPr>
      <w:r w:rsidRPr="00E238D9">
        <w:t>-</w:t>
      </w:r>
      <w:r w:rsidRPr="00E238D9">
        <w:tab/>
        <w:t>UE transmit timing requirements in section 7.20</w:t>
      </w:r>
    </w:p>
    <w:p w14:paraId="38321F9B" w14:textId="77777777" w:rsidR="00E07069" w:rsidRPr="00E238D9" w:rsidRDefault="00E07069" w:rsidP="00E07069">
      <w:pPr>
        <w:pStyle w:val="B2"/>
      </w:pPr>
      <w:r w:rsidRPr="00E238D9">
        <w:t>-</w:t>
      </w:r>
      <w:r w:rsidRPr="00E238D9">
        <w:tab/>
        <w:t>UE timer accuracy requirements in section 7.21</w:t>
      </w:r>
    </w:p>
    <w:p w14:paraId="75F35DD0" w14:textId="77777777" w:rsidR="00E07069" w:rsidRPr="00E238D9" w:rsidRDefault="00E07069" w:rsidP="00E07069">
      <w:pPr>
        <w:pStyle w:val="B2"/>
      </w:pPr>
      <w:r w:rsidRPr="00E238D9">
        <w:t>-</w:t>
      </w:r>
      <w:r w:rsidRPr="00E238D9">
        <w:tab/>
        <w:t>Timing advance requirements in section 7.22</w:t>
      </w:r>
    </w:p>
    <w:p w14:paraId="1462F2F8" w14:textId="77777777" w:rsidR="00E07069" w:rsidRPr="00E238D9" w:rsidRDefault="00E07069" w:rsidP="00E07069">
      <w:pPr>
        <w:pStyle w:val="B2"/>
      </w:pPr>
      <w:r w:rsidRPr="00E238D9">
        <w:t>-</w:t>
      </w:r>
      <w:r w:rsidRPr="00E238D9">
        <w:tab/>
        <w:t>Radio link monitoring requirements in section 7.23</w:t>
      </w:r>
    </w:p>
    <w:p w14:paraId="330FD80E" w14:textId="77777777" w:rsidR="00E07069" w:rsidRPr="00E238D9" w:rsidRDefault="00E07069" w:rsidP="00E07069">
      <w:pPr>
        <w:pStyle w:val="B2"/>
      </w:pPr>
      <w:r w:rsidRPr="00E238D9">
        <w:t>-</w:t>
      </w:r>
      <w:r w:rsidRPr="00E238D9">
        <w:tab/>
        <w:t>UE RRC_CONNECTED state measurement requirement in section 8.14</w:t>
      </w:r>
    </w:p>
    <w:p w14:paraId="01E06143" w14:textId="77777777" w:rsidR="00E07069" w:rsidRPr="00E238D9" w:rsidRDefault="00E07069" w:rsidP="00E07069">
      <w:pPr>
        <w:pStyle w:val="B2"/>
      </w:pPr>
      <w:r w:rsidRPr="00E238D9">
        <w:t>-</w:t>
      </w:r>
      <w:r w:rsidRPr="00E238D9">
        <w:tab/>
        <w:t>UE measurement accuracy requirements in section 9.1.22</w:t>
      </w:r>
    </w:p>
    <w:p w14:paraId="18000875" w14:textId="77777777" w:rsidR="00E07069" w:rsidRPr="00E238D9" w:rsidRDefault="00E07069" w:rsidP="00E07069">
      <w:pPr>
        <w:pStyle w:val="B2"/>
      </w:pPr>
      <w:r w:rsidRPr="00E238D9">
        <w:t>-</w:t>
      </w:r>
      <w:r w:rsidRPr="00E238D9">
        <w:tab/>
        <w:t>Power headroom requirements in section 9.1.23</w:t>
      </w:r>
    </w:p>
    <w:p w14:paraId="54511E10" w14:textId="77777777" w:rsidR="00E07069" w:rsidRPr="00E238D9" w:rsidRDefault="00E07069" w:rsidP="00E07069">
      <w:pPr>
        <w:pStyle w:val="B1"/>
      </w:pPr>
      <w:r w:rsidRPr="00E238D9">
        <w:t>-</w:t>
      </w:r>
      <w:r w:rsidRPr="00E238D9">
        <w:tab/>
        <w:t xml:space="preserve">All requirements in this specification for UE receiving PMCH in </w:t>
      </w:r>
      <w:proofErr w:type="spellStart"/>
      <w:r w:rsidRPr="00E238D9">
        <w:t>FeMBMS</w:t>
      </w:r>
      <w:proofErr w:type="spellEnd"/>
      <w:r w:rsidRPr="00E238D9">
        <w:t xml:space="preserve">/Unicast-mixed cells apply only for </w:t>
      </w:r>
      <w:proofErr w:type="spellStart"/>
      <w:r w:rsidRPr="00E238D9">
        <w:t>FeMBMS</w:t>
      </w:r>
      <w:proofErr w:type="spellEnd"/>
      <w:r w:rsidRPr="00E238D9">
        <w:t>/Unicast-mixed cells configured based on frame structure 1.</w:t>
      </w:r>
    </w:p>
    <w:p w14:paraId="46FB2713" w14:textId="77777777" w:rsidR="00E07069" w:rsidRPr="00E238D9" w:rsidRDefault="00E07069" w:rsidP="00E07069">
      <w:pPr>
        <w:pStyle w:val="B1"/>
      </w:pPr>
      <w:r w:rsidRPr="00E238D9">
        <w:t>-</w:t>
      </w:r>
      <w:r w:rsidRPr="00E238D9">
        <w:tab/>
        <w:t xml:space="preserve">Requirements for E-UTRA carrier aggregation with one or more </w:t>
      </w:r>
      <w:proofErr w:type="spellStart"/>
      <w:r w:rsidRPr="00E238D9">
        <w:t>FeMBMS</w:t>
      </w:r>
      <w:proofErr w:type="spellEnd"/>
      <w:r w:rsidRPr="00E238D9">
        <w:t xml:space="preserve">/Unicast-mixed </w:t>
      </w:r>
      <w:proofErr w:type="spellStart"/>
      <w:r w:rsidRPr="00E238D9">
        <w:t>SCells</w:t>
      </w:r>
      <w:proofErr w:type="spellEnd"/>
      <w:r w:rsidRPr="00E238D9">
        <w:t xml:space="preserve"> shall apply, provided the total number of SCCs, including SCCs with </w:t>
      </w:r>
      <w:proofErr w:type="spellStart"/>
      <w:r w:rsidRPr="00E238D9">
        <w:t>FeMBMS</w:t>
      </w:r>
      <w:proofErr w:type="spellEnd"/>
      <w:r w:rsidRPr="00E238D9">
        <w:t xml:space="preserve">/Unicast-mixed </w:t>
      </w:r>
      <w:proofErr w:type="spellStart"/>
      <w:r w:rsidRPr="00E238D9">
        <w:t>SCells</w:t>
      </w:r>
      <w:proofErr w:type="spellEnd"/>
      <w:r w:rsidRPr="00E238D9">
        <w:t xml:space="preserve">, does not exceed the </w:t>
      </w:r>
      <w:proofErr w:type="spellStart"/>
      <w:r w:rsidRPr="00E238D9">
        <w:t>the</w:t>
      </w:r>
      <w:proofErr w:type="spellEnd"/>
      <w:r w:rsidRPr="00E238D9">
        <w:t xml:space="preserve"> maximum number of SCCs the UE is capable of.</w:t>
      </w:r>
    </w:p>
    <w:p w14:paraId="7D870C4E" w14:textId="77777777" w:rsidR="00CD1401" w:rsidRDefault="00CD1401" w:rsidP="00004940">
      <w:pPr>
        <w:pStyle w:val="B2"/>
      </w:pPr>
    </w:p>
    <w:p w14:paraId="352A7D5B" w14:textId="77777777" w:rsidR="00BB7E93" w:rsidRDefault="00BB7E93" w:rsidP="00396D99"/>
    <w:p w14:paraId="3A17D770" w14:textId="77777777" w:rsidR="00BB7E93" w:rsidRDefault="00BB7E93" w:rsidP="00BB7E93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zh-CN"/>
        </w:rPr>
      </w:pPr>
      <w:r>
        <w:rPr>
          <w:rFonts w:ascii="Arial" w:hAnsi="Arial" w:cs="Arial"/>
          <w:noProof/>
          <w:color w:val="FF0000"/>
        </w:rPr>
        <w:t>&lt;</w:t>
      </w:r>
      <w:r>
        <w:rPr>
          <w:rFonts w:ascii="Arial" w:hAnsi="Arial" w:cs="Arial"/>
          <w:color w:val="FF0000"/>
        </w:rPr>
        <w:t xml:space="preserve"> END OF CHANGE #1 </w:t>
      </w:r>
      <w:r>
        <w:rPr>
          <w:rFonts w:ascii="Arial" w:hAnsi="Arial" w:cs="Arial"/>
          <w:noProof/>
          <w:color w:val="FF0000"/>
        </w:rPr>
        <w:t>&gt;</w:t>
      </w:r>
    </w:p>
    <w:p w14:paraId="3FB0B330" w14:textId="77777777" w:rsidR="00BB7E93" w:rsidRDefault="00BB7E93" w:rsidP="00396D99"/>
    <w:p w14:paraId="78D7078F" w14:textId="77777777" w:rsidR="00BB7E93" w:rsidRDefault="00BB7E93" w:rsidP="00396D99"/>
    <w:sectPr w:rsidR="00BB7E9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668830" w14:textId="77777777" w:rsidR="00302DF7" w:rsidRDefault="00302DF7">
      <w:r>
        <w:separator/>
      </w:r>
    </w:p>
  </w:endnote>
  <w:endnote w:type="continuationSeparator" w:id="0">
    <w:p w14:paraId="0F185167" w14:textId="77777777" w:rsidR="00302DF7" w:rsidRDefault="00302D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0A5B4D" w14:textId="77777777" w:rsidR="00302DF7" w:rsidRDefault="00302DF7">
      <w:r>
        <w:separator/>
      </w:r>
    </w:p>
  </w:footnote>
  <w:footnote w:type="continuationSeparator" w:id="0">
    <w:p w14:paraId="0C4D06CB" w14:textId="77777777" w:rsidR="00302DF7" w:rsidRDefault="00302D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5CF6C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89F30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DC4B7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B7341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B026D"/>
    <w:multiLevelType w:val="hybridMultilevel"/>
    <w:tmpl w:val="91CA9296"/>
    <w:lvl w:ilvl="0" w:tplc="20DCDB8E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nthan Thangarasa [2]">
    <w15:presenceInfo w15:providerId="AD" w15:userId="S::santhan.thangarasa@ericsson.com::408d9f9c-4a2c-4dc8-a0f4-253ef568dfd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940"/>
    <w:rsid w:val="000061E9"/>
    <w:rsid w:val="00022E4A"/>
    <w:rsid w:val="00030407"/>
    <w:rsid w:val="00041ED3"/>
    <w:rsid w:val="00081580"/>
    <w:rsid w:val="00092C87"/>
    <w:rsid w:val="000A4001"/>
    <w:rsid w:val="000A48F2"/>
    <w:rsid w:val="000A6394"/>
    <w:rsid w:val="000B7FED"/>
    <w:rsid w:val="000C038A"/>
    <w:rsid w:val="000C5DB7"/>
    <w:rsid w:val="000C6598"/>
    <w:rsid w:val="000D1408"/>
    <w:rsid w:val="000E031D"/>
    <w:rsid w:val="00107BF1"/>
    <w:rsid w:val="001148CE"/>
    <w:rsid w:val="00145D43"/>
    <w:rsid w:val="00180009"/>
    <w:rsid w:val="0018385B"/>
    <w:rsid w:val="00192C46"/>
    <w:rsid w:val="0019538C"/>
    <w:rsid w:val="001A08B3"/>
    <w:rsid w:val="001A7B60"/>
    <w:rsid w:val="001B52F0"/>
    <w:rsid w:val="001B62B2"/>
    <w:rsid w:val="001B7A65"/>
    <w:rsid w:val="001D04DD"/>
    <w:rsid w:val="001D1114"/>
    <w:rsid w:val="001D6FBA"/>
    <w:rsid w:val="001E41F3"/>
    <w:rsid w:val="00215E15"/>
    <w:rsid w:val="002246DF"/>
    <w:rsid w:val="00231CCE"/>
    <w:rsid w:val="0026004D"/>
    <w:rsid w:val="002640DD"/>
    <w:rsid w:val="00275D12"/>
    <w:rsid w:val="00284FEB"/>
    <w:rsid w:val="002860C4"/>
    <w:rsid w:val="00291C85"/>
    <w:rsid w:val="002A43E9"/>
    <w:rsid w:val="002B5741"/>
    <w:rsid w:val="002F1B07"/>
    <w:rsid w:val="00302DF7"/>
    <w:rsid w:val="00305409"/>
    <w:rsid w:val="00340D11"/>
    <w:rsid w:val="0035119A"/>
    <w:rsid w:val="003609EF"/>
    <w:rsid w:val="0036231A"/>
    <w:rsid w:val="00374DD4"/>
    <w:rsid w:val="00396D99"/>
    <w:rsid w:val="003E1A36"/>
    <w:rsid w:val="003F40C2"/>
    <w:rsid w:val="00410371"/>
    <w:rsid w:val="00422F73"/>
    <w:rsid w:val="004242F1"/>
    <w:rsid w:val="004B75B7"/>
    <w:rsid w:val="004E75EA"/>
    <w:rsid w:val="0051580D"/>
    <w:rsid w:val="005217BD"/>
    <w:rsid w:val="00533D6A"/>
    <w:rsid w:val="00547111"/>
    <w:rsid w:val="00560377"/>
    <w:rsid w:val="005774CA"/>
    <w:rsid w:val="00585638"/>
    <w:rsid w:val="00592D74"/>
    <w:rsid w:val="00596251"/>
    <w:rsid w:val="005A1451"/>
    <w:rsid w:val="005C0B1A"/>
    <w:rsid w:val="005E2C44"/>
    <w:rsid w:val="00621188"/>
    <w:rsid w:val="006257ED"/>
    <w:rsid w:val="00642D60"/>
    <w:rsid w:val="006711A8"/>
    <w:rsid w:val="00672363"/>
    <w:rsid w:val="006862D6"/>
    <w:rsid w:val="00695808"/>
    <w:rsid w:val="006A2323"/>
    <w:rsid w:val="006B46FB"/>
    <w:rsid w:val="006D52B6"/>
    <w:rsid w:val="006D5BDA"/>
    <w:rsid w:val="006D7CAE"/>
    <w:rsid w:val="006E21FB"/>
    <w:rsid w:val="00713C96"/>
    <w:rsid w:val="00721DF8"/>
    <w:rsid w:val="00742EBD"/>
    <w:rsid w:val="007438FF"/>
    <w:rsid w:val="00775901"/>
    <w:rsid w:val="00786A30"/>
    <w:rsid w:val="00792342"/>
    <w:rsid w:val="007977A8"/>
    <w:rsid w:val="007B512A"/>
    <w:rsid w:val="007C2097"/>
    <w:rsid w:val="007D088C"/>
    <w:rsid w:val="007D46C3"/>
    <w:rsid w:val="007D6A07"/>
    <w:rsid w:val="007E02F9"/>
    <w:rsid w:val="007F7259"/>
    <w:rsid w:val="008040A8"/>
    <w:rsid w:val="00817B81"/>
    <w:rsid w:val="008279FA"/>
    <w:rsid w:val="0084031E"/>
    <w:rsid w:val="00841722"/>
    <w:rsid w:val="008429AD"/>
    <w:rsid w:val="008626E7"/>
    <w:rsid w:val="00863FBA"/>
    <w:rsid w:val="0086741F"/>
    <w:rsid w:val="00870EE7"/>
    <w:rsid w:val="008A45A6"/>
    <w:rsid w:val="008E0DB0"/>
    <w:rsid w:val="008F400E"/>
    <w:rsid w:val="008F686C"/>
    <w:rsid w:val="00903D11"/>
    <w:rsid w:val="00903FD0"/>
    <w:rsid w:val="009148DE"/>
    <w:rsid w:val="00951768"/>
    <w:rsid w:val="009564E7"/>
    <w:rsid w:val="0097246E"/>
    <w:rsid w:val="009777D9"/>
    <w:rsid w:val="00991B88"/>
    <w:rsid w:val="00993CE0"/>
    <w:rsid w:val="009A1DA0"/>
    <w:rsid w:val="009A5753"/>
    <w:rsid w:val="009A579D"/>
    <w:rsid w:val="009C0889"/>
    <w:rsid w:val="009D1F79"/>
    <w:rsid w:val="009E3297"/>
    <w:rsid w:val="009F734F"/>
    <w:rsid w:val="00A246B6"/>
    <w:rsid w:val="00A3063B"/>
    <w:rsid w:val="00A3350E"/>
    <w:rsid w:val="00A4365D"/>
    <w:rsid w:val="00A47E70"/>
    <w:rsid w:val="00A50CF0"/>
    <w:rsid w:val="00A567F6"/>
    <w:rsid w:val="00A665C3"/>
    <w:rsid w:val="00A7671C"/>
    <w:rsid w:val="00A97B8B"/>
    <w:rsid w:val="00AA2CBC"/>
    <w:rsid w:val="00AC5820"/>
    <w:rsid w:val="00AD1CD8"/>
    <w:rsid w:val="00AE53AF"/>
    <w:rsid w:val="00B02622"/>
    <w:rsid w:val="00B2210F"/>
    <w:rsid w:val="00B258BB"/>
    <w:rsid w:val="00B30AC1"/>
    <w:rsid w:val="00B35261"/>
    <w:rsid w:val="00B6068A"/>
    <w:rsid w:val="00B66532"/>
    <w:rsid w:val="00B67B97"/>
    <w:rsid w:val="00B968C8"/>
    <w:rsid w:val="00BA3EC5"/>
    <w:rsid w:val="00BA51D9"/>
    <w:rsid w:val="00BB5DFC"/>
    <w:rsid w:val="00BB7E93"/>
    <w:rsid w:val="00BD279D"/>
    <w:rsid w:val="00BD6BB8"/>
    <w:rsid w:val="00BE2650"/>
    <w:rsid w:val="00BE646D"/>
    <w:rsid w:val="00C12898"/>
    <w:rsid w:val="00C3589A"/>
    <w:rsid w:val="00C61D20"/>
    <w:rsid w:val="00C62C85"/>
    <w:rsid w:val="00C6523A"/>
    <w:rsid w:val="00C66BA2"/>
    <w:rsid w:val="00C8012A"/>
    <w:rsid w:val="00C866AA"/>
    <w:rsid w:val="00C95985"/>
    <w:rsid w:val="00CA0450"/>
    <w:rsid w:val="00CA1960"/>
    <w:rsid w:val="00CA227C"/>
    <w:rsid w:val="00CC5026"/>
    <w:rsid w:val="00CC5191"/>
    <w:rsid w:val="00CC68D0"/>
    <w:rsid w:val="00CD1401"/>
    <w:rsid w:val="00CD68A1"/>
    <w:rsid w:val="00CE4CE9"/>
    <w:rsid w:val="00CF6E6F"/>
    <w:rsid w:val="00D03F9A"/>
    <w:rsid w:val="00D06D51"/>
    <w:rsid w:val="00D24991"/>
    <w:rsid w:val="00D50255"/>
    <w:rsid w:val="00D531AB"/>
    <w:rsid w:val="00D73998"/>
    <w:rsid w:val="00D83554"/>
    <w:rsid w:val="00D90DE3"/>
    <w:rsid w:val="00DA7680"/>
    <w:rsid w:val="00DD0188"/>
    <w:rsid w:val="00DE34CF"/>
    <w:rsid w:val="00E000B1"/>
    <w:rsid w:val="00E07069"/>
    <w:rsid w:val="00E13F3D"/>
    <w:rsid w:val="00E14458"/>
    <w:rsid w:val="00E31D4D"/>
    <w:rsid w:val="00E34898"/>
    <w:rsid w:val="00E34F8E"/>
    <w:rsid w:val="00E53EA4"/>
    <w:rsid w:val="00E826F6"/>
    <w:rsid w:val="00EA2488"/>
    <w:rsid w:val="00EB09B7"/>
    <w:rsid w:val="00EE7D7C"/>
    <w:rsid w:val="00EF5ABC"/>
    <w:rsid w:val="00EF7F89"/>
    <w:rsid w:val="00F154F6"/>
    <w:rsid w:val="00F25D98"/>
    <w:rsid w:val="00F300FB"/>
    <w:rsid w:val="00F32F2D"/>
    <w:rsid w:val="00F51505"/>
    <w:rsid w:val="00F609EB"/>
    <w:rsid w:val="00F641A8"/>
    <w:rsid w:val="00F9616F"/>
    <w:rsid w:val="00FA1B15"/>
    <w:rsid w:val="00FB6386"/>
    <w:rsid w:val="00FB7261"/>
    <w:rsid w:val="00FE05B0"/>
    <w:rsid w:val="00FF7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4864EFB1"/>
  <w15:docId w15:val="{E09938F3-FC7A-4565-BF47-84C6FF46B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rsid w:val="00396D9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96D99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396D9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96D99"/>
    <w:rPr>
      <w:rFonts w:ascii="Arial" w:hAnsi="Arial"/>
      <w:b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2210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2210F"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B2Char">
    <w:name w:val="B2 Char"/>
    <w:link w:val="B2"/>
    <w:rsid w:val="00BE265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31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9f6751dbc8f6c9db939c24aed21b85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97a570d36a9bfe7447b480bcbafe877e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CBE6BE-8729-4DC7-93C4-1E3B743135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C20C10-D774-4876-92FB-2A7731D911EE}">
  <ds:schemaRefs>
    <ds:schemaRef ds:uri="http://www.w3.org/XML/1998/namespace"/>
    <ds:schemaRef ds:uri="db33437f-65a5-48c5-b537-19efd290f967"/>
    <ds:schemaRef ds:uri="http://schemas.microsoft.com/office/2006/documentManagement/types"/>
    <ds:schemaRef ds:uri="http://schemas.microsoft.com/office/2006/metadata/properties"/>
    <ds:schemaRef ds:uri="6f846979-0e6f-42ff-8b87-e1893efeda99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1BF30F22-C12C-408B-80AB-9F8A27B9B8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9F55BE3-C791-4411-AC2F-4DBF5BFDD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3343</Words>
  <Characters>17721</Characters>
  <Application>Microsoft Office Word</Application>
  <DocSecurity>0</DocSecurity>
  <Lines>147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21022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Santhan Thangarasa</cp:lastModifiedBy>
  <cp:revision>2</cp:revision>
  <cp:lastPrinted>1900-01-01T00:00:00Z</cp:lastPrinted>
  <dcterms:created xsi:type="dcterms:W3CDTF">2019-08-16T16:41:00Z</dcterms:created>
  <dcterms:modified xsi:type="dcterms:W3CDTF">2019-08-16T16:41:00Z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