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9341A" w:rsidRPr="0099341A">
        <w:rPr>
          <w:b/>
          <w:i/>
          <w:noProof/>
          <w:sz w:val="28"/>
        </w:rPr>
        <w:t>R4-1909680</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341A" w:rsidP="00547111">
            <w:pPr>
              <w:pStyle w:val="CRCoverPage"/>
              <w:spacing w:after="0"/>
              <w:rPr>
                <w:noProof/>
              </w:rPr>
            </w:pPr>
            <w:r>
              <w:rPr>
                <w:rFonts w:hint="eastAsia"/>
                <w:noProof/>
                <w:lang w:eastAsia="zh-CN"/>
              </w:rPr>
              <w:t>6623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24AD" w:rsidP="002524AD">
            <w:pPr>
              <w:pStyle w:val="CRCoverPage"/>
              <w:spacing w:after="0"/>
              <w:ind w:left="100"/>
            </w:pPr>
            <w:r w:rsidRPr="002524AD">
              <w:t xml:space="preserve">Correction to MG interruption due to NE-DC in 36.133 </w:t>
            </w:r>
            <w:r w:rsidR="007A5619" w:rsidRPr="007A5619">
              <w:t>R15</w:t>
            </w:r>
            <w:r w:rsidR="007968C3" w:rsidRPr="007968C3">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24AD" w:rsidRDefault="002524AD" w:rsidP="002524AD">
            <w:pPr>
              <w:pStyle w:val="CRCoverPage"/>
              <w:spacing w:after="0"/>
              <w:ind w:left="100"/>
              <w:rPr>
                <w:rFonts w:eastAsia="MS Mincho" w:cs="Arial"/>
                <w:lang w:eastAsia="zh-CN"/>
              </w:rPr>
            </w:pPr>
            <w:r>
              <w:rPr>
                <w:rFonts w:eastAsia="MS Mincho" w:cs="Arial"/>
                <w:lang w:eastAsia="zh-CN"/>
              </w:rPr>
              <w:t>In NE-DC, as the measurement gap is configured by NR PCell, the interrupted subframe in E-UTRA SCG due to measurement gap is</w:t>
            </w:r>
          </w:p>
          <w:p w:rsidR="00741379" w:rsidRPr="002524AD" w:rsidRDefault="002524AD" w:rsidP="002524AD">
            <w:pPr>
              <w:pStyle w:val="CRCoverPage"/>
              <w:numPr>
                <w:ilvl w:val="0"/>
                <w:numId w:val="12"/>
              </w:numPr>
              <w:spacing w:after="0"/>
              <w:rPr>
                <w:rFonts w:cs="Arial"/>
              </w:rPr>
            </w:pPr>
            <w:r>
              <w:rPr>
                <w:rFonts w:eastAsia="MS Mincho" w:cs="Arial"/>
                <w:lang w:eastAsia="zh-CN"/>
              </w:rPr>
              <w:t>same as MGL for sync NE-DC</w:t>
            </w:r>
          </w:p>
          <w:p w:rsidR="002524AD" w:rsidRPr="002524AD" w:rsidRDefault="002524AD" w:rsidP="002524AD">
            <w:pPr>
              <w:pStyle w:val="CRCoverPage"/>
              <w:numPr>
                <w:ilvl w:val="0"/>
                <w:numId w:val="12"/>
              </w:numPr>
              <w:spacing w:after="0"/>
              <w:rPr>
                <w:rFonts w:cs="Arial"/>
              </w:rPr>
            </w:pPr>
            <w:r>
              <w:rPr>
                <w:rFonts w:eastAsia="MS Mincho" w:cs="Arial"/>
                <w:lang w:eastAsia="zh-CN"/>
              </w:rPr>
              <w:t>MGL + 1 for sync NE-DC</w:t>
            </w:r>
          </w:p>
          <w:p w:rsidR="002524AD" w:rsidRPr="00EE346C" w:rsidRDefault="002524AD" w:rsidP="002524AD">
            <w:pPr>
              <w:pStyle w:val="CRCoverPage"/>
              <w:spacing w:after="0"/>
              <w:ind w:left="100"/>
              <w:rPr>
                <w:rFonts w:cs="Arial"/>
              </w:rPr>
            </w:pPr>
            <w:r>
              <w:rPr>
                <w:rFonts w:eastAsia="MS Mincho" w:cs="Arial"/>
                <w:lang w:eastAsia="zh-CN"/>
              </w:rPr>
              <w:t>This is however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0147B" w:rsidRDefault="002524AD" w:rsidP="0080147B">
            <w:pPr>
              <w:pStyle w:val="CRCoverPage"/>
              <w:spacing w:after="0"/>
              <w:ind w:left="100"/>
            </w:pPr>
            <w:r>
              <w:rPr>
                <w:noProof/>
              </w:rPr>
              <w:t xml:space="preserve">Specify the </w:t>
            </w:r>
            <w:r>
              <w:rPr>
                <w:rFonts w:eastAsia="MS Mincho" w:cs="Arial"/>
                <w:lang w:eastAsia="zh-CN"/>
              </w:rPr>
              <w:t>interrupted subframe in E-UTRA SCG due to measurement gap when UE is in NE-DC.</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4AD" w:rsidP="002C4813">
            <w:pPr>
              <w:pStyle w:val="CRCoverPage"/>
              <w:spacing w:after="0"/>
              <w:ind w:left="100"/>
              <w:rPr>
                <w:noProof/>
              </w:rPr>
            </w:pPr>
            <w:r>
              <w:rPr>
                <w:rFonts w:eastAsia="MS Mincho" w:cs="Arial"/>
                <w:lang w:eastAsia="zh-CN"/>
              </w:rPr>
              <w:t>The number of interrupted subframes in E-UTRA SCG due to measurement gap is unclear when UE is in NE-DC</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24AD" w:rsidP="002C5959">
            <w:pPr>
              <w:pStyle w:val="CRCoverPage"/>
              <w:spacing w:after="0"/>
              <w:ind w:left="100"/>
              <w:rPr>
                <w:noProof/>
              </w:rPr>
            </w:pPr>
            <w:r>
              <w:rPr>
                <w:rFonts w:hint="eastAsia"/>
                <w:noProof/>
              </w:rP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524AD" w:rsidRPr="002524AD" w:rsidRDefault="002524AD" w:rsidP="002524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383690785"/>
      <w:r w:rsidRPr="002524AD">
        <w:rPr>
          <w:rFonts w:ascii="Arial" w:eastAsia="Times New Roman" w:hAnsi="Arial"/>
          <w:sz w:val="24"/>
          <w:lang w:eastAsia="ko-KR"/>
        </w:rPr>
        <w:t>8.1.2.1</w:t>
      </w:r>
      <w:r w:rsidRPr="002524AD">
        <w:rPr>
          <w:rFonts w:ascii="Arial" w:eastAsia="Times New Roman" w:hAnsi="Arial"/>
          <w:sz w:val="24"/>
          <w:lang w:eastAsia="ko-KR"/>
        </w:rPr>
        <w:tab/>
        <w:t>UE measurement capability</w:t>
      </w:r>
      <w:bookmarkEnd w:id="3"/>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does not support perServingCellMeasurementGap-r14 or is not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a single measurement gap pattern with constant gap duration for concurrent monitoring of all frequency layers and RATs. 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supports perServingCellMeasurementGap-r14 and is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gap pattern(s) on at least each serving component carrier (per-CC) where the UE has indicated in the </w:t>
      </w:r>
      <w:r w:rsidRPr="002524AD">
        <w:rPr>
          <w:rFonts w:eastAsia="Times New Roman"/>
          <w:i/>
          <w:lang w:eastAsia="ko-KR"/>
        </w:rPr>
        <w:t>perCC-ListGapIndication</w:t>
      </w:r>
      <w:r w:rsidRPr="002524AD">
        <w:rPr>
          <w:rFonts w:eastAsia="Times New Roman"/>
          <w:lang w:eastAsia="ko-KR"/>
        </w:rPr>
        <w:t xml:space="preserve"> IE that gaps are required. No gap pattern is required to be provided on the serving component carrier where UE has indicated in the the </w:t>
      </w:r>
      <w:r w:rsidRPr="002524AD">
        <w:rPr>
          <w:rFonts w:eastAsia="Times New Roman"/>
          <w:i/>
          <w:lang w:eastAsia="ko-KR"/>
        </w:rPr>
        <w:t>perCC-ListGapIndication</w:t>
      </w:r>
      <w:r w:rsidRPr="002524AD">
        <w:rPr>
          <w:rFonts w:eastAsia="Times New Roman"/>
          <w:lang w:eastAsia="ko-KR"/>
        </w:rPr>
        <w:t xml:space="preserve"> IE that gaps are not required. </w:t>
      </w:r>
      <w:r w:rsidRPr="002524AD">
        <w:rPr>
          <w:rFonts w:eastAsia="Times New Roman"/>
          <w:lang w:val="en-US" w:eastAsia="ko-KR"/>
        </w:rPr>
        <w:t xml:space="preserve">The requirements apply if the gap on each serving cell is at least that which the UE has indicated with gapIndication in the </w:t>
      </w:r>
      <w:r w:rsidRPr="002524AD">
        <w:rPr>
          <w:rFonts w:eastAsia="Times New Roman"/>
          <w:i/>
          <w:iCs/>
          <w:lang w:val="en-US" w:eastAsia="ko-KR"/>
        </w:rPr>
        <w:t xml:space="preserve">perCC-ListGapIndication </w:t>
      </w:r>
      <w:r w:rsidRPr="002524AD">
        <w:rPr>
          <w:rFonts w:eastAsia="Times New Roman"/>
          <w:lang w:val="en-US" w:eastAsia="ko-KR"/>
        </w:rPr>
        <w:t xml:space="preserve">IE, and if the gapOffset, MGRP and MGL are the same for each serving component carrier. </w:t>
      </w: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宋体"/>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宋体"/>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hint="eastAsia"/>
          <w:lang w:eastAsia="ko-KR"/>
        </w:rPr>
        <w:t xml:space="preserve">If the UE </w:t>
      </w:r>
      <w:r w:rsidRPr="002524AD">
        <w:rPr>
          <w:rFonts w:eastAsia="Times New Roman"/>
          <w:lang w:eastAsia="ko-KR"/>
        </w:rPr>
        <w:t xml:space="preserve">supporting dual connectivity </w:t>
      </w:r>
      <w:r w:rsidRPr="002524AD">
        <w:rPr>
          <w:rFonts w:eastAsia="Times New Roman" w:hint="eastAsia"/>
          <w:lang w:eastAsia="ko-KR"/>
        </w:rPr>
        <w:t xml:space="preserve">is configured </w:t>
      </w:r>
      <w:r w:rsidRPr="002524AD">
        <w:rPr>
          <w:rFonts w:eastAsia="Times New Roman"/>
          <w:lang w:eastAsia="ko-KR"/>
        </w:rPr>
        <w:t>with</w:t>
      </w:r>
      <w:r w:rsidRPr="002524AD">
        <w:rPr>
          <w:rFonts w:eastAsia="Times New Roman" w:hint="eastAsia"/>
          <w:lang w:eastAsia="ko-KR"/>
        </w:rPr>
        <w:t xml:space="preserve"> PSCell, during the total interruption time </w:t>
      </w:r>
      <w:r w:rsidRPr="002524AD">
        <w:rPr>
          <w:rFonts w:eastAsia="Times New Roman"/>
          <w:lang w:eastAsia="ko-KR"/>
        </w:rPr>
        <w:t>as shown in Figure 8.1.2.1-1</w:t>
      </w:r>
      <w:r w:rsidRPr="002524AD">
        <w:rPr>
          <w:rFonts w:eastAsia="Times New Roman" w:hint="eastAsia"/>
          <w:lang w:eastAsia="ko-KR"/>
        </w:rPr>
        <w:t xml:space="preserve">, the UE </w:t>
      </w:r>
      <w:r w:rsidRPr="002524AD">
        <w:rPr>
          <w:rFonts w:eastAsia="Times New Roman"/>
          <w:lang w:eastAsia="ko-KR"/>
        </w:rPr>
        <w:t xml:space="preserve">shall not transmit </w:t>
      </w:r>
      <w:r w:rsidRPr="002524AD">
        <w:rPr>
          <w:rFonts w:eastAsia="Times New Roman" w:hint="eastAsia"/>
          <w:lang w:eastAsia="ko-KR"/>
        </w:rPr>
        <w:t xml:space="preserve">and receive </w:t>
      </w:r>
      <w:r w:rsidRPr="002524AD">
        <w:rPr>
          <w:rFonts w:eastAsia="Times New Roman"/>
          <w:lang w:eastAsia="ko-KR"/>
        </w:rPr>
        <w:t>any data</w:t>
      </w:r>
      <w:r w:rsidRPr="002524AD">
        <w:rPr>
          <w:rFonts w:eastAsia="Times New Roman" w:hint="eastAsia"/>
          <w:lang w:eastAsia="ko-KR"/>
        </w:rPr>
        <w:t xml:space="preserve"> in SCG.</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addition, for UE supporting E-UTRA-NR dual connectivity, if MG timing advance of 0.5ms is applied,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subframes fully or partially overlapping with the measurement gaps on E-UTRAN serving cells. The total interruption time on E-UTRAN serving cells is (MGL+1) subframes.</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宋体"/>
          <w:lang w:eastAsia="zh-CN"/>
        </w:rPr>
        <w:t>When</w:t>
      </w:r>
      <w:r w:rsidRPr="002524AD">
        <w:rPr>
          <w:rFonts w:ascii="Malgun Gothic" w:eastAsia="Malgun Gothic" w:hAnsi="Malgun Gothic" w:hint="eastAsia"/>
          <w:lang w:eastAsia="zh-TW"/>
        </w:rPr>
        <w:t xml:space="preserve"> </w:t>
      </w:r>
      <w:r w:rsidRPr="002524AD">
        <w:rPr>
          <w:rFonts w:eastAsia="Times New Roman"/>
          <w:lang w:eastAsia="ko-KR"/>
        </w:rPr>
        <w:t xml:space="preserve">MG timing advance of 0.5 ms </w:t>
      </w:r>
      <w:r w:rsidRPr="002524AD">
        <w:rPr>
          <w:rFonts w:eastAsia="宋体"/>
          <w:lang w:eastAsia="zh-CN"/>
        </w:rPr>
        <w:t>is not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 the measurement gap,</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if the following conditions are met then it is up to UE implementation whether or not the UE can transmit data:</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all </w:t>
      </w:r>
      <w:r w:rsidRPr="002524AD">
        <w:rPr>
          <w:rFonts w:eastAsia="Times New Roman" w:hint="eastAsia"/>
          <w:lang w:eastAsia="ko-KR"/>
        </w:rPr>
        <w:t xml:space="preserve">the </w:t>
      </w:r>
      <w:r w:rsidRPr="002524AD">
        <w:rPr>
          <w:rFonts w:eastAsia="Times New Roman"/>
          <w:lang w:eastAsia="ko-KR"/>
        </w:rPr>
        <w:t>serving cells belong to E-UTRAN TDD;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measurement objects do not include any NR carrier frequency;</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r>
      <w:r w:rsidRPr="002524AD">
        <w:rPr>
          <w:rFonts w:eastAsia="Times New Roman" w:hint="eastAsia"/>
          <w:lang w:eastAsia="ko-KR"/>
        </w:rPr>
        <w:t xml:space="preserve">if the </w:t>
      </w:r>
      <w:r w:rsidRPr="002524AD">
        <w:rPr>
          <w:rFonts w:eastAsia="Times New Roman"/>
          <w:lang w:eastAsia="ko-KR"/>
        </w:rPr>
        <w:t>subframe occurring immediately before the measurement gap is an uplink subframe.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Otherwise the UE shall not transmit any data. </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宋体"/>
          <w:lang w:eastAsia="zh-CN"/>
        </w:rPr>
        <w:t xml:space="preserve">When </w:t>
      </w:r>
      <w:r w:rsidRPr="002524AD">
        <w:rPr>
          <w:rFonts w:eastAsia="Times New Roman"/>
          <w:lang w:eastAsia="ko-KR"/>
        </w:rPr>
        <w:t xml:space="preserve">MG timing advance of 0.5 ms </w:t>
      </w:r>
      <w:r w:rsidRPr="002524AD">
        <w:rPr>
          <w:rFonts w:eastAsia="宋体"/>
          <w:lang w:eastAsia="zh-CN"/>
        </w:rPr>
        <w:t>is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w:t>
      </w:r>
      <w:r w:rsidRPr="002524AD">
        <w:rPr>
          <w:rFonts w:eastAsia="宋体"/>
          <w:lang w:eastAsia="zh-CN"/>
        </w:rPr>
        <w:t xml:space="preserve"> the </w:t>
      </w:r>
      <w:r w:rsidRPr="002524AD">
        <w:rPr>
          <w:rFonts w:eastAsia="Times New Roman" w:hint="eastAsia"/>
          <w:lang w:eastAsia="zh-CN"/>
        </w:rPr>
        <w:t>subframe</w:t>
      </w:r>
      <w:r w:rsidRPr="002524AD">
        <w:rPr>
          <w:rFonts w:eastAsia="宋体"/>
          <w:lang w:eastAsia="zh-CN"/>
        </w:rPr>
        <w:t xml:space="preserve"> partially overlapped with measurement gap</w:t>
      </w:r>
      <w:r w:rsidRPr="002524AD">
        <w:rPr>
          <w:rFonts w:eastAsia="Times New Roman" w:hint="eastAsia"/>
          <w:lang w:eastAsia="zh-CN"/>
        </w:rPr>
        <w:t>,</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it is up to UE implementation whether or not the UE can transmit data</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Times New Roman"/>
          <w:lang w:eastAsia="zh-CN"/>
        </w:rPr>
        <w:t xml:space="preserve">In determining the above UE behaviour in the uplink subframe occurring immediately after the measurement gap or </w:t>
      </w:r>
      <w:r w:rsidRPr="002524AD">
        <w:rPr>
          <w:rFonts w:eastAsia="Times New Roman" w:hint="eastAsia"/>
          <w:lang w:eastAsia="zh-CN"/>
        </w:rPr>
        <w:t>after</w:t>
      </w:r>
      <w:r w:rsidRPr="002524AD">
        <w:rPr>
          <w:rFonts w:eastAsia="宋体"/>
          <w:lang w:eastAsia="zh-CN"/>
        </w:rPr>
        <w:t xml:space="preserve"> the </w:t>
      </w:r>
      <w:r w:rsidRPr="002524AD">
        <w:rPr>
          <w:rFonts w:eastAsia="Times New Roman" w:hint="eastAsia"/>
          <w:lang w:eastAsia="zh-CN"/>
        </w:rPr>
        <w:t>subframe</w:t>
      </w:r>
      <w:r w:rsidRPr="002524AD">
        <w:rPr>
          <w:rFonts w:eastAsia="宋体"/>
          <w:lang w:eastAsia="zh-CN"/>
        </w:rPr>
        <w:t xml:space="preserve"> partially overlapped with measurement gap,</w:t>
      </w:r>
      <w:r w:rsidRPr="002524AD">
        <w:rPr>
          <w:rFonts w:eastAsia="Times New Roman"/>
          <w:lang w:eastAsia="zh-CN"/>
        </w:rPr>
        <w:t xml:space="preserve">the UE shall treat </w:t>
      </w:r>
      <w:r w:rsidRPr="002524AD">
        <w:rPr>
          <w:rFonts w:eastAsia="Times New Roman"/>
          <w:lang w:eastAsia="ko-KR"/>
        </w:rPr>
        <w:t xml:space="preserve">a special subframe as an uplink subframe if the special subframe occurs immediately before the </w:t>
      </w:r>
      <w:r w:rsidRPr="002524AD">
        <w:rPr>
          <w:rFonts w:eastAsia="Times New Roman"/>
          <w:lang w:eastAsia="zh-CN"/>
        </w:rPr>
        <w:t>measurement gap.</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Inter-frequency and inter-RAT measurement requirements within this clause rely on the UE being configured with one measurement gap pattern unless</w:t>
      </w:r>
      <w:r w:rsidRPr="002524AD">
        <w:rPr>
          <w:rFonts w:eastAsia="Times New Roman" w:cs="v4.2.0"/>
          <w:lang w:eastAsia="ko-KR"/>
        </w:rPr>
        <w:t xml:space="preserve"> the UE has signaled that it is capable according to the capability interFreqNeedForGaps or interRATNeedForGaps of conducting such measurements without gaps and without interruption</w:t>
      </w:r>
      <w:r w:rsidRPr="002524AD">
        <w:rPr>
          <w:rFonts w:eastAsia="Times New Roman"/>
          <w:lang w:eastAsia="ko-KR"/>
        </w:rPr>
        <w:t xml:space="preserve">. UEs shall only support those measurement gap patterns listed in Table 8.1.2.1-1 and table 8.1.2.1.-2 that are relevant to its measurement capabilities. </w:t>
      </w:r>
      <w:r w:rsidRPr="002524AD">
        <w:rPr>
          <w:rFonts w:eastAsia="Times New Roman"/>
          <w:iCs/>
          <w:lang w:val="en-US" w:eastAsia="ko-KR"/>
        </w:rPr>
        <w:t xml:space="preserve">UEs supporting network controlled small gap and which have signaled that they are capable </w:t>
      </w:r>
      <w:r w:rsidRPr="002524AD">
        <w:rPr>
          <w:rFonts w:eastAsia="Times New Roman"/>
          <w:iCs/>
          <w:lang w:val="en-US" w:eastAsia="ko-KR"/>
        </w:rPr>
        <w:lastRenderedPageBreak/>
        <w:t xml:space="preserve">of measurements without gap but requiring NCSG, can be configured with a network controlled small gap pattern in table </w:t>
      </w:r>
      <w:r w:rsidRPr="002524AD">
        <w:rPr>
          <w:rFonts w:eastAsia="Times New Roman"/>
          <w:snapToGrid w:val="0"/>
          <w:lang w:eastAsia="ko-KR"/>
        </w:rPr>
        <w:t>8.1.2.1.3-1</w:t>
      </w:r>
      <w:r w:rsidRPr="002524AD">
        <w:rPr>
          <w:rFonts w:eastAsia="Times New Roman"/>
          <w:iCs/>
          <w:lang w:val="en-US" w:eastAsia="ko-KR"/>
        </w:rPr>
        <w:t xml:space="preserve"> on all component carrier(s) to perform inter-frequency and inter-RAT measurement.</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ProSe capable UE is allowed to perform ProSe transmissions during the measurement gaps that are not used for measurements if the requirements specified in section 8 for inter-frequency and inter-RAT measurements are fulfilled.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8.1.2.1-1: </w:t>
      </w:r>
      <w:r w:rsidRPr="002524AD">
        <w:rPr>
          <w:rFonts w:ascii="Arial" w:eastAsia="Times New Roman" w:hAnsi="Arial"/>
          <w:b/>
          <w:lang w:eastAsia="ko-KR"/>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Gap Pattern Id</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Gap Length (MGL, ms)</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(MGRP, ms)</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Minimum available time for inter-frequency and inter-RAT measurements during 480ms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(Tinter1, ms)</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Measurement Purpose</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 xml:space="preserve">Inter-Frequency E-UTRAN FDD and TDD, UTRAN FDD, GERAN, LCR TDD, HRPD, CDMA2000 1x, </w:t>
            </w: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Inter-Frequency E-UTRAN FDD and TDD, UTRAN FDD, GERAN, LCR TDD, HRPD, CDMA2000 1x</w:t>
            </w:r>
            <w:r w:rsidRPr="002524AD">
              <w:rPr>
                <w:rFonts w:ascii="Arial" w:eastAsia="Times New Roman" w:hAnsi="Arial" w:hint="eastAsia"/>
                <w:sz w:val="18"/>
                <w:lang w:eastAsia="zh-CN"/>
              </w:rPr>
              <w:t>,</w:t>
            </w:r>
            <w:r w:rsidRPr="002524AD">
              <w:rPr>
                <w:rFonts w:ascii="Arial" w:eastAsia="Times New Roman" w:hAnsi="Arial"/>
                <w:sz w:val="18"/>
                <w:lang w:eastAsia="zh-CN"/>
              </w:rPr>
              <w:t xml:space="preserve"> 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2</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Inter-Frequency E-UTRAN FDD and TDD for cells with time difference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ko-KR"/>
              </w:rPr>
              <w:t>Inter-Frequency E-UTRAN FDD and TDD for cells with time difference according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12</w:t>
            </w:r>
            <w:r w:rsidRPr="002524AD">
              <w:rPr>
                <w:rFonts w:ascii="Arial" w:eastAsia="Times New Roman" w:hAnsi="Arial"/>
                <w:sz w:val="18"/>
                <w:lang w:eastAsia="ko-KR"/>
              </w:rPr>
              <w:t>0</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1, 6</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zh-CN"/>
              </w:rPr>
              <w:t>inter-RAT NR</w:t>
            </w:r>
            <w:bookmarkStart w:id="4" w:name="OLE_LINK22"/>
            <w:r w:rsidRPr="002524AD">
              <w:rPr>
                <w:rFonts w:eastAsia="Times New Roman" w:hint="eastAsia"/>
                <w:lang w:eastAsia="ko-KR"/>
              </w:rPr>
              <w:t xml:space="preserve">, </w:t>
            </w:r>
            <w:bookmarkEnd w:id="4"/>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[5]</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72</w:t>
            </w:r>
            <w:r w:rsidRPr="002524AD">
              <w:rPr>
                <w:rFonts w:ascii="Arial" w:eastAsia="Times New Roman" w:hAnsi="Arial"/>
                <w:sz w:val="18"/>
                <w:vertAlign w:val="superscript"/>
                <w:lang w:eastAsia="ko-KR"/>
              </w:rPr>
              <w:t xml:space="preserve"> Note</w:t>
            </w:r>
            <w:r w:rsidRPr="002524AD">
              <w:rPr>
                <w:rFonts w:ascii="Arial" w:eastAsia="宋体" w:hAnsi="Arial" w:hint="eastAsia"/>
                <w:sz w:val="18"/>
                <w:vertAlign w:val="superscript"/>
                <w:lang w:eastAsia="zh-CN"/>
              </w:rPr>
              <w:t xml:space="preserve"> 1, 5</w:t>
            </w:r>
            <w:r w:rsidRPr="002524AD">
              <w:rPr>
                <w:rFonts w:ascii="Arial" w:eastAsia="宋体" w:hAnsi="Arial"/>
                <w:sz w:val="18"/>
                <w:vertAlign w:val="superscript"/>
                <w:lang w:eastAsia="zh-CN"/>
              </w:rPr>
              <w:t>, 7</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[7]</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36</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1, 5</w:t>
            </w:r>
            <w:r w:rsidRPr="002524AD">
              <w:rPr>
                <w:rFonts w:ascii="Arial" w:eastAsia="宋体" w:hAnsi="Arial"/>
                <w:sz w:val="18"/>
                <w:vertAlign w:val="superscript"/>
                <w:lang w:eastAsia="zh-CN"/>
              </w:rPr>
              <w:t>, 8</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18</w:t>
            </w:r>
            <w:r w:rsidRPr="002524AD">
              <w:rPr>
                <w:rFonts w:ascii="Arial" w:eastAsia="Times New Roman" w:hAnsi="Arial"/>
                <w:sz w:val="18"/>
                <w:vertAlign w:val="superscript"/>
                <w:lang w:eastAsia="ko-KR"/>
              </w:rPr>
              <w:t xml:space="preserve">Note </w:t>
            </w:r>
            <w:r w:rsidRPr="002524AD">
              <w:rPr>
                <w:rFonts w:ascii="Arial" w:eastAsia="宋体" w:hAnsi="Arial" w:hint="eastAsia"/>
                <w:sz w:val="18"/>
                <w:vertAlign w:val="superscript"/>
                <w:lang w:eastAsia="zh-CN"/>
              </w:rPr>
              <w:t>1, 5</w:t>
            </w:r>
            <w:r w:rsidRPr="002524AD">
              <w:rPr>
                <w:rFonts w:ascii="Arial" w:eastAsia="宋体" w:hAnsi="Arial"/>
                <w:sz w:val="18"/>
                <w:vertAlign w:val="superscript"/>
                <w:lang w:eastAsia="zh-CN"/>
              </w:rPr>
              <w:t>, 9</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w:t>
            </w:r>
            <w:r w:rsidRPr="002524AD">
              <w:rPr>
                <w:rFonts w:eastAsia="Times New Roman"/>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[9]</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48</w:t>
            </w:r>
            <w:r w:rsidRPr="002524AD">
              <w:rPr>
                <w:rFonts w:ascii="Arial" w:eastAsia="Times New Roman" w:hAnsi="Arial"/>
                <w:sz w:val="18"/>
                <w:vertAlign w:val="superscript"/>
                <w:lang w:eastAsia="ko-KR"/>
              </w:rPr>
              <w:t xml:space="preserve"> Note </w:t>
            </w:r>
            <w:r w:rsidRPr="002524AD">
              <w:rPr>
                <w:rFonts w:ascii="Arial" w:eastAsia="宋体" w:hAnsi="Arial" w:hint="eastAsia"/>
                <w:sz w:val="18"/>
                <w:vertAlign w:val="superscript"/>
                <w:lang w:eastAsia="zh-CN"/>
              </w:rPr>
              <w:t>1, 5</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5000" w:type="pct"/>
            <w:gridSpan w:val="5"/>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 xml:space="preserve">When determing UE requirements using Tinter1 for GP2, 3, </w:t>
            </w:r>
            <w:r w:rsidRPr="002524AD">
              <w:rPr>
                <w:rFonts w:ascii="Arial" w:eastAsia="宋体" w:hAnsi="Arial" w:hint="eastAsia"/>
                <w:bCs/>
                <w:sz w:val="18"/>
                <w:lang w:eastAsia="ko-KR"/>
              </w:rPr>
              <w:t>4</w:t>
            </w:r>
            <w:r w:rsidRPr="002524AD">
              <w:rPr>
                <w:rFonts w:ascii="Arial" w:eastAsia="宋体" w:hAnsi="Arial" w:hint="eastAsia"/>
                <w:bCs/>
                <w:sz w:val="18"/>
                <w:lang w:eastAsia="zh-CN"/>
              </w:rPr>
              <w:t>, 6, 7, 8,</w:t>
            </w:r>
            <w:r w:rsidRPr="002524AD">
              <w:rPr>
                <w:rFonts w:ascii="Arial" w:eastAsia="宋体" w:hAnsi="Arial" w:hint="eastAsia"/>
                <w:bCs/>
                <w:sz w:val="18"/>
                <w:lang w:eastAsia="ko-KR"/>
              </w:rPr>
              <w:t xml:space="preserve"> 10</w:t>
            </w:r>
            <w:r w:rsidRPr="002524AD">
              <w:rPr>
                <w:rFonts w:ascii="Arial" w:eastAsia="宋体" w:hAnsi="Arial"/>
                <w:bCs/>
                <w:sz w:val="18"/>
                <w:lang w:eastAsia="ko-KR"/>
              </w:rPr>
              <w:t>,</w:t>
            </w:r>
            <w:r w:rsidRPr="002524AD">
              <w:rPr>
                <w:rFonts w:ascii="Arial" w:eastAsia="Times New Roman" w:hAnsi="Arial"/>
                <w:sz w:val="18"/>
                <w:lang w:eastAsia="ko-KR"/>
              </w:rPr>
              <w:t xml:space="preserve"> Tinter1 = [60] for GP2</w:t>
            </w:r>
            <w:r w:rsidRPr="002524AD">
              <w:rPr>
                <w:rFonts w:ascii="Arial" w:eastAsia="宋体" w:hAnsi="Arial" w:hint="eastAsia"/>
                <w:sz w:val="18"/>
                <w:lang w:eastAsia="zh-CN"/>
              </w:rPr>
              <w:t>,</w:t>
            </w:r>
            <w:r w:rsidRPr="002524AD">
              <w:rPr>
                <w:rFonts w:ascii="Arial" w:eastAsia="宋体" w:hAnsi="Arial" w:hint="eastAsia"/>
                <w:bCs/>
                <w:sz w:val="18"/>
                <w:lang w:eastAsia="ko-KR"/>
              </w:rPr>
              <w:t xml:space="preserve"> GP4, GP6, GP7, GP10</w:t>
            </w:r>
            <w:r w:rsidRPr="002524AD">
              <w:rPr>
                <w:rFonts w:ascii="Arial" w:eastAsia="Times New Roman" w:hAnsi="Arial"/>
                <w:sz w:val="18"/>
                <w:lang w:eastAsia="ko-KR"/>
              </w:rPr>
              <w:t xml:space="preserve"> and Tinter1 = [30] for GP3</w:t>
            </w:r>
            <w:r w:rsidRPr="002524AD">
              <w:rPr>
                <w:rFonts w:ascii="Arial" w:eastAsia="宋体" w:hAnsi="Arial" w:hint="eastAsia"/>
                <w:sz w:val="18"/>
                <w:lang w:eastAsia="zh-CN"/>
              </w:rPr>
              <w:t xml:space="preserve"> and </w:t>
            </w:r>
            <w:r w:rsidRPr="002524AD">
              <w:rPr>
                <w:rFonts w:ascii="Arial" w:eastAsia="宋体" w:hAnsi="Arial"/>
                <w:bCs/>
                <w:sz w:val="18"/>
                <w:lang w:eastAsia="ko-KR"/>
              </w:rPr>
              <w:t>GP</w:t>
            </w:r>
            <w:r w:rsidRPr="002524AD">
              <w:rPr>
                <w:rFonts w:ascii="Arial" w:eastAsia="宋体" w:hAnsi="Arial" w:hint="eastAsia"/>
                <w:bCs/>
                <w:sz w:val="18"/>
                <w:lang w:eastAsia="ko-KR"/>
              </w:rPr>
              <w:t>8</w:t>
            </w:r>
            <w:r w:rsidRPr="002524AD">
              <w:rPr>
                <w:rFonts w:ascii="Arial" w:eastAsia="Times New Roman" w:hAnsi="Arial"/>
                <w:sz w:val="18"/>
                <w:lang w:eastAsia="ko-KR"/>
              </w:rPr>
              <w:t xml:space="preserve"> shall be used.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 xml:space="preserve">This gap pattern </w:t>
            </w:r>
            <w:r w:rsidRPr="002524AD">
              <w:rPr>
                <w:rFonts w:ascii="Arial" w:eastAsia="Times New Roman" w:hAnsi="Arial"/>
                <w:bCs/>
                <w:sz w:val="18"/>
                <w:lang w:eastAsia="ko-KR"/>
              </w:rPr>
              <w:t xml:space="preserve">can be configured for E-UTRA measurement </w:t>
            </w:r>
            <w:r w:rsidRPr="002524AD">
              <w:rPr>
                <w:rFonts w:ascii="Arial" w:eastAsia="宋体"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宋体" w:hAnsi="Arial" w:hint="eastAsia"/>
                <w:sz w:val="18"/>
                <w:lang w:eastAsia="zh-CN"/>
              </w:rPr>
              <w:t xml:space="preserve"> or can be configured for inter-RAT NR measurement only</w:t>
            </w:r>
            <w:r w:rsidRPr="002524AD">
              <w:rPr>
                <w:rFonts w:ascii="Arial" w:eastAsia="Times New Roman" w:hAnsi="Arial"/>
                <w:bCs/>
                <w:sz w:val="18"/>
                <w:lang w:eastAsia="ko-KR"/>
              </w:rPr>
              <w: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cs="Arial"/>
                <w:sz w:val="18"/>
                <w:lang w:eastAsia="ko-KR"/>
              </w:rPr>
              <w:tab/>
            </w:r>
            <w:r w:rsidRPr="002524AD">
              <w:rPr>
                <w:rFonts w:ascii="Arial" w:eastAsia="Times New Roman" w:hAnsi="Arial"/>
                <w:sz w:val="18"/>
                <w:lang w:eastAsia="ko-KR"/>
              </w:rPr>
              <w:t>This gap pattern can be used only for measurement of NR carriers, and Tinter is not applicable.</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4:</w:t>
            </w:r>
            <w:r w:rsidRPr="002524AD">
              <w:rPr>
                <w:rFonts w:ascii="Arial" w:eastAsia="Times New Roman" w:hAnsi="Arial" w:cs="Arial"/>
                <w:sz w:val="18"/>
                <w:lang w:eastAsia="ko-KR"/>
              </w:rPr>
              <w:tab/>
            </w:r>
            <w:r w:rsidRPr="002524AD">
              <w:rPr>
                <w:rFonts w:ascii="Arial" w:eastAsia="Times New Roman" w:hAnsi="Arial"/>
                <w:sz w:val="18"/>
                <w:lang w:eastAsia="ko-KR"/>
              </w:rPr>
              <w:t>Void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宋体" w:hAnsi="Arial"/>
                <w:bCs/>
                <w:sz w:val="18"/>
                <w:lang w:eastAsia="zh-CN"/>
              </w:rPr>
            </w:pPr>
            <w:r w:rsidRPr="002524AD">
              <w:rPr>
                <w:rFonts w:ascii="Arial" w:eastAsia="宋体" w:hAnsi="Arial" w:hint="eastAsia"/>
                <w:sz w:val="18"/>
                <w:lang w:eastAsia="zh-CN"/>
              </w:rPr>
              <w:t>NOTE 5:</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宋体"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宋体" w:hAnsi="Arial" w:hint="eastAsia"/>
                <w:bCs/>
                <w:sz w:val="18"/>
                <w:lang w:eastAsia="zh-CN"/>
              </w:rPr>
              <w:t>m</w:t>
            </w:r>
            <w:r w:rsidRPr="002524AD">
              <w:rPr>
                <w:rFonts w:ascii="Arial" w:eastAsia="Times New Roman" w:hAnsi="Arial"/>
                <w:bCs/>
                <w:sz w:val="18"/>
                <w:lang w:eastAsia="ko-KR"/>
              </w:rPr>
              <w:t>easurement</w:t>
            </w:r>
            <w:r w:rsidRPr="002524AD">
              <w:rPr>
                <w:rFonts w:ascii="Arial" w:eastAsia="宋体"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宋体"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宋体"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宋体" w:hAnsi="Arial" w:hint="eastAsia"/>
                <w:sz w:val="18"/>
                <w:lang w:eastAsia="zh-CN"/>
              </w:rPr>
              <w:t xml:space="preserve"> </w:t>
            </w:r>
            <w:r w:rsidRPr="002524AD">
              <w:rPr>
                <w:rFonts w:ascii="Arial" w:eastAsia="宋体"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2524AD">
              <w:rPr>
                <w:rFonts w:ascii="Arial" w:eastAsia="宋体" w:hAnsi="Arial" w:hint="eastAsia"/>
                <w:sz w:val="18"/>
                <w:lang w:eastAsia="zh-CN"/>
              </w:rPr>
              <w:t>NOTE 6:</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宋体"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宋体" w:hAnsi="Arial" w:hint="eastAsia"/>
                <w:bCs/>
                <w:sz w:val="18"/>
                <w:lang w:eastAsia="zh-CN"/>
              </w:rPr>
              <w:t>m</w:t>
            </w:r>
            <w:r w:rsidRPr="002524AD">
              <w:rPr>
                <w:rFonts w:ascii="Arial" w:eastAsia="Times New Roman" w:hAnsi="Arial"/>
                <w:bCs/>
                <w:sz w:val="18"/>
                <w:lang w:eastAsia="ko-KR"/>
              </w:rPr>
              <w:t>easurement</w:t>
            </w:r>
            <w:r w:rsidRPr="002524AD">
              <w:rPr>
                <w:rFonts w:ascii="Arial" w:eastAsia="宋体"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宋体"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宋体"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2524AD">
              <w:rPr>
                <w:rFonts w:ascii="Arial" w:eastAsia="Times New Roman" w:hAnsi="Arial"/>
                <w:sz w:val="18"/>
                <w:lang w:val="en-US" w:eastAsia="ko-KR"/>
              </w:rPr>
              <w:t>NOTE 7:</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48ms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2524AD">
              <w:rPr>
                <w:rFonts w:ascii="Arial" w:eastAsia="Times New Roman" w:hAnsi="Arial"/>
                <w:sz w:val="18"/>
                <w:lang w:val="en-US" w:eastAsia="ko-KR"/>
              </w:rPr>
              <w:t>NOTE 8:</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24ms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2524AD">
              <w:rPr>
                <w:rFonts w:ascii="Arial" w:eastAsia="Times New Roman" w:hAnsi="Arial"/>
                <w:sz w:val="18"/>
                <w:lang w:val="en-US" w:eastAsia="ko-KR"/>
              </w:rPr>
              <w:t>NOTE 9:</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12ms corresponding to the first 3ms of the 4ms gap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8.1.2.1-2: </w:t>
      </w:r>
      <w:r w:rsidRPr="002524AD">
        <w:rPr>
          <w:rFonts w:ascii="Arial" w:eastAsia="Times New Roman" w:hAnsi="Arial"/>
          <w:b/>
          <w:lang w:eastAsia="ko-KR"/>
        </w:rP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524AD" w:rsidRPr="002524AD" w:rsidTr="002524AD">
        <w:trPr>
          <w:trHeight w:val="1138"/>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Gap Length (MGL, ms)</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Number of gaps per burst</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Burst repetition period T</w:t>
            </w:r>
            <w:r w:rsidRPr="002524AD">
              <w:rPr>
                <w:rFonts w:ascii="Arial" w:eastAsia="Times New Roman" w:hAnsi="Arial"/>
                <w:b/>
                <w:sz w:val="18"/>
                <w:vertAlign w:val="subscript"/>
                <w:lang w:eastAsia="ko-KR"/>
              </w:rPr>
              <w:t>burst</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Measurement Purpose</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nonUniform1</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nonUniform2</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2.56s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nonUniform3</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5.12s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nonUniform4</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10.24s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0410" w:type="dxa"/>
            <w:gridSpan w:val="6"/>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When determing UE requirements nonUniform1, nonUniform2, nonUniform3 or nonUniform4, 60ms shall be assumed as the minimum available time for inter-frequency and inter-RAT measurements during each burst..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The Gap patterns nonUniform1, nonUniform2, nonUniform3 and nonUniform4 cannot be be combined with IncMon reduced performance group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NOTE</w:t>
      </w:r>
      <w:r w:rsidRPr="002524AD">
        <w:rPr>
          <w:rFonts w:eastAsia="Times New Roman" w:hint="eastAsia"/>
          <w:lang w:eastAsia="zh-CN"/>
        </w:rPr>
        <w:t xml:space="preserve"> 1</w:t>
      </w:r>
      <w:r w:rsidRPr="002524AD">
        <w:rPr>
          <w:rFonts w:eastAsia="Times New Roman"/>
          <w:lang w:eastAsia="zh-CN"/>
        </w:rPr>
        <w:t>:</w:t>
      </w:r>
      <w:r w:rsidRPr="002524AD">
        <w:rPr>
          <w:rFonts w:eastAsia="Times New Roman"/>
          <w:lang w:eastAsia="zh-CN"/>
        </w:rPr>
        <w:tab/>
        <w:t>When inter-frequency RSTD measurements are configured and the UE requires measurement gaps for performing such measurements, only Gap Pattern 0 can be used. For defining the inter-frequency and inter-RAT requirements T</w:t>
      </w:r>
      <w:r w:rsidRPr="002524AD">
        <w:rPr>
          <w:rFonts w:eastAsia="Times New Roman"/>
          <w:vertAlign w:val="subscript"/>
          <w:lang w:eastAsia="zh-CN"/>
        </w:rPr>
        <w:t>inter1</w:t>
      </w:r>
      <w:r w:rsidRPr="002524AD">
        <w:rPr>
          <w:rFonts w:eastAsia="Times New Roman"/>
          <w:lang w:eastAsia="zh-CN"/>
        </w:rPr>
        <w:t>=30ms shall be assumed.</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hint="eastAsia"/>
          <w:lang w:eastAsia="zh-CN"/>
        </w:rPr>
        <w:tab/>
      </w:r>
      <w:r w:rsidRPr="002524AD">
        <w:rPr>
          <w:rFonts w:eastAsia="Times New Roman"/>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DL E-UTRA subframe occurring immediately before the configured measurement gap among MCG serving cells.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a</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EN-DC mode,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E-UTRA DL subframe occurring immediately before the configured measurement gap among MCG serving cells subframes. </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b</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NE-DC mode,</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 xml:space="preserve"> -</w:t>
      </w:r>
      <w:r w:rsidRPr="002524AD">
        <w:rPr>
          <w:rFonts w:eastAsia="Times New Roman"/>
          <w:lang w:eastAsia="zh-CN"/>
        </w:rPr>
        <w:tab/>
        <w:t>if per-UE measurement gap is configured with MG timing advance of T</w:t>
      </w:r>
      <w:r w:rsidRPr="002524AD">
        <w:rPr>
          <w:rFonts w:eastAsia="Times New Roman"/>
          <w:vertAlign w:val="subscript"/>
          <w:lang w:eastAsia="zh-CN"/>
        </w:rPr>
        <w:t>MG</w:t>
      </w:r>
      <w:r w:rsidRPr="002524AD">
        <w:rPr>
          <w:rFonts w:eastAsia="Times New Roman"/>
          <w:lang w:eastAsia="zh-CN"/>
        </w:rPr>
        <w:t xml:space="preserve"> ms, the measurement gap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has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 in FR1.</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doesn’t have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DL E-UTRA subframe occurring immediately before the configured measurement gap among SCG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lang w:eastAsia="zh-CN"/>
        </w:rPr>
        <w:tab/>
      </w:r>
      <w:r w:rsidRPr="002524AD">
        <w:rPr>
          <w:rFonts w:eastAsia="Times New Roman"/>
          <w:lang w:eastAsia="ko-KR"/>
        </w:rPr>
        <w:t>T</w:t>
      </w:r>
      <w:r w:rsidRPr="002524AD">
        <w:rPr>
          <w:rFonts w:eastAsia="Times New Roman"/>
          <w:vertAlign w:val="subscript"/>
          <w:lang w:eastAsia="ko-KR"/>
        </w:rPr>
        <w:t>MG</w:t>
      </w:r>
      <w:r w:rsidRPr="002524AD">
        <w:rPr>
          <w:rFonts w:eastAsia="Times New Roman"/>
          <w:lang w:eastAsia="ko-KR"/>
        </w:rPr>
        <w:t xml:space="preserve"> is the MG timing advance value provided in mgta according to TS 36.331 [2].</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3:</w:t>
      </w:r>
      <w:r w:rsidRPr="002524AD">
        <w:rPr>
          <w:rFonts w:eastAsia="Times New Roman" w:hint="eastAsia"/>
          <w:lang w:eastAsia="ko-KR"/>
        </w:rPr>
        <w:tab/>
        <w:t>MGL is the t</w:t>
      </w:r>
      <w:r w:rsidRPr="002524AD">
        <w:rPr>
          <w:rFonts w:eastAsia="Times New Roman"/>
          <w:lang w:eastAsia="ko-KR"/>
        </w:rPr>
        <w:t xml:space="preserve">ime from </w:t>
      </w:r>
      <w:r w:rsidRPr="002524AD">
        <w:rPr>
          <w:rFonts w:eastAsia="Times New Roman" w:hint="eastAsia"/>
          <w:lang w:eastAsia="ko-KR"/>
        </w:rPr>
        <w:t xml:space="preserve">start of </w:t>
      </w:r>
      <w:r w:rsidRPr="002524AD">
        <w:rPr>
          <w:rFonts w:eastAsia="Times New Roman"/>
          <w:lang w:eastAsia="ko-KR"/>
        </w:rPr>
        <w:t>tuning to end of retuning</w:t>
      </w:r>
      <w:r w:rsidRPr="002524AD">
        <w:rPr>
          <w:rFonts w:eastAsia="Times New Roman" w:hint="eastAsia"/>
          <w:lang w:eastAsia="ko-KR"/>
        </w:rPr>
        <w:t>, which</w:t>
      </w:r>
      <w:r w:rsidRPr="002524AD">
        <w:rPr>
          <w:rFonts w:eastAsia="Times New Roman"/>
          <w:lang w:eastAsia="ko-KR"/>
        </w:rPr>
        <w:t xml:space="preserve"> is aligned between MCG and SCG.</w:t>
      </w:r>
    </w:p>
    <w:p w:rsidR="002524AD" w:rsidRPr="002524AD" w:rsidRDefault="002524AD" w:rsidP="002524AD">
      <w:pPr>
        <w:keepLines/>
        <w:overflowPunct w:val="0"/>
        <w:autoSpaceDE w:val="0"/>
        <w:autoSpaceDN w:val="0"/>
        <w:adjustRightInd w:val="0"/>
        <w:ind w:left="1135" w:hanging="851"/>
        <w:textAlignment w:val="baseline"/>
        <w:rPr>
          <w:rFonts w:eastAsia="宋体"/>
          <w:lang w:eastAsia="zh-CN"/>
        </w:rPr>
      </w:pPr>
      <w:r w:rsidRPr="002524AD">
        <w:rPr>
          <w:rFonts w:eastAsia="Times New Roman" w:hint="eastAsia"/>
          <w:lang w:eastAsia="ko-KR"/>
        </w:rPr>
        <w:t>NOTE 4:</w:t>
      </w:r>
      <w:r w:rsidRPr="002524AD">
        <w:rPr>
          <w:rFonts w:eastAsia="Times New Roman" w:hint="eastAsia"/>
          <w:lang w:eastAsia="ko-KR"/>
        </w:rPr>
        <w:tab/>
      </w:r>
      <w:r w:rsidRPr="002524AD">
        <w:rPr>
          <w:rFonts w:eastAsia="Times New Roman"/>
          <w:lang w:eastAsia="ko-KR"/>
        </w:rPr>
        <w:t>For GP0 and GP1 T</w:t>
      </w:r>
      <w:r w:rsidRPr="002524AD">
        <w:rPr>
          <w:rFonts w:eastAsia="Times New Roman" w:hint="eastAsia"/>
          <w:lang w:eastAsia="ko-KR"/>
        </w:rPr>
        <w:t xml:space="preserve">he total interruption time on SCG is 6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7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w:t>
      </w:r>
      <w:r w:rsidRPr="002524AD">
        <w:rPr>
          <w:rFonts w:eastAsia="Times New Roman"/>
          <w:lang w:eastAsia="ko-KR"/>
        </w:rPr>
        <w:t xml:space="preserve">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 xml:space="preserve">, </w:t>
      </w:r>
      <w:r w:rsidRPr="002524AD">
        <w:rPr>
          <w:rFonts w:eastAsia="Times New Roman"/>
          <w:lang w:eastAsia="ko-KR"/>
        </w:rPr>
        <w:t xml:space="preserve">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6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6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7</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5:</w:t>
      </w:r>
      <w:r w:rsidRPr="002524AD">
        <w:rPr>
          <w:rFonts w:eastAsia="Times New Roman" w:hint="eastAsia"/>
          <w:lang w:eastAsia="ko-KR"/>
        </w:rPr>
        <w:tab/>
      </w:r>
      <w:r w:rsidRPr="002524AD">
        <w:rPr>
          <w:rFonts w:eastAsia="Times New Roman"/>
          <w:lang w:eastAsia="ko-KR"/>
        </w:rPr>
        <w:t>For GP0 and GP1 and</w:t>
      </w:r>
      <w:r w:rsidRPr="002524AD">
        <w:rPr>
          <w:rFonts w:eastAsia="Times New Roman" w:hint="eastAsia"/>
          <w:lang w:eastAsia="ko-KR"/>
        </w:rPr>
        <w:t xml:space="preserve"> 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lastRenderedPageBreak/>
        <w:t xml:space="preserve">NOTE </w:t>
      </w:r>
      <w:r w:rsidRPr="002524AD">
        <w:rPr>
          <w:rFonts w:eastAsia="Times New Roman"/>
          <w:lang w:eastAsia="ko-KR"/>
        </w:rPr>
        <w:t>6</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For GP2 and GP3 t</w:t>
      </w:r>
      <w:r w:rsidRPr="002524AD">
        <w:rPr>
          <w:rFonts w:eastAsia="Times New Roman" w:hint="eastAsia"/>
          <w:lang w:eastAsia="ko-KR"/>
        </w:rPr>
        <w:t xml:space="preserve">he total interruption time on SCG is </w:t>
      </w:r>
      <w:r w:rsidRPr="002524AD">
        <w:rPr>
          <w:rFonts w:eastAsia="Times New Roman"/>
          <w:lang w:eastAsia="ko-KR"/>
        </w:rPr>
        <w:t>3</w:t>
      </w:r>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w:t>
      </w:r>
      <w:r w:rsidRPr="002524AD">
        <w:rPr>
          <w:rFonts w:eastAsia="Times New Roman"/>
          <w:lang w:eastAsia="ko-KR"/>
        </w:rPr>
        <w:t>4</w:t>
      </w:r>
      <w:r w:rsidRPr="002524AD">
        <w:rPr>
          <w:rFonts w:eastAsia="Times New Roman" w:hint="eastAsia"/>
          <w:lang w:eastAsia="ko-KR"/>
        </w:rPr>
        <w:t xml:space="preserve">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w:t>
      </w:r>
      <w:r w:rsidRPr="002524AD">
        <w:rPr>
          <w:rFonts w:eastAsia="Times New Roman"/>
          <w:lang w:eastAsia="ko-KR"/>
        </w:rPr>
        <w:t xml:space="preserve">The total interrupt is applied in same spirit as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w:t>
      </w:r>
      <w:r w:rsidRPr="002524AD">
        <w:rPr>
          <w:rFonts w:eastAsia="Times New Roman"/>
          <w:lang w:eastAsia="ko-KR"/>
        </w:rPr>
        <w:t xml:space="preserve"> I.e. For 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3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3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4</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 xml:space="preserve">NOTE </w:t>
      </w:r>
      <w:r w:rsidRPr="002524AD">
        <w:rPr>
          <w:rFonts w:eastAsia="Times New Roman"/>
          <w:lang w:eastAsia="ko-KR"/>
        </w:rPr>
        <w:t>7</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 xml:space="preserve">For GP2 and GP3 and </w:t>
      </w:r>
      <w:r w:rsidRPr="002524AD">
        <w:rPr>
          <w:rFonts w:eastAsia="Times New Roman" w:hint="eastAsia"/>
          <w:lang w:eastAsia="ko-KR"/>
        </w:rPr>
        <w:t>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with measurement gap length 3,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+5 is regarded as the subframe occurring immediately after the measurement gap for SCG.</w:t>
      </w:r>
    </w:p>
    <w:p w:rsidR="002524AD" w:rsidRDefault="002524AD" w:rsidP="002524AD">
      <w:pPr>
        <w:keepLines/>
        <w:overflowPunct w:val="0"/>
        <w:autoSpaceDE w:val="0"/>
        <w:autoSpaceDN w:val="0"/>
        <w:adjustRightInd w:val="0"/>
        <w:ind w:left="1135" w:hanging="851"/>
        <w:textAlignment w:val="baseline"/>
        <w:rPr>
          <w:ins w:id="5" w:author="Huawei" w:date="2019-08-01T17:45:00Z"/>
          <w:rFonts w:eastAsia="Times New Roman"/>
          <w:lang w:eastAsia="ja-JP"/>
        </w:rPr>
      </w:pPr>
      <w:r w:rsidRPr="002524AD">
        <w:rPr>
          <w:rFonts w:eastAsia="Times New Roman" w:hint="eastAsia"/>
          <w:lang w:eastAsia="ja-JP"/>
        </w:rPr>
        <w:t xml:space="preserve">NOTE </w:t>
      </w:r>
      <w:r w:rsidRPr="002524AD">
        <w:rPr>
          <w:rFonts w:eastAsia="Times New Roman"/>
          <w:lang w:eastAsia="ja-JP"/>
        </w:rPr>
        <w:t>8</w:t>
      </w:r>
      <w:r w:rsidRPr="002524AD">
        <w:rPr>
          <w:rFonts w:eastAsia="Times New Roman" w:hint="eastAsia"/>
          <w:lang w:eastAsia="ja-JP"/>
        </w:rPr>
        <w:t>:</w:t>
      </w:r>
      <w:r w:rsidRPr="002524AD">
        <w:rPr>
          <w:rFonts w:eastAsia="Times New Roman" w:hint="eastAsia"/>
          <w:lang w:eastAsia="ja-JP"/>
        </w:rPr>
        <w:tab/>
      </w:r>
      <w:r w:rsidRPr="002524AD">
        <w:rPr>
          <w:rFonts w:eastAsia="Times New Roman"/>
          <w:lang w:eastAsia="ja-JP"/>
        </w:rPr>
        <w:t>nonUniform1 – nonUniform4</w:t>
      </w:r>
      <w:r w:rsidRPr="002524AD">
        <w:rPr>
          <w:rFonts w:eastAsia="Times New Roman" w:hint="eastAsia"/>
          <w:lang w:eastAsia="zh-CN"/>
        </w:rPr>
        <w:t xml:space="preserve"> </w:t>
      </w:r>
      <w:r w:rsidRPr="002524AD">
        <w:rPr>
          <w:rFonts w:eastAsia="Times New Roman"/>
          <w:lang w:eastAsia="zh-CN"/>
        </w:rPr>
        <w:t xml:space="preserve">gap patterns </w:t>
      </w:r>
      <w:r w:rsidRPr="002524AD">
        <w:rPr>
          <w:rFonts w:eastAsia="Times New Roman" w:hint="eastAsia"/>
          <w:lang w:eastAsia="zh-CN"/>
        </w:rPr>
        <w:t xml:space="preserve">are shown in figure 8.1.2.1-2. A </w:t>
      </w:r>
      <w:r w:rsidRPr="002524AD">
        <w:rPr>
          <w:rFonts w:eastAsia="Times New Roman"/>
          <w:lang w:eastAsia="ko-KR"/>
        </w:rPr>
        <w:t>burst repetition period T</w:t>
      </w:r>
      <w:r w:rsidRPr="002524AD">
        <w:rPr>
          <w:rFonts w:eastAsia="Times New Roman"/>
          <w:vertAlign w:val="subscript"/>
          <w:lang w:eastAsia="ko-KR"/>
        </w:rPr>
        <w:t>burst</w:t>
      </w:r>
      <w:r w:rsidRPr="002524AD">
        <w:rPr>
          <w:rFonts w:eastAsia="Times New Roman" w:hint="eastAsia"/>
          <w:lang w:eastAsia="zh-CN"/>
        </w:rPr>
        <w:t xml:space="preserve"> is consisted of T1 and T2. During T1, UE performs </w:t>
      </w:r>
      <w:r w:rsidRPr="002524AD">
        <w:rPr>
          <w:rFonts w:eastAsia="Times New Roman"/>
          <w:lang w:eastAsia="zh-CN"/>
        </w:rPr>
        <w:t>measurement</w:t>
      </w:r>
      <w:r w:rsidRPr="002524AD">
        <w:rPr>
          <w:rFonts w:eastAsia="Times New Roman" w:hint="eastAsia"/>
          <w:lang w:eastAsia="zh-CN"/>
        </w:rPr>
        <w:t xml:space="preserve"> during the gap. During T2, UE </w:t>
      </w:r>
      <w:r w:rsidRPr="002524AD">
        <w:rPr>
          <w:rFonts w:eastAsia="Times New Roman"/>
          <w:lang w:eastAsia="zh-CN"/>
        </w:rPr>
        <w:t>suspend</w:t>
      </w:r>
      <w:r w:rsidRPr="002524AD">
        <w:rPr>
          <w:rFonts w:eastAsia="Times New Roman" w:hint="eastAsia"/>
          <w:lang w:eastAsia="zh-CN"/>
        </w:rPr>
        <w:t xml:space="preserve">s measurement gap. Both UE </w:t>
      </w:r>
      <w:r w:rsidRPr="002524AD">
        <w:rPr>
          <w:rFonts w:eastAsia="Times New Roman"/>
          <w:lang w:eastAsia="zh-CN"/>
        </w:rPr>
        <w:t>and</w:t>
      </w:r>
      <w:r w:rsidRPr="002524AD">
        <w:rPr>
          <w:rFonts w:eastAsia="Times New Roman" w:hint="eastAsia"/>
          <w:lang w:eastAsia="zh-CN"/>
        </w:rPr>
        <w:t xml:space="preserve"> eNB can assume there is no gap during T2. T1 eq</w:t>
      </w:r>
      <w:r w:rsidRPr="002524AD">
        <w:rPr>
          <w:rFonts w:eastAsia="Times New Roman"/>
          <w:lang w:eastAsia="zh-CN"/>
        </w:rPr>
        <w:t>ua</w:t>
      </w:r>
      <w:r w:rsidRPr="002524AD">
        <w:rPr>
          <w:rFonts w:eastAsia="Times New Roman" w:hint="eastAsia"/>
          <w:lang w:eastAsia="zh-CN"/>
        </w:rPr>
        <w:t>ls to n</w:t>
      </w:r>
      <w:r w:rsidRPr="002524AD">
        <w:rPr>
          <w:rFonts w:eastAsia="Times New Roman"/>
          <w:lang w:eastAsia="ko-KR"/>
        </w:rPr>
        <w:t>umber of gaps per burst</w:t>
      </w:r>
      <w:r w:rsidRPr="002524AD">
        <w:rPr>
          <w:rFonts w:eastAsia="Times New Roman" w:hint="eastAsia"/>
          <w:lang w:eastAsia="zh-CN"/>
        </w:rPr>
        <w:t xml:space="preserve"> in Table 8.1.2.1-2. </w:t>
      </w:r>
      <w:r w:rsidRPr="002524AD">
        <w:rPr>
          <w:rFonts w:eastAsia="Times New Roman"/>
          <w:lang w:eastAsia="ko-KR"/>
        </w:rPr>
        <w:t>T</w:t>
      </w:r>
      <w:r w:rsidRPr="002524AD">
        <w:rPr>
          <w:rFonts w:eastAsia="Times New Roman"/>
          <w:vertAlign w:val="subscript"/>
          <w:lang w:eastAsia="ko-KR"/>
        </w:rPr>
        <w:t>burst</w:t>
      </w:r>
      <w:r w:rsidRPr="002524AD">
        <w:rPr>
          <w:rFonts w:eastAsia="Times New Roman" w:hint="eastAsia"/>
          <w:lang w:eastAsia="zh-CN"/>
        </w:rPr>
        <w:t xml:space="preserve"> is configured by the higher layers.</w:t>
      </w:r>
      <w:r w:rsidRPr="002524AD">
        <w:rPr>
          <w:rFonts w:eastAsia="Times New Roman"/>
          <w:lang w:eastAsia="ja-JP"/>
        </w:rPr>
        <w:t xml:space="preserve">For nonUniform1 – nonUniform4 the total interruption time on SCG is same as for GP0 and GP1 for both synchronous and asynchronous dual connectivity as shown in Figure </w:t>
      </w:r>
      <w:r w:rsidRPr="002524AD">
        <w:rPr>
          <w:rFonts w:eastAsia="Times New Roman" w:hint="eastAsia"/>
          <w:lang w:eastAsia="ja-JP"/>
        </w:rPr>
        <w:t>8</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w:t>
      </w:r>
      <w:r w:rsidRPr="002524AD">
        <w:rPr>
          <w:rFonts w:eastAsia="Times New Roman" w:hint="eastAsia"/>
          <w:lang w:eastAsia="ja-JP"/>
        </w:rPr>
        <w:t>2</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 xml:space="preserve">-1. For </w:t>
      </w:r>
      <w:r w:rsidRPr="002524AD">
        <w:rPr>
          <w:rFonts w:eastAsia="Times New Roman" w:hint="eastAsia"/>
          <w:lang w:eastAsia="ja-JP"/>
        </w:rPr>
        <w:t>a</w:t>
      </w:r>
      <w:r w:rsidRPr="002524AD">
        <w:rPr>
          <w:rFonts w:eastAsia="Times New Roman"/>
          <w:lang w:eastAsia="ja-JP"/>
        </w:rPr>
        <w:t>synch</w:t>
      </w:r>
      <w:r w:rsidRPr="002524AD">
        <w:rPr>
          <w:rFonts w:eastAsia="Times New Roman" w:hint="eastAsia"/>
          <w:lang w:eastAsia="ja-JP"/>
        </w:rPr>
        <w:t>r</w:t>
      </w:r>
      <w:r w:rsidRPr="002524AD">
        <w:rPr>
          <w:rFonts w:eastAsia="Times New Roman"/>
          <w:lang w:eastAsia="ja-JP"/>
        </w:rPr>
        <w:t>on</w:t>
      </w:r>
      <w:r w:rsidRPr="002524AD">
        <w:rPr>
          <w:rFonts w:eastAsia="Times New Roman" w:hint="eastAsia"/>
          <w:lang w:eastAsia="ja-JP"/>
        </w:rPr>
        <w:t>ous</w:t>
      </w:r>
      <w:r w:rsidRPr="002524AD">
        <w:rPr>
          <w:rFonts w:eastAsia="Times New Roman"/>
          <w:lang w:eastAsia="ja-JP"/>
        </w:rPr>
        <w:t xml:space="preserve"> dual connectivity as shown in Figure 8.1.2.1-1 (b), subframe </w:t>
      </w:r>
      <w:r w:rsidRPr="002524AD">
        <w:rPr>
          <w:rFonts w:eastAsia="Times New Roman"/>
          <w:i/>
          <w:lang w:eastAsia="ja-JP"/>
        </w:rPr>
        <w:t>j</w:t>
      </w:r>
      <w:r w:rsidRPr="002524AD">
        <w:rPr>
          <w:rFonts w:eastAsia="Times New Roman"/>
          <w:lang w:eastAsia="ja-JP"/>
        </w:rPr>
        <w:t xml:space="preserve"> is regarded as the subframe occurring immediately before the measurement gap for SCG, similarly, subframe </w:t>
      </w:r>
      <w:r w:rsidRPr="002524AD">
        <w:rPr>
          <w:rFonts w:eastAsia="Times New Roman"/>
          <w:i/>
          <w:lang w:eastAsia="ja-JP"/>
        </w:rPr>
        <w:t>j</w:t>
      </w:r>
      <w:r w:rsidRPr="002524AD">
        <w:rPr>
          <w:rFonts w:eastAsia="Times New Roman"/>
          <w:lang w:eastAsia="ja-JP"/>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ins w:id="6" w:author="Huawei" w:date="2019-08-01T17:45:00Z">
        <w:r w:rsidRPr="002524AD">
          <w:rPr>
            <w:rFonts w:eastAsia="Times New Roman" w:hint="eastAsia"/>
            <w:lang w:eastAsia="ko-KR"/>
          </w:rPr>
          <w:t xml:space="preserve">NOTE </w:t>
        </w:r>
        <w:r>
          <w:rPr>
            <w:rFonts w:eastAsia="Times New Roman"/>
            <w:lang w:eastAsia="ko-KR"/>
          </w:rPr>
          <w:t>9</w:t>
        </w:r>
        <w:r w:rsidRPr="002524AD">
          <w:rPr>
            <w:rFonts w:eastAsia="Times New Roman" w:hint="eastAsia"/>
            <w:lang w:eastAsia="ko-KR"/>
          </w:rPr>
          <w:t>:</w:t>
        </w:r>
        <w:r w:rsidRPr="002524AD">
          <w:rPr>
            <w:rFonts w:eastAsia="Times New Roman" w:hint="eastAsia"/>
            <w:lang w:eastAsia="ko-KR"/>
          </w:rPr>
          <w:tab/>
        </w:r>
        <w:r w:rsidR="00C63FC8">
          <w:rPr>
            <w:rFonts w:eastAsia="Times New Roman"/>
            <w:lang w:eastAsia="ko-KR"/>
          </w:rPr>
          <w:t>When UE is in NE-DC, t</w:t>
        </w:r>
        <w:r w:rsidRPr="002524AD">
          <w:rPr>
            <w:rFonts w:eastAsia="Times New Roman" w:hint="eastAsia"/>
            <w:lang w:eastAsia="ko-KR"/>
          </w:rPr>
          <w:t xml:space="preserve">he total interruption time on SCG is </w:t>
        </w:r>
      </w:ins>
      <w:ins w:id="7" w:author="Huawei" w:date="2019-08-01T17:46:00Z">
        <w:r w:rsidR="00C63FC8">
          <w:rPr>
            <w:rFonts w:eastAsia="Times New Roman"/>
            <w:lang w:eastAsia="ko-KR"/>
          </w:rPr>
          <w:t>MGL</w:t>
        </w:r>
      </w:ins>
      <w:ins w:id="8" w:author="Huawei" w:date="2019-08-01T17:45:00Z">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w:t>
        </w:r>
      </w:ins>
      <w:ins w:id="9" w:author="Huawei" w:date="2019-08-01T17:46:00Z">
        <w:r w:rsidR="00C63FC8">
          <w:rPr>
            <w:rFonts w:eastAsia="Times New Roman"/>
            <w:lang w:eastAsia="ko-KR"/>
          </w:rPr>
          <w:t>NE-DC</w:t>
        </w:r>
      </w:ins>
      <w:ins w:id="10" w:author="Huawei" w:date="2019-08-01T17:45:00Z">
        <w:r w:rsidRPr="002524AD">
          <w:rPr>
            <w:rFonts w:eastAsia="Times New Roman" w:hint="eastAsia"/>
            <w:lang w:eastAsia="ko-KR"/>
          </w:rPr>
          <w:t xml:space="preserve">, and the total interruption time on SCG is </w:t>
        </w:r>
      </w:ins>
      <w:ins w:id="11" w:author="Huawei" w:date="2019-08-01T17:46:00Z">
        <w:r w:rsidR="00C63FC8">
          <w:rPr>
            <w:rFonts w:eastAsia="Times New Roman"/>
            <w:lang w:eastAsia="ko-KR"/>
          </w:rPr>
          <w:t xml:space="preserve">(MGL+1) </w:t>
        </w:r>
      </w:ins>
      <w:ins w:id="12" w:author="Huawei" w:date="2019-08-01T17:45:00Z">
        <w:r w:rsidRPr="002524AD">
          <w:rPr>
            <w:rFonts w:eastAsia="Times New Roman" w:hint="eastAsia"/>
            <w:lang w:eastAsia="ko-KR"/>
          </w:rPr>
          <w:t xml:space="preserve">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w:t>
        </w:r>
      </w:ins>
      <w:ins w:id="13" w:author="Huawei" w:date="2019-08-01T17:46:00Z">
        <w:r w:rsidR="00C63FC8">
          <w:rPr>
            <w:rFonts w:eastAsia="Times New Roman"/>
            <w:lang w:eastAsia="ko-KR"/>
          </w:rPr>
          <w:t>NE-DC</w:t>
        </w:r>
      </w:ins>
      <w:ins w:id="14" w:author="Huawei" w:date="2019-08-01T17:45:00Z">
        <w:r w:rsidRPr="002524AD">
          <w:rPr>
            <w:rFonts w:eastAsia="Times New Roman"/>
            <w:lang w:eastAsia="ko-KR"/>
          </w:rPr>
          <w:t>.</w:t>
        </w:r>
        <w:r w:rsidRPr="002524AD">
          <w:rPr>
            <w:rFonts w:eastAsia="Times New Roman" w:hint="eastAsia"/>
            <w:lang w:eastAsia="ko-KR"/>
          </w:rPr>
          <w:t xml:space="preserve"> </w:t>
        </w:r>
      </w:ins>
      <w:ins w:id="15" w:author="Huawei" w:date="2019-08-01T17:53:00Z">
        <w:r w:rsidR="00C63FC8">
          <w:rPr>
            <w:rFonts w:eastAsia="Times New Roman"/>
            <w:lang w:eastAsia="ko-KR"/>
          </w:rPr>
          <w:t>S</w:t>
        </w:r>
      </w:ins>
      <w:ins w:id="16" w:author="Huawei" w:date="2019-08-01T17:45:00Z">
        <w:r w:rsidRPr="002524AD">
          <w:rPr>
            <w:rFonts w:eastAsia="Times New Roman"/>
            <w:lang w:eastAsia="ko-KR"/>
          </w:rPr>
          <w:t>ubframe occurring immediately before the measurement gap for SCG</w:t>
        </w:r>
      </w:ins>
      <w:ins w:id="17" w:author="Huawei" w:date="2019-08-01T17:53:00Z">
        <w:r w:rsidR="00C63FC8">
          <w:rPr>
            <w:rFonts w:eastAsia="Times New Roman"/>
            <w:lang w:eastAsia="ko-KR"/>
          </w:rPr>
          <w:t xml:space="preserve"> is the latest subframe in SCG which is </w:t>
        </w:r>
      </w:ins>
      <w:ins w:id="18" w:author="Huawei" w:date="2019-08-01T17:55:00Z">
        <w:r w:rsidR="00C63FC8">
          <w:rPr>
            <w:rFonts w:eastAsia="Times New Roman"/>
            <w:lang w:eastAsia="ko-KR"/>
          </w:rPr>
          <w:t xml:space="preserve">before and </w:t>
        </w:r>
      </w:ins>
      <w:ins w:id="19" w:author="Huawei" w:date="2019-08-01T17:53:00Z">
        <w:r w:rsidR="00C63FC8">
          <w:rPr>
            <w:rFonts w:eastAsia="Times New Roman"/>
            <w:lang w:eastAsia="ko-KR"/>
          </w:rPr>
          <w:t>fully non-overlapped with the measurement gap</w:t>
        </w:r>
      </w:ins>
      <w:ins w:id="20" w:author="Huawei" w:date="2019-08-01T17:45:00Z">
        <w:r w:rsidRPr="002524AD">
          <w:rPr>
            <w:rFonts w:eastAsia="Times New Roman"/>
            <w:lang w:eastAsia="ko-KR"/>
          </w:rPr>
          <w:t>, similarly, subframe occurring immediately after the measurement gap for SCG</w:t>
        </w:r>
      </w:ins>
      <w:ins w:id="21" w:author="Huawei" w:date="2019-08-01T17:54:00Z">
        <w:r w:rsidR="00C63FC8">
          <w:rPr>
            <w:rFonts w:eastAsia="Times New Roman"/>
            <w:lang w:eastAsia="ko-KR"/>
          </w:rPr>
          <w:t xml:space="preserve"> is the earliest subframe in SCG which is </w:t>
        </w:r>
      </w:ins>
      <w:ins w:id="22" w:author="Huawei" w:date="2019-08-01T17:55:00Z">
        <w:r w:rsidR="00C63FC8">
          <w:rPr>
            <w:rFonts w:eastAsia="Times New Roman"/>
            <w:lang w:eastAsia="ko-KR"/>
          </w:rPr>
          <w:t xml:space="preserve">after and </w:t>
        </w:r>
      </w:ins>
      <w:ins w:id="23" w:author="Huawei" w:date="2019-08-01T17:54:00Z">
        <w:r w:rsidR="00C63FC8">
          <w:rPr>
            <w:rFonts w:eastAsia="Times New Roman"/>
            <w:lang w:eastAsia="ko-KR"/>
          </w:rPr>
          <w:t>fully non-overlapped with the measurement gap</w:t>
        </w:r>
      </w:ins>
      <w:ins w:id="24" w:author="Huawei" w:date="2019-08-01T17:45:00Z">
        <w:r w:rsidRPr="002524AD">
          <w:rPr>
            <w:rFonts w:eastAsia="Times New Roman"/>
            <w:lang w:eastAsia="ko-KR"/>
          </w:rPr>
          <w:t>.</w:t>
        </w:r>
      </w:ins>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2524AD">
        <w:rPr>
          <w:rFonts w:ascii="Arial" w:eastAsia="Times New Roman" w:hAnsi="Arial"/>
          <w:b/>
          <w:noProof/>
          <w:lang w:val="en-US" w:eastAsia="zh-CN"/>
        </w:rPr>
        <w:lastRenderedPageBreak/>
        <w:drawing>
          <wp:inline distT="0" distB="0" distL="0" distR="0" wp14:anchorId="014C7D16" wp14:editId="6E67677E">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 xml:space="preserve">-1: </w:t>
      </w:r>
      <w:r w:rsidRPr="002524AD">
        <w:rPr>
          <w:rFonts w:ascii="Arial" w:eastAsia="Times New Roman" w:hAnsi="Arial" w:hint="eastAsia"/>
          <w:b/>
          <w:lang w:eastAsia="ko-KR"/>
        </w:rPr>
        <w:t>Measurement GAP and total interruption time on MCG and SCG</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hint="eastAsia"/>
          <w:b/>
          <w:noProof/>
          <w:lang w:val="en-US" w:eastAsia="zh-CN"/>
        </w:rPr>
        <w:drawing>
          <wp:inline distT="0" distB="0" distL="0" distR="0" wp14:anchorId="0FFA36F4" wp14:editId="0D1AD622">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w:t>
      </w:r>
      <w:r w:rsidRPr="002524AD">
        <w:rPr>
          <w:rFonts w:ascii="Arial" w:eastAsia="Times New Roman" w:hAnsi="Arial" w:hint="eastAsia"/>
          <w:b/>
          <w:lang w:eastAsia="ko-KR"/>
        </w:rPr>
        <w:t>2</w:t>
      </w:r>
      <w:r w:rsidRPr="002524AD">
        <w:rPr>
          <w:rFonts w:ascii="Arial" w:eastAsia="Times New Roman" w:hAnsi="Arial"/>
          <w:b/>
          <w:lang w:eastAsia="ko-KR"/>
        </w:rPr>
        <w:t xml:space="preserve">: </w:t>
      </w:r>
      <w:r w:rsidRPr="002524AD">
        <w:rPr>
          <w:rFonts w:ascii="Arial" w:eastAsia="Times New Roman" w:hAnsi="Arial" w:hint="eastAsia"/>
          <w:b/>
          <w:lang w:eastAsia="ko-KR"/>
        </w:rPr>
        <w:t>Non-uniform gap pattern</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524AD" w:rsidRPr="002524AD" w:rsidRDefault="002524AD" w:rsidP="002524AD">
      <w:pPr>
        <w:overflowPunct w:val="0"/>
        <w:autoSpaceDE w:val="0"/>
        <w:autoSpaceDN w:val="0"/>
        <w:adjustRightInd w:val="0"/>
        <w:textAlignment w:val="baseline"/>
        <w:rPr>
          <w:rFonts w:eastAsia="Times New Roman"/>
          <w:iCs/>
          <w:lang w:val="en-US" w:eastAsia="ko-KR"/>
        </w:rPr>
      </w:pPr>
      <w:r w:rsidRPr="002524AD">
        <w:rPr>
          <w:rFonts w:eastAsia="Times New Roman"/>
          <w:iCs/>
          <w:lang w:val="en-US" w:eastAsia="ko-KR"/>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iCs/>
          <w:lang w:val="en-US" w:eastAsia="ko-KR"/>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2524AD">
        <w:rPr>
          <w:rFonts w:eastAsia="Times New Roman"/>
          <w:iCs/>
          <w:lang w:val="en-US" w:eastAsia="ko-KR"/>
        </w:rPr>
        <w:lastRenderedPageBreak/>
        <w:t>ends no later than [1500]uS before the end of the measurement gap in case of FDD, and no later than [1750]us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If the UE supporting E-UTRA dual connecti</w:t>
      </w:r>
      <w:r w:rsidRPr="002524AD">
        <w:rPr>
          <w:rFonts w:eastAsia="Times New Roman" w:cs="v4.2.0" w:hint="eastAsia"/>
          <w:lang w:eastAsia="ko-KR"/>
        </w:rPr>
        <w:t>vity</w:t>
      </w:r>
      <w:r w:rsidRPr="002524AD">
        <w:rPr>
          <w:rFonts w:eastAsia="Times New Roman" w:cs="v4.2.0"/>
          <w:lang w:eastAsia="ko-KR"/>
        </w:rPr>
        <w:t xml:space="preserve"> when configured with </w:t>
      </w:r>
      <w:r w:rsidRPr="002524AD">
        <w:rPr>
          <w:rFonts w:eastAsia="Times New Roman" w:cs="v4.2.0" w:hint="eastAsia"/>
          <w:lang w:eastAsia="ko-KR"/>
        </w:rPr>
        <w:t xml:space="preserve">a </w:t>
      </w:r>
      <w:r w:rsidRPr="002524AD">
        <w:rPr>
          <w:rFonts w:eastAsia="Times New Roman" w:cs="v4.2.0"/>
          <w:lang w:eastAsia="ko-KR"/>
        </w:rPr>
        <w:t>PSCell is performing measurements on cells on PCC, inter-frequency measurements, or inter-RAT measurements,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which indicate support for Increased UE carrier monitoring E-UTRA according to the capabilities in [2, 31] and which </w:t>
      </w:r>
      <w:r w:rsidRPr="002524AD">
        <w:rPr>
          <w:rFonts w:eastAsia="Times New Roman" w:cs="v4.2.0"/>
          <w:lang w:eastAsia="ko-KR"/>
        </w:rPr>
        <w:t xml:space="preserve">is capable of identifying and measuring inter-frequency and/or inter-RAT cells without gaps, shall be able to monitor maximum number of layers as defined in 8.1.2.1.1.1a, and apply the </w:t>
      </w:r>
      <w:r w:rsidRPr="002524AD">
        <w:rPr>
          <w:rFonts w:eastAsia="Times New Roman"/>
          <w:i/>
          <w:lang w:eastAsia="ko-KR"/>
        </w:rPr>
        <w:t>MeasScaleFactor</w:t>
      </w:r>
      <w:r w:rsidRPr="002524AD">
        <w:rPr>
          <w:rFonts w:eastAsia="Times New Roman" w:cs="v4.2.0"/>
          <w:lang w:eastAsia="ko-KR"/>
        </w:rPr>
        <w:t xml:space="preserve"> [2] defining the </w:t>
      </w:r>
      <w:r w:rsidRPr="002524AD">
        <w:rPr>
          <w:rFonts w:eastAsia="Times New Roman"/>
          <w:lang w:eastAsia="ko-KR"/>
        </w:rPr>
        <w:t>relaxation to the requirements for the configured carriers according to section 8.1.2.1.1a.</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configured via LPP [24] to perform RSTD measurements requiring measurement gaps and provided with the OTDOA assistance data, which is comprising at least one PRS configuration with </w:t>
      </w:r>
      <w:r w:rsidRPr="002524AD">
        <w:rPr>
          <w:rFonts w:eastAsia="Times New Roman"/>
          <w:position w:val="-12"/>
          <w:lang w:eastAsia="ko-KR"/>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1.45pt" o:ole="">
            <v:imagedata r:id="rId15" o:title=""/>
          </v:shape>
          <o:OLEObject Type="Embed" ProgID="Equation.3" ShapeID="_x0000_i1025" DrawAspect="Content" ObjectID="_1627507981" r:id="rId16"/>
        </w:object>
      </w:r>
      <w:r w:rsidRPr="002524AD">
        <w:rPr>
          <w:rFonts w:eastAsia="Times New Roman"/>
          <w:lang w:eastAsia="ko-KR"/>
        </w:rPr>
        <w:t xml:space="preserve">&gt;6 consecutive downlink positioning subframes defined in </w:t>
      </w:r>
      <w:r w:rsidRPr="002524AD">
        <w:rPr>
          <w:rFonts w:eastAsia="MS Mincho" w:cs="v4.2.0"/>
          <w:lang w:eastAsia="ko-KR"/>
        </w:rPr>
        <w:t xml:space="preserve">TS 36.211 [16] </w:t>
      </w:r>
      <w:r w:rsidRPr="002524AD">
        <w:rPr>
          <w:rFonts w:eastAsia="Times New Roman"/>
          <w:lang w:eastAsia="ko-KR"/>
        </w:rPr>
        <w:t>in at least one cell,</w:t>
      </w:r>
      <w:r w:rsidRPr="002524AD">
        <w:rPr>
          <w:rFonts w:eastAsia="MS Mincho" w:cs="v4.2.0"/>
          <w:lang w:eastAsia="ko-KR"/>
        </w:rPr>
        <w:t xml:space="preserve"> </w:t>
      </w:r>
      <w:r w:rsidRPr="002524AD">
        <w:rPr>
          <w:rFonts w:eastAsia="Times New Roman"/>
          <w:lang w:eastAsia="ko-KR"/>
        </w:rPr>
        <w:t>can be configured for performing the RSTD measurements with the following measurement gap patterns and shall not be used outside the corresponding RSTD measurement period:</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measurement gap pattern with Id 0 specified in Table 8.1.2.1-1, or</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an applicable measurement gap pattern specified in Table 8.1.2.1-3, provided the following conditions are met:</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UE is Cat M1 or Cat M2 UE, and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applicability conditions are met for the UE.</w:t>
      </w:r>
    </w:p>
    <w:p w:rsidR="002524AD" w:rsidRPr="002524AD" w:rsidRDefault="002524AD" w:rsidP="002524AD">
      <w:pPr>
        <w:keepNext/>
        <w:keepLines/>
        <w:overflowPunct w:val="0"/>
        <w:autoSpaceDE w:val="0"/>
        <w:autoSpaceDN w:val="0"/>
        <w:adjustRightInd w:val="0"/>
        <w:spacing w:before="60"/>
        <w:ind w:left="720"/>
        <w:textAlignment w:val="baseline"/>
        <w:rPr>
          <w:rFonts w:ascii="Arial" w:eastAsia="Times New Roman" w:hAnsi="Arial"/>
          <w:b/>
          <w:lang w:eastAsia="ko-KR"/>
        </w:rPr>
      </w:pPr>
      <w:r w:rsidRPr="002524AD">
        <w:rPr>
          <w:rFonts w:ascii="Arial" w:eastAsia="Times New Roman" w:hAnsi="Arial"/>
          <w:b/>
          <w:snapToGrid w:val="0"/>
          <w:lang w:eastAsia="ko-KR"/>
        </w:rPr>
        <w:t xml:space="preserve">Table 8.1.2.1-3: Additional Measurement </w:t>
      </w:r>
      <w:r w:rsidRPr="002524AD">
        <w:rPr>
          <w:rFonts w:ascii="Arial" w:eastAsia="Times New Roman" w:hAnsi="Arial"/>
          <w:b/>
          <w:lang w:eastAsia="ko-KR"/>
        </w:rP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2524AD" w:rsidRPr="002524AD" w:rsidTr="002524AD">
        <w:tc>
          <w:tcPr>
            <w:tcW w:w="1656"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2127"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 xml:space="preserve">Measurement </w:t>
            </w:r>
            <w:r w:rsidRPr="002524AD">
              <w:rPr>
                <w:rFonts w:ascii="Arial" w:eastAsia="Times New Roman" w:hAnsi="Arial"/>
                <w:b/>
                <w:sz w:val="18"/>
                <w:lang w:eastAsia="ko-KR"/>
              </w:rPr>
              <w:t>Gap Length</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(MGL, ms)</w:t>
            </w:r>
          </w:p>
        </w:tc>
        <w:tc>
          <w:tcPr>
            <w:tcW w:w="2268"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3084"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Applicability</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3</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9135" w:type="dxa"/>
            <w:gridSpan w:val="4"/>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sz w:val="18"/>
                <w:lang w:eastAsia="ko-KR"/>
              </w:rPr>
              <w:tab/>
              <w:t>For FDD, (MGL-2)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sz w:val="18"/>
                <w:lang w:eastAsia="ko-KR"/>
              </w:rP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sz w:val="18"/>
                <w:lang w:eastAsia="ko-KR"/>
              </w:rPr>
              <w:tab/>
              <w:t>At least one cell in the OTDOA assistance data is configured with multiple PRS configurations</w:t>
            </w:r>
          </w:p>
        </w:tc>
      </w:tr>
    </w:tbl>
    <w:p w:rsidR="002524AD" w:rsidRPr="002524AD" w:rsidRDefault="002524AD" w:rsidP="002524AD">
      <w:pPr>
        <w:overflowPunct w:val="0"/>
        <w:autoSpaceDE w:val="0"/>
        <w:autoSpaceDN w:val="0"/>
        <w:adjustRightInd w:val="0"/>
        <w:textAlignment w:val="baseline"/>
        <w:rPr>
          <w:rFonts w:eastAsia="Times New Roman" w:cs="v4.2.0"/>
          <w:lang w:eastAsia="ko-KR"/>
        </w:rPr>
      </w:pPr>
    </w:p>
    <w:p w:rsidR="002C5959" w:rsidRDefault="002524AD" w:rsidP="002524AD">
      <w:pPr>
        <w:rPr>
          <w:rFonts w:eastAsia="Times New Roman"/>
          <w:lang w:val="en-US" w:eastAsia="ko-KR"/>
        </w:rPr>
      </w:pPr>
      <w:r w:rsidRPr="002524AD">
        <w:rPr>
          <w:rFonts w:eastAsia="Times New Roman"/>
          <w:lang w:val="en-US" w:eastAsia="ko-KR"/>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2524AD" w:rsidRDefault="002524AD" w:rsidP="002524AD">
      <w:pPr>
        <w:rPr>
          <w:rFonts w:eastAsia="宋体"/>
          <w:noProof/>
          <w:lang w:eastAsia="zh-CN"/>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71B" w:rsidRDefault="00FE071B">
      <w:r>
        <w:separator/>
      </w:r>
    </w:p>
  </w:endnote>
  <w:endnote w:type="continuationSeparator" w:id="0">
    <w:p w:rsidR="00FE071B" w:rsidRDefault="00FE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71B" w:rsidRDefault="00FE071B">
      <w:r>
        <w:separator/>
      </w:r>
    </w:p>
  </w:footnote>
  <w:footnote w:type="continuationSeparator" w:id="0">
    <w:p w:rsidR="00FE071B" w:rsidRDefault="00FE0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4AD" w:rsidRDefault="002524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60A5B79"/>
    <w:multiLevelType w:val="hybridMultilevel"/>
    <w:tmpl w:val="A6EC5386"/>
    <w:lvl w:ilvl="0" w:tplc="AB94C290">
      <w:start w:val="9"/>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24AD"/>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1129"/>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686C"/>
    <w:rsid w:val="00907F93"/>
    <w:rsid w:val="009148DE"/>
    <w:rsid w:val="00952FBF"/>
    <w:rsid w:val="00953336"/>
    <w:rsid w:val="00974841"/>
    <w:rsid w:val="009777D9"/>
    <w:rsid w:val="00991B88"/>
    <w:rsid w:val="0099341A"/>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3FC8"/>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 w:val="00FE07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2EA44-7B7E-4EB1-A097-23D7CB44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1542</TotalTime>
  <Pages>1</Pages>
  <Words>2928</Words>
  <Characters>16694</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2015-08-19T09:34:00Z</dcterms:created>
  <dcterms:modified xsi:type="dcterms:W3CDTF">2019-08-16T16:47:00Z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