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D77B9A" w:rsidRPr="00D77B9A">
        <w:rPr>
          <w:b/>
          <w:i/>
          <w:noProof/>
          <w:sz w:val="28"/>
        </w:rPr>
        <w:t>R4-1909647</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7B9A" w:rsidP="00547111">
            <w:pPr>
              <w:pStyle w:val="CRCoverPage"/>
              <w:spacing w:after="0"/>
              <w:rPr>
                <w:noProof/>
              </w:rPr>
            </w:pPr>
            <w:r>
              <w:rPr>
                <w:rFonts w:hint="eastAsia"/>
                <w:noProof/>
                <w:lang w:eastAsia="zh-CN"/>
              </w:rPr>
              <w:t>6617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7968C3">
            <w:pPr>
              <w:pStyle w:val="CRCoverPage"/>
              <w:spacing w:after="0"/>
              <w:jc w:val="center"/>
              <w:rPr>
                <w:noProof/>
                <w:sz w:val="28"/>
              </w:rPr>
            </w:pPr>
            <w:r>
              <w:rPr>
                <w:b/>
                <w:noProof/>
                <w:sz w:val="28"/>
              </w:rPr>
              <w:t>15.</w:t>
            </w:r>
            <w:r w:rsidR="007968C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619" w:rsidP="007A5619">
            <w:pPr>
              <w:pStyle w:val="CRCoverPage"/>
              <w:spacing w:after="0"/>
              <w:ind w:left="100"/>
            </w:pPr>
            <w:r w:rsidRPr="007A5619">
              <w:t>Correction of interruption requirements for EN-DC in 36.133 R15</w:t>
            </w:r>
            <w:r w:rsidR="007968C3" w:rsidRPr="007968C3">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5619" w:rsidP="006333FA">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7A5619" w:rsidP="0080147B">
            <w:pPr>
              <w:pStyle w:val="CRCoverPage"/>
              <w:spacing w:after="0"/>
              <w:ind w:left="100"/>
              <w:rPr>
                <w:rFonts w:cs="Arial"/>
              </w:rPr>
            </w:pPr>
            <w:r>
              <w:rPr>
                <w:rFonts w:eastAsia="MS Mincho" w:cs="Arial"/>
                <w:lang w:eastAsia="zh-CN"/>
              </w:rPr>
              <w:t xml:space="preserve">When UE is in EN-DC, the interruption on PCell due to E-UTRA SCell addition/release/activation/de-activation is specified to be dependent on </w:t>
            </w:r>
            <w:r w:rsidR="0080147B">
              <w:rPr>
                <w:rFonts w:eastAsia="MS Mincho" w:cs="Arial"/>
                <w:lang w:eastAsia="zh-CN"/>
              </w:rPr>
              <w:t>EN-DC (sync or async, intra-band or inter-band). This is incorrect because both PCell and SCell are LTE, so the legacy LTE interruption requirements should apply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80147B" w:rsidP="0080147B">
            <w:pPr>
              <w:pStyle w:val="CRCoverPage"/>
              <w:spacing w:after="0"/>
              <w:ind w:left="100"/>
              <w:rPr>
                <w:rFonts w:eastAsia="MS Mincho" w:cs="Arial"/>
                <w:lang w:eastAsia="zh-CN"/>
              </w:rPr>
            </w:pPr>
            <w:r>
              <w:rPr>
                <w:noProof/>
              </w:rPr>
              <w:t xml:space="preserve">Correct the EN-DC </w:t>
            </w:r>
            <w:r>
              <w:rPr>
                <w:rFonts w:eastAsia="MS Mincho" w:cs="Arial"/>
                <w:lang w:eastAsia="zh-CN"/>
              </w:rPr>
              <w:t>interruption requriements for PCell due to E-UTRA SCell addition/release/activation/de-activation, such that the legacy LTE requirements apply.</w:t>
            </w:r>
          </w:p>
          <w:p w:rsidR="0080147B" w:rsidRDefault="0080147B" w:rsidP="0080147B">
            <w:pPr>
              <w:pStyle w:val="CRCoverPage"/>
              <w:spacing w:after="0"/>
              <w:ind w:left="100"/>
              <w:rPr>
                <w:rFonts w:eastAsia="MS Mincho" w:cs="Arial"/>
                <w:lang w:eastAsia="zh-CN"/>
              </w:rPr>
            </w:pPr>
          </w:p>
          <w:p w:rsidR="0080147B" w:rsidRDefault="0080147B" w:rsidP="0080147B">
            <w:pPr>
              <w:pStyle w:val="CRCoverPage"/>
              <w:spacing w:after="0"/>
              <w:ind w:left="100"/>
            </w:pPr>
            <w:r>
              <w:rPr>
                <w:rFonts w:eastAsia="MS Mincho" w:cs="Arial"/>
                <w:lang w:eastAsia="zh-CN"/>
              </w:rPr>
              <w:t>Other editorial changes are made.</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147B" w:rsidP="002C4813">
            <w:pPr>
              <w:pStyle w:val="CRCoverPage"/>
              <w:spacing w:after="0"/>
              <w:ind w:left="100"/>
              <w:rPr>
                <w:noProof/>
              </w:rPr>
            </w:pPr>
            <w:r>
              <w:rPr>
                <w:noProof/>
              </w:rPr>
              <w:t xml:space="preserve">EN-DC </w:t>
            </w:r>
            <w:r>
              <w:rPr>
                <w:rFonts w:eastAsia="MS Mincho" w:cs="Arial"/>
                <w:lang w:eastAsia="zh-CN"/>
              </w:rPr>
              <w:t>interruption requriements for PCell due to E-UTRA SCell addition/release/activation/de-activation are wrong</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147B" w:rsidP="00C6579B">
            <w:pPr>
              <w:pStyle w:val="CRCoverPage"/>
              <w:spacing w:after="0"/>
              <w:ind w:left="100"/>
              <w:rPr>
                <w:noProof/>
              </w:rPr>
            </w:pPr>
            <w:r>
              <w:rPr>
                <w:noProof/>
              </w:rPr>
              <w:t>7.32.2.4, 7.32.2.5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0147B" w:rsidRPr="0080147B" w:rsidRDefault="0080147B" w:rsidP="0080147B">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zh-CN"/>
        </w:rPr>
      </w:pPr>
      <w:r w:rsidRPr="0080147B">
        <w:rPr>
          <w:rFonts w:ascii="Arial" w:eastAsia="Times New Roman" w:hAnsi="Arial" w:hint="eastAsia"/>
          <w:sz w:val="24"/>
          <w:lang w:eastAsia="zh-CN"/>
        </w:rPr>
        <w:t>7.32</w:t>
      </w:r>
      <w:r w:rsidRPr="0080147B">
        <w:rPr>
          <w:rFonts w:ascii="Arial" w:eastAsia="Times New Roman" w:hAnsi="Arial"/>
          <w:sz w:val="24"/>
          <w:lang w:eastAsia="zh-CN"/>
        </w:rPr>
        <w:t>.2.</w:t>
      </w:r>
      <w:r w:rsidRPr="0080147B">
        <w:rPr>
          <w:rFonts w:ascii="Arial" w:eastAsia="Times New Roman" w:hAnsi="Arial" w:hint="eastAsia"/>
          <w:sz w:val="24"/>
          <w:lang w:eastAsia="zh-CN"/>
        </w:rPr>
        <w:t>4</w:t>
      </w:r>
      <w:r w:rsidRPr="0080147B">
        <w:rPr>
          <w:rFonts w:ascii="Arial" w:eastAsia="Times New Roman" w:hAnsi="Arial"/>
          <w:sz w:val="24"/>
          <w:lang w:eastAsia="zh-CN"/>
        </w:rPr>
        <w:tab/>
        <w:t>Interruptions at SCell addition/release</w:t>
      </w:r>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ko-KR"/>
        </w:rPr>
        <w:t>W</w:t>
      </w:r>
      <w:r w:rsidRPr="0080147B">
        <w:rPr>
          <w:rFonts w:eastAsia="Times New Roman"/>
          <w:lang w:eastAsia="zh-CN"/>
        </w:rPr>
        <w:t>hen one SCell belonging to MCG is added or released:</w:t>
      </w:r>
    </w:p>
    <w:p w:rsidR="0080147B"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del w:id="3" w:author="Huawei" w:date="2019-08-01T16:29:00Z">
        <w:r w:rsidRPr="0080147B" w:rsidDel="0080147B">
          <w:rPr>
            <w:rFonts w:eastAsia="Times New Roman" w:hint="eastAsia"/>
            <w:lang w:eastAsia="ko-KR"/>
          </w:rPr>
          <w:delText>an interruption on PCell</w:delText>
        </w:r>
        <w:r w:rsidRPr="0080147B" w:rsidDel="0080147B">
          <w:rPr>
            <w:rFonts w:eastAsia="Times New Roman"/>
            <w:lang w:eastAsia="ko-KR"/>
          </w:rPr>
          <w:delText xml:space="preserve"> or activated SCell in MCG shall not exceed </w:delText>
        </w:r>
        <w:r w:rsidRPr="0080147B" w:rsidDel="0080147B">
          <w:rPr>
            <w:rFonts w:eastAsia="Times New Roman"/>
            <w:lang w:eastAsia="zh-CN"/>
          </w:rPr>
          <w:delText>5 subframes for synchronous intraband EN-DC, 1 subframe for synchronous interband EN-DC or</w:delText>
        </w:r>
        <w:r w:rsidRPr="0080147B" w:rsidDel="0080147B">
          <w:rPr>
            <w:rFonts w:eastAsia="Times New Roman" w:hint="eastAsia"/>
            <w:lang w:eastAsia="zh-CN"/>
          </w:rPr>
          <w:delText xml:space="preserve"> </w:delText>
        </w:r>
        <w:r w:rsidRPr="0080147B" w:rsidDel="0080147B">
          <w:rPr>
            <w:rFonts w:eastAsia="Times New Roman"/>
            <w:lang w:eastAsia="ko-KR"/>
          </w:rPr>
          <w:delText>2 subframes</w:delText>
        </w:r>
        <w:r w:rsidRPr="0080147B" w:rsidDel="0080147B">
          <w:rPr>
            <w:rFonts w:eastAsia="Times New Roman"/>
            <w:lang w:eastAsia="zh-CN"/>
          </w:rPr>
          <w:delText xml:space="preserve"> for asynchronous interband EN-DC</w:delText>
        </w:r>
        <w:r w:rsidRPr="0080147B" w:rsidDel="0080147B">
          <w:rPr>
            <w:rFonts w:eastAsia="Times New Roman"/>
            <w:lang w:eastAsia="ko-KR"/>
          </w:rPr>
          <w:delText>:</w:delText>
        </w:r>
      </w:del>
      <w:ins w:id="4" w:author="Huawei" w:date="2019-08-01T16:29:00Z">
        <w:r>
          <w:rPr>
            <w:rFonts w:eastAsia="Times New Roman"/>
            <w:lang w:eastAsia="ko-KR"/>
          </w:rPr>
          <w:t xml:space="preserve">the requirements in clause </w:t>
        </w:r>
      </w:ins>
      <w:ins w:id="5" w:author="Huawei" w:date="2019-08-01T16:30:00Z">
        <w:r>
          <w:rPr>
            <w:rFonts w:eastAsia="Times New Roman"/>
            <w:lang w:eastAsia="ko-KR"/>
          </w:rPr>
          <w:t xml:space="preserve">7.8.2.7 </w:t>
        </w:r>
      </w:ins>
      <w:ins w:id="6" w:author="Huawei" w:date="2019-08-01T16:39:00Z">
        <w:r w:rsidR="00883687">
          <w:rPr>
            <w:rFonts w:eastAsia="Times New Roman"/>
            <w:lang w:eastAsia="ko-KR"/>
          </w:rPr>
          <w:t xml:space="preserve">shall </w:t>
        </w:r>
      </w:ins>
      <w:ins w:id="7" w:author="Huawei" w:date="2019-08-01T16:30:00Z">
        <w:r>
          <w:rPr>
            <w:rFonts w:eastAsia="Times New Roman"/>
            <w:lang w:eastAsia="ko-KR"/>
          </w:rPr>
          <w:t>apply.</w:t>
        </w:r>
      </w:ins>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zh-CN"/>
        </w:rPr>
        <w:t xml:space="preserve">When one </w:t>
      </w:r>
      <w:r w:rsidRPr="0080147B">
        <w:rPr>
          <w:rFonts w:eastAsia="Times New Roman" w:hint="eastAsia"/>
          <w:lang w:eastAsia="zh-CN"/>
        </w:rPr>
        <w:t xml:space="preserve">NR </w:t>
      </w:r>
      <w:r w:rsidRPr="0080147B">
        <w:rPr>
          <w:rFonts w:eastAsia="Times New Roman"/>
          <w:lang w:eastAsia="zh-CN"/>
        </w:rPr>
        <w:t>SCell belonging to SCG is added or released:</w:t>
      </w:r>
    </w:p>
    <w:p w:rsidR="0080147B"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r w:rsidRPr="0080147B">
        <w:rPr>
          <w:rFonts w:eastAsia="Times New Roman" w:hint="eastAsia"/>
          <w:lang w:eastAsia="ko-KR"/>
        </w:rPr>
        <w:t>an interruption on PCell</w:t>
      </w:r>
      <w:r w:rsidRPr="0080147B">
        <w:rPr>
          <w:rFonts w:eastAsia="Times New Roman"/>
          <w:lang w:eastAsia="ko-KR"/>
        </w:rPr>
        <w:t xml:space="preserve"> or activated SCell in MCG shall not exceed </w:t>
      </w:r>
      <w:r w:rsidRPr="0080147B">
        <w:rPr>
          <w:rFonts w:eastAsia="Times New Roman"/>
          <w:lang w:eastAsia="zh-CN"/>
        </w:rPr>
        <w:t>X1 subframes for synchronous intraband EN-DC</w:t>
      </w:r>
      <w:r w:rsidRPr="0080147B">
        <w:rPr>
          <w:rFonts w:eastAsia="Times New Roman"/>
          <w:lang w:eastAsia="ko-KR"/>
        </w:rPr>
        <w:t xml:space="preserve">, </w:t>
      </w:r>
      <w:ins w:id="8" w:author="Huawei" w:date="2019-08-01T16:33:00Z">
        <w:r w:rsidRPr="0080147B">
          <w:rPr>
            <w:rFonts w:eastAsia="Times New Roman"/>
            <w:lang w:eastAsia="ko-KR"/>
          </w:rPr>
          <w:t>X1+1 subframes for asynchronous intraband EN-DC,</w:t>
        </w:r>
        <w:r>
          <w:rPr>
            <w:rFonts w:eastAsia="Times New Roman"/>
            <w:lang w:eastAsia="ko-KR"/>
          </w:rPr>
          <w:t xml:space="preserve"> </w:t>
        </w:r>
      </w:ins>
      <w:r w:rsidRPr="0080147B">
        <w:rPr>
          <w:rFonts w:eastAsia="Times New Roman"/>
          <w:lang w:eastAsia="zh-CN"/>
        </w:rPr>
        <w:t>1 subframe for synchronous interband EN-DC or</w:t>
      </w:r>
      <w:r w:rsidRPr="0080147B">
        <w:rPr>
          <w:rFonts w:eastAsia="Times New Roman" w:hint="eastAsia"/>
          <w:lang w:eastAsia="zh-CN"/>
        </w:rPr>
        <w:t xml:space="preserve"> </w:t>
      </w:r>
      <w:r w:rsidRPr="0080147B">
        <w:rPr>
          <w:rFonts w:eastAsia="Times New Roman"/>
          <w:lang w:eastAsia="ko-KR"/>
        </w:rPr>
        <w:t>2 subframes</w:t>
      </w:r>
      <w:r w:rsidRPr="0080147B">
        <w:rPr>
          <w:rFonts w:eastAsia="Times New Roman"/>
          <w:lang w:eastAsia="zh-CN"/>
        </w:rPr>
        <w:t xml:space="preserve"> for asynchronous interband EN-DC</w:t>
      </w:r>
      <w:del w:id="9" w:author="Huawei" w:date="2019-08-01T16:31:00Z">
        <w:r w:rsidRPr="0080147B" w:rsidDel="0080147B">
          <w:rPr>
            <w:rFonts w:eastAsia="Times New Roman"/>
            <w:lang w:eastAsia="ko-KR"/>
          </w:rPr>
          <w:delText>:</w:delText>
        </w:r>
        <w:r w:rsidRPr="0080147B" w:rsidDel="0080147B">
          <w:rPr>
            <w:rFonts w:eastAsia="Times New Roman" w:hint="eastAsia"/>
            <w:lang w:eastAsia="ko-KR"/>
          </w:rPr>
          <w:delText xml:space="preserve"> </w:delText>
        </w:r>
      </w:del>
      <w:ins w:id="10" w:author="Huawei" w:date="2019-08-01T16:31:00Z">
        <w:r>
          <w:rPr>
            <w:rFonts w:eastAsia="Times New Roman"/>
            <w:lang w:eastAsia="ko-KR"/>
          </w:rPr>
          <w:t>.</w:t>
        </w:r>
        <w:r w:rsidRPr="0080147B">
          <w:rPr>
            <w:rFonts w:eastAsia="Times New Roman" w:hint="eastAsia"/>
            <w:lang w:eastAsia="ko-KR"/>
          </w:rPr>
          <w:t xml:space="preserve"> </w:t>
        </w:r>
      </w:ins>
      <w:r w:rsidRPr="0080147B">
        <w:rPr>
          <w:rFonts w:eastAsia="Times New Roman"/>
          <w:lang w:eastAsia="ko-KR"/>
        </w:rPr>
        <w:t xml:space="preserve">For SCell addition X1 is equal to the duration of the SMTC of the </w:t>
      </w:r>
      <w:del w:id="11" w:author="Huawei" w:date="2019-08-01T16:31:00Z">
        <w:r w:rsidRPr="0080147B" w:rsidDel="0080147B">
          <w:rPr>
            <w:rFonts w:eastAsia="Times New Roman"/>
            <w:lang w:eastAsia="ko-KR"/>
          </w:rPr>
          <w:delText xml:space="preserve">PSCell </w:delText>
        </w:r>
      </w:del>
      <w:ins w:id="12" w:author="Huawei" w:date="2019-08-01T16:31:00Z">
        <w:r>
          <w:rPr>
            <w:rFonts w:eastAsia="Times New Roman"/>
            <w:lang w:eastAsia="ko-KR"/>
          </w:rPr>
          <w:t>SCell</w:t>
        </w:r>
        <w:r w:rsidRPr="0080147B">
          <w:rPr>
            <w:rFonts w:eastAsia="Times New Roman"/>
            <w:lang w:eastAsia="ko-KR"/>
          </w:rPr>
          <w:t xml:space="preserve"> </w:t>
        </w:r>
      </w:ins>
      <w:r w:rsidRPr="0080147B">
        <w:rPr>
          <w:rFonts w:eastAsia="Times New Roman"/>
          <w:lang w:eastAsia="ko-KR"/>
        </w:rPr>
        <w:t>being added + 1 ms</w:t>
      </w:r>
      <w:ins w:id="13" w:author="Huawei" w:date="2019-08-01T16:31:00Z">
        <w:r>
          <w:rPr>
            <w:rFonts w:eastAsia="Times New Roman"/>
            <w:lang w:eastAsia="ko-KR"/>
          </w:rPr>
          <w:t>.</w:t>
        </w:r>
      </w:ins>
      <w:r w:rsidRPr="0080147B">
        <w:rPr>
          <w:rFonts w:eastAsia="Times New Roman"/>
          <w:lang w:eastAsia="ko-KR"/>
        </w:rPr>
        <w:t xml:space="preserve"> The interruption is based on assumption that the cell specific reference signals from both cells are available in the same slot.</w:t>
      </w:r>
      <w:del w:id="14" w:author="Huawei" w:date="2019-08-01T16:31:00Z">
        <w:r w:rsidRPr="0080147B" w:rsidDel="0080147B">
          <w:rPr>
            <w:rFonts w:eastAsia="Times New Roman"/>
            <w:lang w:eastAsia="ko-KR"/>
          </w:rPr>
          <w:delText>.</w:delText>
        </w:r>
      </w:del>
      <w:r w:rsidRPr="0080147B">
        <w:rPr>
          <w:rFonts w:eastAsia="Times New Roman"/>
          <w:lang w:eastAsia="ko-KR"/>
        </w:rPr>
        <w:t xml:space="preserve"> For SCell release X1 is equal to 1ms.</w:t>
      </w:r>
    </w:p>
    <w:p w:rsidR="0080147B" w:rsidRPr="0080147B" w:rsidRDefault="0080147B" w:rsidP="0080147B">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zh-CN"/>
        </w:rPr>
      </w:pPr>
      <w:r w:rsidRPr="0080147B">
        <w:rPr>
          <w:rFonts w:ascii="Arial" w:eastAsia="Times New Roman" w:hAnsi="Arial" w:hint="eastAsia"/>
          <w:sz w:val="24"/>
          <w:lang w:eastAsia="zh-CN"/>
        </w:rPr>
        <w:t>7.32</w:t>
      </w:r>
      <w:r w:rsidRPr="0080147B">
        <w:rPr>
          <w:rFonts w:ascii="Arial" w:eastAsia="Times New Roman" w:hAnsi="Arial"/>
          <w:sz w:val="24"/>
          <w:lang w:eastAsia="zh-CN"/>
        </w:rPr>
        <w:t>.2.</w:t>
      </w:r>
      <w:r w:rsidRPr="0080147B">
        <w:rPr>
          <w:rFonts w:ascii="Arial" w:eastAsia="Times New Roman" w:hAnsi="Arial" w:hint="eastAsia"/>
          <w:sz w:val="24"/>
          <w:lang w:eastAsia="zh-CN"/>
        </w:rPr>
        <w:t>5</w:t>
      </w:r>
      <w:r w:rsidRPr="0080147B">
        <w:rPr>
          <w:rFonts w:ascii="Arial" w:eastAsia="Times New Roman" w:hAnsi="Arial"/>
          <w:sz w:val="24"/>
          <w:lang w:eastAsia="zh-CN"/>
        </w:rPr>
        <w:tab/>
        <w:t>Interruptions at SCell activation/deactivation</w:t>
      </w:r>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zh-CN"/>
        </w:rPr>
        <w:t>When one SCell belonging to MCG is activated or deactivated:</w:t>
      </w:r>
    </w:p>
    <w:p w:rsidR="0080147B"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del w:id="15" w:author="Huawei" w:date="2019-08-01T16:39:00Z">
        <w:r w:rsidRPr="0080147B" w:rsidDel="00883687">
          <w:rPr>
            <w:rFonts w:eastAsia="Times New Roman" w:hint="eastAsia"/>
            <w:lang w:eastAsia="ko-KR"/>
          </w:rPr>
          <w:delText>an interruption on PCell</w:delText>
        </w:r>
        <w:r w:rsidRPr="0080147B" w:rsidDel="00883687">
          <w:rPr>
            <w:rFonts w:eastAsia="Times New Roman"/>
            <w:lang w:eastAsia="ko-KR"/>
          </w:rPr>
          <w:delText xml:space="preserve"> or activated SCell in MCG shall not exceed </w:delText>
        </w:r>
        <w:r w:rsidRPr="0080147B" w:rsidDel="00883687">
          <w:rPr>
            <w:rFonts w:eastAsia="Times New Roman"/>
            <w:lang w:eastAsia="zh-CN"/>
          </w:rPr>
          <w:delText xml:space="preserve">5 subframes for synchronous intraband </w:delText>
        </w:r>
        <w:r w:rsidRPr="0080147B" w:rsidDel="00883687">
          <w:rPr>
            <w:rFonts w:eastAsia="Times New Roman"/>
            <w:lang w:eastAsia="ko-KR"/>
          </w:rPr>
          <w:delText>EN-DC</w:delText>
        </w:r>
        <w:r w:rsidRPr="0080147B" w:rsidDel="00883687">
          <w:rPr>
            <w:rFonts w:eastAsia="Times New Roman"/>
            <w:lang w:eastAsia="zh-CN"/>
          </w:rPr>
          <w:delText xml:space="preserve">, 1 subframe for synchronous interband EN-DC or </w:delText>
        </w:r>
        <w:r w:rsidRPr="0080147B" w:rsidDel="00883687">
          <w:rPr>
            <w:rFonts w:eastAsia="Times New Roman"/>
            <w:lang w:eastAsia="ko-KR"/>
          </w:rPr>
          <w:delText>2 subframes</w:delText>
        </w:r>
        <w:r w:rsidRPr="0080147B" w:rsidDel="00883687">
          <w:rPr>
            <w:rFonts w:eastAsia="Times New Roman"/>
            <w:lang w:eastAsia="zh-CN"/>
          </w:rPr>
          <w:delText xml:space="preserve"> for asynchronous interband </w:delText>
        </w:r>
        <w:r w:rsidRPr="0080147B" w:rsidDel="00883687">
          <w:rPr>
            <w:rFonts w:eastAsia="Times New Roman"/>
            <w:lang w:eastAsia="ko-KR"/>
          </w:rPr>
          <w:delText>EN-DC:</w:delText>
        </w:r>
      </w:del>
      <w:ins w:id="16" w:author="Huawei" w:date="2019-08-01T16:39:00Z">
        <w:r w:rsidR="00883687">
          <w:rPr>
            <w:rFonts w:eastAsia="Times New Roman"/>
            <w:lang w:eastAsia="ko-KR"/>
          </w:rPr>
          <w:t xml:space="preserve">the requirements in clause 7.8.2.8 shall apply. </w:t>
        </w:r>
      </w:ins>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zh-CN"/>
        </w:rPr>
        <w:t xml:space="preserve">When one </w:t>
      </w:r>
      <w:r w:rsidRPr="0080147B">
        <w:rPr>
          <w:rFonts w:eastAsia="Times New Roman" w:hint="eastAsia"/>
          <w:lang w:eastAsia="zh-CN"/>
        </w:rPr>
        <w:t xml:space="preserve">NR </w:t>
      </w:r>
      <w:r w:rsidRPr="0080147B">
        <w:rPr>
          <w:rFonts w:eastAsia="Times New Roman"/>
          <w:lang w:eastAsia="zh-CN"/>
        </w:rPr>
        <w:t>SCell belonging to SCG is activated or deactivated</w:t>
      </w:r>
    </w:p>
    <w:p w:rsidR="002C4813"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r w:rsidRPr="0080147B">
        <w:rPr>
          <w:rFonts w:eastAsia="Times New Roman" w:hint="eastAsia"/>
          <w:lang w:eastAsia="ko-KR"/>
        </w:rPr>
        <w:t>an interruption on PCell</w:t>
      </w:r>
      <w:r w:rsidRPr="0080147B">
        <w:rPr>
          <w:rFonts w:eastAsia="Times New Roman"/>
          <w:lang w:eastAsia="ko-KR"/>
        </w:rPr>
        <w:t xml:space="preserve"> or activated SCell in MCG shall not exceed X1 subframes for synchronous intraband EN-DC, X1+1 subframes for asynchronous intraband EN-DC, 1 subframe for synchronous interband EN-DC or 2 subframes for asynchronous interband EN-DC</w:t>
      </w:r>
      <w:del w:id="17" w:author="Huawei" w:date="2019-08-01T16:33:00Z">
        <w:r w:rsidRPr="0080147B" w:rsidDel="0080147B">
          <w:rPr>
            <w:rFonts w:eastAsia="Times New Roman"/>
            <w:lang w:eastAsia="ko-KR"/>
          </w:rPr>
          <w:delText xml:space="preserve">: </w:delText>
        </w:r>
      </w:del>
      <w:ins w:id="18" w:author="Huawei" w:date="2019-08-01T16:33:00Z">
        <w:r>
          <w:rPr>
            <w:rFonts w:eastAsia="Times New Roman"/>
            <w:lang w:eastAsia="ko-KR"/>
          </w:rPr>
          <w:t>.</w:t>
        </w:r>
        <w:r w:rsidRPr="0080147B">
          <w:rPr>
            <w:rFonts w:eastAsia="Times New Roman"/>
            <w:lang w:eastAsia="ko-KR"/>
          </w:rPr>
          <w:t xml:space="preserve"> </w:t>
        </w:r>
      </w:ins>
      <w:r w:rsidRPr="0080147B">
        <w:rPr>
          <w:rFonts w:eastAsia="Times New Roman"/>
          <w:lang w:eastAsia="ko-KR"/>
        </w:rPr>
        <w:t xml:space="preserve">For SCell activation X1 is equal to the duration of the SMTC of the </w:t>
      </w:r>
      <w:del w:id="19" w:author="Huawei" w:date="2019-08-01T16:33:00Z">
        <w:r w:rsidRPr="0080147B" w:rsidDel="0080147B">
          <w:rPr>
            <w:rFonts w:eastAsia="Times New Roman"/>
            <w:lang w:eastAsia="ko-KR"/>
          </w:rPr>
          <w:delText>PSCell being added</w:delText>
        </w:r>
      </w:del>
      <w:ins w:id="20" w:author="Huawei" w:date="2019-08-01T16:33:00Z">
        <w:r>
          <w:rPr>
            <w:rFonts w:eastAsia="Times New Roman"/>
            <w:lang w:eastAsia="ko-KR"/>
          </w:rPr>
          <w:t>SCell being activated</w:t>
        </w:r>
      </w:ins>
      <w:r w:rsidRPr="0080147B">
        <w:rPr>
          <w:rFonts w:eastAsia="Times New Roman"/>
          <w:lang w:eastAsia="ko-KR"/>
        </w:rPr>
        <w:t xml:space="preserve"> + 1 ms. The interruption is based on assumption that the cell specific reference signals from both cells are available in the same slot.</w:t>
      </w:r>
      <w:ins w:id="21" w:author="Huawei" w:date="2019-08-01T16:34:00Z">
        <w:r>
          <w:rPr>
            <w:rFonts w:eastAsia="Times New Roman"/>
            <w:lang w:eastAsia="ko-KR"/>
          </w:rPr>
          <w:t xml:space="preserve"> </w:t>
        </w:r>
      </w:ins>
      <w:r w:rsidRPr="0080147B">
        <w:rPr>
          <w:rFonts w:eastAsia="Times New Roman"/>
          <w:lang w:eastAsia="ko-KR"/>
        </w:rPr>
        <w:t>For SCell deactivation X1 is equal to 1ms.</w:t>
      </w:r>
    </w:p>
    <w:p w:rsidR="00207960" w:rsidRPr="0049204E" w:rsidRDefault="00207960" w:rsidP="00FD2A7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AB4" w:rsidRDefault="003E7AB4">
      <w:r>
        <w:separator/>
      </w:r>
    </w:p>
  </w:endnote>
  <w:endnote w:type="continuationSeparator" w:id="0">
    <w:p w:rsidR="003E7AB4" w:rsidRDefault="003E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AB4" w:rsidRDefault="003E7AB4">
      <w:r>
        <w:separator/>
      </w:r>
    </w:p>
  </w:footnote>
  <w:footnote w:type="continuationSeparator" w:id="0">
    <w:p w:rsidR="003E7AB4" w:rsidRDefault="003E7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23382"/>
    <w:rsid w:val="00145D43"/>
    <w:rsid w:val="00166C20"/>
    <w:rsid w:val="00192C46"/>
    <w:rsid w:val="001A08B3"/>
    <w:rsid w:val="001A7B60"/>
    <w:rsid w:val="001B52F0"/>
    <w:rsid w:val="001B7A65"/>
    <w:rsid w:val="001C30B3"/>
    <w:rsid w:val="001D1871"/>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609EF"/>
    <w:rsid w:val="0036231A"/>
    <w:rsid w:val="0037460E"/>
    <w:rsid w:val="00374DD4"/>
    <w:rsid w:val="003E1A36"/>
    <w:rsid w:val="003E7AB4"/>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41379"/>
    <w:rsid w:val="00772A1D"/>
    <w:rsid w:val="00792342"/>
    <w:rsid w:val="00795CC0"/>
    <w:rsid w:val="007968C3"/>
    <w:rsid w:val="007977A8"/>
    <w:rsid w:val="007A5619"/>
    <w:rsid w:val="007B512A"/>
    <w:rsid w:val="007C2097"/>
    <w:rsid w:val="007D6A07"/>
    <w:rsid w:val="007F6FC6"/>
    <w:rsid w:val="007F7259"/>
    <w:rsid w:val="0080147B"/>
    <w:rsid w:val="008040A8"/>
    <w:rsid w:val="00804B14"/>
    <w:rsid w:val="00820F09"/>
    <w:rsid w:val="008279FA"/>
    <w:rsid w:val="008460D3"/>
    <w:rsid w:val="008626E7"/>
    <w:rsid w:val="00870EE7"/>
    <w:rsid w:val="00880C94"/>
    <w:rsid w:val="00883687"/>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3F15"/>
    <w:rsid w:val="00BA51D9"/>
    <w:rsid w:val="00BB031B"/>
    <w:rsid w:val="00BB5DFC"/>
    <w:rsid w:val="00BB7A82"/>
    <w:rsid w:val="00BD279D"/>
    <w:rsid w:val="00BD6BB8"/>
    <w:rsid w:val="00BF253D"/>
    <w:rsid w:val="00C6579B"/>
    <w:rsid w:val="00C66BA2"/>
    <w:rsid w:val="00C70630"/>
    <w:rsid w:val="00C95985"/>
    <w:rsid w:val="00CC4D70"/>
    <w:rsid w:val="00CC5026"/>
    <w:rsid w:val="00CC61A8"/>
    <w:rsid w:val="00CC68D0"/>
    <w:rsid w:val="00D03F9A"/>
    <w:rsid w:val="00D06D51"/>
    <w:rsid w:val="00D24991"/>
    <w:rsid w:val="00D24A58"/>
    <w:rsid w:val="00D50255"/>
    <w:rsid w:val="00D722D6"/>
    <w:rsid w:val="00D77B9A"/>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D0049-8A00-4088-9EE7-779FECD5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1521</TotalTime>
  <Pages>1</Pages>
  <Words>620</Words>
  <Characters>3540</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2015-08-19T09:34:00Z</dcterms:created>
  <dcterms:modified xsi:type="dcterms:W3CDTF">2019-08-16T16:19:00Z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