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24FCCF24"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bookmarkStart w:id="0" w:name="_GoBack"/>
      <w:r w:rsidR="00BB0115" w:rsidRPr="00BB0115">
        <w:rPr>
          <w:b/>
          <w:i/>
          <w:noProof/>
          <w:sz w:val="28"/>
        </w:rPr>
        <w:t>R4-1909329</w:t>
      </w:r>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2273063" w:rsidR="001E41F3" w:rsidRPr="00410371" w:rsidRDefault="00207960" w:rsidP="00C53FC9">
            <w:pPr>
              <w:pStyle w:val="CRCoverPage"/>
              <w:spacing w:after="0"/>
              <w:jc w:val="right"/>
              <w:rPr>
                <w:b/>
                <w:noProof/>
                <w:sz w:val="28"/>
              </w:rPr>
            </w:pPr>
            <w:r>
              <w:rPr>
                <w:b/>
                <w:noProof/>
                <w:sz w:val="28"/>
              </w:rPr>
              <w:t>3</w:t>
            </w:r>
            <w:r w:rsidR="00C53FC9">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6433A89E" w:rsidR="001E41F3" w:rsidRPr="00410371" w:rsidRDefault="0055049A" w:rsidP="00BB0115">
            <w:pPr>
              <w:pStyle w:val="CRCoverPage"/>
              <w:spacing w:after="0"/>
              <w:jc w:val="center"/>
              <w:rPr>
                <w:noProof/>
                <w:lang w:eastAsia="zh-CN"/>
              </w:rPr>
            </w:pPr>
            <w:r>
              <w:rPr>
                <w:rFonts w:hint="eastAsia"/>
                <w:noProof/>
                <w:lang w:eastAsia="zh-CN"/>
              </w:rPr>
              <w:t>659</w:t>
            </w:r>
            <w:r w:rsidR="00BB0115">
              <w:rPr>
                <w:noProof/>
                <w:lang w:eastAsia="zh-CN"/>
              </w:rPr>
              <w:t>2</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16CB1C3D" w:rsidR="001E41F3" w:rsidRPr="00410371" w:rsidRDefault="00BB0115"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66A100D2" w:rsidR="001E41F3" w:rsidRPr="00410371" w:rsidRDefault="00207960" w:rsidP="00BB0115">
            <w:pPr>
              <w:pStyle w:val="CRCoverPage"/>
              <w:spacing w:after="0"/>
              <w:jc w:val="center"/>
              <w:rPr>
                <w:noProof/>
                <w:sz w:val="28"/>
              </w:rPr>
            </w:pPr>
            <w:r>
              <w:rPr>
                <w:b/>
                <w:noProof/>
                <w:sz w:val="28"/>
              </w:rPr>
              <w:t>1</w:t>
            </w:r>
            <w:r w:rsidR="00BB0115">
              <w:rPr>
                <w:b/>
                <w:noProof/>
                <w:sz w:val="28"/>
              </w:rPr>
              <w:t>6</w:t>
            </w:r>
            <w:r>
              <w:rPr>
                <w:b/>
                <w:noProof/>
                <w:sz w:val="28"/>
              </w:rPr>
              <w:t>.</w:t>
            </w:r>
            <w:r w:rsidR="00BB0115">
              <w:rPr>
                <w:b/>
                <w:noProof/>
                <w:sz w:val="28"/>
              </w:rPr>
              <w:t>2</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50D509F" w:rsidR="001E41F3" w:rsidRDefault="00870CAA" w:rsidP="00BB0115">
            <w:pPr>
              <w:pStyle w:val="CRCoverPage"/>
              <w:spacing w:after="0"/>
              <w:ind w:left="100"/>
              <w:rPr>
                <w:noProof/>
              </w:rPr>
            </w:pPr>
            <w:r w:rsidRPr="00870CAA">
              <w:t xml:space="preserve">CR on </w:t>
            </w:r>
            <w:proofErr w:type="spellStart"/>
            <w:r w:rsidRPr="00870CAA">
              <w:t>PSCell</w:t>
            </w:r>
            <w:proofErr w:type="spellEnd"/>
            <w:r w:rsidRPr="00870CAA">
              <w:t xml:space="preserve"> addition in ENDC R1</w:t>
            </w:r>
            <w:r w:rsidR="00BB0115">
              <w:t>6</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070402DE" w:rsidR="001E41F3" w:rsidRDefault="00207960" w:rsidP="00C1344C">
            <w:pPr>
              <w:pStyle w:val="CRCoverPage"/>
              <w:spacing w:after="0"/>
              <w:ind w:left="100"/>
              <w:rPr>
                <w:noProof/>
              </w:rPr>
            </w:pPr>
            <w:r>
              <w:rPr>
                <w:noProof/>
              </w:rPr>
              <w:t>2019-0</w:t>
            </w:r>
            <w:r w:rsidR="00C1344C">
              <w:rPr>
                <w:noProof/>
              </w:rPr>
              <w:t>8</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17669566" w:rsidR="001E41F3" w:rsidRDefault="00BB0115" w:rsidP="00D24991">
            <w:pPr>
              <w:pStyle w:val="CRCoverPage"/>
              <w:spacing w:after="0"/>
              <w:ind w:left="100" w:right="-609"/>
              <w:rPr>
                <w:b/>
                <w:noProof/>
              </w:rPr>
            </w:pPr>
            <w:r>
              <w:rPr>
                <w:b/>
                <w:noProof/>
              </w:rPr>
              <w:t>A</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608C7DF3" w:rsidR="001E41F3" w:rsidRDefault="00207960" w:rsidP="00BB0115">
            <w:pPr>
              <w:pStyle w:val="CRCoverPage"/>
              <w:spacing w:after="0"/>
              <w:ind w:left="100"/>
              <w:rPr>
                <w:noProof/>
              </w:rPr>
            </w:pPr>
            <w:r w:rsidRPr="00207960">
              <w:rPr>
                <w:noProof/>
              </w:rPr>
              <w:t>Rel-1</w:t>
            </w:r>
            <w:r w:rsidR="00BB0115">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38660E85" w:rsidR="002665DE" w:rsidRPr="002E2CF2" w:rsidRDefault="00FE70A4" w:rsidP="0034184F">
            <w:pPr>
              <w:pStyle w:val="Doc-text2"/>
              <w:tabs>
                <w:tab w:val="left" w:pos="340"/>
              </w:tabs>
              <w:ind w:left="0" w:firstLine="0"/>
              <w:jc w:val="both"/>
              <w:rPr>
                <w:rFonts w:eastAsiaTheme="minorEastAsia"/>
                <w:noProof/>
                <w:lang w:eastAsia="zh-CN"/>
              </w:rPr>
            </w:pPr>
            <w:r>
              <w:rPr>
                <w:rFonts w:eastAsiaTheme="minorEastAsia"/>
                <w:noProof/>
                <w:lang w:eastAsia="zh-CN"/>
              </w:rPr>
              <w:t>Before entering EN-DC mode, the target PSCell to be added is not inter-frequency cell to UE in LTE</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7D1CB" w14:textId="77777777" w:rsidR="007708D5" w:rsidRDefault="00FE70A4" w:rsidP="00FE70A4">
            <w:pPr>
              <w:pStyle w:val="CRCoverPage"/>
              <w:numPr>
                <w:ilvl w:val="0"/>
                <w:numId w:val="13"/>
              </w:numPr>
              <w:spacing w:after="0"/>
              <w:rPr>
                <w:noProof/>
                <w:lang w:eastAsia="zh-CN"/>
              </w:rPr>
            </w:pPr>
            <w:r>
              <w:rPr>
                <w:noProof/>
                <w:lang w:eastAsia="zh-CN"/>
              </w:rPr>
              <w:t>Delete inter-frequency cell.</w:t>
            </w:r>
          </w:p>
          <w:p w14:paraId="6B933315" w14:textId="1CB71EF1" w:rsidR="00FE70A4" w:rsidRDefault="00FE70A4" w:rsidP="00FE70A4">
            <w:pPr>
              <w:pStyle w:val="CRCoverPage"/>
              <w:numPr>
                <w:ilvl w:val="0"/>
                <w:numId w:val="13"/>
              </w:numPr>
              <w:spacing w:after="0"/>
              <w:rPr>
                <w:noProof/>
                <w:lang w:eastAsia="zh-CN"/>
              </w:rPr>
            </w:pPr>
            <w:r>
              <w:rPr>
                <w:noProof/>
                <w:lang w:eastAsia="zh-CN"/>
              </w:rPr>
              <w:t>Remove the square brackets</w:t>
            </w:r>
          </w:p>
        </w:tc>
      </w:tr>
      <w:tr w:rsidR="001E41F3" w14:paraId="78BA5D6D" w14:textId="77777777" w:rsidTr="00547111">
        <w:tc>
          <w:tcPr>
            <w:tcW w:w="2694" w:type="dxa"/>
            <w:gridSpan w:val="2"/>
            <w:tcBorders>
              <w:left w:val="single" w:sz="4" w:space="0" w:color="auto"/>
            </w:tcBorders>
          </w:tcPr>
          <w:p w14:paraId="04DC437A" w14:textId="64482B8A"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6479BDC8" w:rsidR="001E41F3" w:rsidRDefault="00FE70A4">
            <w:pPr>
              <w:pStyle w:val="CRCoverPage"/>
              <w:spacing w:after="0"/>
              <w:ind w:left="100"/>
              <w:rPr>
                <w:noProof/>
              </w:rPr>
            </w:pPr>
            <w:r>
              <w:rPr>
                <w:noProof/>
              </w:rPr>
              <w:t>7.31</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FEC8054" w14:textId="77777777" w:rsidR="008C761F" w:rsidRPr="00304F38" w:rsidRDefault="008C761F" w:rsidP="008C761F">
      <w:pPr>
        <w:pStyle w:val="2"/>
        <w:rPr>
          <w:lang w:eastAsia="zh-CN"/>
        </w:rPr>
      </w:pPr>
      <w:r w:rsidRPr="00304F38">
        <w:t>7.31</w:t>
      </w:r>
      <w:r w:rsidRPr="00304F38">
        <w:tab/>
        <w:t xml:space="preserve">NR </w:t>
      </w:r>
      <w:proofErr w:type="spellStart"/>
      <w:r w:rsidRPr="00304F38">
        <w:rPr>
          <w:lang w:eastAsia="zh-CN"/>
        </w:rPr>
        <w:t>P</w:t>
      </w:r>
      <w:r w:rsidRPr="00304F38">
        <w:t>SCell</w:t>
      </w:r>
      <w:proofErr w:type="spellEnd"/>
      <w:r w:rsidRPr="00304F38">
        <w:t xml:space="preserve"> Addition and Release Delay for E-UTRA - NR </w:t>
      </w:r>
      <w:r w:rsidRPr="00304F38">
        <w:rPr>
          <w:lang w:eastAsia="zh-CN"/>
        </w:rPr>
        <w:t>Dual Connectivity</w:t>
      </w:r>
    </w:p>
    <w:p w14:paraId="1F03D83B" w14:textId="77777777" w:rsidR="008C761F" w:rsidRPr="00304F38" w:rsidRDefault="008C761F" w:rsidP="008C761F">
      <w:pPr>
        <w:pStyle w:val="30"/>
      </w:pPr>
      <w:r w:rsidRPr="00304F38">
        <w:t>7.31.1</w:t>
      </w:r>
      <w:r w:rsidRPr="00304F38">
        <w:tab/>
        <w:t>Introduction</w:t>
      </w:r>
    </w:p>
    <w:p w14:paraId="718B0E5F" w14:textId="77777777" w:rsidR="008C761F" w:rsidRPr="00304F38" w:rsidRDefault="008C761F" w:rsidP="008C761F">
      <w:r w:rsidRPr="00304F38">
        <w:t xml:space="preserve">This section defines requirements for the delay within which the UE shall be able to </w:t>
      </w:r>
      <w:r w:rsidRPr="00304F38">
        <w:rPr>
          <w:lang w:eastAsia="zh-CN"/>
        </w:rPr>
        <w:t>configure an NR</w:t>
      </w:r>
      <w:r w:rsidRPr="00304F38">
        <w:t xml:space="preserve"> </w:t>
      </w:r>
      <w:proofErr w:type="spellStart"/>
      <w:r w:rsidRPr="00304F38">
        <w:rPr>
          <w:lang w:eastAsia="zh-CN"/>
        </w:rPr>
        <w:t>P</w:t>
      </w:r>
      <w:r w:rsidRPr="00304F38">
        <w:t>SCell</w:t>
      </w:r>
      <w:proofErr w:type="spellEnd"/>
      <w:r w:rsidRPr="00304F38">
        <w:t xml:space="preserve"> in EN-DC. The requirements are applicable to an E-UTRA-FDD – NR and E-UTRA-TDD – NR </w:t>
      </w:r>
      <w:r w:rsidRPr="00304F38">
        <w:rPr>
          <w:lang w:eastAsia="zh-CN"/>
        </w:rPr>
        <w:t>dual connectivity</w:t>
      </w:r>
      <w:r w:rsidRPr="00304F38">
        <w:t xml:space="preserve"> capable UE.</w:t>
      </w:r>
    </w:p>
    <w:p w14:paraId="7EB34287" w14:textId="77777777" w:rsidR="008C761F" w:rsidRPr="00304F38" w:rsidRDefault="008C761F" w:rsidP="008C761F">
      <w:pPr>
        <w:pStyle w:val="30"/>
      </w:pPr>
      <w:r w:rsidRPr="00304F38">
        <w:t>7.31.2</w:t>
      </w:r>
      <w:r w:rsidRPr="00304F38">
        <w:tab/>
        <w:t xml:space="preserve">NR </w:t>
      </w:r>
      <w:proofErr w:type="spellStart"/>
      <w:r w:rsidRPr="00304F38">
        <w:rPr>
          <w:lang w:eastAsia="zh-CN"/>
        </w:rPr>
        <w:t>P</w:t>
      </w:r>
      <w:r w:rsidRPr="00304F38">
        <w:t>SCell</w:t>
      </w:r>
      <w:proofErr w:type="spellEnd"/>
      <w:r w:rsidRPr="00304F38">
        <w:t xml:space="preserve"> Addition Delay Requirement</w:t>
      </w:r>
    </w:p>
    <w:p w14:paraId="3E0C2429" w14:textId="77777777" w:rsidR="008C761F" w:rsidRPr="00304F38" w:rsidRDefault="008C761F" w:rsidP="008C761F">
      <w:r w:rsidRPr="00304F38">
        <w:t xml:space="preserve">The requirements in this section shall apply for the UE which is configured with </w:t>
      </w:r>
      <w:proofErr w:type="spellStart"/>
      <w:r w:rsidRPr="00304F38">
        <w:rPr>
          <w:rFonts w:hint="eastAsia"/>
        </w:rPr>
        <w:t>PCell</w:t>
      </w:r>
      <w:proofErr w:type="spellEnd"/>
      <w:r w:rsidRPr="00304F38">
        <w:t xml:space="preserve">, and may also be configured with one or more </w:t>
      </w:r>
      <w:proofErr w:type="spellStart"/>
      <w:r w:rsidRPr="00304F38">
        <w:t>SCells</w:t>
      </w:r>
      <w:proofErr w:type="spellEnd"/>
      <w:r w:rsidRPr="00304F38">
        <w:t>.</w:t>
      </w:r>
    </w:p>
    <w:p w14:paraId="72D4211E" w14:textId="77777777" w:rsidR="008C761F" w:rsidRPr="00304F38" w:rsidRDefault="008C761F" w:rsidP="008C761F">
      <w:pPr>
        <w:rPr>
          <w:rFonts w:eastAsia="宋体"/>
          <w:lang w:eastAsia="ja-JP"/>
        </w:rPr>
      </w:pPr>
      <w:r w:rsidRPr="00304F38">
        <w:rPr>
          <w:rFonts w:eastAsia="宋体"/>
        </w:rPr>
        <w:t xml:space="preserve">Upon receiving NR </w:t>
      </w:r>
      <w:proofErr w:type="spellStart"/>
      <w:r w:rsidRPr="00304F38">
        <w:rPr>
          <w:rFonts w:eastAsia="宋体"/>
          <w:lang w:eastAsia="zh-CN"/>
        </w:rPr>
        <w:t>P</w:t>
      </w:r>
      <w:r w:rsidRPr="00304F38">
        <w:rPr>
          <w:rFonts w:eastAsia="宋体"/>
        </w:rPr>
        <w:t>SCell</w:t>
      </w:r>
      <w:proofErr w:type="spellEnd"/>
      <w:r w:rsidRPr="00304F38">
        <w:rPr>
          <w:rFonts w:eastAsia="宋体"/>
        </w:rPr>
        <w:t xml:space="preserve"> </w:t>
      </w:r>
      <w:r w:rsidRPr="00304F38">
        <w:rPr>
          <w:rFonts w:eastAsia="宋体"/>
          <w:lang w:eastAsia="ja-JP"/>
        </w:rPr>
        <w:t xml:space="preserve">addition </w:t>
      </w:r>
      <w:r w:rsidRPr="00304F38">
        <w:rPr>
          <w:rFonts w:eastAsia="宋体"/>
        </w:rPr>
        <w:t xml:space="preserve">in </w:t>
      </w:r>
      <w:proofErr w:type="spellStart"/>
      <w:r w:rsidRPr="00304F38">
        <w:rPr>
          <w:rFonts w:eastAsia="宋体"/>
        </w:rPr>
        <w:t>subframe</w:t>
      </w:r>
      <w:proofErr w:type="spellEnd"/>
      <w:r w:rsidRPr="00304F38">
        <w:rPr>
          <w:rFonts w:eastAsia="宋体"/>
        </w:rPr>
        <w:t xml:space="preserve"> </w:t>
      </w:r>
      <w:r w:rsidRPr="00304F38">
        <w:rPr>
          <w:rFonts w:eastAsia="宋体"/>
          <w:i/>
        </w:rPr>
        <w:t>n</w:t>
      </w:r>
      <w:r w:rsidRPr="00304F38">
        <w:rPr>
          <w:rFonts w:eastAsia="宋体"/>
        </w:rPr>
        <w:t>, the UE shall be capable to</w:t>
      </w:r>
      <w:r w:rsidRPr="00304F38">
        <w:rPr>
          <w:rFonts w:eastAsia="宋体"/>
          <w:lang w:eastAsia="zh-CN"/>
        </w:rPr>
        <w:t xml:space="preserve"> </w:t>
      </w:r>
      <w:r w:rsidRPr="00304F38">
        <w:rPr>
          <w:rFonts w:eastAsia="宋体"/>
        </w:rPr>
        <w:t xml:space="preserve">transmit </w:t>
      </w:r>
      <w:r w:rsidRPr="00304F38">
        <w:rPr>
          <w:rFonts w:eastAsia="宋体"/>
          <w:lang w:eastAsia="ja-JP"/>
        </w:rPr>
        <w:t>P</w:t>
      </w:r>
      <w:r w:rsidRPr="00304F38">
        <w:rPr>
          <w:rFonts w:eastAsia="宋体"/>
        </w:rPr>
        <w:t xml:space="preserve">RACH </w:t>
      </w:r>
      <w:r w:rsidRPr="00304F38">
        <w:rPr>
          <w:rFonts w:eastAsia="宋体"/>
          <w:lang w:eastAsia="ja-JP"/>
        </w:rPr>
        <w:t xml:space="preserve">preamble </w:t>
      </w:r>
      <w:r w:rsidRPr="00304F38">
        <w:rPr>
          <w:rFonts w:eastAsia="宋体"/>
        </w:rPr>
        <w:t xml:space="preserve">towards NR </w:t>
      </w:r>
      <w:proofErr w:type="spellStart"/>
      <w:r w:rsidRPr="00304F38">
        <w:rPr>
          <w:rFonts w:eastAsia="宋体"/>
        </w:rPr>
        <w:t>PSCel</w:t>
      </w:r>
      <w:r w:rsidRPr="00304F38">
        <w:rPr>
          <w:rFonts w:eastAsia="宋体"/>
          <w:lang w:eastAsia="zh-CN"/>
        </w:rPr>
        <w:t>l</w:t>
      </w:r>
      <w:proofErr w:type="spellEnd"/>
      <w:r w:rsidRPr="00304F38">
        <w:rPr>
          <w:rFonts w:eastAsia="宋体"/>
          <w:lang w:eastAsia="zh-CN"/>
        </w:rPr>
        <w:t xml:space="preserve"> no</w:t>
      </w:r>
      <w:r w:rsidRPr="00304F38">
        <w:rPr>
          <w:rFonts w:eastAsia="宋体"/>
        </w:rPr>
        <w:t xml:space="preserve"> later than in </w:t>
      </w:r>
      <w:proofErr w:type="spellStart"/>
      <w:r w:rsidRPr="00304F38">
        <w:rPr>
          <w:rFonts w:eastAsia="宋体"/>
        </w:rPr>
        <w:t>subframe</w:t>
      </w:r>
      <w:proofErr w:type="spellEnd"/>
      <w:r w:rsidRPr="00304F38">
        <w:rPr>
          <w:rFonts w:eastAsia="宋体"/>
        </w:rPr>
        <w:t xml:space="preserve"> </w:t>
      </w:r>
      <w:r w:rsidRPr="00304F38">
        <w:rPr>
          <w:rFonts w:eastAsia="宋体"/>
          <w:i/>
        </w:rPr>
        <w:t xml:space="preserve">n </w:t>
      </w:r>
      <w:r w:rsidRPr="00304F38">
        <w:rPr>
          <w:rFonts w:eastAsia="宋体"/>
        </w:rPr>
        <w:t>+</w:t>
      </w:r>
      <w:r w:rsidRPr="00304F38">
        <w:rPr>
          <w:rFonts w:eastAsia="宋体"/>
          <w:lang w:eastAsia="ja-JP"/>
        </w:rPr>
        <w:t xml:space="preserve"> </w:t>
      </w:r>
      <w:proofErr w:type="spellStart"/>
      <w:r w:rsidRPr="00304F38">
        <w:rPr>
          <w:rFonts w:eastAsia="宋体"/>
          <w:lang w:eastAsia="ja-JP"/>
        </w:rPr>
        <w:t>T</w:t>
      </w:r>
      <w:r w:rsidRPr="00304F38">
        <w:rPr>
          <w:rFonts w:eastAsia="宋体"/>
          <w:vertAlign w:val="subscript"/>
          <w:lang w:eastAsia="ja-JP"/>
        </w:rPr>
        <w:t>config</w:t>
      </w:r>
      <w:proofErr w:type="spellEnd"/>
      <w:r w:rsidRPr="00304F38">
        <w:rPr>
          <w:rFonts w:eastAsia="宋体"/>
          <w:vertAlign w:val="subscript"/>
          <w:lang w:eastAsia="ja-JP"/>
        </w:rPr>
        <w:t xml:space="preserve"> </w:t>
      </w:r>
      <w:proofErr w:type="spellStart"/>
      <w:r w:rsidRPr="00304F38">
        <w:rPr>
          <w:rFonts w:eastAsia="宋体"/>
          <w:vertAlign w:val="subscript"/>
          <w:lang w:eastAsia="ja-JP"/>
        </w:rPr>
        <w:t>PSCell</w:t>
      </w:r>
      <w:proofErr w:type="spellEnd"/>
      <w:r w:rsidRPr="00304F38">
        <w:rPr>
          <w:rFonts w:eastAsia="宋体"/>
          <w:lang w:eastAsia="ja-JP"/>
        </w:rPr>
        <w:t>:</w:t>
      </w:r>
    </w:p>
    <w:p w14:paraId="4F076F23" w14:textId="77777777" w:rsidR="008C761F" w:rsidRPr="00304F38" w:rsidRDefault="008C761F" w:rsidP="008C761F">
      <w:r w:rsidRPr="00304F38">
        <w:t>Where:</w:t>
      </w:r>
    </w:p>
    <w:p w14:paraId="6B3F79A3" w14:textId="77777777" w:rsidR="008C761F" w:rsidRPr="00304F38" w:rsidRDefault="008C761F" w:rsidP="008C761F">
      <w:pPr>
        <w:pStyle w:val="B10"/>
        <w:rPr>
          <w:rFonts w:eastAsia="宋体"/>
          <w:vertAlign w:val="subscript"/>
          <w:lang w:eastAsia="zh-CN"/>
        </w:rPr>
      </w:pPr>
      <w:proofErr w:type="spellStart"/>
      <w:r w:rsidRPr="00304F38">
        <w:t>T</w:t>
      </w:r>
      <w:r w:rsidRPr="00304F38">
        <w:rPr>
          <w:vertAlign w:val="subscript"/>
        </w:rPr>
        <w:t>config_PSCell</w:t>
      </w:r>
      <w:proofErr w:type="spellEnd"/>
      <w:r w:rsidRPr="00304F38">
        <w:t xml:space="preserve"> = </w:t>
      </w:r>
      <w:proofErr w:type="spellStart"/>
      <w:r w:rsidRPr="00304F38">
        <w:t>T</w:t>
      </w:r>
      <w:r w:rsidRPr="00304F38">
        <w:rPr>
          <w:vertAlign w:val="subscript"/>
        </w:rPr>
        <w:t>RRC_delay</w:t>
      </w:r>
      <w:proofErr w:type="spellEnd"/>
      <w:r w:rsidRPr="00304F38">
        <w:t xml:space="preserve"> + </w:t>
      </w:r>
      <w:proofErr w:type="spellStart"/>
      <w:r w:rsidRPr="00304F38">
        <w:t>T</w:t>
      </w:r>
      <w:r w:rsidRPr="00304F38">
        <w:rPr>
          <w:vertAlign w:val="subscript"/>
        </w:rPr>
        <w:t>processing</w:t>
      </w:r>
      <w:proofErr w:type="spellEnd"/>
      <w:r w:rsidRPr="00304F38">
        <w:t xml:space="preserve"> + </w:t>
      </w:r>
      <w:proofErr w:type="spellStart"/>
      <w:r w:rsidRPr="00304F38">
        <w:t>T</w:t>
      </w:r>
      <w:r w:rsidRPr="00304F38">
        <w:rPr>
          <w:vertAlign w:val="subscript"/>
        </w:rPr>
        <w:t>search</w:t>
      </w:r>
      <w:proofErr w:type="spellEnd"/>
      <w:r w:rsidRPr="00304F38">
        <w:t xml:space="preserve"> + T</w:t>
      </w:r>
      <w:r w:rsidRPr="00304F38">
        <w:rPr>
          <w:vertAlign w:val="subscript"/>
        </w:rPr>
        <w:t>∆</w:t>
      </w:r>
      <w:r w:rsidRPr="00304F38">
        <w:t xml:space="preserve"> + </w:t>
      </w:r>
      <w:proofErr w:type="spellStart"/>
      <w:r w:rsidRPr="00304F38">
        <w:t>T</w:t>
      </w:r>
      <w:r w:rsidRPr="00304F38">
        <w:rPr>
          <w:vertAlign w:val="subscript"/>
        </w:rPr>
        <w:t>PSCell</w:t>
      </w:r>
      <w:proofErr w:type="spellEnd"/>
      <w:r w:rsidRPr="00304F38">
        <w:rPr>
          <w:vertAlign w:val="subscript"/>
        </w:rPr>
        <w:t>_ DU</w:t>
      </w:r>
      <w:r w:rsidRPr="00304F38">
        <w:t xml:space="preserve"> + 2 </w:t>
      </w:r>
      <w:proofErr w:type="spellStart"/>
      <w:r w:rsidRPr="00304F38">
        <w:t>ms</w:t>
      </w:r>
      <w:proofErr w:type="spellEnd"/>
    </w:p>
    <w:p w14:paraId="7D2A5FF1" w14:textId="77777777" w:rsidR="008C761F" w:rsidRPr="00304F38" w:rsidRDefault="008C761F" w:rsidP="008C761F">
      <w:pPr>
        <w:pStyle w:val="B10"/>
      </w:pPr>
      <w:proofErr w:type="spellStart"/>
      <w:r w:rsidRPr="00304F38">
        <w:t>T</w:t>
      </w:r>
      <w:r w:rsidRPr="00304F38">
        <w:rPr>
          <w:vertAlign w:val="subscript"/>
        </w:rPr>
        <w:t>RRC_delay</w:t>
      </w:r>
      <w:proofErr w:type="spellEnd"/>
      <w:r w:rsidRPr="00304F38">
        <w:t xml:space="preserve"> is the RRC procedure delay as specified in [2].</w:t>
      </w:r>
    </w:p>
    <w:p w14:paraId="5DAF98F6" w14:textId="77777777" w:rsidR="008C761F" w:rsidRPr="00304F38" w:rsidRDefault="008C761F" w:rsidP="008C761F">
      <w:pPr>
        <w:pStyle w:val="B10"/>
      </w:pPr>
      <w:proofErr w:type="spellStart"/>
      <w:r w:rsidRPr="00304F38">
        <w:t>T</w:t>
      </w:r>
      <w:r w:rsidRPr="00304F38">
        <w:rPr>
          <w:vertAlign w:val="subscript"/>
        </w:rPr>
        <w:t>processing</w:t>
      </w:r>
      <w:proofErr w:type="spellEnd"/>
      <w:r w:rsidRPr="00304F38">
        <w:t xml:space="preserve"> is the SW processing time needed by UE, including RF warm up period. </w:t>
      </w:r>
      <w:proofErr w:type="spellStart"/>
      <w:r w:rsidRPr="00304F38">
        <w:t>T</w:t>
      </w:r>
      <w:r w:rsidRPr="00304F38">
        <w:rPr>
          <w:vertAlign w:val="subscript"/>
        </w:rPr>
        <w:t>processing</w:t>
      </w:r>
      <w:proofErr w:type="spellEnd"/>
      <w:r w:rsidRPr="00304F38">
        <w:t xml:space="preserve"> = 20 </w:t>
      </w:r>
      <w:proofErr w:type="spellStart"/>
      <w:r w:rsidRPr="00304F38">
        <w:t>ms</w:t>
      </w:r>
      <w:proofErr w:type="spellEnd"/>
      <w:r w:rsidRPr="00304F38">
        <w:t xml:space="preserve"> if NR </w:t>
      </w:r>
      <w:proofErr w:type="spellStart"/>
      <w:r w:rsidRPr="00304F38">
        <w:t>PSCell</w:t>
      </w:r>
      <w:proofErr w:type="spellEnd"/>
      <w:r w:rsidRPr="00304F38">
        <w:t xml:space="preserve"> is in FR1, </w:t>
      </w:r>
      <w:proofErr w:type="spellStart"/>
      <w:r w:rsidRPr="00304F38">
        <w:t>T</w:t>
      </w:r>
      <w:r w:rsidRPr="00304F38">
        <w:rPr>
          <w:vertAlign w:val="subscript"/>
        </w:rPr>
        <w:t>processing</w:t>
      </w:r>
      <w:proofErr w:type="spellEnd"/>
      <w:r w:rsidRPr="00304F38">
        <w:t xml:space="preserve"> = 40 </w:t>
      </w:r>
      <w:proofErr w:type="spellStart"/>
      <w:r w:rsidRPr="00304F38">
        <w:t>ms</w:t>
      </w:r>
      <w:proofErr w:type="spellEnd"/>
      <w:r w:rsidRPr="00304F38">
        <w:t xml:space="preserve"> if NR </w:t>
      </w:r>
      <w:proofErr w:type="spellStart"/>
      <w:r w:rsidRPr="00304F38">
        <w:t>PSCell</w:t>
      </w:r>
      <w:proofErr w:type="spellEnd"/>
      <w:r w:rsidRPr="00304F38">
        <w:t xml:space="preserve"> is in FR2.</w:t>
      </w:r>
    </w:p>
    <w:p w14:paraId="348BEB50" w14:textId="77777777" w:rsidR="008C761F" w:rsidRPr="00304F38" w:rsidRDefault="008C761F" w:rsidP="008C761F">
      <w:pPr>
        <w:pStyle w:val="B10"/>
      </w:pPr>
      <w:proofErr w:type="spellStart"/>
      <w:r w:rsidRPr="00304F38">
        <w:t>T</w:t>
      </w:r>
      <w:r w:rsidRPr="00304F38">
        <w:rPr>
          <w:vertAlign w:val="subscript"/>
        </w:rPr>
        <w:t>search</w:t>
      </w:r>
      <w:proofErr w:type="spellEnd"/>
      <w:r w:rsidRPr="00304F38">
        <w:t xml:space="preserve"> is the time for AGC settling and PSS/SSS detection.</w:t>
      </w:r>
    </w:p>
    <w:p w14:paraId="76CF1CA6" w14:textId="77777777" w:rsidR="008C761F" w:rsidRPr="00304F38" w:rsidRDefault="008C761F" w:rsidP="008C761F">
      <w:pPr>
        <w:pStyle w:val="B2"/>
      </w:pPr>
      <w:r w:rsidRPr="00304F38">
        <w:t>-</w:t>
      </w:r>
      <w:r w:rsidRPr="00304F38">
        <w:tab/>
        <w:t xml:space="preserve">For NR </w:t>
      </w:r>
      <w:proofErr w:type="spellStart"/>
      <w:r w:rsidRPr="00304F38">
        <w:t>PSCell</w:t>
      </w:r>
      <w:proofErr w:type="spellEnd"/>
      <w:r w:rsidRPr="00304F38">
        <w:t xml:space="preserve"> in FR1: if the target cell is known, then </w:t>
      </w:r>
      <w:proofErr w:type="spellStart"/>
      <w:r w:rsidRPr="00304F38">
        <w:t>T</w:t>
      </w:r>
      <w:r w:rsidRPr="00304F38">
        <w:rPr>
          <w:vertAlign w:val="subscript"/>
        </w:rPr>
        <w:t>search</w:t>
      </w:r>
      <w:proofErr w:type="spellEnd"/>
      <w:r w:rsidRPr="00304F38">
        <w:t xml:space="preserve"> = 0 </w:t>
      </w:r>
      <w:proofErr w:type="spellStart"/>
      <w:r w:rsidRPr="00304F38">
        <w:t>ms.</w:t>
      </w:r>
      <w:proofErr w:type="spellEnd"/>
      <w:r w:rsidRPr="00304F38">
        <w:rPr>
          <w:lang w:eastAsia="fr-FR"/>
        </w:rPr>
        <w:t xml:space="preserve"> </w:t>
      </w:r>
      <w:r w:rsidRPr="00304F38">
        <w:t xml:space="preserve">If the target cell is an unknown cell and </w:t>
      </w:r>
      <w:r>
        <w:t xml:space="preserve">the </w:t>
      </w:r>
      <w:r w:rsidRPr="003445FB">
        <w:rPr>
          <w:rFonts w:cs="v4.2.0"/>
        </w:rPr>
        <w:t xml:space="preserve">target cell </w:t>
      </w:r>
      <w:proofErr w:type="spellStart"/>
      <w:r w:rsidRPr="003445FB">
        <w:rPr>
          <w:rFonts w:cs="v4.2.0"/>
        </w:rPr>
        <w:t>Es</w:t>
      </w:r>
      <w:proofErr w:type="spellEnd"/>
      <w:r w:rsidRPr="003445FB">
        <w:rPr>
          <w:rFonts w:cs="v4.2.0"/>
        </w:rPr>
        <w:t>/</w:t>
      </w:r>
      <w:proofErr w:type="spellStart"/>
      <w:r w:rsidRPr="003445FB">
        <w:rPr>
          <w:rFonts w:cs="v4.2.0"/>
        </w:rPr>
        <w:t>Iot</w:t>
      </w:r>
      <w:proofErr w:type="spellEnd"/>
      <w:r w:rsidRPr="003445FB">
        <w:rPr>
          <w:rFonts w:cs="v4.2.0"/>
        </w:rPr>
        <w:t xml:space="preserve"> </w:t>
      </w:r>
      <w:r w:rsidRPr="003445FB">
        <w:rPr>
          <w:rFonts w:hint="eastAsia"/>
        </w:rPr>
        <w:t>≥</w:t>
      </w:r>
      <w:r>
        <w:rPr>
          <w:rFonts w:cs="v4.2.0"/>
        </w:rPr>
        <w:t>[-2]</w:t>
      </w:r>
      <w:r w:rsidRPr="0080381B">
        <w:rPr>
          <w:rFonts w:cs="v4.2.0"/>
        </w:rPr>
        <w:t>dB</w:t>
      </w:r>
      <w:r w:rsidRPr="00304F38">
        <w:t xml:space="preserve">, then </w:t>
      </w:r>
      <w:proofErr w:type="spellStart"/>
      <w:r w:rsidRPr="00304F38">
        <w:t>T</w:t>
      </w:r>
      <w:r w:rsidRPr="00304F38">
        <w:rPr>
          <w:vertAlign w:val="subscript"/>
        </w:rPr>
        <w:t>search</w:t>
      </w:r>
      <w:proofErr w:type="spellEnd"/>
      <w:r w:rsidRPr="00304F38">
        <w:t xml:space="preserve"> = 3* </w:t>
      </w:r>
      <w:proofErr w:type="spellStart"/>
      <w:r w:rsidRPr="00304F38">
        <w:rPr>
          <w:rFonts w:cs="v4.2.0"/>
          <w:lang w:eastAsia="zh-CN"/>
        </w:rPr>
        <w:t>Trs</w:t>
      </w:r>
      <w:proofErr w:type="spellEnd"/>
      <w:r w:rsidRPr="00304F38">
        <w:t xml:space="preserve"> </w:t>
      </w:r>
      <w:proofErr w:type="spellStart"/>
      <w:r w:rsidRPr="00304F38">
        <w:t>ms</w:t>
      </w:r>
      <w:proofErr w:type="spellEnd"/>
      <w:r w:rsidRPr="00304F38">
        <w:t>;</w:t>
      </w:r>
    </w:p>
    <w:p w14:paraId="028AFC2D" w14:textId="2A9236E1" w:rsidR="008C761F" w:rsidRPr="00304F38" w:rsidRDefault="008C761F" w:rsidP="008C761F">
      <w:pPr>
        <w:pStyle w:val="B2"/>
      </w:pPr>
      <w:r w:rsidRPr="00304F38">
        <w:t>-</w:t>
      </w:r>
      <w:r w:rsidRPr="00304F38">
        <w:tab/>
        <w:t xml:space="preserve">For NR </w:t>
      </w:r>
      <w:proofErr w:type="spellStart"/>
      <w:r w:rsidRPr="00304F38">
        <w:t>PSCell</w:t>
      </w:r>
      <w:proofErr w:type="spellEnd"/>
      <w:r w:rsidRPr="00304F38">
        <w:t xml:space="preserve"> in FR2: if the target cell is a</w:t>
      </w:r>
      <w:r>
        <w:t xml:space="preserve"> known</w:t>
      </w:r>
      <w:r w:rsidRPr="00304F38">
        <w:t xml:space="preserve"> </w:t>
      </w:r>
      <w:del w:id="3" w:author="Huawei" w:date="2019-06-29T11:50:00Z">
        <w:r w:rsidRPr="00304F38" w:rsidDel="003C260B">
          <w:delText xml:space="preserve">inter-frequency </w:delText>
        </w:r>
      </w:del>
      <w:r w:rsidRPr="00304F38">
        <w:t>cell</w:t>
      </w:r>
      <w:r>
        <w:rPr>
          <w:rFonts w:eastAsia="Calibri"/>
        </w:rPr>
        <w:t xml:space="preserve">, </w:t>
      </w:r>
      <w:proofErr w:type="spellStart"/>
      <w:r w:rsidRPr="00331A8F">
        <w:rPr>
          <w:rFonts w:eastAsia="Calibri"/>
        </w:rPr>
        <w:t>T</w:t>
      </w:r>
      <w:r w:rsidRPr="00331A8F">
        <w:rPr>
          <w:rFonts w:eastAsia="Calibri"/>
          <w:vertAlign w:val="subscript"/>
        </w:rPr>
        <w:t>search</w:t>
      </w:r>
      <w:proofErr w:type="spellEnd"/>
      <w:r w:rsidRPr="00331A8F">
        <w:rPr>
          <w:rFonts w:eastAsia="Calibri"/>
        </w:rPr>
        <w:t xml:space="preserve"> = 0 </w:t>
      </w:r>
      <w:proofErr w:type="spellStart"/>
      <w:r w:rsidRPr="00331A8F">
        <w:rPr>
          <w:rFonts w:eastAsia="Calibri"/>
        </w:rPr>
        <w:t>ms</w:t>
      </w:r>
      <w:r>
        <w:rPr>
          <w:rFonts w:eastAsia="Calibri"/>
        </w:rPr>
        <w:t>.</w:t>
      </w:r>
      <w:proofErr w:type="spellEnd"/>
      <w:r w:rsidRPr="00304F38">
        <w:t xml:space="preserve"> </w:t>
      </w:r>
      <w:r>
        <w:rPr>
          <w:rFonts w:eastAsia="Calibri"/>
        </w:rPr>
        <w:t>I</w:t>
      </w:r>
      <w:r w:rsidRPr="00331A8F">
        <w:rPr>
          <w:rFonts w:eastAsia="Calibri"/>
        </w:rPr>
        <w:t>f the target cell is a</w:t>
      </w:r>
      <w:r>
        <w:rPr>
          <w:rFonts w:eastAsia="Calibri"/>
        </w:rPr>
        <w:t>n unknown</w:t>
      </w:r>
      <w:r w:rsidRPr="00331A8F">
        <w:rPr>
          <w:rFonts w:eastAsia="Calibri"/>
        </w:rPr>
        <w:t xml:space="preserve"> </w:t>
      </w:r>
      <w:del w:id="4" w:author="Huawei" w:date="2019-06-29T11:50:00Z">
        <w:r w:rsidRPr="00331A8F" w:rsidDel="003C260B">
          <w:rPr>
            <w:rFonts w:eastAsia="Calibri"/>
          </w:rPr>
          <w:delText>inter-frequency</w:delText>
        </w:r>
      </w:del>
      <w:r w:rsidRPr="00331A8F">
        <w:rPr>
          <w:rFonts w:eastAsia="Calibri"/>
        </w:rPr>
        <w:t xml:space="preserve"> cell</w:t>
      </w:r>
      <w:r w:rsidRPr="00DD2D22">
        <w:t xml:space="preserve"> </w:t>
      </w:r>
      <w:r w:rsidRPr="00304F38">
        <w:t xml:space="preserve">and </w:t>
      </w:r>
      <w:r w:rsidRPr="00021797">
        <w:rPr>
          <w:rFonts w:hint="eastAsia"/>
        </w:rPr>
        <w:t xml:space="preserve">the target cell </w:t>
      </w:r>
      <w:proofErr w:type="spellStart"/>
      <w:r w:rsidRPr="00021797">
        <w:rPr>
          <w:rFonts w:hint="eastAsia"/>
        </w:rPr>
        <w:t>Es</w:t>
      </w:r>
      <w:proofErr w:type="spellEnd"/>
      <w:r w:rsidRPr="00021797">
        <w:rPr>
          <w:rFonts w:hint="eastAsia"/>
        </w:rPr>
        <w:t>/</w:t>
      </w:r>
      <w:proofErr w:type="spellStart"/>
      <w:r w:rsidRPr="00021797">
        <w:rPr>
          <w:rFonts w:hint="eastAsia"/>
        </w:rPr>
        <w:t>Iot</w:t>
      </w:r>
      <w:proofErr w:type="spellEnd"/>
      <w:r w:rsidRPr="00021797">
        <w:rPr>
          <w:rFonts w:hint="eastAsia"/>
        </w:rPr>
        <w:t xml:space="preserve"> </w:t>
      </w:r>
      <w:r w:rsidRPr="00021797">
        <w:rPr>
          <w:rFonts w:hint="eastAsia"/>
        </w:rPr>
        <w:t>≥</w:t>
      </w:r>
      <w:r w:rsidRPr="00021797">
        <w:rPr>
          <w:rFonts w:hint="eastAsia"/>
        </w:rPr>
        <w:t>[-2]dB</w:t>
      </w:r>
      <w:r w:rsidRPr="00304F38">
        <w:t xml:space="preserve">, then </w:t>
      </w:r>
      <w:proofErr w:type="spellStart"/>
      <w:r w:rsidRPr="00304F38">
        <w:t>T</w:t>
      </w:r>
      <w:r w:rsidRPr="00304F38">
        <w:rPr>
          <w:vertAlign w:val="subscript"/>
        </w:rPr>
        <w:t>search</w:t>
      </w:r>
      <w:proofErr w:type="spellEnd"/>
      <w:r w:rsidRPr="00304F38">
        <w:t xml:space="preserve"> = </w:t>
      </w:r>
      <w:r w:rsidRPr="00304F38">
        <w:rPr>
          <w:lang w:eastAsia="zh-CN"/>
        </w:rPr>
        <w:t>24</w:t>
      </w:r>
      <w:r w:rsidRPr="00304F38">
        <w:t>*</w:t>
      </w:r>
      <w:r w:rsidRPr="00304F38">
        <w:rPr>
          <w:rFonts w:cs="v4.2.0"/>
          <w:lang w:eastAsia="zh-CN"/>
        </w:rPr>
        <w:t xml:space="preserve"> </w:t>
      </w:r>
      <w:proofErr w:type="spellStart"/>
      <w:r w:rsidRPr="00304F38">
        <w:rPr>
          <w:rFonts w:cs="v4.2.0"/>
          <w:lang w:eastAsia="zh-CN"/>
        </w:rPr>
        <w:t>Trs</w:t>
      </w:r>
      <w:proofErr w:type="spellEnd"/>
      <w:r w:rsidRPr="00304F38">
        <w:t xml:space="preserve"> </w:t>
      </w:r>
      <w:proofErr w:type="spellStart"/>
      <w:r w:rsidRPr="00304F38">
        <w:t>ms.</w:t>
      </w:r>
      <w:proofErr w:type="spellEnd"/>
    </w:p>
    <w:p w14:paraId="28F9052B" w14:textId="77777777" w:rsidR="008C761F" w:rsidRPr="00304F38" w:rsidRDefault="008C761F" w:rsidP="008C761F">
      <w:pPr>
        <w:pStyle w:val="B10"/>
      </w:pPr>
      <w:r w:rsidRPr="00304F38">
        <w:t>T</w:t>
      </w:r>
      <w:r w:rsidRPr="00304F38">
        <w:rPr>
          <w:vertAlign w:val="subscript"/>
        </w:rPr>
        <w:t>∆</w:t>
      </w:r>
      <w:r w:rsidRPr="00304F38">
        <w:t xml:space="preserve"> is time for fine time tracking and acquiring full timing information of the target cell. T</w:t>
      </w:r>
      <w:r w:rsidRPr="00304F38">
        <w:rPr>
          <w:vertAlign w:val="subscript"/>
        </w:rPr>
        <w:t>∆</w:t>
      </w:r>
      <w:r w:rsidRPr="00304F38">
        <w:t xml:space="preserve"> = 1</w:t>
      </w:r>
      <w:r w:rsidRPr="00304F38">
        <w:rPr>
          <w:lang w:eastAsia="fr-FR"/>
        </w:rPr>
        <w:t>*</w:t>
      </w:r>
      <w:proofErr w:type="spellStart"/>
      <w:r w:rsidRPr="00304F38">
        <w:rPr>
          <w:rFonts w:cs="v4.2.0"/>
          <w:lang w:eastAsia="zh-CN"/>
        </w:rPr>
        <w:t>Trs</w:t>
      </w:r>
      <w:proofErr w:type="spellEnd"/>
      <w:r w:rsidRPr="00304F38">
        <w:t xml:space="preserve"> </w:t>
      </w:r>
      <w:proofErr w:type="spellStart"/>
      <w:r w:rsidRPr="00304F38">
        <w:t>ms</w:t>
      </w:r>
      <w:proofErr w:type="spellEnd"/>
      <w:r w:rsidRPr="00D47025">
        <w:rPr>
          <w:rFonts w:eastAsia="Calibri"/>
        </w:rPr>
        <w:t xml:space="preserve"> </w:t>
      </w:r>
      <w:r>
        <w:rPr>
          <w:rFonts w:eastAsia="Calibri"/>
        </w:rPr>
        <w:t xml:space="preserve">for a known and for an unknown </w:t>
      </w:r>
      <w:proofErr w:type="spellStart"/>
      <w:r>
        <w:rPr>
          <w:rFonts w:eastAsia="Calibri"/>
        </w:rPr>
        <w:t>PSCell</w:t>
      </w:r>
      <w:proofErr w:type="spellEnd"/>
      <w:r w:rsidRPr="00304F38">
        <w:t>.</w:t>
      </w:r>
    </w:p>
    <w:p w14:paraId="74480CA6" w14:textId="77777777" w:rsidR="008C761F" w:rsidRPr="00304F38" w:rsidRDefault="008C761F" w:rsidP="008C761F">
      <w:pPr>
        <w:pStyle w:val="B10"/>
      </w:pPr>
      <w:proofErr w:type="spellStart"/>
      <w:r w:rsidRPr="00304F38">
        <w:t>T</w:t>
      </w:r>
      <w:r w:rsidRPr="00304F38">
        <w:rPr>
          <w:vertAlign w:val="subscript"/>
        </w:rPr>
        <w:t>PSCell</w:t>
      </w:r>
      <w:proofErr w:type="spellEnd"/>
      <w:r w:rsidRPr="00304F38">
        <w:rPr>
          <w:vertAlign w:val="subscript"/>
        </w:rPr>
        <w:t>_ DU</w:t>
      </w:r>
      <w:r w:rsidRPr="00304F38">
        <w:t xml:space="preserve"> is the delay uncertainty in acquiring the first available PRACH occasion in the NR </w:t>
      </w:r>
      <w:proofErr w:type="spellStart"/>
      <w:r w:rsidRPr="00304F38">
        <w:t>PSCell</w:t>
      </w:r>
      <w:proofErr w:type="spellEnd"/>
      <w:r w:rsidRPr="00304F38">
        <w:t xml:space="preserve">. </w:t>
      </w:r>
      <w:proofErr w:type="spellStart"/>
      <w:r w:rsidRPr="00304F38">
        <w:t>T</w:t>
      </w:r>
      <w:r w:rsidRPr="00304F38">
        <w:rPr>
          <w:vertAlign w:val="subscript"/>
        </w:rPr>
        <w:t>PSCell</w:t>
      </w:r>
      <w:proofErr w:type="spellEnd"/>
      <w:r w:rsidRPr="00304F38">
        <w:rPr>
          <w:vertAlign w:val="subscript"/>
        </w:rPr>
        <w:t>_ DU</w:t>
      </w:r>
      <w:r w:rsidRPr="00304F38">
        <w:t xml:space="preserve"> is up to </w:t>
      </w:r>
      <w:r>
        <w:t xml:space="preserve">the summation of SSB to PRACH occasion association period and 10 </w:t>
      </w:r>
      <w:proofErr w:type="spellStart"/>
      <w:r>
        <w:t>ms.</w:t>
      </w:r>
      <w:proofErr w:type="spellEnd"/>
      <w:r>
        <w:t xml:space="preserve"> SSB to PRACH occasion associated period is defined in the table 8.1-1 of TS 38.213 [39]</w:t>
      </w:r>
      <w:r w:rsidRPr="00304F38">
        <w:t>.</w:t>
      </w:r>
    </w:p>
    <w:p w14:paraId="0B1A3ED5" w14:textId="77777777" w:rsidR="008C761F" w:rsidRPr="00304F38" w:rsidRDefault="008C761F" w:rsidP="008C761F">
      <w:pPr>
        <w:pStyle w:val="B10"/>
      </w:pPr>
      <w:proofErr w:type="spellStart"/>
      <w:r w:rsidRPr="00304F38">
        <w:rPr>
          <w:lang w:eastAsia="zh-CN"/>
        </w:rPr>
        <w:t>Trs</w:t>
      </w:r>
      <w:proofErr w:type="spellEnd"/>
      <w:r w:rsidRPr="00304F38">
        <w:rPr>
          <w:lang w:eastAsia="zh-CN"/>
        </w:rPr>
        <w:t xml:space="preserve"> is the SMTC periodicity of the target NR cell if the UE has been provided with an SMTC configuration for the target cell in </w:t>
      </w:r>
      <w:proofErr w:type="spellStart"/>
      <w:r w:rsidRPr="00304F38">
        <w:rPr>
          <w:lang w:eastAsia="zh-CN"/>
        </w:rPr>
        <w:t>PSCell</w:t>
      </w:r>
      <w:proofErr w:type="spellEnd"/>
      <w:r w:rsidRPr="00304F38">
        <w:rPr>
          <w:lang w:eastAsia="zh-CN"/>
        </w:rPr>
        <w:t xml:space="preserve"> addition message, otherwise</w:t>
      </w:r>
      <w:r w:rsidRPr="00304F38">
        <w:t xml:space="preserve"> </w:t>
      </w:r>
      <w:proofErr w:type="spellStart"/>
      <w:r w:rsidRPr="00304F38">
        <w:rPr>
          <w:lang w:eastAsia="zh-CN"/>
        </w:rPr>
        <w:t>Trs</w:t>
      </w:r>
      <w:proofErr w:type="spellEnd"/>
      <w:r w:rsidRPr="00304F38">
        <w:rPr>
          <w:lang w:eastAsia="zh-CN"/>
        </w:rPr>
        <w:t xml:space="preserve"> is the SMTC configured in the </w:t>
      </w:r>
      <w:proofErr w:type="spellStart"/>
      <w:r w:rsidRPr="00304F38">
        <w:rPr>
          <w:lang w:eastAsia="zh-CN"/>
        </w:rPr>
        <w:t>measObjectNR</w:t>
      </w:r>
      <w:proofErr w:type="spellEnd"/>
      <w:r w:rsidRPr="00304F38">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304F38">
        <w:rPr>
          <w:lang w:eastAsia="zh-CN"/>
        </w:rPr>
        <w:t>Trs</w:t>
      </w:r>
      <w:proofErr w:type="spellEnd"/>
      <w:r w:rsidRPr="00304F38">
        <w:rPr>
          <w:lang w:eastAsia="zh-CN"/>
        </w:rPr>
        <w:t xml:space="preserve"> = </w:t>
      </w:r>
      <w:del w:id="5" w:author="Huawei" w:date="2019-06-29T15:18:00Z">
        <w:r w:rsidRPr="00304F38" w:rsidDel="002B118B">
          <w:rPr>
            <w:lang w:eastAsia="zh-CN"/>
          </w:rPr>
          <w:delText>[</w:delText>
        </w:r>
      </w:del>
      <w:r w:rsidRPr="00304F38">
        <w:rPr>
          <w:lang w:eastAsia="zh-CN"/>
        </w:rPr>
        <w:t>5</w:t>
      </w:r>
      <w:del w:id="6" w:author="Huawei" w:date="2019-06-29T15:18:00Z">
        <w:r w:rsidRPr="00304F38" w:rsidDel="002B118B">
          <w:rPr>
            <w:lang w:eastAsia="zh-CN"/>
          </w:rPr>
          <w:delText>]</w:delText>
        </w:r>
      </w:del>
      <w:r w:rsidRPr="00304F38">
        <w:rPr>
          <w:lang w:eastAsia="zh-CN"/>
        </w:rPr>
        <w:t xml:space="preserve"> </w:t>
      </w:r>
      <w:proofErr w:type="spellStart"/>
      <w:r w:rsidRPr="00304F38">
        <w:rPr>
          <w:lang w:eastAsia="zh-CN"/>
        </w:rPr>
        <w:t>ms</w:t>
      </w:r>
      <w:proofErr w:type="spellEnd"/>
      <w:r w:rsidRPr="00304F38">
        <w:t xml:space="preserve"> assuming the SSB transmission periodicity is </w:t>
      </w:r>
      <w:del w:id="7" w:author="Huawei" w:date="2019-06-29T15:18:00Z">
        <w:r w:rsidRPr="00304F38" w:rsidDel="002B118B">
          <w:delText>[</w:delText>
        </w:r>
      </w:del>
      <w:r w:rsidRPr="00304F38">
        <w:t>5</w:t>
      </w:r>
      <w:del w:id="8" w:author="Huawei" w:date="2019-06-29T15:18:00Z">
        <w:r w:rsidRPr="00304F38" w:rsidDel="002B118B">
          <w:delText>]</w:delText>
        </w:r>
      </w:del>
      <w:r w:rsidRPr="00304F38">
        <w:rPr>
          <w:rFonts w:ascii="MS Mincho" w:eastAsia="MS Mincho" w:hAnsi="MS Mincho"/>
          <w:lang w:val="en-US"/>
        </w:rPr>
        <w:t> </w:t>
      </w:r>
      <w:proofErr w:type="spellStart"/>
      <w:r w:rsidRPr="00304F38">
        <w:t>ms</w:t>
      </w:r>
      <w:r w:rsidRPr="00304F38">
        <w:rPr>
          <w:lang w:eastAsia="zh-CN"/>
        </w:rPr>
        <w:t>.</w:t>
      </w:r>
      <w:proofErr w:type="spellEnd"/>
      <w:r w:rsidRPr="00304F38">
        <w:rPr>
          <w:lang w:eastAsia="zh-CN"/>
        </w:rPr>
        <w:t xml:space="preserve"> </w:t>
      </w:r>
      <w:r w:rsidRPr="00304F38">
        <w:t xml:space="preserve">There is no requirement if the SSB transmission periodicity is not 5 </w:t>
      </w:r>
      <w:proofErr w:type="spellStart"/>
      <w:r w:rsidRPr="00304F38">
        <w:t>ms.</w:t>
      </w:r>
      <w:proofErr w:type="spellEnd"/>
    </w:p>
    <w:p w14:paraId="08E9350B" w14:textId="77777777" w:rsidR="008C761F" w:rsidRPr="00304F38" w:rsidRDefault="008C761F" w:rsidP="008C761F">
      <w:r w:rsidRPr="00304F38">
        <w:rPr>
          <w:rFonts w:cs="v4.2.0"/>
          <w:lang w:eastAsia="zh-CN"/>
        </w:rPr>
        <w:t>In FR1</w:t>
      </w:r>
      <w:r>
        <w:rPr>
          <w:rFonts w:cs="v4.2.0"/>
          <w:lang w:eastAsia="zh-CN"/>
        </w:rPr>
        <w:t xml:space="preserve"> and FR2</w:t>
      </w:r>
      <w:r w:rsidRPr="00304F38">
        <w:rPr>
          <w:rFonts w:cs="v4.2.0"/>
          <w:lang w:eastAsia="zh-CN"/>
        </w:rPr>
        <w:t xml:space="preserve">, the NR </w:t>
      </w:r>
      <w:proofErr w:type="spellStart"/>
      <w:r w:rsidRPr="00304F38">
        <w:rPr>
          <w:rFonts w:cs="v4.2.0"/>
          <w:lang w:eastAsia="zh-CN"/>
        </w:rPr>
        <w:t>PSC</w:t>
      </w:r>
      <w:r w:rsidRPr="00304F38">
        <w:rPr>
          <w:rFonts w:cs="v4.2.0"/>
        </w:rPr>
        <w:t>ell</w:t>
      </w:r>
      <w:proofErr w:type="spellEnd"/>
      <w:r w:rsidRPr="00304F38">
        <w:rPr>
          <w:rFonts w:cs="v4.2.0"/>
        </w:rPr>
        <w:t xml:space="preserve"> is known if it </w:t>
      </w:r>
      <w:r w:rsidRPr="00304F38">
        <w:t>has been meeting the following conditions:</w:t>
      </w:r>
    </w:p>
    <w:p w14:paraId="75A49B4B" w14:textId="77777777" w:rsidR="008C761F" w:rsidRPr="00304F38" w:rsidRDefault="008C761F" w:rsidP="008C761F">
      <w:pPr>
        <w:pStyle w:val="B10"/>
      </w:pPr>
      <w:r w:rsidRPr="00304F38">
        <w:t xml:space="preserve">During the last </w:t>
      </w:r>
      <w:r>
        <w:t>[</w:t>
      </w:r>
      <w:r w:rsidRPr="00304F38">
        <w:t>5</w:t>
      </w:r>
      <w:r>
        <w:t>]</w:t>
      </w:r>
      <w:r w:rsidRPr="00304F38">
        <w:rPr>
          <w:rFonts w:hint="eastAsia"/>
        </w:rPr>
        <w:t xml:space="preserve"> seconds</w:t>
      </w:r>
      <w:r w:rsidRPr="00304F38">
        <w:t xml:space="preserve"> before the reception of the NR </w:t>
      </w:r>
      <w:proofErr w:type="spellStart"/>
      <w:r w:rsidRPr="00304F38">
        <w:rPr>
          <w:rFonts w:hint="eastAsia"/>
          <w:lang w:eastAsia="zh-CN"/>
        </w:rPr>
        <w:t>P</w:t>
      </w:r>
      <w:r w:rsidRPr="00304F38">
        <w:t>SCell</w:t>
      </w:r>
      <w:proofErr w:type="spellEnd"/>
      <w:r w:rsidRPr="00304F38">
        <w:t xml:space="preserve"> </w:t>
      </w:r>
      <w:r w:rsidRPr="00304F38">
        <w:rPr>
          <w:rFonts w:hint="eastAsia"/>
          <w:lang w:eastAsia="zh-CN"/>
        </w:rPr>
        <w:t>configuration</w:t>
      </w:r>
      <w:r w:rsidRPr="00304F38">
        <w:t xml:space="preserve"> command:</w:t>
      </w:r>
    </w:p>
    <w:p w14:paraId="46E68435" w14:textId="77777777" w:rsidR="008C761F" w:rsidRPr="00304F38" w:rsidRDefault="008C761F" w:rsidP="008C761F">
      <w:pPr>
        <w:pStyle w:val="B2"/>
      </w:pPr>
      <w:r w:rsidRPr="00304F38">
        <w:t>-</w:t>
      </w:r>
      <w:r w:rsidRPr="00304F38">
        <w:tab/>
        <w:t xml:space="preserve">the UE has sent a valid measurement report for the NR </w:t>
      </w:r>
      <w:proofErr w:type="spellStart"/>
      <w:r w:rsidRPr="00304F38">
        <w:rPr>
          <w:lang w:eastAsia="zh-CN"/>
        </w:rPr>
        <w:t>P</w:t>
      </w:r>
      <w:r w:rsidRPr="00304F38">
        <w:t>SCell</w:t>
      </w:r>
      <w:proofErr w:type="spellEnd"/>
      <w:r w:rsidRPr="00304F38">
        <w:t xml:space="preserve"> being </w:t>
      </w:r>
      <w:r w:rsidRPr="00304F38">
        <w:rPr>
          <w:lang w:eastAsia="zh-CN"/>
        </w:rPr>
        <w:t>configured</w:t>
      </w:r>
      <w:r w:rsidRPr="00304F38">
        <w:t xml:space="preserve"> and</w:t>
      </w:r>
    </w:p>
    <w:p w14:paraId="146AB7C1" w14:textId="77777777" w:rsidR="008C761F" w:rsidRPr="00304F38" w:rsidRDefault="008C761F" w:rsidP="008C761F">
      <w:pPr>
        <w:pStyle w:val="B2"/>
      </w:pPr>
      <w:r w:rsidRPr="00304F38">
        <w:t>-</w:t>
      </w:r>
      <w:r w:rsidRPr="00304F38">
        <w:tab/>
        <w:t xml:space="preserve">One of the SSBs measured from the NR </w:t>
      </w:r>
      <w:proofErr w:type="spellStart"/>
      <w:r w:rsidRPr="00304F38">
        <w:rPr>
          <w:lang w:eastAsia="zh-CN"/>
        </w:rPr>
        <w:t>P</w:t>
      </w:r>
      <w:r w:rsidRPr="00304F38">
        <w:t>SCell</w:t>
      </w:r>
      <w:proofErr w:type="spellEnd"/>
      <w:r w:rsidRPr="00304F38">
        <w:t xml:space="preserve"> being </w:t>
      </w:r>
      <w:r w:rsidRPr="00304F38">
        <w:rPr>
          <w:lang w:eastAsia="zh-CN"/>
        </w:rPr>
        <w:t>configured</w:t>
      </w:r>
      <w:r w:rsidRPr="00304F38">
        <w:t xml:space="preserve"> remains detectable according to the cell identification conditions specified in section </w:t>
      </w:r>
      <w:r w:rsidRPr="00304F38">
        <w:rPr>
          <w:rFonts w:eastAsia="Malgun Gothic" w:hint="eastAsia"/>
          <w:lang w:eastAsia="zh-CN"/>
        </w:rPr>
        <w:t>9.3</w:t>
      </w:r>
      <w:r w:rsidRPr="00304F38">
        <w:t xml:space="preserve"> of TS 38.133 [50],</w:t>
      </w:r>
    </w:p>
    <w:p w14:paraId="5D181A10" w14:textId="77777777" w:rsidR="008C761F" w:rsidRPr="00304F38" w:rsidRDefault="008C761F" w:rsidP="00C1344C">
      <w:pPr>
        <w:pStyle w:val="B10"/>
      </w:pPr>
      <w:r w:rsidRPr="00304F38">
        <w:t>-</w:t>
      </w:r>
      <w:r w:rsidRPr="00304F38">
        <w:tab/>
        <w:t xml:space="preserve">One of the SSBs measured from NR </w:t>
      </w:r>
      <w:proofErr w:type="spellStart"/>
      <w:r w:rsidRPr="00304F38">
        <w:rPr>
          <w:lang w:eastAsia="zh-CN"/>
        </w:rPr>
        <w:t>P</w:t>
      </w:r>
      <w:r w:rsidRPr="00304F38">
        <w:t>SCell</w:t>
      </w:r>
      <w:proofErr w:type="spellEnd"/>
      <w:r w:rsidRPr="00304F38">
        <w:t xml:space="preserve"> being </w:t>
      </w:r>
      <w:r w:rsidRPr="00304F38">
        <w:rPr>
          <w:lang w:eastAsia="zh-CN"/>
        </w:rPr>
        <w:t>configured</w:t>
      </w:r>
      <w:r w:rsidRPr="00304F38">
        <w:t xml:space="preserve"> also remains detectable during the NR </w:t>
      </w:r>
      <w:proofErr w:type="spellStart"/>
      <w:r w:rsidRPr="00304F38">
        <w:rPr>
          <w:lang w:eastAsia="zh-CN"/>
        </w:rPr>
        <w:t>P</w:t>
      </w:r>
      <w:r w:rsidRPr="00304F38">
        <w:t>SCell</w:t>
      </w:r>
      <w:proofErr w:type="spellEnd"/>
      <w:r w:rsidRPr="00304F38">
        <w:t xml:space="preserve"> </w:t>
      </w:r>
      <w:r w:rsidRPr="00304F38">
        <w:rPr>
          <w:lang w:eastAsia="zh-CN"/>
        </w:rPr>
        <w:t>configuration</w:t>
      </w:r>
      <w:r w:rsidRPr="00304F38">
        <w:t xml:space="preserve"> delay according to the cell identification conditions specified in section 9.3 of TS 38.133 [50].</w:t>
      </w:r>
    </w:p>
    <w:p w14:paraId="00ACC570" w14:textId="77777777" w:rsidR="008C761F" w:rsidRPr="00304F38" w:rsidRDefault="008C761F" w:rsidP="008C761F">
      <w:r w:rsidRPr="00304F38">
        <w:t>otherwise it is unknown.</w:t>
      </w:r>
      <w:r>
        <w:t xml:space="preserve"> </w:t>
      </w:r>
      <w:r w:rsidRPr="00304F38">
        <w:t xml:space="preserve">The </w:t>
      </w:r>
      <w:proofErr w:type="spellStart"/>
      <w:r w:rsidRPr="00304F38">
        <w:t>PCell</w:t>
      </w:r>
      <w:proofErr w:type="spellEnd"/>
      <w:r w:rsidRPr="00304F38">
        <w:t xml:space="preserve"> interruption specified in </w:t>
      </w:r>
      <w:r w:rsidRPr="00304F38">
        <w:rPr>
          <w:lang w:eastAsia="zh-CN"/>
        </w:rPr>
        <w:t xml:space="preserve">section </w:t>
      </w:r>
      <w:r w:rsidRPr="00304F38">
        <w:rPr>
          <w:rFonts w:eastAsia="Malgun Gothic" w:hint="eastAsia"/>
          <w:lang w:eastAsia="zh-CN"/>
        </w:rPr>
        <w:t>7.32</w:t>
      </w:r>
      <w:r w:rsidRPr="00304F38">
        <w:t xml:space="preserve"> is allowed only during the RRC reconfiguration procedure [2].</w:t>
      </w:r>
    </w:p>
    <w:p w14:paraId="7F1F0332" w14:textId="77777777" w:rsidR="008C761F" w:rsidRPr="00304F38" w:rsidRDefault="008C761F" w:rsidP="008C761F">
      <w:pPr>
        <w:pStyle w:val="30"/>
      </w:pPr>
      <w:r w:rsidRPr="00304F38">
        <w:lastRenderedPageBreak/>
        <w:t>7.31.3</w:t>
      </w:r>
      <w:r w:rsidRPr="00304F38">
        <w:tab/>
        <w:t xml:space="preserve">NR </w:t>
      </w:r>
      <w:proofErr w:type="spellStart"/>
      <w:r w:rsidRPr="00304F38">
        <w:rPr>
          <w:lang w:eastAsia="zh-CN"/>
        </w:rPr>
        <w:t>P</w:t>
      </w:r>
      <w:r w:rsidRPr="00304F38">
        <w:t>SCell</w:t>
      </w:r>
      <w:proofErr w:type="spellEnd"/>
      <w:r w:rsidRPr="00304F38">
        <w:t xml:space="preserve"> Release Delay Requirement</w:t>
      </w:r>
    </w:p>
    <w:p w14:paraId="63CA8721" w14:textId="77777777" w:rsidR="008C761F" w:rsidRPr="00304F38" w:rsidRDefault="008C761F" w:rsidP="008C761F">
      <w:r w:rsidRPr="00304F38">
        <w:t xml:space="preserve">The requirements in this section shall apply for a UE which is </w:t>
      </w:r>
      <w:r w:rsidRPr="00304F38">
        <w:rPr>
          <w:lang w:eastAsia="zh-CN"/>
        </w:rPr>
        <w:t>configured with</w:t>
      </w:r>
      <w:r w:rsidRPr="00304F38">
        <w:t xml:space="preserve"> </w:t>
      </w:r>
      <w:proofErr w:type="spellStart"/>
      <w:r w:rsidRPr="00304F38">
        <w:rPr>
          <w:rFonts w:hint="eastAsia"/>
          <w:lang w:eastAsia="zh-CN"/>
        </w:rPr>
        <w:t>P</w:t>
      </w:r>
      <w:r w:rsidRPr="00304F38">
        <w:t>Cell</w:t>
      </w:r>
      <w:proofErr w:type="spellEnd"/>
      <w:r w:rsidRPr="00304F38">
        <w:rPr>
          <w:lang w:eastAsia="zh-CN"/>
        </w:rPr>
        <w:t xml:space="preserve"> and NR </w:t>
      </w:r>
      <w:proofErr w:type="spellStart"/>
      <w:r w:rsidRPr="00304F38">
        <w:rPr>
          <w:rFonts w:hint="eastAsia"/>
          <w:lang w:eastAsia="zh-CN"/>
        </w:rPr>
        <w:t>PSCell</w:t>
      </w:r>
      <w:proofErr w:type="spellEnd"/>
      <w:r w:rsidRPr="00304F38">
        <w:rPr>
          <w:lang w:eastAsia="zh-CN"/>
        </w:rPr>
        <w:t xml:space="preserve">, and may also be configured with one or more </w:t>
      </w:r>
      <w:proofErr w:type="spellStart"/>
      <w:r w:rsidRPr="00304F38">
        <w:rPr>
          <w:lang w:eastAsia="zh-CN"/>
        </w:rPr>
        <w:t>SCells</w:t>
      </w:r>
      <w:proofErr w:type="spellEnd"/>
      <w:r w:rsidRPr="00304F38">
        <w:rPr>
          <w:lang w:eastAsia="zh-CN"/>
        </w:rPr>
        <w:t xml:space="preserve"> and/or NR </w:t>
      </w:r>
      <w:proofErr w:type="spellStart"/>
      <w:r w:rsidRPr="00304F38">
        <w:rPr>
          <w:lang w:eastAsia="zh-CN"/>
        </w:rPr>
        <w:t>SCells</w:t>
      </w:r>
      <w:proofErr w:type="spellEnd"/>
      <w:r w:rsidRPr="00304F38">
        <w:rPr>
          <w:lang w:eastAsia="zh-CN"/>
        </w:rPr>
        <w:t>.</w:t>
      </w:r>
    </w:p>
    <w:p w14:paraId="6BAEED01" w14:textId="77777777" w:rsidR="008C761F" w:rsidRPr="00304F38" w:rsidRDefault="008C761F" w:rsidP="008C761F">
      <w:r w:rsidRPr="00304F38">
        <w:t xml:space="preserve">Upon receiving NR </w:t>
      </w:r>
      <w:proofErr w:type="spellStart"/>
      <w:r w:rsidRPr="00304F38">
        <w:rPr>
          <w:rFonts w:hint="eastAsia"/>
        </w:rPr>
        <w:t>P</w:t>
      </w:r>
      <w:r w:rsidRPr="00304F38">
        <w:t>SCell</w:t>
      </w:r>
      <w:proofErr w:type="spellEnd"/>
      <w:r w:rsidRPr="00304F38">
        <w:t xml:space="preserve"> </w:t>
      </w:r>
      <w:r w:rsidRPr="00304F38">
        <w:rPr>
          <w:rFonts w:hint="eastAsia"/>
        </w:rPr>
        <w:t xml:space="preserve">release </w:t>
      </w:r>
      <w:r w:rsidRPr="00304F38">
        <w:t xml:space="preserve">in </w:t>
      </w:r>
      <w:proofErr w:type="spellStart"/>
      <w:r w:rsidRPr="00304F38">
        <w:t>subframe</w:t>
      </w:r>
      <w:proofErr w:type="spellEnd"/>
      <w:r w:rsidRPr="00304F38">
        <w:t xml:space="preserve"> </w:t>
      </w:r>
      <w:r w:rsidRPr="00304F38">
        <w:rPr>
          <w:i/>
        </w:rPr>
        <w:t>n</w:t>
      </w:r>
      <w:r w:rsidRPr="00304F38">
        <w:t xml:space="preserve">, the UE shall accomplish the release actions specified in [2] no later than in </w:t>
      </w:r>
      <w:proofErr w:type="spellStart"/>
      <w:r w:rsidRPr="00304F38">
        <w:t>subframe</w:t>
      </w:r>
      <w:proofErr w:type="spellEnd"/>
      <w:r w:rsidRPr="00304F38">
        <w:t xml:space="preserve"> </w:t>
      </w:r>
      <w:r w:rsidRPr="00304F38">
        <w:rPr>
          <w:i/>
        </w:rPr>
        <w:t>n+</w:t>
      </w:r>
      <w:r w:rsidRPr="00304F38">
        <w:t xml:space="preserve"> </w:t>
      </w:r>
      <w:proofErr w:type="spellStart"/>
      <w:r w:rsidRPr="00304F38">
        <w:t>T</w:t>
      </w:r>
      <w:r w:rsidRPr="00304F38">
        <w:rPr>
          <w:vertAlign w:val="subscript"/>
        </w:rPr>
        <w:t>RRC_delay</w:t>
      </w:r>
      <w:proofErr w:type="spellEnd"/>
      <w:r w:rsidRPr="00304F38">
        <w:t>:</w:t>
      </w:r>
    </w:p>
    <w:p w14:paraId="30C72E69" w14:textId="77777777" w:rsidR="008C761F" w:rsidRPr="00304F38" w:rsidRDefault="008C761F" w:rsidP="008C761F">
      <w:r w:rsidRPr="00304F38">
        <w:t>Where</w:t>
      </w:r>
    </w:p>
    <w:p w14:paraId="644C2D1C" w14:textId="77777777" w:rsidR="008C761F" w:rsidRPr="00304F38" w:rsidRDefault="008C761F" w:rsidP="008C761F">
      <w:pPr>
        <w:pStyle w:val="B10"/>
      </w:pPr>
      <w:r w:rsidRPr="00304F38">
        <w:tab/>
      </w:r>
      <w:proofErr w:type="spellStart"/>
      <w:r w:rsidRPr="00304F38">
        <w:t>T</w:t>
      </w:r>
      <w:r w:rsidRPr="00304F38">
        <w:rPr>
          <w:vertAlign w:val="subscript"/>
        </w:rPr>
        <w:t>RRC_delay</w:t>
      </w:r>
      <w:proofErr w:type="spellEnd"/>
      <w:r w:rsidRPr="00304F38">
        <w:t xml:space="preserve"> is the RRC procedure delay as specified in [2].</w:t>
      </w:r>
    </w:p>
    <w:p w14:paraId="596B8980" w14:textId="77777777" w:rsidR="008C761F" w:rsidRPr="00304F38" w:rsidRDefault="008C761F" w:rsidP="008C761F">
      <w:r w:rsidRPr="00304F38">
        <w:t xml:space="preserve">The </w:t>
      </w:r>
      <w:proofErr w:type="spellStart"/>
      <w:r w:rsidRPr="00304F38">
        <w:t>PCell</w:t>
      </w:r>
      <w:proofErr w:type="spellEnd"/>
      <w:r w:rsidRPr="00304F38">
        <w:t xml:space="preserve"> interruption specified in section </w:t>
      </w:r>
      <w:r w:rsidRPr="00304F38">
        <w:rPr>
          <w:rFonts w:eastAsia="Malgun Gothic" w:hint="eastAsia"/>
          <w:lang w:eastAsia="zh-CN"/>
        </w:rPr>
        <w:t>7.32</w:t>
      </w:r>
      <w:r w:rsidRPr="00304F38">
        <w:t xml:space="preserve"> is allowed only during the RRC reconfiguration procedure [2].</w:t>
      </w:r>
    </w:p>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8933A" w14:textId="77777777" w:rsidR="008237BF" w:rsidRDefault="008237BF">
      <w:r>
        <w:separator/>
      </w:r>
    </w:p>
  </w:endnote>
  <w:endnote w:type="continuationSeparator" w:id="0">
    <w:p w14:paraId="3FADD65D" w14:textId="77777777" w:rsidR="008237BF" w:rsidRDefault="00823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A1527" w14:textId="77777777" w:rsidR="008237BF" w:rsidRDefault="008237BF">
      <w:r>
        <w:separator/>
      </w:r>
    </w:p>
  </w:footnote>
  <w:footnote w:type="continuationSeparator" w:id="0">
    <w:p w14:paraId="1794571A" w14:textId="77777777" w:rsidR="008237BF" w:rsidRDefault="008237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60D4517"/>
    <w:multiLevelType w:val="hybridMultilevel"/>
    <w:tmpl w:val="EF2E3B04"/>
    <w:lvl w:ilvl="0" w:tplc="01EAE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 w:numId="13">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6598"/>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65DE"/>
    <w:rsid w:val="00267C4F"/>
    <w:rsid w:val="00275D12"/>
    <w:rsid w:val="00284FEB"/>
    <w:rsid w:val="002860C4"/>
    <w:rsid w:val="002B118B"/>
    <w:rsid w:val="002B51C1"/>
    <w:rsid w:val="002B5741"/>
    <w:rsid w:val="002E2CF2"/>
    <w:rsid w:val="002E4CB6"/>
    <w:rsid w:val="0030334A"/>
    <w:rsid w:val="00305409"/>
    <w:rsid w:val="00320162"/>
    <w:rsid w:val="0032315B"/>
    <w:rsid w:val="0034184F"/>
    <w:rsid w:val="003444BA"/>
    <w:rsid w:val="003609EF"/>
    <w:rsid w:val="0036231A"/>
    <w:rsid w:val="0037460E"/>
    <w:rsid w:val="00374DD4"/>
    <w:rsid w:val="003A4D39"/>
    <w:rsid w:val="003A6F2D"/>
    <w:rsid w:val="003B1823"/>
    <w:rsid w:val="003B4DAF"/>
    <w:rsid w:val="003C260B"/>
    <w:rsid w:val="003D09AD"/>
    <w:rsid w:val="003D188C"/>
    <w:rsid w:val="003E1A36"/>
    <w:rsid w:val="003E3CEB"/>
    <w:rsid w:val="003F10FD"/>
    <w:rsid w:val="003F6C0F"/>
    <w:rsid w:val="00410371"/>
    <w:rsid w:val="0041438B"/>
    <w:rsid w:val="004242F1"/>
    <w:rsid w:val="00430962"/>
    <w:rsid w:val="004342A0"/>
    <w:rsid w:val="00450145"/>
    <w:rsid w:val="00450FD9"/>
    <w:rsid w:val="00454B36"/>
    <w:rsid w:val="00483008"/>
    <w:rsid w:val="00491C5A"/>
    <w:rsid w:val="0049204E"/>
    <w:rsid w:val="004A0022"/>
    <w:rsid w:val="004B75B7"/>
    <w:rsid w:val="0050248B"/>
    <w:rsid w:val="0051580D"/>
    <w:rsid w:val="00537097"/>
    <w:rsid w:val="005424EB"/>
    <w:rsid w:val="00547111"/>
    <w:rsid w:val="0055049A"/>
    <w:rsid w:val="00571273"/>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237BF"/>
    <w:rsid w:val="008279FA"/>
    <w:rsid w:val="00827D64"/>
    <w:rsid w:val="008336DD"/>
    <w:rsid w:val="00835759"/>
    <w:rsid w:val="008405C1"/>
    <w:rsid w:val="008460D3"/>
    <w:rsid w:val="00847125"/>
    <w:rsid w:val="008626E7"/>
    <w:rsid w:val="00865DD1"/>
    <w:rsid w:val="00870CAA"/>
    <w:rsid w:val="00870EE7"/>
    <w:rsid w:val="008A45A6"/>
    <w:rsid w:val="008C2802"/>
    <w:rsid w:val="008C761F"/>
    <w:rsid w:val="008C7D8E"/>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6145"/>
    <w:rsid w:val="009F176A"/>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5F7C"/>
    <w:rsid w:val="00B51041"/>
    <w:rsid w:val="00B67B97"/>
    <w:rsid w:val="00B712C4"/>
    <w:rsid w:val="00B968C8"/>
    <w:rsid w:val="00BA3EC5"/>
    <w:rsid w:val="00BA4D7A"/>
    <w:rsid w:val="00BA51D9"/>
    <w:rsid w:val="00BB0115"/>
    <w:rsid w:val="00BB5DFC"/>
    <w:rsid w:val="00BD279D"/>
    <w:rsid w:val="00BD6BB8"/>
    <w:rsid w:val="00BF0BE7"/>
    <w:rsid w:val="00BF253D"/>
    <w:rsid w:val="00BF6BF0"/>
    <w:rsid w:val="00C039AF"/>
    <w:rsid w:val="00C0455E"/>
    <w:rsid w:val="00C1344C"/>
    <w:rsid w:val="00C260C5"/>
    <w:rsid w:val="00C266B4"/>
    <w:rsid w:val="00C513BD"/>
    <w:rsid w:val="00C53FC9"/>
    <w:rsid w:val="00C66BA2"/>
    <w:rsid w:val="00C73AAF"/>
    <w:rsid w:val="00C8036A"/>
    <w:rsid w:val="00C84D1A"/>
    <w:rsid w:val="00C95985"/>
    <w:rsid w:val="00C9669E"/>
    <w:rsid w:val="00CA2E02"/>
    <w:rsid w:val="00CA3895"/>
    <w:rsid w:val="00CC4D70"/>
    <w:rsid w:val="00CC5026"/>
    <w:rsid w:val="00CC68D0"/>
    <w:rsid w:val="00D03F9A"/>
    <w:rsid w:val="00D06D51"/>
    <w:rsid w:val="00D106C0"/>
    <w:rsid w:val="00D24991"/>
    <w:rsid w:val="00D43B41"/>
    <w:rsid w:val="00D47377"/>
    <w:rsid w:val="00D50255"/>
    <w:rsid w:val="00D722D6"/>
    <w:rsid w:val="00DA53C2"/>
    <w:rsid w:val="00DE34CF"/>
    <w:rsid w:val="00DF151A"/>
    <w:rsid w:val="00E04B91"/>
    <w:rsid w:val="00E13F3D"/>
    <w:rsid w:val="00E14BD7"/>
    <w:rsid w:val="00E160D9"/>
    <w:rsid w:val="00E277E2"/>
    <w:rsid w:val="00E30712"/>
    <w:rsid w:val="00E34898"/>
    <w:rsid w:val="00E52B7A"/>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53234"/>
    <w:rsid w:val="00F651F0"/>
    <w:rsid w:val="00F84F5D"/>
    <w:rsid w:val="00F851BD"/>
    <w:rsid w:val="00F93860"/>
    <w:rsid w:val="00F95317"/>
    <w:rsid w:val="00FA3B14"/>
    <w:rsid w:val="00FA75F3"/>
    <w:rsid w:val="00FB6386"/>
    <w:rsid w:val="00FE6629"/>
    <w:rsid w:val="00FE70A4"/>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97BD6-2060-4939-9CEE-E8C855581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818</Words>
  <Characters>4667</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Hanjing (Hw)</cp:lastModifiedBy>
  <cp:revision>2</cp:revision>
  <cp:lastPrinted>1899-12-31T23:00:00Z</cp:lastPrinted>
  <dcterms:created xsi:type="dcterms:W3CDTF">2019-08-30T12:52:00Z</dcterms:created>
  <dcterms:modified xsi:type="dcterms:W3CDTF">2019-08-30T12:52:00Z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(3)2sXFny/wb8w3M/ro1eto8swQGlI0ta9zl1g0dbj7Vnn1nxEknp5pc40AtUP3TbXAOHBXCSjK
AJVnD3gvX+HV4jCQt8uQpEa+XwjMd47DFqjXQAUrS57cWNXZ/r4esHCcvR4pdzI9qcfC9Izj
0A3j7eJg8+v4EkGgV0OZf3W9QhcLSH8o4aAODWmboH9el+uGnqZJ8ST0tneV7RyfeZr5U3+n
dQDKxjT6A+mgg3magF</vt:lpwstr>
  </property>
  <property fmtid="{D5CDD505-2E9C-101B-9397-08002B2CF9AE}" pid="22" name="_2015_ms_pID_7253431">
    <vt:lpwstr>Lcn5MawkjzYI7CQlLlmZGvHCO6i6sdRfcKlbqNsMKRgS3f9innjPhQ
SsKG8mbHbyR2AVaolduBU7iqpvZ+Bs/f5ZDIHE/28Kiei4Aa3zleEgD0QSMHTRnpByH2OMc2
/3WOXngHkhFNBmtX7d94u7t8g0OpFJ7Sz6uckoACOvsU6hkOVCuE1CpFQNIJ0q1IdxTBVXI6
6vd7LINza3HC01DMEavtl30883+NXJ+GJUtf</vt:lpwstr>
  </property>
  <property fmtid="{D5CDD505-2E9C-101B-9397-08002B2CF9AE}" pid="23" name="_2015_ms_pID_7253432">
    <vt:lpwstr>/MPGOWCYwzc0miZI5YVuoiQ=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