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ADEAB6A" w:rsidR="001E41F3" w:rsidRDefault="001E41F3">
      <w:pPr>
        <w:pStyle w:val="CRCoverPage"/>
        <w:tabs>
          <w:tab w:val="right" w:pos="9639"/>
        </w:tabs>
        <w:spacing w:after="0"/>
        <w:rPr>
          <w:b/>
          <w:i/>
          <w:noProof/>
          <w:sz w:val="28"/>
        </w:rPr>
      </w:pPr>
      <w:bookmarkStart w:id="0" w:name="_GoBack"/>
      <w:bookmarkEnd w:id="0"/>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55049A" w:rsidRPr="002B51C1">
        <w:rPr>
          <w:b/>
          <w:i/>
          <w:noProof/>
          <w:sz w:val="28"/>
        </w:rPr>
        <w:t>R4-19</w:t>
      </w:r>
      <w:r w:rsidR="002B51C1" w:rsidRPr="002B51C1">
        <w:rPr>
          <w:b/>
          <w:i/>
          <w:noProof/>
          <w:sz w:val="28"/>
        </w:rPr>
        <w:t>10041</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2273063" w:rsidR="001E41F3" w:rsidRPr="00410371" w:rsidRDefault="00207960" w:rsidP="00C53FC9">
            <w:pPr>
              <w:pStyle w:val="CRCoverPage"/>
              <w:spacing w:after="0"/>
              <w:jc w:val="right"/>
              <w:rPr>
                <w:b/>
                <w:noProof/>
                <w:sz w:val="28"/>
              </w:rPr>
            </w:pPr>
            <w:r>
              <w:rPr>
                <w:b/>
                <w:noProof/>
                <w:sz w:val="28"/>
              </w:rPr>
              <w:t>3</w:t>
            </w:r>
            <w:r w:rsidR="00C53FC9">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A16CA33" w:rsidR="001E41F3" w:rsidRPr="00410371" w:rsidRDefault="0055049A" w:rsidP="0055049A">
            <w:pPr>
              <w:pStyle w:val="CRCoverPage"/>
              <w:spacing w:after="0"/>
              <w:jc w:val="center"/>
              <w:rPr>
                <w:noProof/>
                <w:lang w:eastAsia="zh-CN"/>
              </w:rPr>
            </w:pPr>
            <w:r>
              <w:rPr>
                <w:rFonts w:hint="eastAsia"/>
                <w:noProof/>
                <w:lang w:eastAsia="zh-CN"/>
              </w:rPr>
              <w:t>6591</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70FC04D" w:rsidR="001E41F3" w:rsidRPr="00410371" w:rsidRDefault="00C1344C"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FED2D8F" w:rsidR="001E41F3" w:rsidRPr="00410371" w:rsidRDefault="00207960" w:rsidP="00C53FC9">
            <w:pPr>
              <w:pStyle w:val="CRCoverPage"/>
              <w:spacing w:after="0"/>
              <w:jc w:val="center"/>
              <w:rPr>
                <w:noProof/>
                <w:sz w:val="28"/>
              </w:rPr>
            </w:pPr>
            <w:r>
              <w:rPr>
                <w:b/>
                <w:noProof/>
                <w:sz w:val="28"/>
              </w:rPr>
              <w:t>15.</w:t>
            </w:r>
            <w:r w:rsidR="00C53FC9">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79C33EA" w:rsidR="001E41F3" w:rsidRDefault="00870CAA" w:rsidP="00E14BD7">
            <w:pPr>
              <w:pStyle w:val="CRCoverPage"/>
              <w:spacing w:after="0"/>
              <w:ind w:left="100"/>
              <w:rPr>
                <w:noProof/>
              </w:rPr>
            </w:pPr>
            <w:r w:rsidRPr="00870CAA">
              <w:t>CR on PSCell addition in ENDC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70402DE" w:rsidR="001E41F3" w:rsidRDefault="00207960" w:rsidP="00C1344C">
            <w:pPr>
              <w:pStyle w:val="CRCoverPage"/>
              <w:spacing w:after="0"/>
              <w:ind w:left="100"/>
              <w:rPr>
                <w:noProof/>
              </w:rPr>
            </w:pPr>
            <w:r>
              <w:rPr>
                <w:noProof/>
              </w:rPr>
              <w:t>2019-0</w:t>
            </w:r>
            <w:r w:rsidR="00C1344C">
              <w:rPr>
                <w:noProof/>
              </w:rPr>
              <w:t>8</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8660E85" w:rsidR="002665DE" w:rsidRPr="002E2CF2" w:rsidRDefault="00FE70A4" w:rsidP="0034184F">
            <w:pPr>
              <w:pStyle w:val="Doc-text2"/>
              <w:tabs>
                <w:tab w:val="left" w:pos="340"/>
              </w:tabs>
              <w:ind w:left="0" w:firstLine="0"/>
              <w:jc w:val="both"/>
              <w:rPr>
                <w:rFonts w:eastAsiaTheme="minorEastAsia"/>
                <w:noProof/>
                <w:lang w:eastAsia="zh-CN"/>
              </w:rPr>
            </w:pPr>
            <w:r>
              <w:rPr>
                <w:rFonts w:eastAsiaTheme="minorEastAsia"/>
                <w:noProof/>
                <w:lang w:eastAsia="zh-CN"/>
              </w:rPr>
              <w:t>Before entering EN-DC mode, the target PSCell to be added is not inter-frequency cell to UE in LTE</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7D1CB" w14:textId="77777777" w:rsidR="007708D5" w:rsidRDefault="00FE70A4" w:rsidP="00FE70A4">
            <w:pPr>
              <w:pStyle w:val="CRCoverPage"/>
              <w:numPr>
                <w:ilvl w:val="0"/>
                <w:numId w:val="13"/>
              </w:numPr>
              <w:spacing w:after="0"/>
              <w:rPr>
                <w:noProof/>
                <w:lang w:eastAsia="zh-CN"/>
              </w:rPr>
            </w:pPr>
            <w:r>
              <w:rPr>
                <w:noProof/>
                <w:lang w:eastAsia="zh-CN"/>
              </w:rPr>
              <w:t>Delete inter-frequency cell.</w:t>
            </w:r>
          </w:p>
          <w:p w14:paraId="6B933315" w14:textId="1CB71EF1" w:rsidR="00FE70A4" w:rsidRDefault="00FE70A4" w:rsidP="00FE70A4">
            <w:pPr>
              <w:pStyle w:val="CRCoverPage"/>
              <w:numPr>
                <w:ilvl w:val="0"/>
                <w:numId w:val="13"/>
              </w:numPr>
              <w:spacing w:after="0"/>
              <w:rPr>
                <w:noProof/>
                <w:lang w:eastAsia="zh-CN"/>
              </w:rPr>
            </w:pPr>
            <w:r>
              <w:rPr>
                <w:noProof/>
                <w:lang w:eastAsia="zh-CN"/>
              </w:rPr>
              <w:t>Remove the square brackets</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479BDC8" w:rsidR="001E41F3" w:rsidRDefault="00FE70A4">
            <w:pPr>
              <w:pStyle w:val="CRCoverPage"/>
              <w:spacing w:after="0"/>
              <w:ind w:left="100"/>
              <w:rPr>
                <w:noProof/>
              </w:rPr>
            </w:pPr>
            <w:r>
              <w:rPr>
                <w:noProof/>
              </w:rPr>
              <w:t>7.31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FEC8054" w14:textId="77777777" w:rsidR="008C761F" w:rsidRPr="00304F38" w:rsidRDefault="008C761F" w:rsidP="008C761F">
      <w:pPr>
        <w:pStyle w:val="2"/>
        <w:rPr>
          <w:lang w:eastAsia="zh-CN"/>
        </w:rPr>
      </w:pPr>
      <w:r w:rsidRPr="00304F38">
        <w:t>7.31</w:t>
      </w:r>
      <w:r w:rsidRPr="00304F38">
        <w:tab/>
        <w:t xml:space="preserve">NR </w:t>
      </w:r>
      <w:r w:rsidRPr="00304F38">
        <w:rPr>
          <w:lang w:eastAsia="zh-CN"/>
        </w:rPr>
        <w:t>P</w:t>
      </w:r>
      <w:r w:rsidRPr="00304F38">
        <w:t xml:space="preserve">SCell Addition and Release Delay for E-UTRA - NR </w:t>
      </w:r>
      <w:r w:rsidRPr="00304F38">
        <w:rPr>
          <w:lang w:eastAsia="zh-CN"/>
        </w:rPr>
        <w:t>Dual Connectivity</w:t>
      </w:r>
    </w:p>
    <w:p w14:paraId="1F03D83B" w14:textId="77777777" w:rsidR="008C761F" w:rsidRPr="00304F38" w:rsidRDefault="008C761F" w:rsidP="008C761F">
      <w:pPr>
        <w:pStyle w:val="30"/>
      </w:pPr>
      <w:r w:rsidRPr="00304F38">
        <w:t>7.31.1</w:t>
      </w:r>
      <w:r w:rsidRPr="00304F38">
        <w:tab/>
        <w:t>Introduction</w:t>
      </w:r>
    </w:p>
    <w:p w14:paraId="718B0E5F" w14:textId="77777777" w:rsidR="008C761F" w:rsidRPr="00304F38" w:rsidRDefault="008C761F" w:rsidP="008C761F">
      <w:r w:rsidRPr="00304F38">
        <w:t xml:space="preserve">This section defines requirements for the delay within which the UE shall be able to </w:t>
      </w:r>
      <w:r w:rsidRPr="00304F38">
        <w:rPr>
          <w:lang w:eastAsia="zh-CN"/>
        </w:rPr>
        <w:t>configure an NR</w:t>
      </w:r>
      <w:r w:rsidRPr="00304F38">
        <w:t xml:space="preserve"> </w:t>
      </w:r>
      <w:r w:rsidRPr="00304F38">
        <w:rPr>
          <w:lang w:eastAsia="zh-CN"/>
        </w:rPr>
        <w:t>P</w:t>
      </w:r>
      <w:r w:rsidRPr="00304F38">
        <w:t xml:space="preserve">SCell in EN-DC. The requirements are applicable to an E-UTRA-FDD – NR and E-UTRA-TDD – NR </w:t>
      </w:r>
      <w:r w:rsidRPr="00304F38">
        <w:rPr>
          <w:lang w:eastAsia="zh-CN"/>
        </w:rPr>
        <w:t>dual connectivity</w:t>
      </w:r>
      <w:r w:rsidRPr="00304F38">
        <w:t xml:space="preserve"> capable UE.</w:t>
      </w:r>
    </w:p>
    <w:p w14:paraId="7EB34287" w14:textId="77777777" w:rsidR="008C761F" w:rsidRPr="00304F38" w:rsidRDefault="008C761F" w:rsidP="008C761F">
      <w:pPr>
        <w:pStyle w:val="30"/>
      </w:pPr>
      <w:r w:rsidRPr="00304F38">
        <w:t>7.31.2</w:t>
      </w:r>
      <w:r w:rsidRPr="00304F38">
        <w:tab/>
        <w:t xml:space="preserve">NR </w:t>
      </w:r>
      <w:r w:rsidRPr="00304F38">
        <w:rPr>
          <w:lang w:eastAsia="zh-CN"/>
        </w:rPr>
        <w:t>P</w:t>
      </w:r>
      <w:r w:rsidRPr="00304F38">
        <w:t>SCell Addition Delay Requirement</w:t>
      </w:r>
    </w:p>
    <w:p w14:paraId="3E0C2429" w14:textId="77777777" w:rsidR="008C761F" w:rsidRPr="00304F38" w:rsidRDefault="008C761F" w:rsidP="008C761F">
      <w:r w:rsidRPr="00304F38">
        <w:t xml:space="preserve">The requirements in this section shall apply for the UE which is configured with </w:t>
      </w:r>
      <w:r w:rsidRPr="00304F38">
        <w:rPr>
          <w:rFonts w:hint="eastAsia"/>
        </w:rPr>
        <w:t>PCell</w:t>
      </w:r>
      <w:r w:rsidRPr="00304F38">
        <w:t>, and may also be configured with one or more SCells.</w:t>
      </w:r>
    </w:p>
    <w:p w14:paraId="72D4211E" w14:textId="77777777" w:rsidR="008C761F" w:rsidRPr="00304F38" w:rsidRDefault="008C761F" w:rsidP="008C761F">
      <w:pPr>
        <w:rPr>
          <w:rFonts w:eastAsia="宋体"/>
          <w:lang w:eastAsia="ja-JP"/>
        </w:rPr>
      </w:pPr>
      <w:r w:rsidRPr="00304F38">
        <w:rPr>
          <w:rFonts w:eastAsia="宋体"/>
        </w:rPr>
        <w:t xml:space="preserve">Upon receiving NR </w:t>
      </w:r>
      <w:r w:rsidRPr="00304F38">
        <w:rPr>
          <w:rFonts w:eastAsia="宋体"/>
          <w:lang w:eastAsia="zh-CN"/>
        </w:rPr>
        <w:t>P</w:t>
      </w:r>
      <w:r w:rsidRPr="00304F38">
        <w:rPr>
          <w:rFonts w:eastAsia="宋体"/>
        </w:rPr>
        <w:t xml:space="preserve">SCell </w:t>
      </w:r>
      <w:r w:rsidRPr="00304F38">
        <w:rPr>
          <w:rFonts w:eastAsia="宋体"/>
          <w:lang w:eastAsia="ja-JP"/>
        </w:rPr>
        <w:t xml:space="preserve">addition </w:t>
      </w:r>
      <w:r w:rsidRPr="00304F38">
        <w:rPr>
          <w:rFonts w:eastAsia="宋体"/>
        </w:rPr>
        <w:t xml:space="preserve">in subframe </w:t>
      </w:r>
      <w:r w:rsidRPr="00304F38">
        <w:rPr>
          <w:rFonts w:eastAsia="宋体"/>
          <w:i/>
        </w:rPr>
        <w:t>n</w:t>
      </w:r>
      <w:r w:rsidRPr="00304F38">
        <w:rPr>
          <w:rFonts w:eastAsia="宋体"/>
        </w:rPr>
        <w:t>, the UE shall be capable to</w:t>
      </w:r>
      <w:r w:rsidRPr="00304F38">
        <w:rPr>
          <w:rFonts w:eastAsia="宋体"/>
          <w:lang w:eastAsia="zh-CN"/>
        </w:rPr>
        <w:t xml:space="preserve"> </w:t>
      </w:r>
      <w:r w:rsidRPr="00304F38">
        <w:rPr>
          <w:rFonts w:eastAsia="宋体"/>
        </w:rPr>
        <w:t xml:space="preserve">transmit </w:t>
      </w:r>
      <w:r w:rsidRPr="00304F38">
        <w:rPr>
          <w:rFonts w:eastAsia="宋体"/>
          <w:lang w:eastAsia="ja-JP"/>
        </w:rPr>
        <w:t>P</w:t>
      </w:r>
      <w:r w:rsidRPr="00304F38">
        <w:rPr>
          <w:rFonts w:eastAsia="宋体"/>
        </w:rPr>
        <w:t xml:space="preserve">RACH </w:t>
      </w:r>
      <w:r w:rsidRPr="00304F38">
        <w:rPr>
          <w:rFonts w:eastAsia="宋体"/>
          <w:lang w:eastAsia="ja-JP"/>
        </w:rPr>
        <w:t xml:space="preserve">preamble </w:t>
      </w:r>
      <w:r w:rsidRPr="00304F38">
        <w:rPr>
          <w:rFonts w:eastAsia="宋体"/>
        </w:rPr>
        <w:t>towards NR PSCel</w:t>
      </w:r>
      <w:r w:rsidRPr="00304F38">
        <w:rPr>
          <w:rFonts w:eastAsia="宋体"/>
          <w:lang w:eastAsia="zh-CN"/>
        </w:rPr>
        <w:t>l no</w:t>
      </w:r>
      <w:r w:rsidRPr="00304F38">
        <w:rPr>
          <w:rFonts w:eastAsia="宋体"/>
        </w:rPr>
        <w:t xml:space="preserve"> later than in subframe </w:t>
      </w:r>
      <w:r w:rsidRPr="00304F38">
        <w:rPr>
          <w:rFonts w:eastAsia="宋体"/>
          <w:i/>
        </w:rPr>
        <w:t xml:space="preserve">n </w:t>
      </w:r>
      <w:r w:rsidRPr="00304F38">
        <w:rPr>
          <w:rFonts w:eastAsia="宋体"/>
        </w:rPr>
        <w:t>+</w:t>
      </w:r>
      <w:r w:rsidRPr="00304F38">
        <w:rPr>
          <w:rFonts w:eastAsia="宋体"/>
          <w:lang w:eastAsia="ja-JP"/>
        </w:rPr>
        <w:t xml:space="preserve"> T</w:t>
      </w:r>
      <w:r w:rsidRPr="00304F38">
        <w:rPr>
          <w:rFonts w:eastAsia="宋体"/>
          <w:vertAlign w:val="subscript"/>
          <w:lang w:eastAsia="ja-JP"/>
        </w:rPr>
        <w:t>config PSCell</w:t>
      </w:r>
      <w:r w:rsidRPr="00304F38">
        <w:rPr>
          <w:rFonts w:eastAsia="宋体"/>
          <w:lang w:eastAsia="ja-JP"/>
        </w:rPr>
        <w:t>:</w:t>
      </w:r>
    </w:p>
    <w:p w14:paraId="4F076F23" w14:textId="77777777" w:rsidR="008C761F" w:rsidRPr="00304F38" w:rsidRDefault="008C761F" w:rsidP="008C761F">
      <w:r w:rsidRPr="00304F38">
        <w:t>Where:</w:t>
      </w:r>
    </w:p>
    <w:p w14:paraId="6B3F79A3" w14:textId="77777777" w:rsidR="008C761F" w:rsidRPr="00304F38" w:rsidRDefault="008C761F" w:rsidP="008C761F">
      <w:pPr>
        <w:pStyle w:val="B10"/>
        <w:rPr>
          <w:rFonts w:eastAsia="宋体"/>
          <w:vertAlign w:val="subscript"/>
          <w:lang w:eastAsia="zh-CN"/>
        </w:rPr>
      </w:pPr>
      <w:r w:rsidRPr="00304F38">
        <w:t>T</w:t>
      </w:r>
      <w:r w:rsidRPr="00304F38">
        <w:rPr>
          <w:vertAlign w:val="subscript"/>
        </w:rPr>
        <w:t>config_PSCell</w:t>
      </w:r>
      <w:r w:rsidRPr="00304F38">
        <w:t xml:space="preserve"> = T</w:t>
      </w:r>
      <w:r w:rsidRPr="00304F38">
        <w:rPr>
          <w:vertAlign w:val="subscript"/>
        </w:rPr>
        <w:t>RRC_delay</w:t>
      </w:r>
      <w:r w:rsidRPr="00304F38">
        <w:t xml:space="preserve"> + T</w:t>
      </w:r>
      <w:r w:rsidRPr="00304F38">
        <w:rPr>
          <w:vertAlign w:val="subscript"/>
        </w:rPr>
        <w:t>processing</w:t>
      </w:r>
      <w:r w:rsidRPr="00304F38">
        <w:t xml:space="preserve"> + T</w:t>
      </w:r>
      <w:r w:rsidRPr="00304F38">
        <w:rPr>
          <w:vertAlign w:val="subscript"/>
        </w:rPr>
        <w:t>search</w:t>
      </w:r>
      <w:r w:rsidRPr="00304F38">
        <w:t xml:space="preserve"> + T</w:t>
      </w:r>
      <w:r w:rsidRPr="00304F38">
        <w:rPr>
          <w:vertAlign w:val="subscript"/>
        </w:rPr>
        <w:t>∆</w:t>
      </w:r>
      <w:r w:rsidRPr="00304F38">
        <w:t xml:space="preserve"> + T</w:t>
      </w:r>
      <w:r w:rsidRPr="00304F38">
        <w:rPr>
          <w:vertAlign w:val="subscript"/>
        </w:rPr>
        <w:t>PSCell_ DU</w:t>
      </w:r>
      <w:r w:rsidRPr="00304F38">
        <w:t xml:space="preserve"> + 2 ms</w:t>
      </w:r>
    </w:p>
    <w:p w14:paraId="7D2A5FF1" w14:textId="77777777" w:rsidR="008C761F" w:rsidRPr="00304F38" w:rsidRDefault="008C761F" w:rsidP="008C761F">
      <w:pPr>
        <w:pStyle w:val="B10"/>
      </w:pPr>
      <w:r w:rsidRPr="00304F38">
        <w:t>T</w:t>
      </w:r>
      <w:r w:rsidRPr="00304F38">
        <w:rPr>
          <w:vertAlign w:val="subscript"/>
        </w:rPr>
        <w:t>RRC_delay</w:t>
      </w:r>
      <w:r w:rsidRPr="00304F38">
        <w:t xml:space="preserve"> is the RRC procedure delay as specified in [2].</w:t>
      </w:r>
    </w:p>
    <w:p w14:paraId="5DAF98F6" w14:textId="77777777" w:rsidR="008C761F" w:rsidRPr="00304F38" w:rsidRDefault="008C761F" w:rsidP="008C761F">
      <w:pPr>
        <w:pStyle w:val="B10"/>
      </w:pPr>
      <w:r w:rsidRPr="00304F38">
        <w:t>T</w:t>
      </w:r>
      <w:r w:rsidRPr="00304F38">
        <w:rPr>
          <w:vertAlign w:val="subscript"/>
        </w:rPr>
        <w:t>processing</w:t>
      </w:r>
      <w:r w:rsidRPr="00304F38">
        <w:t xml:space="preserve"> is the SW processing time needed by UE, including RF warm up period. T</w:t>
      </w:r>
      <w:r w:rsidRPr="00304F38">
        <w:rPr>
          <w:vertAlign w:val="subscript"/>
        </w:rPr>
        <w:t>processing</w:t>
      </w:r>
      <w:r w:rsidRPr="00304F38">
        <w:t xml:space="preserve"> = 20 ms if NR PSCell is in FR1, T</w:t>
      </w:r>
      <w:r w:rsidRPr="00304F38">
        <w:rPr>
          <w:vertAlign w:val="subscript"/>
        </w:rPr>
        <w:t>processing</w:t>
      </w:r>
      <w:r w:rsidRPr="00304F38">
        <w:t xml:space="preserve"> = 40 ms if NR PSCell is in FR2.</w:t>
      </w:r>
    </w:p>
    <w:p w14:paraId="348BEB50" w14:textId="77777777" w:rsidR="008C761F" w:rsidRPr="00304F38" w:rsidRDefault="008C761F" w:rsidP="008C761F">
      <w:pPr>
        <w:pStyle w:val="B10"/>
      </w:pPr>
      <w:r w:rsidRPr="00304F38">
        <w:t>T</w:t>
      </w:r>
      <w:r w:rsidRPr="00304F38">
        <w:rPr>
          <w:vertAlign w:val="subscript"/>
        </w:rPr>
        <w:t>search</w:t>
      </w:r>
      <w:r w:rsidRPr="00304F38">
        <w:t xml:space="preserve"> is the time for AGC settling and PSS/SSS detection.</w:t>
      </w:r>
    </w:p>
    <w:p w14:paraId="76CF1CA6" w14:textId="77777777" w:rsidR="008C761F" w:rsidRPr="00304F38" w:rsidRDefault="008C761F" w:rsidP="008C761F">
      <w:pPr>
        <w:pStyle w:val="B2"/>
      </w:pPr>
      <w:r w:rsidRPr="00304F38">
        <w:t>-</w:t>
      </w:r>
      <w:r w:rsidRPr="00304F38">
        <w:tab/>
        <w:t>For NR PSCell in FR1: if the target cell is known, then T</w:t>
      </w:r>
      <w:r w:rsidRPr="00304F38">
        <w:rPr>
          <w:vertAlign w:val="subscript"/>
        </w:rPr>
        <w:t>search</w:t>
      </w:r>
      <w:r w:rsidRPr="00304F38">
        <w:t xml:space="preserve"> = 0 ms.</w:t>
      </w:r>
      <w:r w:rsidRPr="00304F38">
        <w:rPr>
          <w:lang w:eastAsia="fr-FR"/>
        </w:rPr>
        <w:t xml:space="preserve"> </w:t>
      </w:r>
      <w:r w:rsidRPr="00304F38">
        <w:t xml:space="preserve">If the target cell is an unknown cell and </w:t>
      </w:r>
      <w:r>
        <w:t xml:space="preserve">the </w:t>
      </w:r>
      <w:r w:rsidRPr="003445FB">
        <w:rPr>
          <w:rFonts w:cs="v4.2.0"/>
        </w:rPr>
        <w:t xml:space="preserve">target cell Es/Iot </w:t>
      </w:r>
      <w:r w:rsidRPr="003445FB">
        <w:rPr>
          <w:rFonts w:hint="eastAsia"/>
        </w:rPr>
        <w:t>≥</w:t>
      </w:r>
      <w:r>
        <w:rPr>
          <w:rFonts w:cs="v4.2.0"/>
        </w:rPr>
        <w:t>[-2]</w:t>
      </w:r>
      <w:r w:rsidRPr="0080381B">
        <w:rPr>
          <w:rFonts w:cs="v4.2.0"/>
        </w:rPr>
        <w:t>dB</w:t>
      </w:r>
      <w:r w:rsidRPr="00304F38">
        <w:t>, then T</w:t>
      </w:r>
      <w:r w:rsidRPr="00304F38">
        <w:rPr>
          <w:vertAlign w:val="subscript"/>
        </w:rPr>
        <w:t>search</w:t>
      </w:r>
      <w:r w:rsidRPr="00304F38">
        <w:t xml:space="preserve"> = 3* </w:t>
      </w:r>
      <w:r w:rsidRPr="00304F38">
        <w:rPr>
          <w:rFonts w:cs="v4.2.0"/>
          <w:lang w:eastAsia="zh-CN"/>
        </w:rPr>
        <w:t>Trs</w:t>
      </w:r>
      <w:r w:rsidRPr="00304F38">
        <w:t xml:space="preserve"> ms;</w:t>
      </w:r>
    </w:p>
    <w:p w14:paraId="028AFC2D" w14:textId="2A9236E1" w:rsidR="008C761F" w:rsidRPr="00304F38" w:rsidRDefault="008C761F" w:rsidP="008C761F">
      <w:pPr>
        <w:pStyle w:val="B2"/>
      </w:pPr>
      <w:r w:rsidRPr="00304F38">
        <w:t>-</w:t>
      </w:r>
      <w:r w:rsidRPr="00304F38">
        <w:tab/>
        <w:t>For NR PSCell in FR2: if the target cell is a</w:t>
      </w:r>
      <w:r>
        <w:t xml:space="preserve"> known</w:t>
      </w:r>
      <w:r w:rsidRPr="00304F38">
        <w:t xml:space="preserve"> </w:t>
      </w:r>
      <w:del w:id="3" w:author="Huawei" w:date="2019-06-29T11:50:00Z">
        <w:r w:rsidRPr="00304F38" w:rsidDel="003C260B">
          <w:delText xml:space="preserve">inter-frequency </w:delText>
        </w:r>
      </w:del>
      <w:r w:rsidRPr="00304F38">
        <w:t>cell</w:t>
      </w:r>
      <w:r>
        <w:rPr>
          <w:rFonts w:eastAsia="Calibri"/>
        </w:rPr>
        <w:t xml:space="preserve">, </w:t>
      </w:r>
      <w:r w:rsidRPr="00331A8F">
        <w:rPr>
          <w:rFonts w:eastAsia="Calibri"/>
        </w:rPr>
        <w:t>T</w:t>
      </w:r>
      <w:r w:rsidRPr="00331A8F">
        <w:rPr>
          <w:rFonts w:eastAsia="Calibri"/>
          <w:vertAlign w:val="subscript"/>
        </w:rPr>
        <w:t>search</w:t>
      </w:r>
      <w:r w:rsidRPr="00331A8F">
        <w:rPr>
          <w:rFonts w:eastAsia="Calibri"/>
        </w:rPr>
        <w:t xml:space="preserve"> = 0 ms</w:t>
      </w:r>
      <w:r>
        <w:rPr>
          <w:rFonts w:eastAsia="Calibri"/>
        </w:rPr>
        <w:t>.</w:t>
      </w:r>
      <w:r w:rsidRPr="00304F38">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w:t>
      </w:r>
      <w:del w:id="4" w:author="Huawei" w:date="2019-06-29T11:50:00Z">
        <w:r w:rsidRPr="00331A8F" w:rsidDel="003C260B">
          <w:rPr>
            <w:rFonts w:eastAsia="Calibri"/>
          </w:rPr>
          <w:delText>inter-frequency</w:delText>
        </w:r>
      </w:del>
      <w:r w:rsidRPr="00331A8F">
        <w:rPr>
          <w:rFonts w:eastAsia="Calibri"/>
        </w:rPr>
        <w:t xml:space="preserve"> cell</w:t>
      </w:r>
      <w:r w:rsidRPr="00DD2D22">
        <w:t xml:space="preserve"> </w:t>
      </w:r>
      <w:r w:rsidRPr="00304F38">
        <w:t xml:space="preserve">and </w:t>
      </w:r>
      <w:r w:rsidRPr="00021797">
        <w:rPr>
          <w:rFonts w:hint="eastAsia"/>
        </w:rPr>
        <w:t xml:space="preserve">the target cell Es/Iot </w:t>
      </w:r>
      <w:r w:rsidRPr="00021797">
        <w:rPr>
          <w:rFonts w:hint="eastAsia"/>
        </w:rPr>
        <w:t>≥</w:t>
      </w:r>
      <w:r w:rsidRPr="00021797">
        <w:rPr>
          <w:rFonts w:hint="eastAsia"/>
        </w:rPr>
        <w:t>[-2]dB</w:t>
      </w:r>
      <w:r w:rsidRPr="00304F38">
        <w:t>, then T</w:t>
      </w:r>
      <w:r w:rsidRPr="00304F38">
        <w:rPr>
          <w:vertAlign w:val="subscript"/>
        </w:rPr>
        <w:t>search</w:t>
      </w:r>
      <w:r w:rsidRPr="00304F38">
        <w:t xml:space="preserve"> = </w:t>
      </w:r>
      <w:r w:rsidRPr="00304F38">
        <w:rPr>
          <w:lang w:eastAsia="zh-CN"/>
        </w:rPr>
        <w:t>24</w:t>
      </w:r>
      <w:r w:rsidRPr="00304F38">
        <w:t>*</w:t>
      </w:r>
      <w:r w:rsidRPr="00304F38">
        <w:rPr>
          <w:rFonts w:cs="v4.2.0"/>
          <w:lang w:eastAsia="zh-CN"/>
        </w:rPr>
        <w:t xml:space="preserve"> Trs</w:t>
      </w:r>
      <w:r w:rsidRPr="00304F38">
        <w:t xml:space="preserve"> ms.</w:t>
      </w:r>
    </w:p>
    <w:p w14:paraId="28F9052B" w14:textId="77777777" w:rsidR="008C761F" w:rsidRPr="00304F38" w:rsidRDefault="008C761F" w:rsidP="008C761F">
      <w:pPr>
        <w:pStyle w:val="B10"/>
      </w:pPr>
      <w:r w:rsidRPr="00304F38">
        <w:t>T</w:t>
      </w:r>
      <w:r w:rsidRPr="00304F38">
        <w:rPr>
          <w:vertAlign w:val="subscript"/>
        </w:rPr>
        <w:t>∆</w:t>
      </w:r>
      <w:r w:rsidRPr="00304F38">
        <w:t xml:space="preserve"> is time for fine time tracking and acquiring full timing information of the target cell. T</w:t>
      </w:r>
      <w:r w:rsidRPr="00304F38">
        <w:rPr>
          <w:vertAlign w:val="subscript"/>
        </w:rPr>
        <w:t>∆</w:t>
      </w:r>
      <w:r w:rsidRPr="00304F38">
        <w:t xml:space="preserve"> = 1</w:t>
      </w:r>
      <w:r w:rsidRPr="00304F38">
        <w:rPr>
          <w:lang w:eastAsia="fr-FR"/>
        </w:rPr>
        <w:t>*</w:t>
      </w:r>
      <w:r w:rsidRPr="00304F38">
        <w:rPr>
          <w:rFonts w:cs="v4.2.0"/>
          <w:lang w:eastAsia="zh-CN"/>
        </w:rPr>
        <w:t>Trs</w:t>
      </w:r>
      <w:r w:rsidRPr="00304F38">
        <w:t xml:space="preserve"> ms</w:t>
      </w:r>
      <w:r w:rsidRPr="00D47025">
        <w:rPr>
          <w:rFonts w:eastAsia="Calibri"/>
        </w:rPr>
        <w:t xml:space="preserve"> </w:t>
      </w:r>
      <w:r>
        <w:rPr>
          <w:rFonts w:eastAsia="Calibri"/>
        </w:rPr>
        <w:t>for a known and for an unknown PSCell</w:t>
      </w:r>
      <w:r w:rsidRPr="00304F38">
        <w:t>.</w:t>
      </w:r>
    </w:p>
    <w:p w14:paraId="74480CA6" w14:textId="77777777" w:rsidR="008C761F" w:rsidRPr="00304F38" w:rsidRDefault="008C761F" w:rsidP="008C761F">
      <w:pPr>
        <w:pStyle w:val="B10"/>
      </w:pPr>
      <w:r w:rsidRPr="00304F38">
        <w:t>T</w:t>
      </w:r>
      <w:r w:rsidRPr="00304F38">
        <w:rPr>
          <w:vertAlign w:val="subscript"/>
        </w:rPr>
        <w:t>PSCell_ DU</w:t>
      </w:r>
      <w:r w:rsidRPr="00304F38">
        <w:t xml:space="preserve"> is the delay uncertainty in acquiring the first available PRACH occasion in the NR PSCell. T</w:t>
      </w:r>
      <w:r w:rsidRPr="00304F38">
        <w:rPr>
          <w:vertAlign w:val="subscript"/>
        </w:rPr>
        <w:t>PSCell_ DU</w:t>
      </w:r>
      <w:r w:rsidRPr="00304F38">
        <w:t xml:space="preserve"> is up to </w:t>
      </w:r>
      <w:r>
        <w:t>the summation of SSB to PRACH occasion association period and 10 ms. SSB to PRACH occasion associated period is defined in the table 8.1-1 of TS 38.213 [39]</w:t>
      </w:r>
      <w:r w:rsidRPr="00304F38">
        <w:t>.</w:t>
      </w:r>
    </w:p>
    <w:p w14:paraId="0B1A3ED5" w14:textId="77777777" w:rsidR="008C761F" w:rsidRPr="00304F38" w:rsidRDefault="008C761F" w:rsidP="008C761F">
      <w:pPr>
        <w:pStyle w:val="B10"/>
      </w:pPr>
      <w:r w:rsidRPr="00304F38">
        <w:rPr>
          <w:lang w:eastAsia="zh-CN"/>
        </w:rPr>
        <w:t>Trs is the SMTC periodicity of the target NR cell if the UE has been provided with an SMTC configuration for the target cell in PSCell addition message, otherwise</w:t>
      </w:r>
      <w:r w:rsidRPr="00304F38">
        <w:t xml:space="preserve"> </w:t>
      </w:r>
      <w:r w:rsidRPr="00304F3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5" w:author="Huawei" w:date="2019-06-29T15:18:00Z">
        <w:r w:rsidRPr="00304F38" w:rsidDel="002B118B">
          <w:rPr>
            <w:lang w:eastAsia="zh-CN"/>
          </w:rPr>
          <w:delText>[</w:delText>
        </w:r>
      </w:del>
      <w:r w:rsidRPr="00304F38">
        <w:rPr>
          <w:lang w:eastAsia="zh-CN"/>
        </w:rPr>
        <w:t>5</w:t>
      </w:r>
      <w:del w:id="6" w:author="Huawei" w:date="2019-06-29T15:18:00Z">
        <w:r w:rsidRPr="00304F38" w:rsidDel="002B118B">
          <w:rPr>
            <w:lang w:eastAsia="zh-CN"/>
          </w:rPr>
          <w:delText>]</w:delText>
        </w:r>
      </w:del>
      <w:r w:rsidRPr="00304F38">
        <w:rPr>
          <w:lang w:eastAsia="zh-CN"/>
        </w:rPr>
        <w:t xml:space="preserve"> ms</w:t>
      </w:r>
      <w:r w:rsidRPr="00304F38">
        <w:t xml:space="preserve"> assuming the SSB transmission periodicity is </w:t>
      </w:r>
      <w:del w:id="7" w:author="Huawei" w:date="2019-06-29T15:18:00Z">
        <w:r w:rsidRPr="00304F38" w:rsidDel="002B118B">
          <w:delText>[</w:delText>
        </w:r>
      </w:del>
      <w:r w:rsidRPr="00304F38">
        <w:t>5</w:t>
      </w:r>
      <w:del w:id="8" w:author="Huawei" w:date="2019-06-29T15:18:00Z">
        <w:r w:rsidRPr="00304F38" w:rsidDel="002B118B">
          <w:delText>]</w:delText>
        </w:r>
      </w:del>
      <w:r w:rsidRPr="00304F38">
        <w:rPr>
          <w:rFonts w:ascii="MS Mincho" w:eastAsia="MS Mincho" w:hAnsi="MS Mincho"/>
          <w:lang w:val="en-US"/>
        </w:rPr>
        <w:t> </w:t>
      </w:r>
      <w:r w:rsidRPr="00304F38">
        <w:t>ms</w:t>
      </w:r>
      <w:r w:rsidRPr="00304F38">
        <w:rPr>
          <w:lang w:eastAsia="zh-CN"/>
        </w:rPr>
        <w:t xml:space="preserve">. </w:t>
      </w:r>
      <w:r w:rsidRPr="00304F38">
        <w:t>There is no requirement if the SSB transmission periodicity is not 5 ms.</w:t>
      </w:r>
    </w:p>
    <w:p w14:paraId="08E9350B" w14:textId="77777777" w:rsidR="008C761F" w:rsidRPr="00304F38" w:rsidRDefault="008C761F" w:rsidP="008C761F">
      <w:r w:rsidRPr="00304F38">
        <w:rPr>
          <w:rFonts w:cs="v4.2.0"/>
          <w:lang w:eastAsia="zh-CN"/>
        </w:rPr>
        <w:t>In FR1</w:t>
      </w:r>
      <w:r>
        <w:rPr>
          <w:rFonts w:cs="v4.2.0"/>
          <w:lang w:eastAsia="zh-CN"/>
        </w:rPr>
        <w:t xml:space="preserve"> and FR2</w:t>
      </w:r>
      <w:r w:rsidRPr="00304F38">
        <w:rPr>
          <w:rFonts w:cs="v4.2.0"/>
          <w:lang w:eastAsia="zh-CN"/>
        </w:rPr>
        <w:t>, the NR PSC</w:t>
      </w:r>
      <w:r w:rsidRPr="00304F38">
        <w:rPr>
          <w:rFonts w:cs="v4.2.0"/>
        </w:rPr>
        <w:t xml:space="preserve">ell is known if it </w:t>
      </w:r>
      <w:r w:rsidRPr="00304F38">
        <w:t>has been meeting the following conditions:</w:t>
      </w:r>
    </w:p>
    <w:p w14:paraId="75A49B4B" w14:textId="77777777" w:rsidR="008C761F" w:rsidRPr="00304F38" w:rsidRDefault="008C761F" w:rsidP="008C761F">
      <w:pPr>
        <w:pStyle w:val="B10"/>
      </w:pPr>
      <w:r w:rsidRPr="00304F38">
        <w:t xml:space="preserve">During the last </w:t>
      </w:r>
      <w:r>
        <w:t>[</w:t>
      </w:r>
      <w:r w:rsidRPr="00304F38">
        <w:t>5</w:t>
      </w:r>
      <w:r>
        <w:t>]</w:t>
      </w:r>
      <w:r w:rsidRPr="00304F38">
        <w:rPr>
          <w:rFonts w:hint="eastAsia"/>
        </w:rPr>
        <w:t xml:space="preserve"> seconds</w:t>
      </w:r>
      <w:r w:rsidRPr="00304F38">
        <w:t xml:space="preserve"> before the reception of the NR </w:t>
      </w:r>
      <w:r w:rsidRPr="00304F38">
        <w:rPr>
          <w:rFonts w:hint="eastAsia"/>
          <w:lang w:eastAsia="zh-CN"/>
        </w:rPr>
        <w:t>P</w:t>
      </w:r>
      <w:r w:rsidRPr="00304F38">
        <w:t xml:space="preserve">SCell </w:t>
      </w:r>
      <w:r w:rsidRPr="00304F38">
        <w:rPr>
          <w:rFonts w:hint="eastAsia"/>
          <w:lang w:eastAsia="zh-CN"/>
        </w:rPr>
        <w:t>configuration</w:t>
      </w:r>
      <w:r w:rsidRPr="00304F38">
        <w:t xml:space="preserve"> command:</w:t>
      </w:r>
    </w:p>
    <w:p w14:paraId="46E68435" w14:textId="77777777" w:rsidR="008C761F" w:rsidRPr="00304F38" w:rsidRDefault="008C761F" w:rsidP="008C761F">
      <w:pPr>
        <w:pStyle w:val="B2"/>
      </w:pPr>
      <w:r w:rsidRPr="00304F38">
        <w:t>-</w:t>
      </w:r>
      <w:r w:rsidRPr="00304F38">
        <w:tab/>
        <w:t xml:space="preserve">the UE has sent a valid measurement report for the NR </w:t>
      </w:r>
      <w:r w:rsidRPr="00304F38">
        <w:rPr>
          <w:lang w:eastAsia="zh-CN"/>
        </w:rPr>
        <w:t>P</w:t>
      </w:r>
      <w:r w:rsidRPr="00304F38">
        <w:t xml:space="preserve">SCell being </w:t>
      </w:r>
      <w:r w:rsidRPr="00304F38">
        <w:rPr>
          <w:lang w:eastAsia="zh-CN"/>
        </w:rPr>
        <w:t>configured</w:t>
      </w:r>
      <w:r w:rsidRPr="00304F38">
        <w:t xml:space="preserve"> and</w:t>
      </w:r>
    </w:p>
    <w:p w14:paraId="146AB7C1" w14:textId="77777777" w:rsidR="008C761F" w:rsidRPr="00304F38" w:rsidRDefault="008C761F" w:rsidP="008C761F">
      <w:pPr>
        <w:pStyle w:val="B2"/>
      </w:pPr>
      <w:r w:rsidRPr="00304F38">
        <w:t>-</w:t>
      </w:r>
      <w:r w:rsidRPr="00304F38">
        <w:tab/>
        <w:t xml:space="preserve">One of the SSBs measured from the NR </w:t>
      </w:r>
      <w:r w:rsidRPr="00304F38">
        <w:rPr>
          <w:lang w:eastAsia="zh-CN"/>
        </w:rPr>
        <w:t>P</w:t>
      </w:r>
      <w:r w:rsidRPr="00304F38">
        <w:t xml:space="preserve">SCell being </w:t>
      </w:r>
      <w:r w:rsidRPr="00304F38">
        <w:rPr>
          <w:lang w:eastAsia="zh-CN"/>
        </w:rPr>
        <w:t>configured</w:t>
      </w:r>
      <w:r w:rsidRPr="00304F38">
        <w:t xml:space="preserve"> remains detectable according to the cell identification conditions specified in section </w:t>
      </w:r>
      <w:r w:rsidRPr="00304F38">
        <w:rPr>
          <w:rFonts w:eastAsia="Malgun Gothic" w:hint="eastAsia"/>
          <w:lang w:eastAsia="zh-CN"/>
        </w:rPr>
        <w:t>9.3</w:t>
      </w:r>
      <w:r w:rsidRPr="00304F38">
        <w:t xml:space="preserve"> of TS 38.133 [50],</w:t>
      </w:r>
    </w:p>
    <w:p w14:paraId="5D181A10" w14:textId="77777777" w:rsidR="008C761F" w:rsidRPr="00304F38" w:rsidRDefault="008C761F" w:rsidP="00C1344C">
      <w:pPr>
        <w:pStyle w:val="B10"/>
      </w:pPr>
      <w:r w:rsidRPr="00304F38">
        <w:t>-</w:t>
      </w:r>
      <w:r w:rsidRPr="00304F38">
        <w:tab/>
        <w:t xml:space="preserve">One of the SSBs measured from NR </w:t>
      </w:r>
      <w:r w:rsidRPr="00304F38">
        <w:rPr>
          <w:lang w:eastAsia="zh-CN"/>
        </w:rPr>
        <w:t>P</w:t>
      </w:r>
      <w:r w:rsidRPr="00304F38">
        <w:t xml:space="preserve">SCell being </w:t>
      </w:r>
      <w:r w:rsidRPr="00304F38">
        <w:rPr>
          <w:lang w:eastAsia="zh-CN"/>
        </w:rPr>
        <w:t>configured</w:t>
      </w:r>
      <w:r w:rsidRPr="00304F38">
        <w:t xml:space="preserve"> also remains detectable during the NR </w:t>
      </w:r>
      <w:r w:rsidRPr="00304F38">
        <w:rPr>
          <w:lang w:eastAsia="zh-CN"/>
        </w:rPr>
        <w:t>P</w:t>
      </w:r>
      <w:r w:rsidRPr="00304F38">
        <w:t xml:space="preserve">SCell </w:t>
      </w:r>
      <w:r w:rsidRPr="00304F38">
        <w:rPr>
          <w:lang w:eastAsia="zh-CN"/>
        </w:rPr>
        <w:t>configuration</w:t>
      </w:r>
      <w:r w:rsidRPr="00304F38">
        <w:t xml:space="preserve"> delay according to the cell identification conditions specified in section 9.3 of TS 38.133 [50].</w:t>
      </w:r>
    </w:p>
    <w:p w14:paraId="00ACC570" w14:textId="77777777" w:rsidR="008C761F" w:rsidRPr="00304F38" w:rsidRDefault="008C761F" w:rsidP="008C761F">
      <w:r w:rsidRPr="00304F38">
        <w:t>otherwise it is unknown.</w:t>
      </w:r>
      <w:r>
        <w:t xml:space="preserve"> </w:t>
      </w:r>
      <w:r w:rsidRPr="00304F38">
        <w:t xml:space="preserve">The PCell interruption specified in </w:t>
      </w:r>
      <w:r w:rsidRPr="00304F38">
        <w:rPr>
          <w:lang w:eastAsia="zh-CN"/>
        </w:rPr>
        <w:t xml:space="preserve">section </w:t>
      </w:r>
      <w:r w:rsidRPr="00304F38">
        <w:rPr>
          <w:rFonts w:eastAsia="Malgun Gothic" w:hint="eastAsia"/>
          <w:lang w:eastAsia="zh-CN"/>
        </w:rPr>
        <w:t>7.32</w:t>
      </w:r>
      <w:r w:rsidRPr="00304F38">
        <w:t xml:space="preserve"> is allowed only during the RRC reconfiguration procedure [2].</w:t>
      </w:r>
    </w:p>
    <w:p w14:paraId="7F1F0332" w14:textId="77777777" w:rsidR="008C761F" w:rsidRPr="00304F38" w:rsidRDefault="008C761F" w:rsidP="008C761F">
      <w:pPr>
        <w:pStyle w:val="30"/>
      </w:pPr>
      <w:r w:rsidRPr="00304F38">
        <w:lastRenderedPageBreak/>
        <w:t>7.31.3</w:t>
      </w:r>
      <w:r w:rsidRPr="00304F38">
        <w:tab/>
        <w:t xml:space="preserve">NR </w:t>
      </w:r>
      <w:r w:rsidRPr="00304F38">
        <w:rPr>
          <w:lang w:eastAsia="zh-CN"/>
        </w:rPr>
        <w:t>P</w:t>
      </w:r>
      <w:r w:rsidRPr="00304F38">
        <w:t>SCell Release Delay Requirement</w:t>
      </w:r>
    </w:p>
    <w:p w14:paraId="63CA8721" w14:textId="77777777" w:rsidR="008C761F" w:rsidRPr="00304F38" w:rsidRDefault="008C761F" w:rsidP="008C761F">
      <w:r w:rsidRPr="00304F38">
        <w:t xml:space="preserve">The requirements in this section shall apply for a UE which is </w:t>
      </w:r>
      <w:r w:rsidRPr="00304F38">
        <w:rPr>
          <w:lang w:eastAsia="zh-CN"/>
        </w:rPr>
        <w:t>configured with</w:t>
      </w:r>
      <w:r w:rsidRPr="00304F38">
        <w:t xml:space="preserve"> </w:t>
      </w:r>
      <w:r w:rsidRPr="00304F38">
        <w:rPr>
          <w:rFonts w:hint="eastAsia"/>
          <w:lang w:eastAsia="zh-CN"/>
        </w:rPr>
        <w:t>P</w:t>
      </w:r>
      <w:r w:rsidRPr="00304F38">
        <w:t>Cell</w:t>
      </w:r>
      <w:r w:rsidRPr="00304F38">
        <w:rPr>
          <w:lang w:eastAsia="zh-CN"/>
        </w:rPr>
        <w:t xml:space="preserve"> and NR </w:t>
      </w:r>
      <w:r w:rsidRPr="00304F38">
        <w:rPr>
          <w:rFonts w:hint="eastAsia"/>
          <w:lang w:eastAsia="zh-CN"/>
        </w:rPr>
        <w:t>PSCell</w:t>
      </w:r>
      <w:r w:rsidRPr="00304F38">
        <w:rPr>
          <w:lang w:eastAsia="zh-CN"/>
        </w:rPr>
        <w:t>, and may also be configured with one or more SCells and/or NR SCells.</w:t>
      </w:r>
    </w:p>
    <w:p w14:paraId="6BAEED01" w14:textId="77777777" w:rsidR="008C761F" w:rsidRPr="00304F38" w:rsidRDefault="008C761F" w:rsidP="008C761F">
      <w:r w:rsidRPr="00304F38">
        <w:t xml:space="preserve">Upon receiving NR </w:t>
      </w:r>
      <w:r w:rsidRPr="00304F38">
        <w:rPr>
          <w:rFonts w:hint="eastAsia"/>
        </w:rPr>
        <w:t>P</w:t>
      </w:r>
      <w:r w:rsidRPr="00304F38">
        <w:t xml:space="preserve">SCell </w:t>
      </w:r>
      <w:r w:rsidRPr="00304F38">
        <w:rPr>
          <w:rFonts w:hint="eastAsia"/>
        </w:rPr>
        <w:t xml:space="preserve">release </w:t>
      </w:r>
      <w:r w:rsidRPr="00304F38">
        <w:t xml:space="preserve">in subframe </w:t>
      </w:r>
      <w:r w:rsidRPr="00304F38">
        <w:rPr>
          <w:i/>
        </w:rPr>
        <w:t>n</w:t>
      </w:r>
      <w:r w:rsidRPr="00304F38">
        <w:t xml:space="preserve">, the UE shall accomplish the release actions specified in [2] no later than in subframe </w:t>
      </w:r>
      <w:r w:rsidRPr="00304F38">
        <w:rPr>
          <w:i/>
        </w:rPr>
        <w:t>n+</w:t>
      </w:r>
      <w:r w:rsidRPr="00304F38">
        <w:t xml:space="preserve"> T</w:t>
      </w:r>
      <w:r w:rsidRPr="00304F38">
        <w:rPr>
          <w:vertAlign w:val="subscript"/>
        </w:rPr>
        <w:t>RRC_delay</w:t>
      </w:r>
      <w:r w:rsidRPr="00304F38">
        <w:t>:</w:t>
      </w:r>
    </w:p>
    <w:p w14:paraId="30C72E69" w14:textId="77777777" w:rsidR="008C761F" w:rsidRPr="00304F38" w:rsidRDefault="008C761F" w:rsidP="008C761F">
      <w:r w:rsidRPr="00304F38">
        <w:t>Where</w:t>
      </w:r>
    </w:p>
    <w:p w14:paraId="644C2D1C" w14:textId="77777777" w:rsidR="008C761F" w:rsidRPr="00304F38" w:rsidRDefault="008C761F" w:rsidP="008C761F">
      <w:pPr>
        <w:pStyle w:val="B10"/>
      </w:pPr>
      <w:r w:rsidRPr="00304F38">
        <w:tab/>
        <w:t>T</w:t>
      </w:r>
      <w:r w:rsidRPr="00304F38">
        <w:rPr>
          <w:vertAlign w:val="subscript"/>
        </w:rPr>
        <w:t>RRC_delay</w:t>
      </w:r>
      <w:r w:rsidRPr="00304F38">
        <w:t xml:space="preserve"> is the RRC procedure delay as specified in [2].</w:t>
      </w:r>
    </w:p>
    <w:p w14:paraId="596B8980" w14:textId="77777777" w:rsidR="008C761F" w:rsidRPr="00304F38" w:rsidRDefault="008C761F" w:rsidP="008C761F">
      <w:r w:rsidRPr="00304F38">
        <w:t xml:space="preserve">The PCell interruption specified in section </w:t>
      </w:r>
      <w:r w:rsidRPr="00304F38">
        <w:rPr>
          <w:rFonts w:eastAsia="Malgun Gothic" w:hint="eastAsia"/>
          <w:lang w:eastAsia="zh-CN"/>
        </w:rPr>
        <w:t>7.32</w:t>
      </w:r>
      <w:r w:rsidRPr="00304F38">
        <w:t xml:space="preserve"> is allowed only during the RRC reconfiguration procedure [2].</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560C9" w14:textId="77777777" w:rsidR="00C039AF" w:rsidRDefault="00C039AF">
      <w:r>
        <w:separator/>
      </w:r>
    </w:p>
  </w:endnote>
  <w:endnote w:type="continuationSeparator" w:id="0">
    <w:p w14:paraId="39B3554F" w14:textId="77777777" w:rsidR="00C039AF" w:rsidRDefault="00C0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D3C9D" w14:textId="77777777" w:rsidR="00C039AF" w:rsidRDefault="00C039AF">
      <w:r>
        <w:separator/>
      </w:r>
    </w:p>
  </w:footnote>
  <w:footnote w:type="continuationSeparator" w:id="0">
    <w:p w14:paraId="79411A97" w14:textId="77777777" w:rsidR="00C039AF" w:rsidRDefault="00C03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118B"/>
    <w:rsid w:val="002B51C1"/>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7097"/>
    <w:rsid w:val="005424EB"/>
    <w:rsid w:val="00547111"/>
    <w:rsid w:val="0055049A"/>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CAA"/>
    <w:rsid w:val="00870EE7"/>
    <w:rsid w:val="008A45A6"/>
    <w:rsid w:val="008C2802"/>
    <w:rsid w:val="008C761F"/>
    <w:rsid w:val="008C7D8E"/>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176A"/>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39AF"/>
    <w:rsid w:val="00C0455E"/>
    <w:rsid w:val="00C1344C"/>
    <w:rsid w:val="00C260C5"/>
    <w:rsid w:val="00C266B4"/>
    <w:rsid w:val="00C513BD"/>
    <w:rsid w:val="00C53FC9"/>
    <w:rsid w:val="00C66BA2"/>
    <w:rsid w:val="00C73AAF"/>
    <w:rsid w:val="00C8036A"/>
    <w:rsid w:val="00C84D1A"/>
    <w:rsid w:val="00C95985"/>
    <w:rsid w:val="00C9669E"/>
    <w:rsid w:val="00CA2E02"/>
    <w:rsid w:val="00CA3895"/>
    <w:rsid w:val="00CC4D70"/>
    <w:rsid w:val="00CC5026"/>
    <w:rsid w:val="00CC68D0"/>
    <w:rsid w:val="00D03F9A"/>
    <w:rsid w:val="00D06D51"/>
    <w:rsid w:val="00D106C0"/>
    <w:rsid w:val="00D24991"/>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2655B-7C27-44EA-A0C5-F27E0EBD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818</Words>
  <Characters>4667</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2019-08-30T06:35:00Z</dcterms:created>
  <dcterms:modified xsi:type="dcterms:W3CDTF">2019-08-30T06:35:00Z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(3)+1Z6Oef2NZPlU2gY5R3qx8y2QGuhiVVLRIPZi43EYJH5kHQIIq9s3VN0ceAfVFDjy/6H1kfI
01eHCUvGMxrpTenX/oKjg2B5O4Oc00Q10MI8bH6nToLWWQ7Q/mefM2qit5jHYuEGKIiKGFn/
miITExT9iZ9W2Hh9Ad96Jsp313nBj/uZ++iomLlLXdOwWdkjiE1IWHJe2ql3CHT3Dy8Md63o
tVyhA0X+s1T+n/F9EW</vt:lpwstr>
  </property>
  <property fmtid="{D5CDD505-2E9C-101B-9397-08002B2CF9AE}" pid="22" name="_2015_ms_pID_7253431">
    <vt:lpwstr>58fOvBleIjIme3qKGYxoekOA5O9NE1O4rmqqhDj+kFOBaLQzaPnU3U
pMWULb7RjydTRB3TAqHI9j8qbXlqVW7+9Y739dZZlZJP5XuNqZmZ1KPaWb9U7g6RDjFDvMjD
XukWRqHOGsBxs43zlaCQMm1XZblbmTg4n/353GBg9t9lhqAZ4mJNuAPDbc2hpz/4bLaPlXhn
UTy1B0nV9Ebjwqcav1rLix1ZHwVkyBvGi8Ba</vt:lpwstr>
  </property>
  <property fmtid="{D5CDD505-2E9C-101B-9397-08002B2CF9AE}" pid="23" name="_2015_ms_pID_7253432">
    <vt:lpwstr>n9XGekqy3ijetZZUv21axz0=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