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375A558"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0F011E">
        <w:rPr>
          <w:b/>
          <w:noProof/>
          <w:sz w:val="24"/>
        </w:rPr>
        <w:t>2</w:t>
      </w:r>
      <w:r>
        <w:rPr>
          <w:b/>
          <w:i/>
          <w:noProof/>
          <w:sz w:val="28"/>
        </w:rPr>
        <w:tab/>
      </w:r>
      <w:r w:rsidR="00D660A4" w:rsidRPr="00D660A4">
        <w:rPr>
          <w:b/>
          <w:i/>
          <w:noProof/>
          <w:sz w:val="28"/>
        </w:rPr>
        <w:t>R4-190932</w:t>
      </w:r>
      <w:r w:rsidR="00111B00">
        <w:rPr>
          <w:b/>
          <w:i/>
          <w:noProof/>
          <w:sz w:val="28"/>
        </w:rPr>
        <w:t>2</w:t>
      </w:r>
    </w:p>
    <w:p w14:paraId="061858ED" w14:textId="22ABA7B2" w:rsidR="001E41F3" w:rsidRDefault="000F011E" w:rsidP="005E2C44">
      <w:pPr>
        <w:pStyle w:val="CRCoverPage"/>
        <w:outlineLvl w:val="0"/>
        <w:rPr>
          <w:b/>
          <w:noProof/>
          <w:sz w:val="24"/>
        </w:rPr>
      </w:pPr>
      <w:r w:rsidRPr="000F011E">
        <w:rPr>
          <w:b/>
          <w:noProof/>
          <w:sz w:val="24"/>
        </w:rPr>
        <w:t>Ljubljana, Slovenia, 26th - 30th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091718D0" w:rsidR="001E41F3" w:rsidRPr="00410371" w:rsidRDefault="000A149D" w:rsidP="004F1A72">
            <w:pPr>
              <w:pStyle w:val="CRCoverPage"/>
              <w:spacing w:after="0"/>
              <w:jc w:val="right"/>
              <w:rPr>
                <w:noProof/>
                <w:lang w:eastAsia="zh-CN"/>
              </w:rPr>
            </w:pPr>
            <w:r w:rsidRPr="000A149D">
              <w:rPr>
                <w:rFonts w:hint="eastAsia"/>
                <w:b/>
                <w:noProof/>
                <w:sz w:val="28"/>
              </w:rPr>
              <w:t>658</w:t>
            </w:r>
            <w:r w:rsidR="004F1A72">
              <w:rPr>
                <w:b/>
                <w:noProof/>
                <w:sz w:val="28"/>
              </w:rPr>
              <w:t>8</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CF0A8EF" w:rsidR="001E41F3" w:rsidRPr="00410371" w:rsidRDefault="00207960" w:rsidP="004F1A72">
            <w:pPr>
              <w:pStyle w:val="CRCoverPage"/>
              <w:spacing w:after="0"/>
              <w:jc w:val="center"/>
              <w:rPr>
                <w:noProof/>
                <w:sz w:val="28"/>
              </w:rPr>
            </w:pPr>
            <w:r>
              <w:rPr>
                <w:b/>
                <w:noProof/>
                <w:sz w:val="28"/>
              </w:rPr>
              <w:t>1</w:t>
            </w:r>
            <w:r w:rsidR="004F1A72">
              <w:rPr>
                <w:b/>
                <w:noProof/>
                <w:sz w:val="28"/>
              </w:rPr>
              <w:t>6</w:t>
            </w:r>
            <w:r>
              <w:rPr>
                <w:b/>
                <w:noProof/>
                <w:sz w:val="28"/>
              </w:rPr>
              <w:t>.</w:t>
            </w:r>
            <w:r w:rsidR="004F1A72">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24B3296" w:rsidR="001E41F3" w:rsidRDefault="00B905BD" w:rsidP="004F1A72">
            <w:pPr>
              <w:pStyle w:val="CRCoverPage"/>
              <w:spacing w:after="0"/>
              <w:ind w:left="100"/>
              <w:rPr>
                <w:noProof/>
              </w:rPr>
            </w:pPr>
            <w:r w:rsidRPr="00B905BD">
              <w:t>CR on default gap sharing scheme in 36.133</w:t>
            </w:r>
            <w:r w:rsidR="008326CE">
              <w:t xml:space="preserve"> R1</w:t>
            </w:r>
            <w:r w:rsidR="004F1A72">
              <w:t>6</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9F8139B" w:rsidR="001E41F3" w:rsidRDefault="00207960" w:rsidP="004F1A72">
            <w:pPr>
              <w:pStyle w:val="CRCoverPage"/>
              <w:spacing w:after="0"/>
              <w:ind w:left="100"/>
              <w:rPr>
                <w:noProof/>
              </w:rPr>
            </w:pPr>
            <w:r>
              <w:rPr>
                <w:noProof/>
              </w:rPr>
              <w:t>2019-0</w:t>
            </w:r>
            <w:r w:rsidR="008326CE">
              <w:rPr>
                <w:noProof/>
              </w:rPr>
              <w:t>8</w:t>
            </w:r>
            <w:r>
              <w:rPr>
                <w:noProof/>
              </w:rPr>
              <w:t>-</w:t>
            </w:r>
            <w:r w:rsidR="004F1A72">
              <w:rPr>
                <w:noProof/>
              </w:rPr>
              <w:t>30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4B49A118" w:rsidR="001E41F3" w:rsidRDefault="004F1A72"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27F0FE1E" w:rsidR="001E41F3" w:rsidRDefault="00207960" w:rsidP="004F1A72">
            <w:pPr>
              <w:pStyle w:val="CRCoverPage"/>
              <w:spacing w:after="0"/>
              <w:ind w:left="100"/>
              <w:rPr>
                <w:noProof/>
              </w:rPr>
            </w:pPr>
            <w:r w:rsidRPr="00207960">
              <w:rPr>
                <w:noProof/>
              </w:rPr>
              <w:t>Rel-1</w:t>
            </w:r>
            <w:r w:rsidR="004F1A72">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CF0399" w14:paraId="30C32BF8" w14:textId="77777777" w:rsidTr="00547111">
        <w:tc>
          <w:tcPr>
            <w:tcW w:w="2694" w:type="dxa"/>
            <w:gridSpan w:val="2"/>
            <w:tcBorders>
              <w:top w:val="single" w:sz="4" w:space="0" w:color="auto"/>
              <w:left w:val="single" w:sz="4" w:space="0" w:color="auto"/>
            </w:tcBorders>
          </w:tcPr>
          <w:p w14:paraId="4762C2A2" w14:textId="77777777" w:rsidR="00CF0399" w:rsidRDefault="00CF0399" w:rsidP="00CF03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C4BD5" w14:textId="77777777" w:rsidR="00AD0F71" w:rsidRDefault="00AD0F71" w:rsidP="00AD0F71">
            <w:pPr>
              <w:pStyle w:val="Doc-text2"/>
              <w:tabs>
                <w:tab w:val="left" w:pos="340"/>
              </w:tabs>
              <w:ind w:left="0" w:firstLine="0"/>
              <w:jc w:val="both"/>
              <w:rPr>
                <w:i/>
              </w:rPr>
            </w:pPr>
            <w:r>
              <w:rPr>
                <w:rFonts w:eastAsiaTheme="minorEastAsia"/>
                <w:noProof/>
                <w:lang w:eastAsia="zh-CN"/>
              </w:rPr>
              <w:t xml:space="preserve">IE </w:t>
            </w:r>
            <w:r w:rsidRPr="00540AD0">
              <w:rPr>
                <w:i/>
              </w:rPr>
              <w:t>measGapSharing</w:t>
            </w:r>
            <w:r>
              <w:rPr>
                <w:i/>
              </w:rPr>
              <w:t>Scheme</w:t>
            </w:r>
            <w:r>
              <w:rPr>
                <w:rFonts w:eastAsiaTheme="minorEastAsia"/>
                <w:noProof/>
                <w:lang w:eastAsia="zh-CN"/>
              </w:rPr>
              <w:t xml:space="preserve"> shall be strored by the UE. If the IE </w:t>
            </w:r>
            <w:r w:rsidRPr="00540AD0">
              <w:rPr>
                <w:i/>
              </w:rPr>
              <w:t>measGapSharing</w:t>
            </w:r>
            <w:r>
              <w:rPr>
                <w:i/>
              </w:rPr>
              <w:t>Scheme</w:t>
            </w:r>
            <w:r>
              <w:rPr>
                <w:rFonts w:eastAsiaTheme="minorEastAsia"/>
                <w:noProof/>
                <w:lang w:eastAsia="zh-CN"/>
              </w:rPr>
              <w:t xml:space="preserve"> is absent, </w:t>
            </w:r>
            <w:r w:rsidRPr="00645E3C">
              <w:t xml:space="preserve">UE maintains the </w:t>
            </w:r>
            <w:r>
              <w:t>previos</w:t>
            </w:r>
            <w:r w:rsidRPr="00645E3C">
              <w:t xml:space="preserve"> value.</w:t>
            </w:r>
            <w:r>
              <w:t xml:space="preserve"> If there is no any configured value at the beginning, it is left to UE</w:t>
            </w:r>
            <w:r w:rsidRPr="002E2CF2">
              <w:t xml:space="preserve"> to decide</w:t>
            </w:r>
            <w:r>
              <w:t xml:space="preserve"> which </w:t>
            </w:r>
            <w:r w:rsidRPr="00540AD0">
              <w:rPr>
                <w:i/>
              </w:rPr>
              <w:t>measGapSharing</w:t>
            </w:r>
            <w:r>
              <w:rPr>
                <w:i/>
              </w:rPr>
              <w:t>Scheme is chosen.</w:t>
            </w:r>
          </w:p>
          <w:p w14:paraId="4DA6220A" w14:textId="77777777" w:rsidR="00AD0F71" w:rsidRDefault="00AD0F71" w:rsidP="00AD0F71">
            <w:pPr>
              <w:pStyle w:val="Doc-text2"/>
              <w:tabs>
                <w:tab w:val="left" w:pos="340"/>
              </w:tabs>
              <w:ind w:left="0" w:firstLine="0"/>
              <w:jc w:val="both"/>
              <w:rPr>
                <w:bCs/>
              </w:rPr>
            </w:pPr>
            <w:r w:rsidRPr="005C2095">
              <w:t>The UE behaviour shall be clarified when there is no configured or stored value in</w:t>
            </w:r>
            <w:r w:rsidRPr="00FE6629">
              <w:rPr>
                <w:rFonts w:eastAsiaTheme="minorEastAsia"/>
                <w:i/>
                <w:noProof/>
                <w:lang w:eastAsia="zh-CN"/>
              </w:rPr>
              <w:t xml:space="preserve"> </w:t>
            </w:r>
            <w:r w:rsidRPr="00540AD0">
              <w:rPr>
                <w:i/>
              </w:rPr>
              <w:t>measGapSharing</w:t>
            </w:r>
            <w:r>
              <w:rPr>
                <w:i/>
              </w:rPr>
              <w:t xml:space="preserve">Scheme, </w:t>
            </w:r>
            <w:r w:rsidRPr="005C2095">
              <w:t xml:space="preserve">otherwise UE has no idea how to </w:t>
            </w:r>
            <w:r>
              <w:rPr>
                <w:bCs/>
              </w:rPr>
              <w:t>perform</w:t>
            </w:r>
            <w:r w:rsidRPr="004B4858">
              <w:rPr>
                <w:bCs/>
              </w:rPr>
              <w:t xml:space="preserve"> both intra-frequency measurement and inter-frequency measurement within the measurement gap without </w:t>
            </w:r>
            <w:r w:rsidRPr="004B4858">
              <w:rPr>
                <w:i/>
              </w:rPr>
              <w:t xml:space="preserve">MeasGapSharingScheme </w:t>
            </w:r>
            <w:r w:rsidRPr="004B4858">
              <w:t>signalled</w:t>
            </w:r>
            <w:r w:rsidRPr="004B4858">
              <w:rPr>
                <w:bCs/>
              </w:rPr>
              <w:t>.</w:t>
            </w:r>
            <w:r>
              <w:rPr>
                <w:bCs/>
              </w:rPr>
              <w:t xml:space="preserve"> </w:t>
            </w:r>
          </w:p>
          <w:p w14:paraId="7974B68A" w14:textId="77777777" w:rsidR="00AD0F71" w:rsidRPr="00483008" w:rsidRDefault="00AD0F71" w:rsidP="00AD0F71">
            <w:pPr>
              <w:pStyle w:val="Doc-text2"/>
              <w:tabs>
                <w:tab w:val="left" w:pos="340"/>
              </w:tabs>
              <w:ind w:left="0" w:firstLine="0"/>
              <w:jc w:val="both"/>
              <w:rPr>
                <w:bCs/>
              </w:rPr>
            </w:pPr>
            <w:r>
              <w:rPr>
                <w:bCs/>
              </w:rPr>
              <w:t xml:space="preserve">If there is no clarification, or, just say “left to UE implemenation” rather than limiting the range of the chose value, UE may only perform intra-frequency measurement and ignor other inter-frequency or inter-RAT measurement since there is no requirement specified for this </w:t>
            </w:r>
            <w:r w:rsidRPr="00540AD0">
              <w:rPr>
                <w:i/>
              </w:rPr>
              <w:t>measGapSharing</w:t>
            </w:r>
            <w:r>
              <w:rPr>
                <w:i/>
              </w:rPr>
              <w:t>Scheme absent case.</w:t>
            </w:r>
          </w:p>
          <w:p w14:paraId="32D1AC13" w14:textId="0D8BD554" w:rsidR="00CF0399" w:rsidRPr="002E2CF2" w:rsidRDefault="00AD0F71" w:rsidP="00AD0F71">
            <w:pPr>
              <w:pStyle w:val="Doc-text2"/>
              <w:tabs>
                <w:tab w:val="left" w:pos="340"/>
              </w:tabs>
              <w:ind w:left="0" w:firstLine="0"/>
              <w:jc w:val="both"/>
              <w:rPr>
                <w:rFonts w:eastAsiaTheme="minorEastAsia"/>
                <w:noProof/>
                <w:lang w:eastAsia="zh-CN"/>
              </w:rPr>
            </w:pPr>
            <w:r w:rsidRPr="002665DE">
              <w:rPr>
                <w:bCs/>
              </w:rPr>
              <w:t>In our underst</w:t>
            </w:r>
            <w:r>
              <w:rPr>
                <w:bCs/>
              </w:rPr>
              <w:t>anding it is an essential issue need to be addressed in R15.</w:t>
            </w:r>
          </w:p>
        </w:tc>
      </w:tr>
      <w:tr w:rsidR="00CF0399" w14:paraId="3B13FDCF" w14:textId="77777777" w:rsidTr="00547111">
        <w:tc>
          <w:tcPr>
            <w:tcW w:w="2694" w:type="dxa"/>
            <w:gridSpan w:val="2"/>
            <w:tcBorders>
              <w:left w:val="single" w:sz="4" w:space="0" w:color="auto"/>
            </w:tcBorders>
          </w:tcPr>
          <w:p w14:paraId="4A7AA57B" w14:textId="66119271" w:rsidR="00CF0399" w:rsidRDefault="00CF0399" w:rsidP="00CF0399">
            <w:pPr>
              <w:pStyle w:val="CRCoverPage"/>
              <w:spacing w:after="0"/>
              <w:rPr>
                <w:b/>
                <w:i/>
                <w:noProof/>
                <w:sz w:val="8"/>
                <w:szCs w:val="8"/>
              </w:rPr>
            </w:pPr>
          </w:p>
        </w:tc>
        <w:tc>
          <w:tcPr>
            <w:tcW w:w="6946" w:type="dxa"/>
            <w:gridSpan w:val="9"/>
            <w:tcBorders>
              <w:right w:val="single" w:sz="4" w:space="0" w:color="auto"/>
            </w:tcBorders>
          </w:tcPr>
          <w:p w14:paraId="5E2B3819" w14:textId="77777777" w:rsidR="00CF0399" w:rsidRDefault="00CF0399" w:rsidP="00CF0399">
            <w:pPr>
              <w:pStyle w:val="CRCoverPage"/>
              <w:spacing w:after="0"/>
              <w:rPr>
                <w:noProof/>
                <w:sz w:val="8"/>
                <w:szCs w:val="8"/>
              </w:rPr>
            </w:pPr>
          </w:p>
        </w:tc>
      </w:tr>
      <w:tr w:rsidR="00CF0399" w14:paraId="091BA6D7" w14:textId="77777777" w:rsidTr="00547111">
        <w:tc>
          <w:tcPr>
            <w:tcW w:w="2694" w:type="dxa"/>
            <w:gridSpan w:val="2"/>
            <w:tcBorders>
              <w:left w:val="single" w:sz="4" w:space="0" w:color="auto"/>
            </w:tcBorders>
          </w:tcPr>
          <w:p w14:paraId="08FCC92A" w14:textId="77777777" w:rsidR="00CF0399" w:rsidRDefault="00CF0399" w:rsidP="00CF03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4883C178" w:rsidR="00CF0399" w:rsidRDefault="00CF0399" w:rsidP="00CF0399">
            <w:pPr>
              <w:pStyle w:val="CRCoverPage"/>
              <w:spacing w:after="0"/>
              <w:rPr>
                <w:noProof/>
                <w:lang w:eastAsia="zh-CN"/>
              </w:rPr>
            </w:pPr>
            <w:r>
              <w:rPr>
                <w:noProof/>
                <w:lang w:eastAsia="zh-CN"/>
              </w:rPr>
              <w:t>Add a note</w:t>
            </w:r>
            <w:r>
              <w:rPr>
                <w:rFonts w:hint="eastAsia"/>
                <w:lang w:eastAsia="zh-CN"/>
              </w:rPr>
              <w:t xml:space="preserve"> </w:t>
            </w:r>
            <w:r>
              <w:rPr>
                <w:lang w:eastAsia="zh-CN"/>
              </w:rPr>
              <w:t>that</w:t>
            </w:r>
            <w:r w:rsidRPr="00540AD0">
              <w:rPr>
                <w:i/>
              </w:rPr>
              <w:t xml:space="preserve"> </w:t>
            </w:r>
            <w:r w:rsidRPr="004A0022">
              <w:rPr>
                <w:i/>
              </w:rPr>
              <w:t xml:space="preserve">It is left to UE implementation to determine which measurement gap sharing scheme </w:t>
            </w:r>
            <w:r w:rsidR="00AD0F71">
              <w:rPr>
                <w:i/>
              </w:rPr>
              <w:t xml:space="preserve">in the table </w:t>
            </w:r>
            <w:r w:rsidRPr="004A0022">
              <w:rPr>
                <w:i/>
              </w:rPr>
              <w:t>to be applied, when MeasGapSharingScheme is absent and there is no stored value in the field.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71EA2BAA" w:rsidR="001E41F3" w:rsidRDefault="00B905BD">
            <w:pPr>
              <w:pStyle w:val="CRCoverPage"/>
              <w:spacing w:after="0"/>
              <w:ind w:left="100"/>
              <w:rPr>
                <w:noProof/>
              </w:rPr>
            </w:pPr>
            <w:r>
              <w:rPr>
                <w:noProof/>
              </w:rPr>
              <w:t>8.17</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5899E4" w14:textId="77777777" w:rsidR="00B905BD" w:rsidRDefault="00207960" w:rsidP="00B905BD">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3930F6D" w14:textId="03147B53" w:rsidR="00B905BD" w:rsidRPr="00106722" w:rsidRDefault="00B905BD" w:rsidP="00B905BD">
      <w:pPr>
        <w:pStyle w:val="40"/>
      </w:pPr>
      <w:r w:rsidRPr="00106722">
        <w:t>8.17.1.1</w:t>
      </w:r>
      <w:r w:rsidRPr="00106722">
        <w:tab/>
        <w:t>Measurement Gap Sharing</w:t>
      </w:r>
    </w:p>
    <w:p w14:paraId="5BC39B3E" w14:textId="77777777" w:rsidR="00B905BD" w:rsidRPr="00106722" w:rsidRDefault="00B905BD" w:rsidP="00B905BD">
      <w:r w:rsidRPr="00106722">
        <w:rPr>
          <w:rFonts w:hint="eastAsia"/>
          <w:lang w:eastAsia="zh-CN"/>
        </w:rPr>
        <w:t xml:space="preserve">For UE configured </w:t>
      </w:r>
      <w:r w:rsidRPr="00106722">
        <w:rPr>
          <w:lang w:eastAsia="zh-CN"/>
        </w:rPr>
        <w:t>with</w:t>
      </w:r>
      <w:r w:rsidRPr="00106722">
        <w:rPr>
          <w:rFonts w:hint="eastAsia"/>
          <w:lang w:eastAsia="zh-CN"/>
        </w:rPr>
        <w:t xml:space="preserve"> per-UE measurement gap, m</w:t>
      </w:r>
      <w:r w:rsidRPr="00106722">
        <w:t>easurement gap sharing shall be applied</w:t>
      </w:r>
      <w:r w:rsidRPr="00106722">
        <w:rPr>
          <w:rFonts w:hint="eastAsia"/>
        </w:rPr>
        <w:t xml:space="preserve"> </w:t>
      </w:r>
      <w:r w:rsidRPr="00106722">
        <w:t xml:space="preserve">when UE requires measurement gaps to identify and measure cells </w:t>
      </w:r>
      <w:r w:rsidRPr="00106722">
        <w:rPr>
          <w:rFonts w:hint="eastAsia"/>
          <w:lang w:eastAsia="zh-CN"/>
        </w:rPr>
        <w:t xml:space="preserve">on NR intra-frequency carriers </w:t>
      </w:r>
      <w:r w:rsidRPr="00106722">
        <w:t xml:space="preserve">or when SMTC configured for NR intra-frequency measurement are fully overlapping with </w:t>
      </w:r>
      <w:r w:rsidRPr="00106722">
        <w:rPr>
          <w:rFonts w:hint="eastAsia"/>
          <w:lang w:eastAsia="zh-CN"/>
        </w:rPr>
        <w:t xml:space="preserve">per-UE </w:t>
      </w:r>
      <w:r w:rsidRPr="00106722">
        <w:t xml:space="preserve">measurement gaps, and when UE is configured to identify and measure cells on </w:t>
      </w:r>
      <w:r w:rsidRPr="00106722">
        <w:rPr>
          <w:rFonts w:hint="eastAsia"/>
          <w:lang w:eastAsia="zh-CN"/>
        </w:rPr>
        <w:t>E-UTRA gap-needed</w:t>
      </w:r>
      <w:r w:rsidRPr="00106722">
        <w:t xml:space="preserve"> inter-frequency carriers</w:t>
      </w:r>
      <w:r w:rsidRPr="00106722">
        <w:rPr>
          <w:rFonts w:hint="eastAsia"/>
          <w:lang w:eastAsia="zh-CN"/>
        </w:rPr>
        <w:t>, NR inter-frequency carriers</w:t>
      </w:r>
      <w:r w:rsidRPr="00106722">
        <w:t>,</w:t>
      </w:r>
      <w:r w:rsidRPr="00106722">
        <w:rPr>
          <w:rFonts w:hint="eastAsia"/>
        </w:rPr>
        <w:t xml:space="preserve"> inter-RAT </w:t>
      </w:r>
      <w:r w:rsidRPr="00106722">
        <w:rPr>
          <w:rFonts w:hint="eastAsia"/>
          <w:lang w:eastAsia="zh-CN"/>
        </w:rPr>
        <w:t xml:space="preserve">UTRAN carriers and/or inter-RAT GSM </w:t>
      </w:r>
      <w:r w:rsidRPr="00106722">
        <w:rPr>
          <w:rFonts w:hint="eastAsia"/>
        </w:rPr>
        <w:t>carriers</w:t>
      </w:r>
      <w:r w:rsidRPr="00106722">
        <w:t>.</w:t>
      </w:r>
    </w:p>
    <w:p w14:paraId="7A2780C5" w14:textId="77777777" w:rsidR="00B905BD" w:rsidRPr="00106722" w:rsidRDefault="00B905BD" w:rsidP="00B905BD">
      <w:pPr>
        <w:rPr>
          <w:lang w:eastAsia="zh-CN"/>
        </w:rPr>
      </w:pPr>
      <w:r w:rsidRPr="00106722">
        <w:rPr>
          <w:rFonts w:hint="eastAsia"/>
          <w:lang w:eastAsia="zh-CN"/>
        </w:rPr>
        <w:t xml:space="preserve">For UE configured </w:t>
      </w:r>
      <w:r w:rsidRPr="00106722">
        <w:rPr>
          <w:lang w:eastAsia="zh-CN"/>
        </w:rPr>
        <w:t>with</w:t>
      </w:r>
      <w:r w:rsidRPr="00106722">
        <w:rPr>
          <w:rFonts w:hint="eastAsia"/>
          <w:lang w:eastAsia="zh-CN"/>
        </w:rPr>
        <w:t xml:space="preserve"> per-FR1 measurement gap, m</w:t>
      </w:r>
      <w:r w:rsidRPr="00106722">
        <w:t>easurement gap sharing shall be applied</w:t>
      </w:r>
      <w:r w:rsidRPr="00106722">
        <w:rPr>
          <w:rFonts w:hint="eastAsia"/>
        </w:rPr>
        <w:t xml:space="preserve"> </w:t>
      </w:r>
      <w:r w:rsidRPr="00106722">
        <w:t>when UE requires measurement gaps to identify and measure cells</w:t>
      </w:r>
      <w:r w:rsidRPr="00106722">
        <w:rPr>
          <w:rFonts w:hint="eastAsia"/>
          <w:lang w:eastAsia="zh-CN"/>
        </w:rPr>
        <w:t xml:space="preserve"> on NR FR1 intra-frequency carriers</w:t>
      </w:r>
      <w:r w:rsidRPr="00106722">
        <w:t xml:space="preserve"> or when SMTC configured for </w:t>
      </w:r>
      <w:r w:rsidRPr="00106722">
        <w:rPr>
          <w:rFonts w:hint="eastAsia"/>
          <w:lang w:eastAsia="zh-CN"/>
        </w:rPr>
        <w:t xml:space="preserve">NR FR1 </w:t>
      </w:r>
      <w:r w:rsidRPr="00106722">
        <w:t xml:space="preserve">intra-frequency measurement are fully overlapping with </w:t>
      </w:r>
      <w:r w:rsidRPr="00106722">
        <w:rPr>
          <w:rFonts w:hint="eastAsia"/>
          <w:lang w:eastAsia="zh-CN"/>
        </w:rPr>
        <w:t xml:space="preserve">per-FR1 </w:t>
      </w:r>
      <w:r w:rsidRPr="00106722">
        <w:t xml:space="preserve">measurement gaps, and when UE is configured to identify and measure cells on </w:t>
      </w:r>
      <w:r w:rsidRPr="00106722">
        <w:rPr>
          <w:rFonts w:hint="eastAsia"/>
          <w:lang w:eastAsia="zh-CN"/>
        </w:rPr>
        <w:t xml:space="preserve">E-UTRA gap-needed </w:t>
      </w:r>
      <w:r w:rsidRPr="00106722">
        <w:t>inter-frequency carriers</w:t>
      </w:r>
      <w:r w:rsidRPr="00106722">
        <w:rPr>
          <w:rFonts w:hint="eastAsia"/>
          <w:lang w:eastAsia="zh-CN"/>
        </w:rPr>
        <w:t xml:space="preserve">, NR inter-frequency carriers, </w:t>
      </w:r>
      <w:r w:rsidRPr="00106722">
        <w:rPr>
          <w:rFonts w:hint="eastAsia"/>
        </w:rPr>
        <w:t xml:space="preserve">inter-RAT </w:t>
      </w:r>
      <w:r w:rsidRPr="00106722">
        <w:rPr>
          <w:rFonts w:hint="eastAsia"/>
          <w:lang w:eastAsia="zh-CN"/>
        </w:rPr>
        <w:t xml:space="preserve">UTRAN carriers and/or inter-RAT GSM </w:t>
      </w:r>
      <w:r w:rsidRPr="00106722">
        <w:rPr>
          <w:rFonts w:hint="eastAsia"/>
        </w:rPr>
        <w:t>carriers</w:t>
      </w:r>
      <w:r w:rsidRPr="00106722">
        <w:t>.</w:t>
      </w:r>
    </w:p>
    <w:p w14:paraId="5884114E" w14:textId="77777777" w:rsidR="00B905BD" w:rsidRPr="00106722" w:rsidRDefault="00B905BD" w:rsidP="00B905BD">
      <w:r w:rsidRPr="00106722">
        <w:rPr>
          <w:rFonts w:hint="eastAsia"/>
          <w:lang w:eastAsia="zh-CN"/>
        </w:rPr>
        <w:t xml:space="preserve">In this clause, NR intra-freuqency or NR inter-frequency measurement is defined respective to NR serving carriers as specified in </w:t>
      </w:r>
      <w:r>
        <w:rPr>
          <w:lang w:eastAsia="zh-CN"/>
        </w:rPr>
        <w:t xml:space="preserve">clauses </w:t>
      </w:r>
      <w:r w:rsidRPr="00491B3B">
        <w:rPr>
          <w:rFonts w:hint="eastAsia"/>
          <w:lang w:eastAsia="zh-CN"/>
        </w:rPr>
        <w:t>9.2</w:t>
      </w:r>
      <w:r>
        <w:rPr>
          <w:lang w:eastAsia="zh-CN"/>
        </w:rPr>
        <w:t xml:space="preserve"> and 9.3</w:t>
      </w:r>
      <w:r w:rsidRPr="00106722">
        <w:rPr>
          <w:rFonts w:hint="eastAsia"/>
          <w:lang w:eastAsia="zh-CN"/>
        </w:rPr>
        <w:t xml:space="preserve"> of TS 38.133 [50], which is also inter-RAT measurement respective to E-UTRA serving carriers.</w:t>
      </w:r>
    </w:p>
    <w:p w14:paraId="5D98D465" w14:textId="77777777" w:rsidR="00B905BD" w:rsidRPr="00106722" w:rsidRDefault="00B905BD" w:rsidP="00B905BD">
      <w:r w:rsidRPr="00106722">
        <w:t>When network signals “01”, “10” or “11”</w:t>
      </w:r>
      <w:r>
        <w:t xml:space="preserve"> with</w:t>
      </w:r>
      <w:r w:rsidRPr="00106722">
        <w:t xml:space="preserve"> RRC parameter </w:t>
      </w:r>
      <w:r w:rsidRPr="00106722">
        <w:rPr>
          <w:i/>
        </w:rPr>
        <w:t>measGapSharing</w:t>
      </w:r>
      <w:r>
        <w:rPr>
          <w:i/>
        </w:rPr>
        <w:t>Scheme</w:t>
      </w:r>
      <w:r w:rsidRPr="00106722">
        <w:t xml:space="preserve"> [2] and </w:t>
      </w:r>
      <w:r>
        <w:t>the value of X</w:t>
      </w:r>
      <w:r w:rsidRPr="00106722">
        <w:t xml:space="preserve"> is defined as in Table 8.17.1.1-1,</w:t>
      </w:r>
      <w:r>
        <w:t xml:space="preserve"> and </w:t>
      </w:r>
      <w:r w:rsidRPr="00106722">
        <w:t>Kinter = 1 / (100 – X) * 100.</w:t>
      </w:r>
    </w:p>
    <w:p w14:paraId="4B191895" w14:textId="77777777" w:rsidR="00B905BD" w:rsidRDefault="00B905BD" w:rsidP="00B905BD">
      <w:pPr>
        <w:rPr>
          <w:rFonts w:eastAsia="宋体"/>
        </w:rPr>
      </w:pPr>
      <w:r w:rsidRPr="00106722">
        <w:t>When network signals “00” indicating equal splitting gap sharing, X is not applied</w:t>
      </w:r>
      <w:r>
        <w:t>.</w:t>
      </w:r>
    </w:p>
    <w:p w14:paraId="1CD0E991" w14:textId="77777777" w:rsidR="00B905BD" w:rsidRPr="00106722" w:rsidRDefault="00B905BD" w:rsidP="00B905BD">
      <w:pPr>
        <w:rPr>
          <w:lang w:eastAsia="zh-CN"/>
        </w:rPr>
      </w:pPr>
      <w:r>
        <w:rPr>
          <w:rFonts w:eastAsia="宋体"/>
        </w:rPr>
        <w:t xml:space="preserve">The RRC parameter </w:t>
      </w:r>
      <w:r>
        <w:rPr>
          <w:i/>
        </w:rPr>
        <w:t>MeasGapSharingScheme</w:t>
      </w:r>
      <w:r>
        <w:t xml:space="preserve"> </w:t>
      </w:r>
      <w:r>
        <w:rPr>
          <w:rFonts w:eastAsia="宋体"/>
        </w:rPr>
        <w:t xml:space="preserve">shall be applied to the calculation of carrier specific scaling factor as specified in clause 9.1.5.2.1 of </w:t>
      </w:r>
      <w:r w:rsidRPr="00491B3B">
        <w:rPr>
          <w:rFonts w:hint="eastAsia"/>
          <w:lang w:eastAsia="zh-CN"/>
        </w:rPr>
        <w:t xml:space="preserve">TS 38.133 </w:t>
      </w:r>
      <w:r>
        <w:rPr>
          <w:rFonts w:eastAsia="宋体"/>
        </w:rPr>
        <w:t>[50]</w:t>
      </w:r>
    </w:p>
    <w:p w14:paraId="159D2690" w14:textId="77777777" w:rsidR="00B905BD" w:rsidRPr="00106722" w:rsidRDefault="00B905BD" w:rsidP="00B905BD">
      <w:pPr>
        <w:pStyle w:val="TH"/>
        <w:rPr>
          <w:snapToGrid w:val="0"/>
        </w:rPr>
      </w:pPr>
      <w:r w:rsidRPr="00106722">
        <w:rPr>
          <w:snapToGrid w:val="0"/>
        </w:rPr>
        <w:t xml:space="preserve">Table </w:t>
      </w:r>
      <w:r w:rsidRPr="00106722">
        <w:t>8.17.1.1-1</w:t>
      </w:r>
      <w:r w:rsidRPr="00106722">
        <w:rPr>
          <w:snapToGrid w:val="0"/>
        </w:rPr>
        <w:t>: Value of parameter X</w:t>
      </w:r>
      <w:r w:rsidRPr="00106722">
        <w:rPr>
          <w:rFonts w:hint="eastAsia"/>
          <w:snapToGrid w:val="0"/>
          <w:lang w:eastAsia="zh-CN"/>
        </w:rPr>
        <w:t xml:space="preserve"> for EN-DC measurement gap sharing</w:t>
      </w:r>
    </w:p>
    <w:tbl>
      <w:tblPr>
        <w:tblW w:w="5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2338"/>
      </w:tblGrid>
      <w:tr w:rsidR="00B905BD" w:rsidRPr="00106722" w14:paraId="6C8F37E0" w14:textId="77777777" w:rsidTr="00072DA1">
        <w:trPr>
          <w:jc w:val="center"/>
        </w:trPr>
        <w:tc>
          <w:tcPr>
            <w:tcW w:w="2925" w:type="dxa"/>
            <w:shd w:val="clear" w:color="auto" w:fill="auto"/>
            <w:vAlign w:val="center"/>
          </w:tcPr>
          <w:p w14:paraId="48DD0F58" w14:textId="77777777" w:rsidR="00B905BD" w:rsidRPr="00106722" w:rsidRDefault="00B905BD" w:rsidP="00072DA1">
            <w:pPr>
              <w:pStyle w:val="TAH"/>
              <w:rPr>
                <w:i/>
              </w:rPr>
            </w:pPr>
            <w:r w:rsidRPr="00106722">
              <w:rPr>
                <w:i/>
              </w:rPr>
              <w:t>measGapSharing</w:t>
            </w:r>
            <w:r>
              <w:rPr>
                <w:i/>
              </w:rPr>
              <w:t>Scheme</w:t>
            </w:r>
          </w:p>
        </w:tc>
        <w:tc>
          <w:tcPr>
            <w:tcW w:w="2338" w:type="dxa"/>
            <w:shd w:val="clear" w:color="auto" w:fill="auto"/>
            <w:vAlign w:val="center"/>
          </w:tcPr>
          <w:p w14:paraId="63A2832D" w14:textId="77777777" w:rsidR="00B905BD" w:rsidRPr="00106722" w:rsidRDefault="00B905BD" w:rsidP="00072DA1">
            <w:pPr>
              <w:pStyle w:val="TAH"/>
            </w:pPr>
            <w:r w:rsidRPr="00106722">
              <w:t>Value of X (%)</w:t>
            </w:r>
          </w:p>
        </w:tc>
      </w:tr>
      <w:tr w:rsidR="00B905BD" w:rsidRPr="00106722" w14:paraId="7500BECC" w14:textId="77777777" w:rsidTr="00072DA1">
        <w:trPr>
          <w:jc w:val="center"/>
        </w:trPr>
        <w:tc>
          <w:tcPr>
            <w:tcW w:w="2925" w:type="dxa"/>
            <w:shd w:val="clear" w:color="auto" w:fill="auto"/>
            <w:vAlign w:val="center"/>
          </w:tcPr>
          <w:p w14:paraId="4D5F871B" w14:textId="77777777" w:rsidR="00B905BD" w:rsidRPr="00106722" w:rsidRDefault="00B905BD" w:rsidP="00072DA1">
            <w:pPr>
              <w:pStyle w:val="TAC"/>
            </w:pPr>
            <w:r w:rsidRPr="00106722">
              <w:t>‘00’</w:t>
            </w:r>
          </w:p>
        </w:tc>
        <w:tc>
          <w:tcPr>
            <w:tcW w:w="2338" w:type="dxa"/>
            <w:shd w:val="clear" w:color="auto" w:fill="auto"/>
            <w:vAlign w:val="center"/>
          </w:tcPr>
          <w:p w14:paraId="64CF0507" w14:textId="77777777" w:rsidR="00B905BD" w:rsidRPr="00106722" w:rsidRDefault="00B905BD" w:rsidP="00072DA1">
            <w:pPr>
              <w:pStyle w:val="TAC"/>
              <w:rPr>
                <w:lang w:eastAsia="zh-CN"/>
              </w:rPr>
            </w:pPr>
            <w:r w:rsidRPr="00106722">
              <w:t>Equal splitting</w:t>
            </w:r>
          </w:p>
        </w:tc>
      </w:tr>
      <w:tr w:rsidR="00B905BD" w:rsidRPr="00106722" w14:paraId="32C14476" w14:textId="77777777" w:rsidTr="00072DA1">
        <w:trPr>
          <w:jc w:val="center"/>
        </w:trPr>
        <w:tc>
          <w:tcPr>
            <w:tcW w:w="2925" w:type="dxa"/>
            <w:shd w:val="clear" w:color="auto" w:fill="auto"/>
            <w:vAlign w:val="center"/>
          </w:tcPr>
          <w:p w14:paraId="38A48F79" w14:textId="77777777" w:rsidR="00B905BD" w:rsidRPr="00106722" w:rsidRDefault="00B905BD" w:rsidP="00072DA1">
            <w:pPr>
              <w:pStyle w:val="TAC"/>
            </w:pPr>
            <w:r w:rsidRPr="00106722">
              <w:t>‘01’</w:t>
            </w:r>
          </w:p>
        </w:tc>
        <w:tc>
          <w:tcPr>
            <w:tcW w:w="2338" w:type="dxa"/>
            <w:shd w:val="clear" w:color="auto" w:fill="auto"/>
            <w:vAlign w:val="center"/>
          </w:tcPr>
          <w:p w14:paraId="1C20D612" w14:textId="77777777" w:rsidR="00B905BD" w:rsidRPr="00106722" w:rsidRDefault="00B905BD" w:rsidP="00072DA1">
            <w:pPr>
              <w:pStyle w:val="TAC"/>
              <w:rPr>
                <w:lang w:eastAsia="zh-CN"/>
              </w:rPr>
            </w:pPr>
            <w:r w:rsidRPr="00106722">
              <w:rPr>
                <w:rFonts w:hint="eastAsia"/>
                <w:lang w:eastAsia="zh-CN"/>
              </w:rPr>
              <w:t>25</w:t>
            </w:r>
          </w:p>
        </w:tc>
      </w:tr>
      <w:tr w:rsidR="00B905BD" w:rsidRPr="00106722" w14:paraId="2B75B77A" w14:textId="77777777" w:rsidTr="00072DA1">
        <w:trPr>
          <w:jc w:val="center"/>
        </w:trPr>
        <w:tc>
          <w:tcPr>
            <w:tcW w:w="2925" w:type="dxa"/>
            <w:shd w:val="clear" w:color="auto" w:fill="auto"/>
            <w:vAlign w:val="center"/>
          </w:tcPr>
          <w:p w14:paraId="3B6C2721" w14:textId="77777777" w:rsidR="00B905BD" w:rsidRPr="00106722" w:rsidRDefault="00B905BD" w:rsidP="00072DA1">
            <w:pPr>
              <w:pStyle w:val="TAC"/>
            </w:pPr>
            <w:r w:rsidRPr="00106722">
              <w:t>‘10’</w:t>
            </w:r>
          </w:p>
        </w:tc>
        <w:tc>
          <w:tcPr>
            <w:tcW w:w="2338" w:type="dxa"/>
            <w:shd w:val="clear" w:color="auto" w:fill="auto"/>
            <w:vAlign w:val="center"/>
          </w:tcPr>
          <w:p w14:paraId="3F25E2AC" w14:textId="77777777" w:rsidR="00B905BD" w:rsidRPr="00106722" w:rsidRDefault="00B905BD" w:rsidP="00072DA1">
            <w:pPr>
              <w:pStyle w:val="TAC"/>
              <w:rPr>
                <w:lang w:eastAsia="zh-CN"/>
              </w:rPr>
            </w:pPr>
            <w:r w:rsidRPr="00106722">
              <w:rPr>
                <w:rFonts w:hint="eastAsia"/>
                <w:lang w:eastAsia="zh-CN"/>
              </w:rPr>
              <w:t>50</w:t>
            </w:r>
          </w:p>
        </w:tc>
      </w:tr>
      <w:tr w:rsidR="00B905BD" w:rsidRPr="00106722" w14:paraId="221FCF85" w14:textId="77777777" w:rsidTr="00072DA1">
        <w:trPr>
          <w:jc w:val="center"/>
        </w:trPr>
        <w:tc>
          <w:tcPr>
            <w:tcW w:w="2925" w:type="dxa"/>
            <w:shd w:val="clear" w:color="auto" w:fill="auto"/>
            <w:vAlign w:val="center"/>
          </w:tcPr>
          <w:p w14:paraId="5E0C98BD" w14:textId="77777777" w:rsidR="00B905BD" w:rsidRPr="00106722" w:rsidRDefault="00B905BD" w:rsidP="00072DA1">
            <w:pPr>
              <w:pStyle w:val="TAC"/>
            </w:pPr>
            <w:r w:rsidRPr="00106722">
              <w:t>‘11’</w:t>
            </w:r>
          </w:p>
        </w:tc>
        <w:tc>
          <w:tcPr>
            <w:tcW w:w="2338" w:type="dxa"/>
            <w:shd w:val="clear" w:color="auto" w:fill="auto"/>
            <w:vAlign w:val="center"/>
          </w:tcPr>
          <w:p w14:paraId="244C6733" w14:textId="77777777" w:rsidR="00B905BD" w:rsidRPr="00106722" w:rsidRDefault="00B905BD" w:rsidP="00072DA1">
            <w:pPr>
              <w:pStyle w:val="TAC"/>
              <w:rPr>
                <w:lang w:eastAsia="zh-CN"/>
              </w:rPr>
            </w:pPr>
            <w:r w:rsidRPr="00106722">
              <w:rPr>
                <w:rFonts w:hint="eastAsia"/>
                <w:lang w:eastAsia="zh-CN"/>
              </w:rPr>
              <w:t>75</w:t>
            </w:r>
          </w:p>
        </w:tc>
      </w:tr>
      <w:tr w:rsidR="00B905BD" w:rsidRPr="00106722" w14:paraId="147249A6" w14:textId="77777777" w:rsidTr="00DB5E98">
        <w:trPr>
          <w:jc w:val="center"/>
          <w:ins w:id="3" w:author="Huawei" w:date="2019-04-01T15:22:00Z"/>
        </w:trPr>
        <w:tc>
          <w:tcPr>
            <w:tcW w:w="5263" w:type="dxa"/>
            <w:gridSpan w:val="2"/>
            <w:shd w:val="clear" w:color="auto" w:fill="auto"/>
            <w:vAlign w:val="center"/>
          </w:tcPr>
          <w:p w14:paraId="356C3D23" w14:textId="40DB883A" w:rsidR="00B905BD" w:rsidRPr="00106722" w:rsidRDefault="00AD0F71" w:rsidP="00766BD7">
            <w:pPr>
              <w:pStyle w:val="TAC"/>
              <w:jc w:val="left"/>
              <w:rPr>
                <w:ins w:id="4" w:author="Huawei" w:date="2019-04-01T15:22:00Z"/>
                <w:lang w:eastAsia="zh-CN"/>
              </w:rPr>
            </w:pPr>
            <w:ins w:id="5" w:author="Huawei" w:date="2019-03-15T11:24:00Z">
              <w:r>
                <w:rPr>
                  <w:rFonts w:hint="eastAsia"/>
                  <w:lang w:eastAsia="zh-CN"/>
                </w:rPr>
                <w:t>Note:</w:t>
              </w:r>
            </w:ins>
            <w:ins w:id="6" w:author="Huawei" w:date="2019-03-15T15:23:00Z">
              <w:r w:rsidRPr="00540AD0">
                <w:rPr>
                  <w:i/>
                </w:rPr>
                <w:t xml:space="preserve"> </w:t>
              </w:r>
            </w:ins>
            <w:ins w:id="7" w:author="Huawei" w:date="2019-04-24T10:48:00Z">
              <w:r>
                <w:t>It</w:t>
              </w:r>
            </w:ins>
            <w:ins w:id="8" w:author="Huawei" w:date="2019-03-15T15:18:00Z">
              <w:r>
                <w:rPr>
                  <w:lang w:eastAsia="zh-CN"/>
                </w:rPr>
                <w:t xml:space="preserve"> is left to UE </w:t>
              </w:r>
            </w:ins>
            <w:ins w:id="9" w:author="Huawei" w:date="2019-03-15T15:26:00Z">
              <w:r>
                <w:rPr>
                  <w:lang w:eastAsia="zh-CN"/>
                </w:rPr>
                <w:t>implementation</w:t>
              </w:r>
            </w:ins>
            <w:ins w:id="10" w:author="Huawei" w:date="2019-04-24T10:48:00Z">
              <w:r>
                <w:rPr>
                  <w:lang w:eastAsia="zh-CN"/>
                </w:rPr>
                <w:t xml:space="preserve"> to determine which </w:t>
              </w:r>
            </w:ins>
            <w:ins w:id="11" w:author="Huawei" w:date="2019-04-30T16:25:00Z">
              <w:r w:rsidRPr="00AB1A0A">
                <w:rPr>
                  <w:szCs w:val="22"/>
                  <w:lang w:eastAsia="ja-JP"/>
                </w:rPr>
                <w:t>measurement gap sharing scheme</w:t>
              </w:r>
            </w:ins>
            <w:ins w:id="12" w:author="Huawei" w:date="2019-06-05T16:10:00Z">
              <w:r>
                <w:rPr>
                  <w:szCs w:val="22"/>
                  <w:lang w:eastAsia="ja-JP"/>
                </w:rPr>
                <w:t xml:space="preserve"> </w:t>
              </w:r>
            </w:ins>
            <w:ins w:id="13" w:author="Huawei" w:date="2019-06-05T16:12:00Z">
              <w:r>
                <w:rPr>
                  <w:szCs w:val="22"/>
                  <w:lang w:eastAsia="ja-JP"/>
                </w:rPr>
                <w:t>in the table</w:t>
              </w:r>
            </w:ins>
            <w:ins w:id="14" w:author="Huawei" w:date="2019-06-05T16:10:00Z">
              <w:r>
                <w:rPr>
                  <w:szCs w:val="22"/>
                  <w:lang w:eastAsia="ja-JP"/>
                </w:rPr>
                <w:t xml:space="preserve"> </w:t>
              </w:r>
            </w:ins>
            <w:ins w:id="15" w:author="Huawei" w:date="2019-04-24T10:49:00Z">
              <w:r>
                <w:rPr>
                  <w:i/>
                </w:rPr>
                <w:t>to be applied</w:t>
              </w:r>
            </w:ins>
            <w:ins w:id="16" w:author="Huawei" w:date="2019-03-15T15:25:00Z">
              <w:r>
                <w:rPr>
                  <w:lang w:eastAsia="zh-CN"/>
                </w:rPr>
                <w:t xml:space="preserve">, </w:t>
              </w:r>
            </w:ins>
            <w:ins w:id="17" w:author="Huawei" w:date="2019-03-15T15:20:00Z">
              <w:r>
                <w:rPr>
                  <w:lang w:eastAsia="zh-CN"/>
                </w:rPr>
                <w:t>when</w:t>
              </w:r>
            </w:ins>
            <w:ins w:id="18" w:author="Huawei" w:date="2019-04-24T10:52:00Z">
              <w:r w:rsidRPr="004B4858">
                <w:rPr>
                  <w:bCs/>
                </w:rPr>
                <w:t xml:space="preserve"> </w:t>
              </w:r>
              <w:r w:rsidRPr="004B4858">
                <w:rPr>
                  <w:i/>
                </w:rPr>
                <w:t xml:space="preserve">MeasGapSharingScheme </w:t>
              </w:r>
              <w:r>
                <w:rPr>
                  <w:i/>
                </w:rPr>
                <w:t xml:space="preserve">is absent and there is </w:t>
              </w:r>
              <w:r>
                <w:t xml:space="preserve">no </w:t>
              </w:r>
            </w:ins>
            <w:ins w:id="19" w:author="Huawei" w:date="2019-03-15T15:23:00Z">
              <w:r>
                <w:rPr>
                  <w:lang w:eastAsia="zh-CN"/>
                </w:rPr>
                <w:t>stored value</w:t>
              </w:r>
            </w:ins>
            <w:ins w:id="20" w:author="Huawei" w:date="2019-04-24T10:51:00Z">
              <w:r>
                <w:rPr>
                  <w:lang w:eastAsia="zh-CN"/>
                </w:rPr>
                <w:t xml:space="preserve"> in</w:t>
              </w:r>
            </w:ins>
            <w:ins w:id="21" w:author="Huawei" w:date="2019-04-24T10:59:00Z">
              <w:r>
                <w:rPr>
                  <w:lang w:eastAsia="zh-CN"/>
                </w:rPr>
                <w:t xml:space="preserve"> the field</w:t>
              </w:r>
            </w:ins>
            <w:ins w:id="22" w:author="Huawei" w:date="2019-03-15T15:23:00Z">
              <w:r>
                <w:rPr>
                  <w:lang w:eastAsia="zh-CN"/>
                </w:rPr>
                <w:t>.</w:t>
              </w:r>
            </w:ins>
          </w:p>
        </w:tc>
      </w:tr>
    </w:tbl>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1D01C" w14:textId="77777777" w:rsidR="00B426A0" w:rsidRDefault="00B426A0">
      <w:r>
        <w:separator/>
      </w:r>
    </w:p>
  </w:endnote>
  <w:endnote w:type="continuationSeparator" w:id="0">
    <w:p w14:paraId="1C1D733D" w14:textId="77777777" w:rsidR="00B426A0" w:rsidRDefault="00B42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8CEF8" w14:textId="77777777" w:rsidR="00B426A0" w:rsidRDefault="00B426A0">
      <w:r>
        <w:separator/>
      </w:r>
    </w:p>
  </w:footnote>
  <w:footnote w:type="continuationSeparator" w:id="0">
    <w:p w14:paraId="49BCB68D" w14:textId="77777777" w:rsidR="00B426A0" w:rsidRDefault="00B42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A149D"/>
    <w:rsid w:val="000A2D2A"/>
    <w:rsid w:val="000A2E56"/>
    <w:rsid w:val="000A6394"/>
    <w:rsid w:val="000B7FED"/>
    <w:rsid w:val="000C038A"/>
    <w:rsid w:val="000C4348"/>
    <w:rsid w:val="000C6598"/>
    <w:rsid w:val="000E7541"/>
    <w:rsid w:val="000F011E"/>
    <w:rsid w:val="00111B00"/>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B5741"/>
    <w:rsid w:val="002B584F"/>
    <w:rsid w:val="002E2CF2"/>
    <w:rsid w:val="002E4CB6"/>
    <w:rsid w:val="00305409"/>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42A0"/>
    <w:rsid w:val="00450FD9"/>
    <w:rsid w:val="00454B36"/>
    <w:rsid w:val="00491C5A"/>
    <w:rsid w:val="0049204E"/>
    <w:rsid w:val="004B75B7"/>
    <w:rsid w:val="004D1EE1"/>
    <w:rsid w:val="004F1A72"/>
    <w:rsid w:val="0050248B"/>
    <w:rsid w:val="0051580D"/>
    <w:rsid w:val="00537097"/>
    <w:rsid w:val="005424EB"/>
    <w:rsid w:val="00547111"/>
    <w:rsid w:val="00551AE7"/>
    <w:rsid w:val="00592D74"/>
    <w:rsid w:val="005B57D5"/>
    <w:rsid w:val="005B5B02"/>
    <w:rsid w:val="005E2C44"/>
    <w:rsid w:val="005E71C9"/>
    <w:rsid w:val="00621188"/>
    <w:rsid w:val="00622F35"/>
    <w:rsid w:val="00624AC0"/>
    <w:rsid w:val="006257ED"/>
    <w:rsid w:val="006321A4"/>
    <w:rsid w:val="006333FA"/>
    <w:rsid w:val="00633818"/>
    <w:rsid w:val="0064280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2F93"/>
    <w:rsid w:val="006F3C2A"/>
    <w:rsid w:val="00732F9C"/>
    <w:rsid w:val="00735310"/>
    <w:rsid w:val="007425DF"/>
    <w:rsid w:val="00746F39"/>
    <w:rsid w:val="00766BD7"/>
    <w:rsid w:val="007708D5"/>
    <w:rsid w:val="00792342"/>
    <w:rsid w:val="007977A8"/>
    <w:rsid w:val="007A5F27"/>
    <w:rsid w:val="007B512A"/>
    <w:rsid w:val="007C2097"/>
    <w:rsid w:val="007C6215"/>
    <w:rsid w:val="007C6DC3"/>
    <w:rsid w:val="007D6A07"/>
    <w:rsid w:val="007F2FE1"/>
    <w:rsid w:val="007F7259"/>
    <w:rsid w:val="008040A8"/>
    <w:rsid w:val="00804B14"/>
    <w:rsid w:val="008069D5"/>
    <w:rsid w:val="008279FA"/>
    <w:rsid w:val="00827D64"/>
    <w:rsid w:val="008326CE"/>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0F71"/>
    <w:rsid w:val="00AD1CD8"/>
    <w:rsid w:val="00AE32CC"/>
    <w:rsid w:val="00AF338A"/>
    <w:rsid w:val="00B25417"/>
    <w:rsid w:val="00B258BB"/>
    <w:rsid w:val="00B422B9"/>
    <w:rsid w:val="00B426A0"/>
    <w:rsid w:val="00B432FD"/>
    <w:rsid w:val="00B44491"/>
    <w:rsid w:val="00B45F7C"/>
    <w:rsid w:val="00B67B97"/>
    <w:rsid w:val="00B905BD"/>
    <w:rsid w:val="00B968C8"/>
    <w:rsid w:val="00BA3EC5"/>
    <w:rsid w:val="00BA4D7A"/>
    <w:rsid w:val="00BA51D9"/>
    <w:rsid w:val="00BB5DFC"/>
    <w:rsid w:val="00BD279D"/>
    <w:rsid w:val="00BD6BB8"/>
    <w:rsid w:val="00BF0BE7"/>
    <w:rsid w:val="00BF253D"/>
    <w:rsid w:val="00BF6BF0"/>
    <w:rsid w:val="00C0455E"/>
    <w:rsid w:val="00C66BA2"/>
    <w:rsid w:val="00C73039"/>
    <w:rsid w:val="00C8036A"/>
    <w:rsid w:val="00C84D1A"/>
    <w:rsid w:val="00C95985"/>
    <w:rsid w:val="00C9669E"/>
    <w:rsid w:val="00CA3895"/>
    <w:rsid w:val="00CC4D70"/>
    <w:rsid w:val="00CC5026"/>
    <w:rsid w:val="00CC68D0"/>
    <w:rsid w:val="00CF0399"/>
    <w:rsid w:val="00D03F9A"/>
    <w:rsid w:val="00D06D51"/>
    <w:rsid w:val="00D24991"/>
    <w:rsid w:val="00D43B41"/>
    <w:rsid w:val="00D50255"/>
    <w:rsid w:val="00D62C8C"/>
    <w:rsid w:val="00D660A4"/>
    <w:rsid w:val="00D722D6"/>
    <w:rsid w:val="00DE34CF"/>
    <w:rsid w:val="00E04B91"/>
    <w:rsid w:val="00E13F3D"/>
    <w:rsid w:val="00E14BD7"/>
    <w:rsid w:val="00E277E2"/>
    <w:rsid w:val="00E30712"/>
    <w:rsid w:val="00E34898"/>
    <w:rsid w:val="00E55EE9"/>
    <w:rsid w:val="00E60C32"/>
    <w:rsid w:val="00E75FF3"/>
    <w:rsid w:val="00E80432"/>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2087"/>
    <w:rsid w:val="00FB6386"/>
    <w:rsid w:val="00FE6629"/>
    <w:rsid w:val="00FF535E"/>
    <w:rsid w:val="00FF7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1D751-4913-48ED-9732-63AD9A0F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711</Words>
  <Characters>4054</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3</cp:revision>
  <cp:lastPrinted>1899-12-31T23:00:00Z</cp:lastPrinted>
  <dcterms:created xsi:type="dcterms:W3CDTF">2019-08-30T12:44:00Z</dcterms:created>
  <dcterms:modified xsi:type="dcterms:W3CDTF">2019-08-30T12:45:00Z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(3)k8HD/4gYnWw/b7uUkZZ9cIwcj8Gl1kGN4bHrob1x34y4PQccraeEHvgJBPYcKfdJXNRKc8sN
QlZKh1uIhUZZDfDek9Nv8lYKHTVsQ2dHUBlzV6rab+Vk77SbDHQs4Uke16c6urBiHWGqtti8
pH4EuO2406mi85TTAYE2JfCfiZ0miCNnt6T02uJNZzxykgU2BZhwOMmQmQAlKgAAbpmAcQUN
fwvmlzdzkMqTVAX7cu</vt:lpwstr>
  </property>
  <property fmtid="{D5CDD505-2E9C-101B-9397-08002B2CF9AE}" pid="22" name="_2015_ms_pID_7253431">
    <vt:lpwstr>/zEx9fySeqrVpajS4wefgJdvzwU05oLVBaboGoX/ozsDGLlJFVgXNK
7TaCyyGbh2LP7fzsQta36nHWZ+d2aQjTyGe2fPWrE/ZkJUlOAr8IXlPvVeaOSAqJl6px36k1
p8CRJkqH0v53JGq3pCTJPQsE1gzlxPw5oVUgoGuaVb0J183qf3GkiGUOKBE6kSVgBe6asxF+
qcQ65Ge6c+uOFfBuUWYsm2O1oly/sxwKGgNo</vt:lpwstr>
  </property>
  <property fmtid="{D5CDD505-2E9C-101B-9397-08002B2CF9AE}" pid="23" name="_2015_ms_pID_7253432">
    <vt:lpwstr>TQMGBSveSwJDkv3f701mkos=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