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32E2CB4"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0F011E">
        <w:rPr>
          <w:b/>
          <w:noProof/>
          <w:sz w:val="24"/>
        </w:rPr>
        <w:t>2</w:t>
      </w:r>
      <w:r>
        <w:rPr>
          <w:b/>
          <w:i/>
          <w:noProof/>
          <w:sz w:val="28"/>
        </w:rPr>
        <w:tab/>
      </w:r>
      <w:bookmarkStart w:id="0" w:name="_GoBack"/>
      <w:r w:rsidR="00D660A4" w:rsidRPr="00D660A4">
        <w:rPr>
          <w:b/>
          <w:i/>
          <w:noProof/>
          <w:sz w:val="28"/>
        </w:rPr>
        <w:t>R4-1909321</w:t>
      </w:r>
      <w:bookmarkEnd w:id="0"/>
    </w:p>
    <w:p w14:paraId="061858ED" w14:textId="22ABA7B2" w:rsidR="001E41F3" w:rsidRDefault="000F011E" w:rsidP="005E2C44">
      <w:pPr>
        <w:pStyle w:val="CRCoverPage"/>
        <w:outlineLvl w:val="0"/>
        <w:rPr>
          <w:b/>
          <w:noProof/>
          <w:sz w:val="24"/>
        </w:rPr>
      </w:pPr>
      <w:r w:rsidRPr="000F011E">
        <w:rPr>
          <w:b/>
          <w:noProof/>
          <w:sz w:val="24"/>
        </w:rPr>
        <w:t>Ljubljana, Slovenia, 26th - 30th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D1D91A2" w:rsidR="001E41F3" w:rsidRPr="00410371" w:rsidRDefault="000A149D" w:rsidP="000A149D">
            <w:pPr>
              <w:pStyle w:val="CRCoverPage"/>
              <w:spacing w:after="0"/>
              <w:jc w:val="right"/>
              <w:rPr>
                <w:noProof/>
                <w:lang w:eastAsia="zh-CN"/>
              </w:rPr>
            </w:pPr>
            <w:r w:rsidRPr="000A149D">
              <w:rPr>
                <w:rFonts w:hint="eastAsia"/>
                <w:b/>
                <w:noProof/>
                <w:sz w:val="28"/>
              </w:rPr>
              <w:t>6587</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E7FE1C0" w:rsidR="001E41F3" w:rsidRPr="00410371" w:rsidRDefault="00207960" w:rsidP="008326CE">
            <w:pPr>
              <w:pStyle w:val="CRCoverPage"/>
              <w:spacing w:after="0"/>
              <w:jc w:val="center"/>
              <w:rPr>
                <w:noProof/>
                <w:sz w:val="28"/>
              </w:rPr>
            </w:pPr>
            <w:r>
              <w:rPr>
                <w:b/>
                <w:noProof/>
                <w:sz w:val="28"/>
              </w:rPr>
              <w:t>15.</w:t>
            </w:r>
            <w:r w:rsidR="008326CE">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B048187" w:rsidR="001E41F3" w:rsidRDefault="00B905BD" w:rsidP="00E14BD7">
            <w:pPr>
              <w:pStyle w:val="CRCoverPage"/>
              <w:spacing w:after="0"/>
              <w:ind w:left="100"/>
              <w:rPr>
                <w:noProof/>
              </w:rPr>
            </w:pPr>
            <w:r w:rsidRPr="00B905BD">
              <w:t>CR on default gap sharing scheme in 36.133</w:t>
            </w:r>
            <w:r w:rsidR="008326CE">
              <w:t xml:space="preserve">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66F569AC" w:rsidR="001E41F3" w:rsidRDefault="00207960" w:rsidP="008326CE">
            <w:pPr>
              <w:pStyle w:val="CRCoverPage"/>
              <w:spacing w:after="0"/>
              <w:ind w:left="100"/>
              <w:rPr>
                <w:noProof/>
              </w:rPr>
            </w:pPr>
            <w:r>
              <w:rPr>
                <w:noProof/>
              </w:rPr>
              <w:t>2019-0</w:t>
            </w:r>
            <w:r w:rsidR="008326CE">
              <w:rPr>
                <w:noProof/>
              </w:rPr>
              <w:t>8</w:t>
            </w:r>
            <w:r>
              <w:rPr>
                <w:noProof/>
              </w:rPr>
              <w:t>-</w:t>
            </w:r>
            <w:r w:rsidR="008326CE">
              <w:rPr>
                <w:noProof/>
              </w:rPr>
              <w:t>16</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CF0399" w14:paraId="30C32BF8" w14:textId="77777777" w:rsidTr="00547111">
        <w:tc>
          <w:tcPr>
            <w:tcW w:w="2694" w:type="dxa"/>
            <w:gridSpan w:val="2"/>
            <w:tcBorders>
              <w:top w:val="single" w:sz="4" w:space="0" w:color="auto"/>
              <w:left w:val="single" w:sz="4" w:space="0" w:color="auto"/>
            </w:tcBorders>
          </w:tcPr>
          <w:p w14:paraId="4762C2A2" w14:textId="77777777" w:rsidR="00CF0399" w:rsidRDefault="00CF0399" w:rsidP="00CF03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C4BD5" w14:textId="77777777" w:rsidR="00AD0F71" w:rsidRDefault="00AD0F71" w:rsidP="00AD0F71">
            <w:pPr>
              <w:pStyle w:val="Doc-text2"/>
              <w:tabs>
                <w:tab w:val="left" w:pos="340"/>
              </w:tabs>
              <w:ind w:left="0" w:firstLine="0"/>
              <w:jc w:val="both"/>
              <w:rPr>
                <w:i/>
              </w:rPr>
            </w:pPr>
            <w:r>
              <w:rPr>
                <w:rFonts w:eastAsiaTheme="minorEastAsia"/>
                <w:noProof/>
                <w:lang w:eastAsia="zh-CN"/>
              </w:rPr>
              <w:t xml:space="preserve">IE </w:t>
            </w:r>
            <w:proofErr w:type="spellStart"/>
            <w:r w:rsidRPr="00540AD0">
              <w:rPr>
                <w:i/>
              </w:rPr>
              <w:t>measGapSharing</w:t>
            </w:r>
            <w:r>
              <w:rPr>
                <w:i/>
              </w:rPr>
              <w:t>Scheme</w:t>
            </w:r>
            <w:proofErr w:type="spellEnd"/>
            <w:r>
              <w:rPr>
                <w:rFonts w:eastAsiaTheme="minorEastAsia"/>
                <w:noProof/>
                <w:lang w:eastAsia="zh-CN"/>
              </w:rPr>
              <w:t xml:space="preserve"> shall be strored by the UE. If the IE </w:t>
            </w:r>
            <w:proofErr w:type="spellStart"/>
            <w:r w:rsidRPr="00540AD0">
              <w:rPr>
                <w:i/>
              </w:rPr>
              <w:t>measGapSharing</w:t>
            </w:r>
            <w:r>
              <w:rPr>
                <w:i/>
              </w:rPr>
              <w:t>Scheme</w:t>
            </w:r>
            <w:proofErr w:type="spellEnd"/>
            <w:r>
              <w:rPr>
                <w:rFonts w:eastAsiaTheme="minorEastAsia"/>
                <w:noProof/>
                <w:lang w:eastAsia="zh-CN"/>
              </w:rPr>
              <w:t xml:space="preserve"> is absent, </w:t>
            </w:r>
            <w:r w:rsidRPr="00645E3C">
              <w:t xml:space="preserve">UE maintains the </w:t>
            </w:r>
            <w:proofErr w:type="spellStart"/>
            <w:r>
              <w:t>previos</w:t>
            </w:r>
            <w:proofErr w:type="spellEnd"/>
            <w:r w:rsidRPr="00645E3C">
              <w:t xml:space="preserve"> value.</w:t>
            </w:r>
            <w:r>
              <w:t xml:space="preserve"> If there is no any configured value at the beginning, it is left to UE</w:t>
            </w:r>
            <w:r w:rsidRPr="002E2CF2">
              <w:t xml:space="preserve"> to decide</w:t>
            </w:r>
            <w:r>
              <w:t xml:space="preserve"> which </w:t>
            </w:r>
            <w:proofErr w:type="spellStart"/>
            <w:r w:rsidRPr="00540AD0">
              <w:rPr>
                <w:i/>
              </w:rPr>
              <w:t>measGapSharing</w:t>
            </w:r>
            <w:r>
              <w:rPr>
                <w:i/>
              </w:rPr>
              <w:t>Scheme</w:t>
            </w:r>
            <w:proofErr w:type="spellEnd"/>
            <w:r>
              <w:rPr>
                <w:i/>
              </w:rPr>
              <w:t xml:space="preserve"> is chosen.</w:t>
            </w:r>
          </w:p>
          <w:p w14:paraId="4DA6220A" w14:textId="77777777" w:rsidR="00AD0F71" w:rsidRDefault="00AD0F71" w:rsidP="00AD0F71">
            <w:pPr>
              <w:pStyle w:val="Doc-text2"/>
              <w:tabs>
                <w:tab w:val="left" w:pos="340"/>
              </w:tabs>
              <w:ind w:left="0" w:firstLine="0"/>
              <w:jc w:val="both"/>
              <w:rPr>
                <w:bCs/>
              </w:rPr>
            </w:pPr>
            <w:r w:rsidRPr="005C2095">
              <w:t>The UE behaviour shall be clarified when there is no configured or stored value in</w:t>
            </w:r>
            <w:r w:rsidRPr="00FE6629">
              <w:rPr>
                <w:rFonts w:eastAsiaTheme="minorEastAsia"/>
                <w:i/>
                <w:noProof/>
                <w:lang w:eastAsia="zh-CN"/>
              </w:rPr>
              <w:t xml:space="preserve"> </w:t>
            </w:r>
            <w:proofErr w:type="spellStart"/>
            <w:r w:rsidRPr="00540AD0">
              <w:rPr>
                <w:i/>
              </w:rPr>
              <w:t>measGapSharing</w:t>
            </w:r>
            <w:r>
              <w:rPr>
                <w:i/>
              </w:rPr>
              <w:t>Scheme</w:t>
            </w:r>
            <w:proofErr w:type="spellEnd"/>
            <w:r>
              <w:rPr>
                <w:i/>
              </w:rPr>
              <w:t xml:space="preserve">, </w:t>
            </w:r>
            <w:r w:rsidRPr="005C2095">
              <w:t xml:space="preserve">otherwise UE has no idea how to </w:t>
            </w:r>
            <w:r>
              <w:rPr>
                <w:bCs/>
              </w:rPr>
              <w:t>perform</w:t>
            </w:r>
            <w:r w:rsidRPr="004B4858">
              <w:rPr>
                <w:bCs/>
              </w:rPr>
              <w:t xml:space="preserve"> both intra-frequency measurement and inter-frequency measurement within the measurement gap without </w:t>
            </w:r>
            <w:proofErr w:type="spellStart"/>
            <w:r w:rsidRPr="004B4858">
              <w:rPr>
                <w:i/>
              </w:rPr>
              <w:t>MeasGapSharingScheme</w:t>
            </w:r>
            <w:proofErr w:type="spellEnd"/>
            <w:r w:rsidRPr="004B4858">
              <w:rPr>
                <w:i/>
              </w:rPr>
              <w:t xml:space="preserve"> </w:t>
            </w:r>
            <w:r w:rsidRPr="004B4858">
              <w:t>signalled</w:t>
            </w:r>
            <w:r w:rsidRPr="004B4858">
              <w:rPr>
                <w:bCs/>
              </w:rPr>
              <w:t>.</w:t>
            </w:r>
            <w:r>
              <w:rPr>
                <w:bCs/>
              </w:rPr>
              <w:t xml:space="preserve"> </w:t>
            </w:r>
          </w:p>
          <w:p w14:paraId="7974B68A" w14:textId="77777777" w:rsidR="00AD0F71" w:rsidRPr="00483008" w:rsidRDefault="00AD0F71" w:rsidP="00AD0F71">
            <w:pPr>
              <w:pStyle w:val="Doc-text2"/>
              <w:tabs>
                <w:tab w:val="left" w:pos="340"/>
              </w:tabs>
              <w:ind w:left="0" w:firstLine="0"/>
              <w:jc w:val="both"/>
              <w:rPr>
                <w:bCs/>
              </w:rPr>
            </w:pPr>
            <w:r>
              <w:rPr>
                <w:bCs/>
              </w:rPr>
              <w:t xml:space="preserve">If there is no clarification, or, just say “left to UE </w:t>
            </w:r>
            <w:proofErr w:type="spellStart"/>
            <w:r>
              <w:rPr>
                <w:bCs/>
              </w:rPr>
              <w:t>implemenation</w:t>
            </w:r>
            <w:proofErr w:type="spellEnd"/>
            <w:r>
              <w:rPr>
                <w:bCs/>
              </w:rPr>
              <w:t xml:space="preserve">” rather than limiting the range of the chose value, UE may only perform intra-frequency measurement and </w:t>
            </w:r>
            <w:proofErr w:type="spellStart"/>
            <w:r>
              <w:rPr>
                <w:bCs/>
              </w:rPr>
              <w:t>ignor</w:t>
            </w:r>
            <w:proofErr w:type="spellEnd"/>
            <w:r>
              <w:rPr>
                <w:bCs/>
              </w:rPr>
              <w:t xml:space="preserve"> other inter-frequency or inter-RAT measurement since there is no requirement specified for this </w:t>
            </w:r>
            <w:proofErr w:type="spellStart"/>
            <w:r w:rsidRPr="00540AD0">
              <w:rPr>
                <w:i/>
              </w:rPr>
              <w:t>measGapSharing</w:t>
            </w:r>
            <w:r>
              <w:rPr>
                <w:i/>
              </w:rPr>
              <w:t>Scheme</w:t>
            </w:r>
            <w:proofErr w:type="spellEnd"/>
            <w:r>
              <w:rPr>
                <w:i/>
              </w:rPr>
              <w:t xml:space="preserve"> absent case.</w:t>
            </w:r>
          </w:p>
          <w:p w14:paraId="32D1AC13" w14:textId="0D8BD554" w:rsidR="00CF0399" w:rsidRPr="002E2CF2" w:rsidRDefault="00AD0F71" w:rsidP="00AD0F71">
            <w:pPr>
              <w:pStyle w:val="Doc-text2"/>
              <w:tabs>
                <w:tab w:val="left" w:pos="340"/>
              </w:tabs>
              <w:ind w:left="0" w:firstLine="0"/>
              <w:jc w:val="both"/>
              <w:rPr>
                <w:rFonts w:eastAsiaTheme="minorEastAsia"/>
                <w:noProof/>
                <w:lang w:eastAsia="zh-CN"/>
              </w:rPr>
            </w:pPr>
            <w:r w:rsidRPr="002665DE">
              <w:rPr>
                <w:bCs/>
              </w:rPr>
              <w:t>In our underst</w:t>
            </w:r>
            <w:r>
              <w:rPr>
                <w:bCs/>
              </w:rPr>
              <w:t>anding it is an essential issue need to be addressed in R15.</w:t>
            </w:r>
          </w:p>
        </w:tc>
      </w:tr>
      <w:tr w:rsidR="00CF0399" w14:paraId="3B13FDCF" w14:textId="77777777" w:rsidTr="00547111">
        <w:tc>
          <w:tcPr>
            <w:tcW w:w="2694" w:type="dxa"/>
            <w:gridSpan w:val="2"/>
            <w:tcBorders>
              <w:left w:val="single" w:sz="4" w:space="0" w:color="auto"/>
            </w:tcBorders>
          </w:tcPr>
          <w:p w14:paraId="4A7AA57B" w14:textId="66119271" w:rsidR="00CF0399" w:rsidRDefault="00CF0399" w:rsidP="00CF0399">
            <w:pPr>
              <w:pStyle w:val="CRCoverPage"/>
              <w:spacing w:after="0"/>
              <w:rPr>
                <w:b/>
                <w:i/>
                <w:noProof/>
                <w:sz w:val="8"/>
                <w:szCs w:val="8"/>
              </w:rPr>
            </w:pPr>
          </w:p>
        </w:tc>
        <w:tc>
          <w:tcPr>
            <w:tcW w:w="6946" w:type="dxa"/>
            <w:gridSpan w:val="9"/>
            <w:tcBorders>
              <w:right w:val="single" w:sz="4" w:space="0" w:color="auto"/>
            </w:tcBorders>
          </w:tcPr>
          <w:p w14:paraId="5E2B3819" w14:textId="77777777" w:rsidR="00CF0399" w:rsidRDefault="00CF0399" w:rsidP="00CF0399">
            <w:pPr>
              <w:pStyle w:val="CRCoverPage"/>
              <w:spacing w:after="0"/>
              <w:rPr>
                <w:noProof/>
                <w:sz w:val="8"/>
                <w:szCs w:val="8"/>
              </w:rPr>
            </w:pPr>
          </w:p>
        </w:tc>
      </w:tr>
      <w:tr w:rsidR="00CF0399" w14:paraId="091BA6D7" w14:textId="77777777" w:rsidTr="00547111">
        <w:tc>
          <w:tcPr>
            <w:tcW w:w="2694" w:type="dxa"/>
            <w:gridSpan w:val="2"/>
            <w:tcBorders>
              <w:left w:val="single" w:sz="4" w:space="0" w:color="auto"/>
            </w:tcBorders>
          </w:tcPr>
          <w:p w14:paraId="08FCC92A" w14:textId="77777777" w:rsidR="00CF0399" w:rsidRDefault="00CF0399" w:rsidP="00CF03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4883C178" w:rsidR="00CF0399" w:rsidRDefault="00CF0399" w:rsidP="00CF0399">
            <w:pPr>
              <w:pStyle w:val="CRCoverPage"/>
              <w:spacing w:after="0"/>
              <w:rPr>
                <w:noProof/>
                <w:lang w:eastAsia="zh-CN"/>
              </w:rPr>
            </w:pPr>
            <w:r>
              <w:rPr>
                <w:noProof/>
                <w:lang w:eastAsia="zh-CN"/>
              </w:rPr>
              <w:t>Add a note</w:t>
            </w:r>
            <w:r>
              <w:rPr>
                <w:rFonts w:hint="eastAsia"/>
                <w:lang w:eastAsia="zh-CN"/>
              </w:rPr>
              <w:t xml:space="preserve"> </w:t>
            </w:r>
            <w:r>
              <w:rPr>
                <w:lang w:eastAsia="zh-CN"/>
              </w:rPr>
              <w:t>that</w:t>
            </w:r>
            <w:r w:rsidRPr="00540AD0">
              <w:rPr>
                <w:i/>
              </w:rPr>
              <w:t xml:space="preserve"> </w:t>
            </w:r>
            <w:r w:rsidRPr="004A0022">
              <w:rPr>
                <w:i/>
              </w:rPr>
              <w:t xml:space="preserve">It is left to UE implementation to determine which measurement gap sharing scheme </w:t>
            </w:r>
            <w:r w:rsidR="00AD0F71">
              <w:rPr>
                <w:i/>
              </w:rPr>
              <w:t xml:space="preserve">in the table </w:t>
            </w:r>
            <w:r w:rsidRPr="004A0022">
              <w:rPr>
                <w:i/>
              </w:rPr>
              <w:t xml:space="preserve">to be applied, when </w:t>
            </w:r>
            <w:proofErr w:type="spellStart"/>
            <w:r w:rsidRPr="004A0022">
              <w:rPr>
                <w:i/>
              </w:rPr>
              <w:t>MeasGapSharingScheme</w:t>
            </w:r>
            <w:proofErr w:type="spellEnd"/>
            <w:r w:rsidRPr="004A0022">
              <w:rPr>
                <w:i/>
              </w:rPr>
              <w:t xml:space="preserve"> is absent and there is no stored value in the field.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1EA2BAA" w:rsidR="001E41F3" w:rsidRDefault="00B905BD">
            <w:pPr>
              <w:pStyle w:val="CRCoverPage"/>
              <w:spacing w:after="0"/>
              <w:ind w:left="100"/>
              <w:rPr>
                <w:noProof/>
              </w:rPr>
            </w:pPr>
            <w:r>
              <w:rPr>
                <w:noProof/>
              </w:rPr>
              <w:t>8.17</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899E4" w14:textId="77777777" w:rsidR="00B905BD" w:rsidRDefault="00207960" w:rsidP="00B905BD">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3930F6D" w14:textId="03147B53" w:rsidR="00B905BD" w:rsidRPr="00106722" w:rsidRDefault="00B905BD" w:rsidP="00B905BD">
      <w:pPr>
        <w:pStyle w:val="40"/>
      </w:pPr>
      <w:r w:rsidRPr="00106722">
        <w:t>8.17.1.1</w:t>
      </w:r>
      <w:r w:rsidRPr="00106722">
        <w:tab/>
        <w:t>Measurement Gap Sharing</w:t>
      </w:r>
    </w:p>
    <w:p w14:paraId="5BC39B3E" w14:textId="77777777" w:rsidR="00B905BD" w:rsidRPr="00106722" w:rsidRDefault="00B905BD" w:rsidP="00B905BD">
      <w:r w:rsidRPr="00106722">
        <w:rPr>
          <w:rFonts w:hint="eastAsia"/>
          <w:lang w:eastAsia="zh-CN"/>
        </w:rPr>
        <w:t xml:space="preserve">For UE configured </w:t>
      </w:r>
      <w:r w:rsidRPr="00106722">
        <w:rPr>
          <w:lang w:eastAsia="zh-CN"/>
        </w:rPr>
        <w:t>with</w:t>
      </w:r>
      <w:r w:rsidRPr="00106722">
        <w:rPr>
          <w:rFonts w:hint="eastAsia"/>
          <w:lang w:eastAsia="zh-CN"/>
        </w:rPr>
        <w:t xml:space="preserve"> per-UE measurement gap, m</w:t>
      </w:r>
      <w:r w:rsidRPr="00106722">
        <w:t>easurement gap sharing shall be applied</w:t>
      </w:r>
      <w:r w:rsidRPr="00106722">
        <w:rPr>
          <w:rFonts w:hint="eastAsia"/>
        </w:rPr>
        <w:t xml:space="preserve"> </w:t>
      </w:r>
      <w:r w:rsidRPr="00106722">
        <w:t xml:space="preserve">when UE requires measurement gaps to identify and measure cells </w:t>
      </w:r>
      <w:r w:rsidRPr="00106722">
        <w:rPr>
          <w:rFonts w:hint="eastAsia"/>
          <w:lang w:eastAsia="zh-CN"/>
        </w:rPr>
        <w:t xml:space="preserve">on NR intra-frequency carriers </w:t>
      </w:r>
      <w:r w:rsidRPr="00106722">
        <w:t xml:space="preserve">or when SMTC configured for NR intra-frequency measurement are fully overlapping with </w:t>
      </w:r>
      <w:r w:rsidRPr="00106722">
        <w:rPr>
          <w:rFonts w:hint="eastAsia"/>
          <w:lang w:eastAsia="zh-CN"/>
        </w:rPr>
        <w:t xml:space="preserve">per-UE </w:t>
      </w:r>
      <w:r w:rsidRPr="00106722">
        <w:t xml:space="preserve">measurement gaps, and when UE is configured to identify and measure cells on </w:t>
      </w:r>
      <w:r w:rsidRPr="00106722">
        <w:rPr>
          <w:rFonts w:hint="eastAsia"/>
          <w:lang w:eastAsia="zh-CN"/>
        </w:rPr>
        <w:t>E-UTRA gap-needed</w:t>
      </w:r>
      <w:r w:rsidRPr="00106722">
        <w:t xml:space="preserve"> inter-frequency carriers</w:t>
      </w:r>
      <w:r w:rsidRPr="00106722">
        <w:rPr>
          <w:rFonts w:hint="eastAsia"/>
          <w:lang w:eastAsia="zh-CN"/>
        </w:rPr>
        <w:t>, NR inter-frequency carriers</w:t>
      </w:r>
      <w:r w:rsidRPr="00106722">
        <w:t>,</w:t>
      </w:r>
      <w:r w:rsidRPr="00106722">
        <w:rPr>
          <w:rFonts w:hint="eastAsia"/>
        </w:rPr>
        <w:t xml:space="preserve"> inter-RAT </w:t>
      </w:r>
      <w:r w:rsidRPr="00106722">
        <w:rPr>
          <w:rFonts w:hint="eastAsia"/>
          <w:lang w:eastAsia="zh-CN"/>
        </w:rPr>
        <w:t xml:space="preserve">UTRAN carriers and/or inter-RAT GSM </w:t>
      </w:r>
      <w:r w:rsidRPr="00106722">
        <w:rPr>
          <w:rFonts w:hint="eastAsia"/>
        </w:rPr>
        <w:t>carriers</w:t>
      </w:r>
      <w:r w:rsidRPr="00106722">
        <w:t>.</w:t>
      </w:r>
    </w:p>
    <w:p w14:paraId="7A2780C5" w14:textId="77777777" w:rsidR="00B905BD" w:rsidRPr="00106722" w:rsidRDefault="00B905BD" w:rsidP="00B905BD">
      <w:pPr>
        <w:rPr>
          <w:lang w:eastAsia="zh-CN"/>
        </w:rPr>
      </w:pPr>
      <w:r w:rsidRPr="00106722">
        <w:rPr>
          <w:rFonts w:hint="eastAsia"/>
          <w:lang w:eastAsia="zh-CN"/>
        </w:rPr>
        <w:t xml:space="preserve">For UE configured </w:t>
      </w:r>
      <w:r w:rsidRPr="00106722">
        <w:rPr>
          <w:lang w:eastAsia="zh-CN"/>
        </w:rPr>
        <w:t>with</w:t>
      </w:r>
      <w:r w:rsidRPr="00106722">
        <w:rPr>
          <w:rFonts w:hint="eastAsia"/>
          <w:lang w:eastAsia="zh-CN"/>
        </w:rPr>
        <w:t xml:space="preserve"> per-FR1 measurement gap, m</w:t>
      </w:r>
      <w:r w:rsidRPr="00106722">
        <w:t>easurement gap sharing shall be applied</w:t>
      </w:r>
      <w:r w:rsidRPr="00106722">
        <w:rPr>
          <w:rFonts w:hint="eastAsia"/>
        </w:rPr>
        <w:t xml:space="preserve"> </w:t>
      </w:r>
      <w:r w:rsidRPr="00106722">
        <w:t>when UE requires measurement gaps to identify and measure cells</w:t>
      </w:r>
      <w:r w:rsidRPr="00106722">
        <w:rPr>
          <w:rFonts w:hint="eastAsia"/>
          <w:lang w:eastAsia="zh-CN"/>
        </w:rPr>
        <w:t xml:space="preserve"> on NR FR1 intra-frequency carriers</w:t>
      </w:r>
      <w:r w:rsidRPr="00106722">
        <w:t xml:space="preserve"> or when SMTC configured for </w:t>
      </w:r>
      <w:r w:rsidRPr="00106722">
        <w:rPr>
          <w:rFonts w:hint="eastAsia"/>
          <w:lang w:eastAsia="zh-CN"/>
        </w:rPr>
        <w:t xml:space="preserve">NR FR1 </w:t>
      </w:r>
      <w:r w:rsidRPr="00106722">
        <w:t xml:space="preserve">intra-frequency measurement are fully overlapping with </w:t>
      </w:r>
      <w:r w:rsidRPr="00106722">
        <w:rPr>
          <w:rFonts w:hint="eastAsia"/>
          <w:lang w:eastAsia="zh-CN"/>
        </w:rPr>
        <w:t xml:space="preserve">per-FR1 </w:t>
      </w:r>
      <w:r w:rsidRPr="00106722">
        <w:t xml:space="preserve">measurement gaps, and when UE is configured to identify and measure cells on </w:t>
      </w:r>
      <w:r w:rsidRPr="00106722">
        <w:rPr>
          <w:rFonts w:hint="eastAsia"/>
          <w:lang w:eastAsia="zh-CN"/>
        </w:rPr>
        <w:t xml:space="preserve">E-UTRA gap-needed </w:t>
      </w:r>
      <w:r w:rsidRPr="00106722">
        <w:t>inter-frequency carriers</w:t>
      </w:r>
      <w:r w:rsidRPr="00106722">
        <w:rPr>
          <w:rFonts w:hint="eastAsia"/>
          <w:lang w:eastAsia="zh-CN"/>
        </w:rPr>
        <w:t xml:space="preserve">, NR inter-frequency carriers, </w:t>
      </w:r>
      <w:r w:rsidRPr="00106722">
        <w:rPr>
          <w:rFonts w:hint="eastAsia"/>
        </w:rPr>
        <w:t xml:space="preserve">inter-RAT </w:t>
      </w:r>
      <w:r w:rsidRPr="00106722">
        <w:rPr>
          <w:rFonts w:hint="eastAsia"/>
          <w:lang w:eastAsia="zh-CN"/>
        </w:rPr>
        <w:t xml:space="preserve">UTRAN carriers and/or inter-RAT GSM </w:t>
      </w:r>
      <w:r w:rsidRPr="00106722">
        <w:rPr>
          <w:rFonts w:hint="eastAsia"/>
        </w:rPr>
        <w:t>carriers</w:t>
      </w:r>
      <w:r w:rsidRPr="00106722">
        <w:t>.</w:t>
      </w:r>
    </w:p>
    <w:p w14:paraId="5884114E" w14:textId="77777777" w:rsidR="00B905BD" w:rsidRPr="00106722" w:rsidRDefault="00B905BD" w:rsidP="00B905BD">
      <w:r w:rsidRPr="00106722">
        <w:rPr>
          <w:rFonts w:hint="eastAsia"/>
          <w:lang w:eastAsia="zh-CN"/>
        </w:rPr>
        <w:t>In this clause, NR intra-</w:t>
      </w:r>
      <w:proofErr w:type="spellStart"/>
      <w:r w:rsidRPr="00106722">
        <w:rPr>
          <w:rFonts w:hint="eastAsia"/>
          <w:lang w:eastAsia="zh-CN"/>
        </w:rPr>
        <w:t>freuqency</w:t>
      </w:r>
      <w:proofErr w:type="spellEnd"/>
      <w:r w:rsidRPr="00106722">
        <w:rPr>
          <w:rFonts w:hint="eastAsia"/>
          <w:lang w:eastAsia="zh-CN"/>
        </w:rPr>
        <w:t xml:space="preserve"> or NR inter-frequency measurement is defined respective to NR serving carriers as specified in </w:t>
      </w:r>
      <w:r>
        <w:rPr>
          <w:lang w:eastAsia="zh-CN"/>
        </w:rPr>
        <w:t xml:space="preserve">clauses </w:t>
      </w:r>
      <w:r w:rsidRPr="00491B3B">
        <w:rPr>
          <w:rFonts w:hint="eastAsia"/>
          <w:lang w:eastAsia="zh-CN"/>
        </w:rPr>
        <w:t>9.2</w:t>
      </w:r>
      <w:r>
        <w:rPr>
          <w:lang w:eastAsia="zh-CN"/>
        </w:rPr>
        <w:t xml:space="preserve"> and 9.3</w:t>
      </w:r>
      <w:r w:rsidRPr="00106722">
        <w:rPr>
          <w:rFonts w:hint="eastAsia"/>
          <w:lang w:eastAsia="zh-CN"/>
        </w:rPr>
        <w:t xml:space="preserve"> of TS 38.133 [50], which is also inter-RAT measurement respective to E-UTRA serving carriers.</w:t>
      </w:r>
    </w:p>
    <w:p w14:paraId="5D98D465" w14:textId="77777777" w:rsidR="00B905BD" w:rsidRPr="00106722" w:rsidRDefault="00B905BD" w:rsidP="00B905BD">
      <w:r w:rsidRPr="00106722">
        <w:t>When network signals “01”, “10” or “11”</w:t>
      </w:r>
      <w:r>
        <w:t xml:space="preserve"> with</w:t>
      </w:r>
      <w:r w:rsidRPr="00106722">
        <w:t xml:space="preserve"> RRC parameter </w:t>
      </w:r>
      <w:proofErr w:type="spellStart"/>
      <w:r w:rsidRPr="00106722">
        <w:rPr>
          <w:i/>
        </w:rPr>
        <w:t>measGapSharing</w:t>
      </w:r>
      <w:r>
        <w:rPr>
          <w:i/>
        </w:rPr>
        <w:t>Scheme</w:t>
      </w:r>
      <w:proofErr w:type="spellEnd"/>
      <w:r w:rsidRPr="00106722">
        <w:t xml:space="preserve"> [2] and </w:t>
      </w:r>
      <w:r>
        <w:t>the value of X</w:t>
      </w:r>
      <w:r w:rsidRPr="00106722">
        <w:t xml:space="preserve"> is defined as in Table 8.17.1.1-1,</w:t>
      </w:r>
      <w:r>
        <w:t xml:space="preserve"> and </w:t>
      </w:r>
      <w:proofErr w:type="spellStart"/>
      <w:r w:rsidRPr="00106722">
        <w:t>Kinter</w:t>
      </w:r>
      <w:proofErr w:type="spellEnd"/>
      <w:r w:rsidRPr="00106722">
        <w:t xml:space="preserve"> = 1 / (100 – X) * 100.</w:t>
      </w:r>
    </w:p>
    <w:p w14:paraId="4B191895" w14:textId="77777777" w:rsidR="00B905BD" w:rsidRDefault="00B905BD" w:rsidP="00B905BD">
      <w:pPr>
        <w:rPr>
          <w:rFonts w:eastAsia="宋体"/>
        </w:rPr>
      </w:pPr>
      <w:r w:rsidRPr="00106722">
        <w:t>When network signals “00” indicating equal splitting gap sharing, X is not applied</w:t>
      </w:r>
      <w:r>
        <w:t>.</w:t>
      </w:r>
    </w:p>
    <w:p w14:paraId="1CD0E991" w14:textId="77777777" w:rsidR="00B905BD" w:rsidRPr="00106722" w:rsidRDefault="00B905BD" w:rsidP="00B905BD">
      <w:pPr>
        <w:rPr>
          <w:lang w:eastAsia="zh-CN"/>
        </w:rPr>
      </w:pPr>
      <w:r>
        <w:rPr>
          <w:rFonts w:eastAsia="宋体"/>
        </w:rPr>
        <w:t xml:space="preserve">The RRC parameter </w:t>
      </w:r>
      <w:proofErr w:type="spellStart"/>
      <w:r>
        <w:rPr>
          <w:i/>
        </w:rPr>
        <w:t>MeasGapSharingScheme</w:t>
      </w:r>
      <w:proofErr w:type="spellEnd"/>
      <w:r>
        <w:t xml:space="preserve"> </w:t>
      </w:r>
      <w:r>
        <w:rPr>
          <w:rFonts w:eastAsia="宋体"/>
        </w:rPr>
        <w:t xml:space="preserve">shall be applied to the calculation of carrier specific scaling factor as specified in clause 9.1.5.2.1 of </w:t>
      </w:r>
      <w:r w:rsidRPr="00491B3B">
        <w:rPr>
          <w:rFonts w:hint="eastAsia"/>
          <w:lang w:eastAsia="zh-CN"/>
        </w:rPr>
        <w:t xml:space="preserve">TS 38.133 </w:t>
      </w:r>
      <w:r>
        <w:rPr>
          <w:rFonts w:eastAsia="宋体"/>
        </w:rPr>
        <w:t>[50]</w:t>
      </w:r>
    </w:p>
    <w:p w14:paraId="159D2690" w14:textId="77777777" w:rsidR="00B905BD" w:rsidRPr="00106722" w:rsidRDefault="00B905BD" w:rsidP="00B905BD">
      <w:pPr>
        <w:pStyle w:val="TH"/>
        <w:rPr>
          <w:snapToGrid w:val="0"/>
        </w:rPr>
      </w:pPr>
      <w:r w:rsidRPr="00106722">
        <w:rPr>
          <w:snapToGrid w:val="0"/>
        </w:rPr>
        <w:t xml:space="preserve">Table </w:t>
      </w:r>
      <w:r w:rsidRPr="00106722">
        <w:t>8.17.1.1-1</w:t>
      </w:r>
      <w:r w:rsidRPr="00106722">
        <w:rPr>
          <w:snapToGrid w:val="0"/>
        </w:rPr>
        <w:t>: Value of parameter X</w:t>
      </w:r>
      <w:r w:rsidRPr="00106722">
        <w:rPr>
          <w:rFonts w:hint="eastAsia"/>
          <w:snapToGrid w:val="0"/>
          <w:lang w:eastAsia="zh-CN"/>
        </w:rPr>
        <w:t xml:space="preserve"> for EN-DC measurement gap sharing</w:t>
      </w:r>
    </w:p>
    <w:tbl>
      <w:tblPr>
        <w:tblW w:w="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338"/>
      </w:tblGrid>
      <w:tr w:rsidR="00B905BD" w:rsidRPr="00106722" w14:paraId="6C8F37E0" w14:textId="77777777" w:rsidTr="00072DA1">
        <w:trPr>
          <w:jc w:val="center"/>
        </w:trPr>
        <w:tc>
          <w:tcPr>
            <w:tcW w:w="2925" w:type="dxa"/>
            <w:shd w:val="clear" w:color="auto" w:fill="auto"/>
            <w:vAlign w:val="center"/>
          </w:tcPr>
          <w:p w14:paraId="48DD0F58" w14:textId="77777777" w:rsidR="00B905BD" w:rsidRPr="00106722" w:rsidRDefault="00B905BD" w:rsidP="00072DA1">
            <w:pPr>
              <w:pStyle w:val="TAH"/>
              <w:rPr>
                <w:i/>
              </w:rPr>
            </w:pPr>
            <w:proofErr w:type="spellStart"/>
            <w:r w:rsidRPr="00106722">
              <w:rPr>
                <w:i/>
              </w:rPr>
              <w:t>measGapSharing</w:t>
            </w:r>
            <w:r>
              <w:rPr>
                <w:i/>
              </w:rPr>
              <w:t>Scheme</w:t>
            </w:r>
            <w:proofErr w:type="spellEnd"/>
          </w:p>
        </w:tc>
        <w:tc>
          <w:tcPr>
            <w:tcW w:w="2338" w:type="dxa"/>
            <w:shd w:val="clear" w:color="auto" w:fill="auto"/>
            <w:vAlign w:val="center"/>
          </w:tcPr>
          <w:p w14:paraId="63A2832D" w14:textId="77777777" w:rsidR="00B905BD" w:rsidRPr="00106722" w:rsidRDefault="00B905BD" w:rsidP="00072DA1">
            <w:pPr>
              <w:pStyle w:val="TAH"/>
            </w:pPr>
            <w:r w:rsidRPr="00106722">
              <w:t>Value of X (%)</w:t>
            </w:r>
          </w:p>
        </w:tc>
      </w:tr>
      <w:tr w:rsidR="00B905BD" w:rsidRPr="00106722" w14:paraId="7500BECC" w14:textId="77777777" w:rsidTr="00072DA1">
        <w:trPr>
          <w:jc w:val="center"/>
        </w:trPr>
        <w:tc>
          <w:tcPr>
            <w:tcW w:w="2925" w:type="dxa"/>
            <w:shd w:val="clear" w:color="auto" w:fill="auto"/>
            <w:vAlign w:val="center"/>
          </w:tcPr>
          <w:p w14:paraId="4D5F871B" w14:textId="77777777" w:rsidR="00B905BD" w:rsidRPr="00106722" w:rsidRDefault="00B905BD" w:rsidP="00072DA1">
            <w:pPr>
              <w:pStyle w:val="TAC"/>
            </w:pPr>
            <w:r w:rsidRPr="00106722">
              <w:t>‘00’</w:t>
            </w:r>
          </w:p>
        </w:tc>
        <w:tc>
          <w:tcPr>
            <w:tcW w:w="2338" w:type="dxa"/>
            <w:shd w:val="clear" w:color="auto" w:fill="auto"/>
            <w:vAlign w:val="center"/>
          </w:tcPr>
          <w:p w14:paraId="64CF0507" w14:textId="77777777" w:rsidR="00B905BD" w:rsidRPr="00106722" w:rsidRDefault="00B905BD" w:rsidP="00072DA1">
            <w:pPr>
              <w:pStyle w:val="TAC"/>
              <w:rPr>
                <w:lang w:eastAsia="zh-CN"/>
              </w:rPr>
            </w:pPr>
            <w:r w:rsidRPr="00106722">
              <w:t>Equal splitting</w:t>
            </w:r>
          </w:p>
        </w:tc>
      </w:tr>
      <w:tr w:rsidR="00B905BD" w:rsidRPr="00106722" w14:paraId="32C14476" w14:textId="77777777" w:rsidTr="00072DA1">
        <w:trPr>
          <w:jc w:val="center"/>
        </w:trPr>
        <w:tc>
          <w:tcPr>
            <w:tcW w:w="2925" w:type="dxa"/>
            <w:shd w:val="clear" w:color="auto" w:fill="auto"/>
            <w:vAlign w:val="center"/>
          </w:tcPr>
          <w:p w14:paraId="38A48F79" w14:textId="77777777" w:rsidR="00B905BD" w:rsidRPr="00106722" w:rsidRDefault="00B905BD" w:rsidP="00072DA1">
            <w:pPr>
              <w:pStyle w:val="TAC"/>
            </w:pPr>
            <w:r w:rsidRPr="00106722">
              <w:t>‘01’</w:t>
            </w:r>
          </w:p>
        </w:tc>
        <w:tc>
          <w:tcPr>
            <w:tcW w:w="2338" w:type="dxa"/>
            <w:shd w:val="clear" w:color="auto" w:fill="auto"/>
            <w:vAlign w:val="center"/>
          </w:tcPr>
          <w:p w14:paraId="1C20D612" w14:textId="77777777" w:rsidR="00B905BD" w:rsidRPr="00106722" w:rsidRDefault="00B905BD" w:rsidP="00072DA1">
            <w:pPr>
              <w:pStyle w:val="TAC"/>
              <w:rPr>
                <w:lang w:eastAsia="zh-CN"/>
              </w:rPr>
            </w:pPr>
            <w:r w:rsidRPr="00106722">
              <w:rPr>
                <w:rFonts w:hint="eastAsia"/>
                <w:lang w:eastAsia="zh-CN"/>
              </w:rPr>
              <w:t>25</w:t>
            </w:r>
          </w:p>
        </w:tc>
      </w:tr>
      <w:tr w:rsidR="00B905BD" w:rsidRPr="00106722" w14:paraId="2B75B77A" w14:textId="77777777" w:rsidTr="00072DA1">
        <w:trPr>
          <w:jc w:val="center"/>
        </w:trPr>
        <w:tc>
          <w:tcPr>
            <w:tcW w:w="2925" w:type="dxa"/>
            <w:shd w:val="clear" w:color="auto" w:fill="auto"/>
            <w:vAlign w:val="center"/>
          </w:tcPr>
          <w:p w14:paraId="3B6C2721" w14:textId="77777777" w:rsidR="00B905BD" w:rsidRPr="00106722" w:rsidRDefault="00B905BD" w:rsidP="00072DA1">
            <w:pPr>
              <w:pStyle w:val="TAC"/>
            </w:pPr>
            <w:r w:rsidRPr="00106722">
              <w:t>‘10’</w:t>
            </w:r>
          </w:p>
        </w:tc>
        <w:tc>
          <w:tcPr>
            <w:tcW w:w="2338" w:type="dxa"/>
            <w:shd w:val="clear" w:color="auto" w:fill="auto"/>
            <w:vAlign w:val="center"/>
          </w:tcPr>
          <w:p w14:paraId="3F25E2AC" w14:textId="77777777" w:rsidR="00B905BD" w:rsidRPr="00106722" w:rsidRDefault="00B905BD" w:rsidP="00072DA1">
            <w:pPr>
              <w:pStyle w:val="TAC"/>
              <w:rPr>
                <w:lang w:eastAsia="zh-CN"/>
              </w:rPr>
            </w:pPr>
            <w:r w:rsidRPr="00106722">
              <w:rPr>
                <w:rFonts w:hint="eastAsia"/>
                <w:lang w:eastAsia="zh-CN"/>
              </w:rPr>
              <w:t>50</w:t>
            </w:r>
          </w:p>
        </w:tc>
      </w:tr>
      <w:tr w:rsidR="00B905BD" w:rsidRPr="00106722" w14:paraId="221FCF85" w14:textId="77777777" w:rsidTr="00072DA1">
        <w:trPr>
          <w:jc w:val="center"/>
        </w:trPr>
        <w:tc>
          <w:tcPr>
            <w:tcW w:w="2925" w:type="dxa"/>
            <w:shd w:val="clear" w:color="auto" w:fill="auto"/>
            <w:vAlign w:val="center"/>
          </w:tcPr>
          <w:p w14:paraId="5E0C98BD" w14:textId="77777777" w:rsidR="00B905BD" w:rsidRPr="00106722" w:rsidRDefault="00B905BD" w:rsidP="00072DA1">
            <w:pPr>
              <w:pStyle w:val="TAC"/>
            </w:pPr>
            <w:r w:rsidRPr="00106722">
              <w:t>‘11’</w:t>
            </w:r>
          </w:p>
        </w:tc>
        <w:tc>
          <w:tcPr>
            <w:tcW w:w="2338" w:type="dxa"/>
            <w:shd w:val="clear" w:color="auto" w:fill="auto"/>
            <w:vAlign w:val="center"/>
          </w:tcPr>
          <w:p w14:paraId="244C6733" w14:textId="77777777" w:rsidR="00B905BD" w:rsidRPr="00106722" w:rsidRDefault="00B905BD" w:rsidP="00072DA1">
            <w:pPr>
              <w:pStyle w:val="TAC"/>
              <w:rPr>
                <w:lang w:eastAsia="zh-CN"/>
              </w:rPr>
            </w:pPr>
            <w:r w:rsidRPr="00106722">
              <w:rPr>
                <w:rFonts w:hint="eastAsia"/>
                <w:lang w:eastAsia="zh-CN"/>
              </w:rPr>
              <w:t>75</w:t>
            </w:r>
          </w:p>
        </w:tc>
      </w:tr>
      <w:tr w:rsidR="00B905BD" w:rsidRPr="00106722" w14:paraId="147249A6" w14:textId="77777777" w:rsidTr="00DB5E98">
        <w:trPr>
          <w:jc w:val="center"/>
          <w:ins w:id="3" w:author="Huawei" w:date="2019-04-01T15:22:00Z"/>
        </w:trPr>
        <w:tc>
          <w:tcPr>
            <w:tcW w:w="5263" w:type="dxa"/>
            <w:gridSpan w:val="2"/>
            <w:shd w:val="clear" w:color="auto" w:fill="auto"/>
            <w:vAlign w:val="center"/>
          </w:tcPr>
          <w:p w14:paraId="356C3D23" w14:textId="40DB883A" w:rsidR="00B905BD" w:rsidRPr="00106722" w:rsidRDefault="00AD0F71" w:rsidP="00766BD7">
            <w:pPr>
              <w:pStyle w:val="TAC"/>
              <w:jc w:val="left"/>
              <w:rPr>
                <w:ins w:id="4" w:author="Huawei" w:date="2019-04-01T15:22:00Z"/>
                <w:lang w:eastAsia="zh-CN"/>
              </w:rPr>
            </w:pPr>
            <w:ins w:id="5" w:author="Huawei" w:date="2019-03-15T11:24:00Z">
              <w:r>
                <w:rPr>
                  <w:rFonts w:hint="eastAsia"/>
                  <w:lang w:eastAsia="zh-CN"/>
                </w:rPr>
                <w:t>Note:</w:t>
              </w:r>
            </w:ins>
            <w:ins w:id="6" w:author="Huawei" w:date="2019-03-15T15:23:00Z">
              <w:r w:rsidRPr="00540AD0">
                <w:rPr>
                  <w:i/>
                </w:rPr>
                <w:t xml:space="preserve"> </w:t>
              </w:r>
            </w:ins>
            <w:ins w:id="7" w:author="Huawei" w:date="2019-04-24T10:48:00Z">
              <w:r>
                <w:t>It</w:t>
              </w:r>
            </w:ins>
            <w:ins w:id="8" w:author="Huawei" w:date="2019-03-15T15:18:00Z">
              <w:r>
                <w:rPr>
                  <w:lang w:eastAsia="zh-CN"/>
                </w:rPr>
                <w:t xml:space="preserve"> is left to UE </w:t>
              </w:r>
            </w:ins>
            <w:ins w:id="9" w:author="Huawei" w:date="2019-03-15T15:26:00Z">
              <w:r>
                <w:rPr>
                  <w:lang w:eastAsia="zh-CN"/>
                </w:rPr>
                <w:t>implementation</w:t>
              </w:r>
            </w:ins>
            <w:ins w:id="10" w:author="Huawei" w:date="2019-04-24T10:48:00Z">
              <w:r>
                <w:rPr>
                  <w:lang w:eastAsia="zh-CN"/>
                </w:rPr>
                <w:t xml:space="preserve"> to determine which </w:t>
              </w:r>
            </w:ins>
            <w:ins w:id="11" w:author="Huawei" w:date="2019-04-30T16:25:00Z">
              <w:r w:rsidRPr="00AB1A0A">
                <w:rPr>
                  <w:szCs w:val="22"/>
                  <w:lang w:eastAsia="ja-JP"/>
                </w:rPr>
                <w:t>measurement gap sharing scheme</w:t>
              </w:r>
            </w:ins>
            <w:ins w:id="12" w:author="Huawei" w:date="2019-06-05T16:10:00Z">
              <w:r>
                <w:rPr>
                  <w:szCs w:val="22"/>
                  <w:lang w:eastAsia="ja-JP"/>
                </w:rPr>
                <w:t xml:space="preserve"> </w:t>
              </w:r>
            </w:ins>
            <w:ins w:id="13" w:author="Huawei" w:date="2019-06-05T16:12:00Z">
              <w:r>
                <w:rPr>
                  <w:szCs w:val="22"/>
                  <w:lang w:eastAsia="ja-JP"/>
                </w:rPr>
                <w:t>in the table</w:t>
              </w:r>
            </w:ins>
            <w:ins w:id="14" w:author="Huawei" w:date="2019-06-05T16:10:00Z">
              <w:r>
                <w:rPr>
                  <w:szCs w:val="22"/>
                  <w:lang w:eastAsia="ja-JP"/>
                </w:rPr>
                <w:t xml:space="preserve"> </w:t>
              </w:r>
            </w:ins>
            <w:ins w:id="15" w:author="Huawei" w:date="2019-04-24T10:49:00Z">
              <w:r>
                <w:rPr>
                  <w:i/>
                </w:rPr>
                <w:t>to be applied</w:t>
              </w:r>
            </w:ins>
            <w:ins w:id="16" w:author="Huawei" w:date="2019-03-15T15:25:00Z">
              <w:r>
                <w:rPr>
                  <w:lang w:eastAsia="zh-CN"/>
                </w:rPr>
                <w:t xml:space="preserve">, </w:t>
              </w:r>
            </w:ins>
            <w:ins w:id="17" w:author="Huawei" w:date="2019-03-15T15:20:00Z">
              <w:r>
                <w:rPr>
                  <w:lang w:eastAsia="zh-CN"/>
                </w:rPr>
                <w:t>when</w:t>
              </w:r>
            </w:ins>
            <w:ins w:id="18" w:author="Huawei" w:date="2019-04-24T10:52:00Z">
              <w:r w:rsidRPr="004B4858">
                <w:rPr>
                  <w:bCs/>
                </w:rPr>
                <w:t xml:space="preserve"> </w:t>
              </w:r>
              <w:proofErr w:type="spellStart"/>
              <w:r w:rsidRPr="004B4858">
                <w:rPr>
                  <w:i/>
                </w:rPr>
                <w:t>MeasGapSharingScheme</w:t>
              </w:r>
              <w:proofErr w:type="spellEnd"/>
              <w:r w:rsidRPr="004B4858">
                <w:rPr>
                  <w:i/>
                </w:rPr>
                <w:t xml:space="preserve"> </w:t>
              </w:r>
              <w:r>
                <w:rPr>
                  <w:i/>
                </w:rPr>
                <w:t xml:space="preserve">is absent and there is </w:t>
              </w:r>
              <w:r>
                <w:t xml:space="preserve">no </w:t>
              </w:r>
            </w:ins>
            <w:ins w:id="19" w:author="Huawei" w:date="2019-03-15T15:23:00Z">
              <w:r>
                <w:rPr>
                  <w:lang w:eastAsia="zh-CN"/>
                </w:rPr>
                <w:t>stored value</w:t>
              </w:r>
            </w:ins>
            <w:ins w:id="20" w:author="Huawei" w:date="2019-04-24T10:51:00Z">
              <w:r>
                <w:rPr>
                  <w:lang w:eastAsia="zh-CN"/>
                </w:rPr>
                <w:t xml:space="preserve"> in</w:t>
              </w:r>
            </w:ins>
            <w:ins w:id="21" w:author="Huawei" w:date="2019-04-24T10:59:00Z">
              <w:r>
                <w:rPr>
                  <w:lang w:eastAsia="zh-CN"/>
                </w:rPr>
                <w:t xml:space="preserve"> the field</w:t>
              </w:r>
            </w:ins>
            <w:ins w:id="22" w:author="Huawei" w:date="2019-03-15T15:23:00Z">
              <w:r>
                <w:rPr>
                  <w:lang w:eastAsia="zh-CN"/>
                </w:rPr>
                <w:t>.</w:t>
              </w:r>
            </w:ins>
          </w:p>
        </w:tc>
      </w:tr>
    </w:tbl>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BF07D" w14:textId="77777777" w:rsidR="000A2E56" w:rsidRDefault="000A2E56">
      <w:r>
        <w:separator/>
      </w:r>
    </w:p>
  </w:endnote>
  <w:endnote w:type="continuationSeparator" w:id="0">
    <w:p w14:paraId="794A3B28" w14:textId="77777777" w:rsidR="000A2E56" w:rsidRDefault="000A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4287A" w14:textId="77777777" w:rsidR="000A2E56" w:rsidRDefault="000A2E56">
      <w:r>
        <w:separator/>
      </w:r>
    </w:p>
  </w:footnote>
  <w:footnote w:type="continuationSeparator" w:id="0">
    <w:p w14:paraId="78E6923A" w14:textId="77777777" w:rsidR="000A2E56" w:rsidRDefault="000A2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A149D"/>
    <w:rsid w:val="000A2D2A"/>
    <w:rsid w:val="000A2E56"/>
    <w:rsid w:val="000A6394"/>
    <w:rsid w:val="000B7FED"/>
    <w:rsid w:val="000C038A"/>
    <w:rsid w:val="000C4348"/>
    <w:rsid w:val="000C6598"/>
    <w:rsid w:val="000E7541"/>
    <w:rsid w:val="000F011E"/>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5741"/>
    <w:rsid w:val="002B584F"/>
    <w:rsid w:val="002E2CF2"/>
    <w:rsid w:val="002E4CB6"/>
    <w:rsid w:val="00305409"/>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4D1EE1"/>
    <w:rsid w:val="0050248B"/>
    <w:rsid w:val="0051580D"/>
    <w:rsid w:val="00537097"/>
    <w:rsid w:val="005424EB"/>
    <w:rsid w:val="00547111"/>
    <w:rsid w:val="00551AE7"/>
    <w:rsid w:val="00592D74"/>
    <w:rsid w:val="005B57D5"/>
    <w:rsid w:val="005B5B02"/>
    <w:rsid w:val="005E2C44"/>
    <w:rsid w:val="005E71C9"/>
    <w:rsid w:val="00621188"/>
    <w:rsid w:val="00622F35"/>
    <w:rsid w:val="00624AC0"/>
    <w:rsid w:val="006257ED"/>
    <w:rsid w:val="006321A4"/>
    <w:rsid w:val="006333FA"/>
    <w:rsid w:val="00633818"/>
    <w:rsid w:val="0064280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2F93"/>
    <w:rsid w:val="006F3C2A"/>
    <w:rsid w:val="00732F9C"/>
    <w:rsid w:val="00735310"/>
    <w:rsid w:val="007425DF"/>
    <w:rsid w:val="00746F39"/>
    <w:rsid w:val="00766BD7"/>
    <w:rsid w:val="007708D5"/>
    <w:rsid w:val="00792342"/>
    <w:rsid w:val="007977A8"/>
    <w:rsid w:val="007A5F27"/>
    <w:rsid w:val="007B512A"/>
    <w:rsid w:val="007C2097"/>
    <w:rsid w:val="007C6215"/>
    <w:rsid w:val="007C6DC3"/>
    <w:rsid w:val="007D6A07"/>
    <w:rsid w:val="007F2FE1"/>
    <w:rsid w:val="007F7259"/>
    <w:rsid w:val="008040A8"/>
    <w:rsid w:val="00804B14"/>
    <w:rsid w:val="008069D5"/>
    <w:rsid w:val="008279FA"/>
    <w:rsid w:val="00827D64"/>
    <w:rsid w:val="008326CE"/>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0F71"/>
    <w:rsid w:val="00AD1CD8"/>
    <w:rsid w:val="00AE32CC"/>
    <w:rsid w:val="00AF338A"/>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F0BE7"/>
    <w:rsid w:val="00BF253D"/>
    <w:rsid w:val="00BF6BF0"/>
    <w:rsid w:val="00C0455E"/>
    <w:rsid w:val="00C66BA2"/>
    <w:rsid w:val="00C73039"/>
    <w:rsid w:val="00C8036A"/>
    <w:rsid w:val="00C84D1A"/>
    <w:rsid w:val="00C95985"/>
    <w:rsid w:val="00C9669E"/>
    <w:rsid w:val="00CA3895"/>
    <w:rsid w:val="00CC4D70"/>
    <w:rsid w:val="00CC5026"/>
    <w:rsid w:val="00CC68D0"/>
    <w:rsid w:val="00CF0399"/>
    <w:rsid w:val="00D03F9A"/>
    <w:rsid w:val="00D06D51"/>
    <w:rsid w:val="00D24991"/>
    <w:rsid w:val="00D43B41"/>
    <w:rsid w:val="00D50255"/>
    <w:rsid w:val="00D62C8C"/>
    <w:rsid w:val="00D660A4"/>
    <w:rsid w:val="00D722D6"/>
    <w:rsid w:val="00DE34CF"/>
    <w:rsid w:val="00E04B91"/>
    <w:rsid w:val="00E13F3D"/>
    <w:rsid w:val="00E14BD7"/>
    <w:rsid w:val="00E277E2"/>
    <w:rsid w:val="00E30712"/>
    <w:rsid w:val="00E34898"/>
    <w:rsid w:val="00E55EE9"/>
    <w:rsid w:val="00E60C32"/>
    <w:rsid w:val="00E75FF3"/>
    <w:rsid w:val="00E80432"/>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2087"/>
    <w:rsid w:val="00FB6386"/>
    <w:rsid w:val="00FE6629"/>
    <w:rsid w:val="00FF535E"/>
    <w:rsid w:val="00FF7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CE6C5-1FCB-49E8-8438-1B6CB8601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686</Words>
  <Characters>4079</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2019-08-16T13:30:00Z</dcterms:created>
  <dcterms:modified xsi:type="dcterms:W3CDTF">2019-08-16T13:30:00Z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(3)q7V4pweIT8GIucBpPKR8y/IcUO7E6KxYXuRn0qcVYWC0XPxYjS9joNm5O0pKRo9gtMyt8W8p
MeFaxNGhn+owZ5tTiHhrrUQL8WBAzCPCfa4LMwFzRkVmGvOT5BGUc7c4mHgI73EEc4uEumjB
bjz/9JMgqEzYIJA9/JD5EtRoT7HiYoK6cnEUzdCeVYaiEBThFmbokNGXa/SAODObWVDaISIW
2+5THitwUmehj+9G3W</vt:lpwstr>
  </property>
  <property fmtid="{D5CDD505-2E9C-101B-9397-08002B2CF9AE}" pid="22" name="_2015_ms_pID_7253431">
    <vt:lpwstr>Z2YYMOpnkZjHyJJ7j5kyK7MjF4QjfwSggQyT1FOj3+rF1ffcoId+Uc
F/2s8vEKsBMQSieRt/L/HILScAohz4sO0MDL6p/SQBMK4owCmXMCUz6w/Ta7kzfhQHy6K9fU
ekkewceTGZCi0O0FKttkxiOTt2g1lD6xXPz3Qce/I3PwLkfyWwb/1rjd1ckm+IvDYJaG2EMo
omVOSEOgcwq6Yi6T+6RfEWMKkdyx6Q2AFM9S</vt:lpwstr>
  </property>
  <property fmtid="{D5CDD505-2E9C-101B-9397-08002B2CF9AE}" pid="23" name="_2015_ms_pID_7253432">
    <vt:lpwstr>Ju+84pV8KgC2x2MzSnNSXnI=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