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Pr>
          <w:b/>
          <w:i/>
          <w:noProof/>
          <w:sz w:val="28"/>
        </w:rPr>
        <w:tab/>
      </w:r>
      <w:r w:rsidR="00620352">
        <w:rPr>
          <w:b/>
          <w:i/>
          <w:sz w:val="28"/>
        </w:rPr>
        <w:t>R4-190</w:t>
      </w:r>
      <w:r w:rsidR="00CD375D">
        <w:rPr>
          <w:b/>
          <w:i/>
          <w:sz w:val="28"/>
        </w:rPr>
        <w:t>8319</w:t>
      </w:r>
    </w:p>
    <w:p w:rsidR="001E41F3" w:rsidRDefault="00620352" w:rsidP="005E2C44">
      <w:pPr>
        <w:pStyle w:val="CRCoverPage"/>
        <w:outlineLvl w:val="0"/>
        <w:rPr>
          <w:b/>
          <w:noProof/>
          <w:sz w:val="24"/>
        </w:rPr>
      </w:pPr>
      <w:r w:rsidRPr="00620352">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E74351">
              <w:rPr>
                <w:b/>
                <w:noProof/>
                <w:sz w:val="28"/>
              </w:rPr>
              <w:t>8</w:t>
            </w:r>
            <w:r>
              <w:rPr>
                <w:b/>
                <w:noProof/>
                <w:sz w:val="28"/>
              </w:rPr>
              <w:t>.</w:t>
            </w:r>
            <w:r w:rsidR="005B420E">
              <w:rPr>
                <w:b/>
                <w:noProof/>
                <w:sz w:val="28"/>
              </w:rPr>
              <w:t>817</w:t>
            </w:r>
            <w:r w:rsidR="00A9168B">
              <w:rPr>
                <w:b/>
                <w:noProof/>
                <w:sz w:val="28"/>
              </w:rPr>
              <w:t>-</w:t>
            </w:r>
            <w:r w:rsidR="005B420E">
              <w:rPr>
                <w:b/>
                <w:noProof/>
                <w:sz w:val="28"/>
              </w:rPr>
              <w:t>0</w:t>
            </w:r>
            <w:r w:rsidR="00181C68">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375D" w:rsidP="00547111">
            <w:pPr>
              <w:pStyle w:val="CRCoverPage"/>
              <w:spacing w:after="0"/>
              <w:rPr>
                <w:noProof/>
              </w:rPr>
            </w:pPr>
            <w:r>
              <w:rPr>
                <w:b/>
                <w:noProof/>
                <w:sz w:val="28"/>
              </w:rPr>
              <w:t>0017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61C96">
              <w:rPr>
                <w:b/>
                <w:noProof/>
                <w:sz w:val="28"/>
              </w:rPr>
              <w:t>6</w:t>
            </w:r>
            <w:r>
              <w:rPr>
                <w:b/>
                <w:noProof/>
                <w:sz w:val="28"/>
              </w:rPr>
              <w:t>.</w:t>
            </w:r>
            <w:r w:rsidR="00661C96">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B420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3CA1">
            <w:pPr>
              <w:pStyle w:val="CRCoverPage"/>
              <w:spacing w:after="0"/>
              <w:ind w:left="100"/>
              <w:rPr>
                <w:noProof/>
              </w:rPr>
            </w:pPr>
            <w:r w:rsidRPr="006C3AB8">
              <w:t>CR to TS 3</w:t>
            </w:r>
            <w:r>
              <w:t>8</w:t>
            </w:r>
            <w:r w:rsidRPr="006C3AB8">
              <w:t>.</w:t>
            </w:r>
            <w:r>
              <w:t>817-01</w:t>
            </w:r>
            <w:r w:rsidRPr="006C3AB8">
              <w:t xml:space="preserve">: </w:t>
            </w:r>
            <w:r w:rsidR="00CB65C2">
              <w:t>Correction on c</w:t>
            </w:r>
            <w:r w:rsidRPr="00667E29">
              <w:rPr>
                <w:noProof/>
              </w:rPr>
              <w:t>oexistence study on 29dBm UE Power Class for LTE Band 41 and NR Band n41</w:t>
            </w:r>
            <w:r>
              <w:rPr>
                <w:noProof/>
              </w:rPr>
              <w:t xml:space="preserve"> with </w:t>
            </w:r>
            <w:r w:rsidR="00CB65C2">
              <w:rPr>
                <w:noProof/>
              </w:rPr>
              <w:t>20</w:t>
            </w:r>
            <w:r>
              <w:rPr>
                <w:noProof/>
              </w:rPr>
              <w:t>MHz channel bandwidth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 xml:space="preserve">Nokia, </w:t>
            </w:r>
            <w:r w:rsidR="007805BF">
              <w:rPr>
                <w:noProof/>
              </w:rPr>
              <w:t>Sprint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65C2">
            <w:pPr>
              <w:pStyle w:val="CRCoverPage"/>
              <w:spacing w:after="0"/>
              <w:ind w:left="100"/>
              <w:rPr>
                <w:noProof/>
              </w:rPr>
            </w:pPr>
            <w:r w:rsidRPr="00D018E2">
              <w:t>LTE_NR_B41_Bn41_PC29dBm</w:t>
            </w:r>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0B3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61C9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3CA1" w:rsidTr="00547111">
        <w:tc>
          <w:tcPr>
            <w:tcW w:w="2694" w:type="dxa"/>
            <w:gridSpan w:val="2"/>
            <w:tcBorders>
              <w:top w:val="single" w:sz="4" w:space="0" w:color="auto"/>
              <w:left w:val="single" w:sz="4" w:space="0" w:color="auto"/>
            </w:tcBorders>
          </w:tcPr>
          <w:p w:rsidR="00A53CA1" w:rsidRDefault="00A53CA1" w:rsidP="00A53C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3CA1" w:rsidRPr="006C3AB8" w:rsidRDefault="00730B34" w:rsidP="00A53CA1">
            <w:pPr>
              <w:spacing w:after="0"/>
              <w:ind w:left="100"/>
              <w:rPr>
                <w:rFonts w:ascii="Arial" w:hAnsi="Arial"/>
                <w:noProof/>
              </w:rPr>
            </w:pPr>
            <w:r>
              <w:rPr>
                <w:rFonts w:ascii="Arial" w:hAnsi="Arial"/>
                <w:noProof/>
              </w:rPr>
              <w:t>Channel bandwidth of 20MHz have been simulated but missing in Table C.1.4-2.</w:t>
            </w:r>
          </w:p>
        </w:tc>
      </w:tr>
      <w:tr w:rsidR="00A53CA1" w:rsidTr="00547111">
        <w:tc>
          <w:tcPr>
            <w:tcW w:w="2694" w:type="dxa"/>
            <w:gridSpan w:val="2"/>
            <w:tcBorders>
              <w:left w:val="single" w:sz="4" w:space="0" w:color="auto"/>
            </w:tcBorders>
          </w:tcPr>
          <w:p w:rsidR="00A53CA1" w:rsidRDefault="00A53CA1" w:rsidP="00A53CA1">
            <w:pPr>
              <w:pStyle w:val="CRCoverPage"/>
              <w:spacing w:after="0"/>
              <w:rPr>
                <w:b/>
                <w:i/>
                <w:noProof/>
                <w:sz w:val="8"/>
                <w:szCs w:val="8"/>
              </w:rPr>
            </w:pPr>
          </w:p>
        </w:tc>
        <w:tc>
          <w:tcPr>
            <w:tcW w:w="6946" w:type="dxa"/>
            <w:gridSpan w:val="9"/>
            <w:tcBorders>
              <w:right w:val="single" w:sz="4" w:space="0" w:color="auto"/>
            </w:tcBorders>
          </w:tcPr>
          <w:p w:rsidR="00A53CA1" w:rsidRPr="006C3AB8" w:rsidRDefault="00A53CA1" w:rsidP="00A53CA1">
            <w:pPr>
              <w:spacing w:after="0"/>
              <w:rPr>
                <w:rFonts w:ascii="Arial" w:hAnsi="Arial"/>
                <w:noProof/>
                <w:sz w:val="8"/>
                <w:szCs w:val="8"/>
              </w:rPr>
            </w:pPr>
          </w:p>
        </w:tc>
      </w:tr>
      <w:tr w:rsidR="00A53CA1" w:rsidTr="00547111">
        <w:tc>
          <w:tcPr>
            <w:tcW w:w="2694" w:type="dxa"/>
            <w:gridSpan w:val="2"/>
            <w:tcBorders>
              <w:left w:val="single" w:sz="4" w:space="0" w:color="auto"/>
            </w:tcBorders>
          </w:tcPr>
          <w:p w:rsidR="00A53CA1" w:rsidRDefault="00A53CA1" w:rsidP="00A53C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53CA1" w:rsidRPr="006C3AB8" w:rsidRDefault="00A53CA1" w:rsidP="00A53CA1">
            <w:pPr>
              <w:spacing w:after="0"/>
              <w:ind w:left="100"/>
              <w:rPr>
                <w:rFonts w:ascii="Arial" w:hAnsi="Arial"/>
                <w:noProof/>
              </w:rPr>
            </w:pPr>
            <w:r>
              <w:rPr>
                <w:rFonts w:ascii="Arial" w:hAnsi="Arial"/>
                <w:noProof/>
              </w:rPr>
              <w:t xml:space="preserve">Add </w:t>
            </w:r>
            <w:r w:rsidR="00730B34">
              <w:rPr>
                <w:rFonts w:ascii="Arial" w:hAnsi="Arial"/>
                <w:noProof/>
              </w:rPr>
              <w:t>channel bandwidth of 20MHz in Table C.1.4-2</w:t>
            </w:r>
            <w:r w:rsidRPr="006C3AB8">
              <w:rPr>
                <w:rFonts w:ascii="Arial" w:hAnsi="Arial"/>
                <w:noProof/>
              </w:rPr>
              <w:t>.</w:t>
            </w:r>
          </w:p>
        </w:tc>
      </w:tr>
      <w:tr w:rsidR="00A53CA1" w:rsidTr="00547111">
        <w:tc>
          <w:tcPr>
            <w:tcW w:w="2694" w:type="dxa"/>
            <w:gridSpan w:val="2"/>
            <w:tcBorders>
              <w:left w:val="single" w:sz="4" w:space="0" w:color="auto"/>
            </w:tcBorders>
          </w:tcPr>
          <w:p w:rsidR="00A53CA1" w:rsidRDefault="00A53CA1" w:rsidP="00A53CA1">
            <w:pPr>
              <w:pStyle w:val="CRCoverPage"/>
              <w:spacing w:after="0"/>
              <w:rPr>
                <w:b/>
                <w:i/>
                <w:noProof/>
                <w:sz w:val="8"/>
                <w:szCs w:val="8"/>
              </w:rPr>
            </w:pPr>
          </w:p>
        </w:tc>
        <w:tc>
          <w:tcPr>
            <w:tcW w:w="6946" w:type="dxa"/>
            <w:gridSpan w:val="9"/>
            <w:tcBorders>
              <w:right w:val="single" w:sz="4" w:space="0" w:color="auto"/>
            </w:tcBorders>
          </w:tcPr>
          <w:p w:rsidR="00A53CA1" w:rsidRPr="006C3AB8" w:rsidRDefault="00A53CA1" w:rsidP="00A53CA1">
            <w:pPr>
              <w:spacing w:after="0"/>
              <w:rPr>
                <w:rFonts w:ascii="Arial" w:hAnsi="Arial"/>
                <w:noProof/>
                <w:sz w:val="8"/>
                <w:szCs w:val="8"/>
              </w:rPr>
            </w:pPr>
          </w:p>
        </w:tc>
      </w:tr>
      <w:tr w:rsidR="00A53CA1" w:rsidTr="00547111">
        <w:tc>
          <w:tcPr>
            <w:tcW w:w="2694" w:type="dxa"/>
            <w:gridSpan w:val="2"/>
            <w:tcBorders>
              <w:left w:val="single" w:sz="4" w:space="0" w:color="auto"/>
              <w:bottom w:val="single" w:sz="4" w:space="0" w:color="auto"/>
            </w:tcBorders>
          </w:tcPr>
          <w:p w:rsidR="00A53CA1" w:rsidRDefault="00A53CA1" w:rsidP="00A53C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3CA1" w:rsidRPr="006C3AB8" w:rsidRDefault="00730B34" w:rsidP="00A53CA1">
            <w:pPr>
              <w:spacing w:after="0"/>
              <w:ind w:left="100"/>
              <w:rPr>
                <w:rFonts w:ascii="Arial" w:hAnsi="Arial"/>
                <w:noProof/>
              </w:rPr>
            </w:pPr>
            <w:r>
              <w:rPr>
                <w:rFonts w:ascii="Arial" w:hAnsi="Arial"/>
                <w:noProof/>
              </w:rPr>
              <w:t>Simulation parameters recorded in Table C.1.4-2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40D7">
            <w:pPr>
              <w:pStyle w:val="CRCoverPage"/>
              <w:spacing w:after="0"/>
              <w:ind w:left="100"/>
              <w:rPr>
                <w:noProof/>
              </w:rPr>
            </w:pPr>
            <w:r>
              <w:rPr>
                <w:noProof/>
              </w:rPr>
              <w:t>C</w:t>
            </w:r>
            <w:r w:rsidR="00730B34">
              <w:rPr>
                <w:noProof/>
              </w:rPr>
              <w:t>.1.4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785BA1" w:rsidRDefault="00785BA1" w:rsidP="00785BA1">
      <w:pPr>
        <w:pStyle w:val="Heading2"/>
        <w:rPr>
          <w:rFonts w:eastAsia="MS Mincho"/>
        </w:rPr>
      </w:pPr>
      <w:bookmarkStart w:id="3" w:name="_Toc455960215"/>
      <w:r>
        <w:rPr>
          <w:rFonts w:eastAsia="MS Mincho"/>
        </w:rPr>
        <w:t>C.1.4</w:t>
      </w:r>
      <w:r>
        <w:rPr>
          <w:rFonts w:eastAsia="MS Mincho"/>
        </w:rPr>
        <w:tab/>
        <w:t>Other simulation assumptions</w:t>
      </w:r>
    </w:p>
    <w:bookmarkEnd w:id="3"/>
    <w:p w:rsidR="00785BA1" w:rsidRDefault="00785BA1" w:rsidP="00785BA1">
      <w:pPr>
        <w:rPr>
          <w:rFonts w:eastAsia="MS Mincho"/>
          <w:lang w:eastAsia="en-GB"/>
        </w:rPr>
      </w:pPr>
      <w:r>
        <w:rPr>
          <w:lang w:eastAsia="en-GB"/>
        </w:rPr>
        <w:t>Other simulation assumptions are summarized in Tables C.1.4-1 and C.1.4-2 below:</w:t>
      </w:r>
    </w:p>
    <w:p w:rsidR="00785BA1" w:rsidRDefault="00785BA1" w:rsidP="00785BA1">
      <w:pPr>
        <w:pStyle w:val="TH"/>
        <w:rPr>
          <w:lang w:eastAsia="en-GB"/>
        </w:rPr>
      </w:pPr>
      <w:r>
        <w:rPr>
          <w:lang w:eastAsia="en-GB"/>
        </w:rPr>
        <w:t>Table C.1.4-1: Simulation parameters for Band 41 system with 23 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74"/>
        <w:gridCol w:w="2574"/>
        <w:gridCol w:w="3147"/>
      </w:tblGrid>
      <w:tr w:rsidR="00785BA1" w:rsidTr="00785BA1">
        <w:trPr>
          <w:trHeight w:val="255"/>
          <w:tblCellSpacing w:w="0" w:type="dxa"/>
          <w:jc w:val="center"/>
        </w:trPr>
        <w:tc>
          <w:tcPr>
            <w:tcW w:w="2574" w:type="dxa"/>
            <w:tcBorders>
              <w:top w:val="single" w:sz="4" w:space="0" w:color="auto"/>
              <w:left w:val="single" w:sz="4" w:space="0" w:color="auto"/>
              <w:bottom w:val="single" w:sz="4" w:space="0" w:color="auto"/>
              <w:right w:val="single" w:sz="4" w:space="0" w:color="auto"/>
            </w:tcBorders>
            <w:hideMark/>
          </w:tcPr>
          <w:p w:rsidR="00785BA1" w:rsidRDefault="00785BA1">
            <w:pPr>
              <w:pStyle w:val="TAH"/>
              <w:rPr>
                <w:lang w:eastAsia="en-GB"/>
              </w:rPr>
            </w:pPr>
            <w:r>
              <w:rPr>
                <w:lang w:eastAsia="en-GB"/>
              </w:rPr>
              <w:t> </w:t>
            </w:r>
          </w:p>
        </w:tc>
        <w:tc>
          <w:tcPr>
            <w:tcW w:w="2574" w:type="dxa"/>
            <w:tcBorders>
              <w:top w:val="single" w:sz="4" w:space="0" w:color="auto"/>
              <w:left w:val="single" w:sz="4" w:space="0" w:color="auto"/>
              <w:bottom w:val="single" w:sz="4" w:space="0" w:color="auto"/>
              <w:right w:val="single" w:sz="4" w:space="0" w:color="auto"/>
            </w:tcBorders>
            <w:hideMark/>
          </w:tcPr>
          <w:p w:rsidR="00785BA1" w:rsidRDefault="00785BA1">
            <w:pPr>
              <w:pStyle w:val="TAH"/>
              <w:rPr>
                <w:lang w:eastAsia="en-GB"/>
              </w:rPr>
            </w:pPr>
            <w:r>
              <w:rPr>
                <w:lang w:eastAsia="en-GB"/>
              </w:rPr>
              <w:t>Base Station</w:t>
            </w:r>
          </w:p>
        </w:tc>
        <w:tc>
          <w:tcPr>
            <w:tcW w:w="3147" w:type="dxa"/>
            <w:tcBorders>
              <w:top w:val="single" w:sz="4" w:space="0" w:color="auto"/>
              <w:left w:val="single" w:sz="4" w:space="0" w:color="auto"/>
              <w:bottom w:val="single" w:sz="4" w:space="0" w:color="auto"/>
              <w:right w:val="single" w:sz="4" w:space="0" w:color="auto"/>
            </w:tcBorders>
            <w:hideMark/>
          </w:tcPr>
          <w:p w:rsidR="00785BA1" w:rsidRDefault="00785BA1">
            <w:pPr>
              <w:pStyle w:val="TAH"/>
              <w:rPr>
                <w:lang w:eastAsia="en-GB"/>
              </w:rPr>
            </w:pPr>
            <w:r>
              <w:rPr>
                <w:lang w:eastAsia="en-GB"/>
              </w:rPr>
              <w:t>UE</w:t>
            </w:r>
          </w:p>
        </w:tc>
      </w:tr>
      <w:tr w:rsidR="00785BA1" w:rsidTr="00785BA1">
        <w:trPr>
          <w:trHeight w:val="240"/>
          <w:tblCellSpacing w:w="0" w:type="dxa"/>
          <w:jc w:val="center"/>
        </w:trPr>
        <w:tc>
          <w:tcPr>
            <w:tcW w:w="2574" w:type="dxa"/>
            <w:tcBorders>
              <w:top w:val="single" w:sz="4" w:space="0" w:color="auto"/>
              <w:left w:val="nil"/>
              <w:bottom w:val="single" w:sz="4" w:space="0" w:color="auto"/>
              <w:right w:val="single" w:sz="4" w:space="0" w:color="auto"/>
            </w:tcBorders>
            <w:hideMark/>
          </w:tcPr>
          <w:p w:rsidR="00785BA1" w:rsidRDefault="00785BA1">
            <w:pPr>
              <w:keepNext/>
              <w:keepLines/>
              <w:spacing w:after="0"/>
              <w:rPr>
                <w:rFonts w:ascii="Arial" w:hAnsi="Arial" w:cs="Arial"/>
                <w:sz w:val="18"/>
                <w:lang w:eastAsia="en-GB"/>
              </w:rPr>
            </w:pPr>
            <w:r>
              <w:rPr>
                <w:rFonts w:ascii="Arial" w:hAnsi="Arial" w:cs="Arial"/>
                <w:sz w:val="18"/>
                <w:lang w:eastAsia="en-GB"/>
              </w:rPr>
              <w:t>Carrier frequency</w:t>
            </w:r>
          </w:p>
        </w:tc>
        <w:tc>
          <w:tcPr>
            <w:tcW w:w="5721" w:type="dxa"/>
            <w:gridSpan w:val="2"/>
            <w:tcBorders>
              <w:top w:val="single" w:sz="4" w:space="0" w:color="auto"/>
              <w:left w:val="single" w:sz="4" w:space="0" w:color="auto"/>
              <w:bottom w:val="single" w:sz="4" w:space="0" w:color="auto"/>
              <w:right w:val="nil"/>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2600 MHz</w:t>
            </w:r>
          </w:p>
        </w:tc>
      </w:tr>
      <w:tr w:rsidR="00785BA1" w:rsidTr="00785BA1">
        <w:trPr>
          <w:trHeight w:val="240"/>
          <w:tblCellSpacing w:w="0" w:type="dxa"/>
          <w:jc w:val="center"/>
        </w:trPr>
        <w:tc>
          <w:tcPr>
            <w:tcW w:w="2574" w:type="dxa"/>
            <w:tcBorders>
              <w:top w:val="single" w:sz="4" w:space="0" w:color="auto"/>
              <w:left w:val="nil"/>
              <w:bottom w:val="single" w:sz="4" w:space="0" w:color="auto"/>
              <w:right w:val="single" w:sz="4" w:space="0" w:color="auto"/>
            </w:tcBorders>
            <w:hideMark/>
          </w:tcPr>
          <w:p w:rsidR="00785BA1" w:rsidRDefault="00785BA1">
            <w:pPr>
              <w:keepNext/>
              <w:keepLines/>
              <w:spacing w:after="0"/>
              <w:rPr>
                <w:rFonts w:ascii="Arial" w:hAnsi="Arial" w:cs="Arial"/>
                <w:sz w:val="18"/>
                <w:lang w:eastAsia="en-GB"/>
              </w:rPr>
            </w:pPr>
            <w:r>
              <w:rPr>
                <w:rFonts w:ascii="Arial" w:hAnsi="Arial" w:cs="Arial"/>
                <w:sz w:val="18"/>
                <w:lang w:eastAsia="en-GB"/>
              </w:rPr>
              <w:t>Channel bandwidth</w:t>
            </w:r>
          </w:p>
        </w:tc>
        <w:tc>
          <w:tcPr>
            <w:tcW w:w="5721" w:type="dxa"/>
            <w:gridSpan w:val="2"/>
            <w:tcBorders>
              <w:top w:val="single" w:sz="4" w:space="0" w:color="auto"/>
              <w:left w:val="single" w:sz="4" w:space="0" w:color="auto"/>
              <w:bottom w:val="single" w:sz="4" w:space="0" w:color="auto"/>
              <w:right w:val="nil"/>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20 MHz, 10 MHz</w:t>
            </w:r>
          </w:p>
        </w:tc>
      </w:tr>
      <w:tr w:rsidR="00785BA1" w:rsidTr="00785BA1">
        <w:trPr>
          <w:trHeight w:val="240"/>
          <w:tblCellSpacing w:w="0" w:type="dxa"/>
          <w:jc w:val="center"/>
        </w:trPr>
        <w:tc>
          <w:tcPr>
            <w:tcW w:w="2574" w:type="dxa"/>
            <w:tcBorders>
              <w:top w:val="single" w:sz="4" w:space="0" w:color="auto"/>
              <w:left w:val="nil"/>
              <w:bottom w:val="single" w:sz="4" w:space="0" w:color="auto"/>
              <w:right w:val="single" w:sz="4" w:space="0" w:color="auto"/>
            </w:tcBorders>
            <w:hideMark/>
          </w:tcPr>
          <w:p w:rsidR="00785BA1" w:rsidRDefault="00785BA1">
            <w:pPr>
              <w:keepNext/>
              <w:keepLines/>
              <w:spacing w:after="0"/>
              <w:rPr>
                <w:rFonts w:ascii="Arial" w:hAnsi="Arial" w:cs="Arial"/>
                <w:sz w:val="18"/>
                <w:lang w:eastAsia="en-GB"/>
              </w:rPr>
            </w:pPr>
            <w:r>
              <w:rPr>
                <w:rFonts w:ascii="Arial" w:hAnsi="Arial" w:cs="Arial"/>
                <w:sz w:val="18"/>
                <w:lang w:eastAsia="en-GB"/>
              </w:rPr>
              <w:t>Inter-site distance</w:t>
            </w:r>
          </w:p>
        </w:tc>
        <w:tc>
          <w:tcPr>
            <w:tcW w:w="5721" w:type="dxa"/>
            <w:gridSpan w:val="2"/>
            <w:tcBorders>
              <w:top w:val="single" w:sz="4" w:space="0" w:color="auto"/>
              <w:left w:val="single" w:sz="4" w:space="0" w:color="auto"/>
              <w:bottom w:val="single" w:sz="4" w:space="0" w:color="auto"/>
              <w:right w:val="nil"/>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 xml:space="preserve">Use Table </w:t>
            </w:r>
            <w:r>
              <w:rPr>
                <w:rFonts w:ascii="Arial" w:hAnsi="Arial"/>
                <w:sz w:val="18"/>
                <w:lang w:eastAsia="en-GB"/>
              </w:rPr>
              <w:t>C.1.3-1</w:t>
            </w:r>
          </w:p>
        </w:tc>
      </w:tr>
      <w:tr w:rsidR="00785BA1" w:rsidTr="00785BA1">
        <w:trPr>
          <w:trHeight w:val="240"/>
          <w:tblCellSpacing w:w="0" w:type="dxa"/>
          <w:jc w:val="center"/>
        </w:trPr>
        <w:tc>
          <w:tcPr>
            <w:tcW w:w="2574" w:type="dxa"/>
            <w:tcBorders>
              <w:top w:val="single" w:sz="4" w:space="0" w:color="auto"/>
              <w:left w:val="nil"/>
              <w:bottom w:val="single" w:sz="4" w:space="0" w:color="auto"/>
              <w:right w:val="single" w:sz="4" w:space="0" w:color="auto"/>
            </w:tcBorders>
            <w:hideMark/>
          </w:tcPr>
          <w:p w:rsidR="00785BA1" w:rsidRDefault="00785BA1">
            <w:pPr>
              <w:keepNext/>
              <w:keepLines/>
              <w:spacing w:after="0"/>
              <w:rPr>
                <w:rFonts w:ascii="Arial" w:hAnsi="Arial" w:cs="Arial"/>
                <w:sz w:val="18"/>
                <w:lang w:eastAsia="en-GB"/>
              </w:rPr>
            </w:pPr>
            <w:r>
              <w:rPr>
                <w:rFonts w:ascii="Arial" w:hAnsi="Arial" w:cs="Arial"/>
                <w:sz w:val="18"/>
                <w:lang w:eastAsia="en-GB"/>
              </w:rPr>
              <w:t>Cell layout</w:t>
            </w:r>
          </w:p>
        </w:tc>
        <w:tc>
          <w:tcPr>
            <w:tcW w:w="5721" w:type="dxa"/>
            <w:gridSpan w:val="2"/>
            <w:tcBorders>
              <w:top w:val="single" w:sz="4" w:space="0" w:color="auto"/>
              <w:left w:val="single" w:sz="4" w:space="0" w:color="auto"/>
              <w:bottom w:val="single" w:sz="4" w:space="0" w:color="auto"/>
              <w:right w:val="nil"/>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Wrap-around 19 tri-sector cells, uncoordinated</w:t>
            </w:r>
          </w:p>
        </w:tc>
      </w:tr>
      <w:tr w:rsidR="00785BA1" w:rsidTr="00785BA1">
        <w:trPr>
          <w:trHeight w:val="240"/>
          <w:tblCellSpacing w:w="0" w:type="dxa"/>
          <w:jc w:val="center"/>
        </w:trPr>
        <w:tc>
          <w:tcPr>
            <w:tcW w:w="2574" w:type="dxa"/>
            <w:tcBorders>
              <w:top w:val="single" w:sz="4" w:space="0" w:color="auto"/>
              <w:left w:val="nil"/>
              <w:bottom w:val="single" w:sz="4" w:space="0" w:color="auto"/>
              <w:right w:val="single" w:sz="4" w:space="0" w:color="auto"/>
            </w:tcBorders>
            <w:hideMark/>
          </w:tcPr>
          <w:p w:rsidR="00785BA1" w:rsidRDefault="00785BA1">
            <w:pPr>
              <w:keepNext/>
              <w:keepLines/>
              <w:spacing w:after="0"/>
              <w:rPr>
                <w:rFonts w:ascii="Arial" w:hAnsi="Arial" w:cs="Arial"/>
                <w:sz w:val="18"/>
                <w:lang w:eastAsia="en-GB"/>
              </w:rPr>
            </w:pPr>
            <w:r>
              <w:rPr>
                <w:rFonts w:ascii="Arial" w:hAnsi="Arial" w:cs="Arial"/>
                <w:sz w:val="18"/>
                <w:lang w:eastAsia="en-GB"/>
              </w:rPr>
              <w:t>Frequency reuse</w:t>
            </w:r>
          </w:p>
        </w:tc>
        <w:tc>
          <w:tcPr>
            <w:tcW w:w="5721" w:type="dxa"/>
            <w:gridSpan w:val="2"/>
            <w:tcBorders>
              <w:top w:val="single" w:sz="4" w:space="0" w:color="auto"/>
              <w:left w:val="single" w:sz="4" w:space="0" w:color="auto"/>
              <w:bottom w:val="single" w:sz="4" w:space="0" w:color="auto"/>
              <w:right w:val="nil"/>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1x3x1</w:t>
            </w:r>
          </w:p>
        </w:tc>
      </w:tr>
      <w:tr w:rsidR="00785BA1" w:rsidTr="00785BA1">
        <w:trPr>
          <w:trHeight w:val="240"/>
          <w:tblCellSpacing w:w="0" w:type="dxa"/>
          <w:jc w:val="center"/>
        </w:trPr>
        <w:tc>
          <w:tcPr>
            <w:tcW w:w="2574" w:type="dxa"/>
            <w:tcBorders>
              <w:top w:val="single" w:sz="4" w:space="0" w:color="auto"/>
              <w:left w:val="nil"/>
              <w:bottom w:val="single" w:sz="4" w:space="0" w:color="auto"/>
              <w:right w:val="single" w:sz="4" w:space="0" w:color="auto"/>
            </w:tcBorders>
            <w:hideMark/>
          </w:tcPr>
          <w:p w:rsidR="00785BA1" w:rsidRDefault="00785BA1">
            <w:pPr>
              <w:keepNext/>
              <w:keepLines/>
              <w:spacing w:after="0"/>
              <w:rPr>
                <w:rFonts w:ascii="Arial" w:hAnsi="Arial" w:cs="Arial"/>
                <w:sz w:val="18"/>
                <w:lang w:eastAsia="en-GB"/>
              </w:rPr>
            </w:pPr>
            <w:r>
              <w:rPr>
                <w:rFonts w:ascii="Arial" w:hAnsi="Arial" w:cs="Arial"/>
                <w:sz w:val="18"/>
                <w:lang w:eastAsia="en-GB"/>
              </w:rPr>
              <w:t>Lognormal fading</w:t>
            </w:r>
          </w:p>
        </w:tc>
        <w:tc>
          <w:tcPr>
            <w:tcW w:w="5721" w:type="dxa"/>
            <w:gridSpan w:val="2"/>
            <w:tcBorders>
              <w:top w:val="single" w:sz="4" w:space="0" w:color="auto"/>
              <w:left w:val="single" w:sz="4" w:space="0" w:color="auto"/>
              <w:bottom w:val="single" w:sz="4" w:space="0" w:color="auto"/>
              <w:right w:val="nil"/>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10 dB</w:t>
            </w:r>
          </w:p>
        </w:tc>
      </w:tr>
      <w:tr w:rsidR="00785BA1" w:rsidTr="00785BA1">
        <w:trPr>
          <w:trHeight w:val="240"/>
          <w:tblCellSpacing w:w="0" w:type="dxa"/>
          <w:jc w:val="center"/>
        </w:trPr>
        <w:tc>
          <w:tcPr>
            <w:tcW w:w="2574" w:type="dxa"/>
            <w:tcBorders>
              <w:top w:val="single" w:sz="4" w:space="0" w:color="auto"/>
              <w:left w:val="nil"/>
              <w:bottom w:val="single" w:sz="4" w:space="0" w:color="auto"/>
              <w:right w:val="single" w:sz="4" w:space="0" w:color="auto"/>
            </w:tcBorders>
            <w:vAlign w:val="center"/>
            <w:hideMark/>
          </w:tcPr>
          <w:p w:rsidR="00785BA1" w:rsidRDefault="00785BA1">
            <w:pPr>
              <w:keepNext/>
              <w:keepLines/>
              <w:spacing w:after="0"/>
              <w:rPr>
                <w:rFonts w:ascii="Arial" w:eastAsia="MS PGothic" w:hAnsi="Arial" w:cs="Arial"/>
                <w:sz w:val="18"/>
                <w:lang w:eastAsia="ja-JP"/>
              </w:rPr>
            </w:pPr>
            <w:r>
              <w:rPr>
                <w:rFonts w:ascii="Arial" w:eastAsia="MS PGothic" w:hAnsi="Arial" w:cs="Arial"/>
                <w:sz w:val="18"/>
                <w:lang w:eastAsia="ja-JP"/>
              </w:rPr>
              <w:t>Shadowing correlation</w:t>
            </w:r>
          </w:p>
        </w:tc>
        <w:tc>
          <w:tcPr>
            <w:tcW w:w="5721" w:type="dxa"/>
            <w:gridSpan w:val="2"/>
            <w:tcBorders>
              <w:top w:val="single" w:sz="4" w:space="0" w:color="auto"/>
              <w:left w:val="single" w:sz="4" w:space="0" w:color="auto"/>
              <w:bottom w:val="single" w:sz="4" w:space="0" w:color="auto"/>
              <w:right w:val="nil"/>
            </w:tcBorders>
            <w:vAlign w:val="center"/>
            <w:hideMark/>
          </w:tcPr>
          <w:p w:rsidR="00785BA1" w:rsidRDefault="00785BA1">
            <w:pPr>
              <w:keepNext/>
              <w:keepLines/>
              <w:spacing w:after="0"/>
              <w:jc w:val="center"/>
              <w:rPr>
                <w:rFonts w:ascii="Arial" w:eastAsia="MS PGothic" w:hAnsi="Arial" w:cs="Arial"/>
                <w:sz w:val="18"/>
                <w:lang w:eastAsia="ja-JP"/>
              </w:rPr>
            </w:pPr>
            <w:r>
              <w:rPr>
                <w:rFonts w:ascii="Arial" w:eastAsia="MS PGothic" w:hAnsi="Arial" w:cs="Arial"/>
                <w:sz w:val="18"/>
                <w:lang w:eastAsia="ja-JP"/>
              </w:rPr>
              <w:t>Between cells: 0.5, between sites: 1.0</w:t>
            </w:r>
          </w:p>
        </w:tc>
      </w:tr>
      <w:tr w:rsidR="00785BA1" w:rsidTr="00785BA1">
        <w:trPr>
          <w:trHeight w:val="240"/>
          <w:tblCellSpacing w:w="0" w:type="dxa"/>
          <w:jc w:val="center"/>
        </w:trPr>
        <w:tc>
          <w:tcPr>
            <w:tcW w:w="2574" w:type="dxa"/>
            <w:tcBorders>
              <w:top w:val="single" w:sz="4" w:space="0" w:color="auto"/>
              <w:left w:val="nil"/>
              <w:bottom w:val="single" w:sz="4" w:space="0" w:color="auto"/>
              <w:right w:val="single" w:sz="4" w:space="0" w:color="auto"/>
            </w:tcBorders>
            <w:vAlign w:val="center"/>
            <w:hideMark/>
          </w:tcPr>
          <w:p w:rsidR="00785BA1" w:rsidRDefault="00785BA1">
            <w:pPr>
              <w:keepNext/>
              <w:keepLines/>
              <w:spacing w:after="0"/>
              <w:rPr>
                <w:rFonts w:ascii="Arial" w:eastAsia="MS PGothic" w:hAnsi="Arial" w:cs="Arial"/>
                <w:sz w:val="18"/>
                <w:lang w:eastAsia="ja-JP"/>
              </w:rPr>
            </w:pPr>
            <w:r>
              <w:rPr>
                <w:rFonts w:ascii="Arial" w:eastAsia="MS PGothic" w:hAnsi="Arial" w:cs="Arial"/>
                <w:sz w:val="18"/>
                <w:lang w:eastAsia="ja-JP"/>
              </w:rPr>
              <w:t>MCL (including antenna gain)</w:t>
            </w:r>
          </w:p>
        </w:tc>
        <w:tc>
          <w:tcPr>
            <w:tcW w:w="5721" w:type="dxa"/>
            <w:gridSpan w:val="2"/>
            <w:tcBorders>
              <w:top w:val="single" w:sz="4" w:space="0" w:color="auto"/>
              <w:left w:val="single" w:sz="4" w:space="0" w:color="auto"/>
              <w:bottom w:val="single" w:sz="4" w:space="0" w:color="auto"/>
              <w:right w:val="nil"/>
            </w:tcBorders>
            <w:vAlign w:val="center"/>
            <w:hideMark/>
          </w:tcPr>
          <w:p w:rsidR="00785BA1" w:rsidRDefault="00785BA1">
            <w:pPr>
              <w:keepNext/>
              <w:keepLines/>
              <w:spacing w:after="0"/>
              <w:jc w:val="center"/>
              <w:rPr>
                <w:rFonts w:ascii="Arial" w:eastAsia="MS Mincho" w:hAnsi="Arial" w:cs="Arial"/>
                <w:sz w:val="18"/>
                <w:lang w:eastAsia="en-GB"/>
              </w:rPr>
            </w:pPr>
            <w:r>
              <w:rPr>
                <w:rFonts w:ascii="Arial" w:eastAsia="MS PGothic" w:hAnsi="Arial" w:cs="Arial"/>
                <w:sz w:val="18"/>
                <w:lang w:eastAsia="ja-JP"/>
              </w:rPr>
              <w:t xml:space="preserve">70 dB </w:t>
            </w:r>
            <w:r>
              <w:rPr>
                <w:rFonts w:ascii="Arial" w:hAnsi="Arial" w:cs="Arial"/>
                <w:sz w:val="18"/>
                <w:lang w:eastAsia="en-GB"/>
              </w:rPr>
              <w:t>(urban and suburban areas)</w:t>
            </w:r>
          </w:p>
          <w:p w:rsidR="00785BA1" w:rsidRDefault="00785BA1">
            <w:pPr>
              <w:keepNext/>
              <w:keepLines/>
              <w:spacing w:after="0"/>
              <w:jc w:val="center"/>
              <w:rPr>
                <w:rFonts w:ascii="Arial" w:eastAsia="MS PGothic" w:hAnsi="Arial" w:cs="Arial"/>
                <w:sz w:val="18"/>
                <w:lang w:eastAsia="ja-JP"/>
              </w:rPr>
            </w:pPr>
            <w:r>
              <w:rPr>
                <w:rFonts w:ascii="Arial" w:hAnsi="Arial" w:cs="Arial"/>
                <w:sz w:val="18"/>
                <w:lang w:eastAsia="en-GB"/>
              </w:rPr>
              <w:t>80 dB (rural area)</w:t>
            </w:r>
          </w:p>
        </w:tc>
      </w:tr>
      <w:tr w:rsidR="00785BA1" w:rsidTr="00785BA1">
        <w:trPr>
          <w:trHeight w:val="720"/>
          <w:tblCellSpacing w:w="0" w:type="dxa"/>
          <w:jc w:val="center"/>
        </w:trPr>
        <w:tc>
          <w:tcPr>
            <w:tcW w:w="2574" w:type="dxa"/>
            <w:tcBorders>
              <w:top w:val="single" w:sz="4" w:space="0" w:color="auto"/>
              <w:left w:val="nil"/>
              <w:bottom w:val="single" w:sz="4" w:space="0" w:color="auto"/>
              <w:right w:val="single" w:sz="4" w:space="0" w:color="auto"/>
            </w:tcBorders>
            <w:hideMark/>
          </w:tcPr>
          <w:p w:rsidR="00785BA1" w:rsidRDefault="00785BA1">
            <w:pPr>
              <w:keepNext/>
              <w:keepLines/>
              <w:spacing w:after="0"/>
              <w:rPr>
                <w:rFonts w:ascii="Arial" w:eastAsia="MS Mincho" w:hAnsi="Arial" w:cs="Arial"/>
                <w:sz w:val="18"/>
                <w:lang w:eastAsia="en-GB"/>
              </w:rPr>
            </w:pPr>
            <w:r>
              <w:rPr>
                <w:rFonts w:ascii="Arial" w:hAnsi="Arial" w:cs="Arial"/>
                <w:sz w:val="18"/>
                <w:lang w:eastAsia="en-GB"/>
              </w:rPr>
              <w:t>Antenna gain and horizontal antenna pattern</w:t>
            </w:r>
          </w:p>
        </w:tc>
        <w:tc>
          <w:tcPr>
            <w:tcW w:w="2574" w:type="dxa"/>
            <w:tcBorders>
              <w:top w:val="single" w:sz="4" w:space="0" w:color="auto"/>
              <w:left w:val="single" w:sz="4" w:space="0" w:color="auto"/>
              <w:bottom w:val="single" w:sz="4" w:space="0" w:color="auto"/>
              <w:right w:val="single" w:sz="4" w:space="0" w:color="auto"/>
            </w:tcBorders>
          </w:tcPr>
          <w:p w:rsidR="00785BA1" w:rsidRDefault="003055D8">
            <w:pPr>
              <w:keepNext/>
              <w:keepLines/>
              <w:spacing w:after="0"/>
              <w:jc w:val="center"/>
              <w:rPr>
                <w:rFonts w:ascii="Arial" w:hAnsi="Arial" w:cs="Arial"/>
                <w:sz w:val="18"/>
                <w:lang w:eastAsia="en-GB"/>
              </w:rPr>
            </w:pPr>
            <w: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6.7pt;margin-top:3.05pt;width:116pt;height:35.7pt;z-index:251657216;mso-position-horizontal-relative:text;mso-position-vertical-relative:text">
                  <v:imagedata r:id="rId18" o:title=""/>
                </v:shape>
                <o:OLEObject Type="Embed" ProgID="Equation.3" ShapeID="_x0000_s1028" DrawAspect="Content" ObjectID="_1627399972" r:id="rId19"/>
              </w:object>
            </w:r>
          </w:p>
          <w:p w:rsidR="00785BA1" w:rsidRDefault="00785BA1">
            <w:pPr>
              <w:keepNext/>
              <w:keepLines/>
              <w:spacing w:after="0"/>
              <w:jc w:val="center"/>
              <w:rPr>
                <w:rFonts w:ascii="Arial" w:hAnsi="Arial" w:cs="Arial"/>
                <w:sz w:val="18"/>
                <w:lang w:eastAsia="en-GB"/>
              </w:rPr>
            </w:pPr>
          </w:p>
          <w:p w:rsidR="00785BA1" w:rsidRDefault="00785BA1">
            <w:pPr>
              <w:keepNext/>
              <w:keepLines/>
              <w:spacing w:after="0"/>
              <w:jc w:val="center"/>
              <w:rPr>
                <w:rFonts w:ascii="Arial" w:hAnsi="Arial" w:cs="Arial"/>
                <w:sz w:val="18"/>
                <w:lang w:eastAsia="en-GB"/>
              </w:rPr>
            </w:pPr>
          </w:p>
          <w:p w:rsidR="00785BA1" w:rsidRDefault="00785BA1">
            <w:pPr>
              <w:keepNext/>
              <w:keepLines/>
              <w:spacing w:after="0"/>
              <w:jc w:val="center"/>
              <w:rPr>
                <w:rFonts w:ascii="Arial" w:hAnsi="Arial" w:cs="Arial"/>
                <w:sz w:val="18"/>
                <w:lang w:eastAsia="en-GB"/>
              </w:rPr>
            </w:pPr>
            <w:r>
              <w:rPr>
                <w:rFonts w:ascii="Arial" w:hAnsi="Arial" w:cs="Arial"/>
                <w:sz w:val="18"/>
                <w:lang w:eastAsia="en-GB"/>
              </w:rPr>
              <w:t xml:space="preserve">17 </w:t>
            </w:r>
            <w:proofErr w:type="spellStart"/>
            <w:r>
              <w:rPr>
                <w:rFonts w:ascii="Arial" w:hAnsi="Arial" w:cs="Arial"/>
                <w:sz w:val="18"/>
                <w:lang w:eastAsia="en-GB"/>
              </w:rPr>
              <w:t>dBi</w:t>
            </w:r>
            <w:proofErr w:type="spellEnd"/>
            <w:r>
              <w:rPr>
                <w:rFonts w:ascii="Arial" w:hAnsi="Arial" w:cs="Arial"/>
                <w:sz w:val="18"/>
                <w:lang w:eastAsia="en-GB"/>
              </w:rPr>
              <w:t>,</w:t>
            </w:r>
            <w:r>
              <w:rPr>
                <w:rFonts w:ascii="Arial" w:hAnsi="Arial" w:cs="Arial"/>
                <w:i/>
                <w:iCs/>
                <w:sz w:val="18"/>
                <w:lang w:eastAsia="en-GB"/>
              </w:rPr>
              <w:t xml:space="preserve"> </w:t>
            </w:r>
            <w:r>
              <w:rPr>
                <w:rFonts w:ascii="Arial" w:hAnsi="Arial" w:cs="Arial"/>
                <w:i/>
                <w:iCs/>
                <w:noProof/>
                <w:position w:val="-12"/>
                <w:sz w:val="18"/>
                <w:lang w:eastAsia="en-GB"/>
              </w:rPr>
              <w:drawing>
                <wp:inline distT="0" distB="0" distL="0" distR="0">
                  <wp:extent cx="28575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228600"/>
                          </a:xfrm>
                          <a:prstGeom prst="rect">
                            <a:avLst/>
                          </a:prstGeom>
                          <a:noFill/>
                          <a:ln>
                            <a:noFill/>
                          </a:ln>
                        </pic:spPr>
                      </pic:pic>
                    </a:graphicData>
                  </a:graphic>
                </wp:inline>
              </w:drawing>
            </w:r>
            <w:r>
              <w:rPr>
                <w:rFonts w:ascii="Arial" w:hAnsi="Arial" w:cs="Arial"/>
                <w:sz w:val="18"/>
                <w:lang w:eastAsia="en-GB"/>
              </w:rPr>
              <w:t xml:space="preserve"> = 65 degrees, </w:t>
            </w:r>
          </w:p>
          <w:p w:rsidR="00785BA1" w:rsidRDefault="00785BA1">
            <w:pPr>
              <w:keepNext/>
              <w:keepLines/>
              <w:spacing w:after="0"/>
              <w:jc w:val="center"/>
              <w:rPr>
                <w:rFonts w:ascii="Arial" w:hAnsi="Arial" w:cs="Arial"/>
                <w:sz w:val="18"/>
                <w:lang w:eastAsia="en-GB"/>
              </w:rPr>
            </w:pPr>
            <w:r>
              <w:rPr>
                <w:rFonts w:ascii="Arial" w:hAnsi="Arial" w:cs="Arial"/>
                <w:i/>
                <w:iCs/>
                <w:sz w:val="18"/>
                <w:lang w:eastAsia="en-GB"/>
              </w:rPr>
              <w:t>Am</w:t>
            </w:r>
            <w:r>
              <w:rPr>
                <w:rFonts w:ascii="Arial" w:hAnsi="Arial" w:cs="Arial"/>
                <w:sz w:val="18"/>
                <w:lang w:eastAsia="en-GB"/>
              </w:rPr>
              <w:t xml:space="preserve"> = 20 dB</w:t>
            </w:r>
          </w:p>
        </w:tc>
        <w:tc>
          <w:tcPr>
            <w:tcW w:w="3147" w:type="dxa"/>
            <w:tcBorders>
              <w:top w:val="single" w:sz="4" w:space="0" w:color="auto"/>
              <w:left w:val="single" w:sz="4" w:space="0" w:color="auto"/>
              <w:bottom w:val="single" w:sz="4" w:space="0" w:color="auto"/>
              <w:right w:val="nil"/>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 xml:space="preserve">Omni-directional antenna with -3.5 </w:t>
            </w:r>
            <w:proofErr w:type="spellStart"/>
            <w:r>
              <w:rPr>
                <w:rFonts w:ascii="Arial" w:hAnsi="Arial" w:cs="Arial"/>
                <w:sz w:val="18"/>
                <w:lang w:eastAsia="en-GB"/>
              </w:rPr>
              <w:t>dBi</w:t>
            </w:r>
            <w:proofErr w:type="spellEnd"/>
            <w:r>
              <w:rPr>
                <w:rFonts w:ascii="Arial" w:hAnsi="Arial" w:cs="Arial"/>
                <w:sz w:val="18"/>
                <w:lang w:eastAsia="en-GB"/>
              </w:rPr>
              <w:t>.</w:t>
            </w:r>
          </w:p>
        </w:tc>
      </w:tr>
      <w:tr w:rsidR="00785BA1" w:rsidTr="00785BA1">
        <w:trPr>
          <w:trHeight w:val="240"/>
          <w:tblCellSpacing w:w="0" w:type="dxa"/>
          <w:jc w:val="center"/>
        </w:trPr>
        <w:tc>
          <w:tcPr>
            <w:tcW w:w="2574" w:type="dxa"/>
            <w:tcBorders>
              <w:top w:val="single" w:sz="4" w:space="0" w:color="auto"/>
              <w:left w:val="nil"/>
              <w:bottom w:val="single" w:sz="4" w:space="0" w:color="auto"/>
              <w:right w:val="single" w:sz="4" w:space="0" w:color="auto"/>
            </w:tcBorders>
            <w:hideMark/>
          </w:tcPr>
          <w:p w:rsidR="00785BA1" w:rsidRDefault="00785BA1">
            <w:pPr>
              <w:keepNext/>
              <w:keepLines/>
              <w:spacing w:after="0"/>
              <w:rPr>
                <w:rFonts w:ascii="Arial" w:hAnsi="Arial" w:cs="Arial"/>
                <w:sz w:val="18"/>
                <w:lang w:eastAsia="en-GB"/>
              </w:rPr>
            </w:pPr>
            <w:r>
              <w:rPr>
                <w:rFonts w:ascii="Arial" w:hAnsi="Arial" w:cs="Arial"/>
                <w:sz w:val="18"/>
                <w:lang w:eastAsia="en-GB"/>
              </w:rPr>
              <w:t>Noise figure</w:t>
            </w:r>
          </w:p>
        </w:tc>
        <w:tc>
          <w:tcPr>
            <w:tcW w:w="2574"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5 dB</w:t>
            </w:r>
          </w:p>
        </w:tc>
        <w:tc>
          <w:tcPr>
            <w:tcW w:w="3147" w:type="dxa"/>
            <w:tcBorders>
              <w:top w:val="single" w:sz="4" w:space="0" w:color="auto"/>
              <w:left w:val="single" w:sz="4" w:space="0" w:color="auto"/>
              <w:bottom w:val="single" w:sz="4" w:space="0" w:color="auto"/>
              <w:right w:val="nil"/>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9 dB</w:t>
            </w:r>
          </w:p>
        </w:tc>
      </w:tr>
      <w:tr w:rsidR="00785BA1" w:rsidTr="00785BA1">
        <w:trPr>
          <w:trHeight w:val="135"/>
          <w:tblCellSpacing w:w="0" w:type="dxa"/>
          <w:jc w:val="center"/>
        </w:trPr>
        <w:tc>
          <w:tcPr>
            <w:tcW w:w="2574" w:type="dxa"/>
            <w:tcBorders>
              <w:top w:val="single" w:sz="4" w:space="0" w:color="auto"/>
              <w:left w:val="nil"/>
              <w:bottom w:val="single" w:sz="4" w:space="0" w:color="auto"/>
              <w:right w:val="single" w:sz="4" w:space="0" w:color="auto"/>
            </w:tcBorders>
            <w:hideMark/>
          </w:tcPr>
          <w:p w:rsidR="00785BA1" w:rsidRDefault="00785BA1">
            <w:pPr>
              <w:keepNext/>
              <w:keepLines/>
              <w:spacing w:after="0"/>
              <w:rPr>
                <w:rFonts w:ascii="Arial" w:hAnsi="Arial" w:cs="Arial"/>
                <w:sz w:val="18"/>
                <w:lang w:eastAsia="en-GB"/>
              </w:rPr>
            </w:pPr>
            <w:r>
              <w:rPr>
                <w:rFonts w:ascii="Arial" w:hAnsi="Arial" w:cs="Arial"/>
                <w:sz w:val="18"/>
                <w:lang w:eastAsia="en-GB"/>
              </w:rPr>
              <w:t>Transmit power</w:t>
            </w:r>
          </w:p>
        </w:tc>
        <w:tc>
          <w:tcPr>
            <w:tcW w:w="2574"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46 dBm</w:t>
            </w:r>
          </w:p>
        </w:tc>
        <w:tc>
          <w:tcPr>
            <w:tcW w:w="3147" w:type="dxa"/>
            <w:tcBorders>
              <w:top w:val="single" w:sz="4" w:space="0" w:color="auto"/>
              <w:left w:val="single" w:sz="4" w:space="0" w:color="auto"/>
              <w:bottom w:val="single" w:sz="4" w:space="0" w:color="auto"/>
              <w:right w:val="nil"/>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23 dBm</w:t>
            </w:r>
          </w:p>
        </w:tc>
      </w:tr>
      <w:tr w:rsidR="00785BA1" w:rsidTr="00785BA1">
        <w:trPr>
          <w:trHeight w:val="135"/>
          <w:tblCellSpacing w:w="0" w:type="dxa"/>
          <w:jc w:val="center"/>
        </w:trPr>
        <w:tc>
          <w:tcPr>
            <w:tcW w:w="2574" w:type="dxa"/>
            <w:tcBorders>
              <w:top w:val="single" w:sz="4" w:space="0" w:color="auto"/>
              <w:left w:val="nil"/>
              <w:bottom w:val="single" w:sz="4" w:space="0" w:color="auto"/>
              <w:right w:val="single" w:sz="4" w:space="0" w:color="auto"/>
            </w:tcBorders>
            <w:hideMark/>
          </w:tcPr>
          <w:p w:rsidR="00785BA1" w:rsidRDefault="00785BA1">
            <w:pPr>
              <w:keepNext/>
              <w:keepLines/>
              <w:spacing w:after="0"/>
              <w:rPr>
                <w:rFonts w:ascii="Arial" w:hAnsi="Arial" w:cs="Arial"/>
                <w:sz w:val="18"/>
                <w:lang w:eastAsia="en-GB"/>
              </w:rPr>
            </w:pPr>
            <w:r>
              <w:rPr>
                <w:rFonts w:ascii="Arial" w:hAnsi="Arial" w:cs="Arial"/>
                <w:sz w:val="18"/>
                <w:lang w:eastAsia="en-GB"/>
              </w:rPr>
              <w:t>Antenna height</w:t>
            </w:r>
          </w:p>
        </w:tc>
        <w:tc>
          <w:tcPr>
            <w:tcW w:w="2574"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45 m</w:t>
            </w:r>
          </w:p>
        </w:tc>
        <w:tc>
          <w:tcPr>
            <w:tcW w:w="3147" w:type="dxa"/>
            <w:tcBorders>
              <w:top w:val="single" w:sz="4" w:space="0" w:color="auto"/>
              <w:left w:val="single" w:sz="4" w:space="0" w:color="auto"/>
              <w:bottom w:val="single" w:sz="4" w:space="0" w:color="auto"/>
              <w:right w:val="nil"/>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1.5 m</w:t>
            </w:r>
          </w:p>
        </w:tc>
      </w:tr>
      <w:tr w:rsidR="00785BA1" w:rsidTr="00785BA1">
        <w:trPr>
          <w:trHeight w:val="285"/>
          <w:tblCellSpacing w:w="0" w:type="dxa"/>
          <w:jc w:val="center"/>
        </w:trPr>
        <w:tc>
          <w:tcPr>
            <w:tcW w:w="2574" w:type="dxa"/>
            <w:tcBorders>
              <w:top w:val="single" w:sz="4" w:space="0" w:color="auto"/>
              <w:left w:val="nil"/>
              <w:bottom w:val="single" w:sz="4" w:space="0" w:color="auto"/>
              <w:right w:val="single" w:sz="4" w:space="0" w:color="auto"/>
            </w:tcBorders>
            <w:hideMark/>
          </w:tcPr>
          <w:p w:rsidR="00785BA1" w:rsidRDefault="00785BA1">
            <w:pPr>
              <w:keepNext/>
              <w:keepLines/>
              <w:spacing w:after="0"/>
              <w:rPr>
                <w:rFonts w:ascii="Arial" w:hAnsi="Arial" w:cs="Arial"/>
                <w:sz w:val="18"/>
                <w:lang w:eastAsia="en-GB"/>
              </w:rPr>
            </w:pPr>
            <w:r>
              <w:rPr>
                <w:rFonts w:ascii="Arial" w:hAnsi="Arial" w:cs="Arial"/>
                <w:sz w:val="18"/>
                <w:lang w:eastAsia="en-GB"/>
              </w:rPr>
              <w:t>ACLR</w:t>
            </w:r>
          </w:p>
        </w:tc>
        <w:tc>
          <w:tcPr>
            <w:tcW w:w="2574"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45 dB</w:t>
            </w:r>
          </w:p>
        </w:tc>
        <w:tc>
          <w:tcPr>
            <w:tcW w:w="3147" w:type="dxa"/>
            <w:tcBorders>
              <w:top w:val="single" w:sz="4" w:space="0" w:color="auto"/>
              <w:left w:val="single" w:sz="4" w:space="0" w:color="auto"/>
              <w:bottom w:val="single" w:sz="4" w:space="0" w:color="auto"/>
              <w:right w:val="nil"/>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Use Table 5.2 in TR 36.942</w:t>
            </w:r>
          </w:p>
          <w:p w:rsidR="00785BA1" w:rsidRDefault="00785BA1">
            <w:pPr>
              <w:keepNext/>
              <w:keepLines/>
              <w:spacing w:after="0"/>
              <w:jc w:val="center"/>
              <w:rPr>
                <w:rFonts w:ascii="Arial" w:hAnsi="Arial" w:cs="Arial"/>
                <w:sz w:val="18"/>
                <w:lang w:eastAsia="en-GB"/>
              </w:rPr>
            </w:pPr>
            <w:r>
              <w:rPr>
                <w:rFonts w:ascii="Arial" w:hAnsi="Arial" w:cs="Arial"/>
                <w:sz w:val="18"/>
                <w:lang w:eastAsia="en-GB"/>
              </w:rPr>
              <w:t>ACLR1: 30+X, ACLR2: 43+X</w:t>
            </w:r>
          </w:p>
          <w:p w:rsidR="00785BA1" w:rsidRDefault="00785BA1">
            <w:pPr>
              <w:keepNext/>
              <w:keepLines/>
              <w:spacing w:after="0"/>
              <w:jc w:val="center"/>
              <w:rPr>
                <w:rFonts w:ascii="Arial" w:hAnsi="Arial" w:cs="Arial"/>
                <w:sz w:val="18"/>
                <w:lang w:eastAsia="en-GB"/>
              </w:rPr>
            </w:pPr>
            <w:r>
              <w:rPr>
                <w:rFonts w:ascii="Arial" w:hAnsi="Arial" w:cs="Arial"/>
                <w:sz w:val="18"/>
                <w:lang w:eastAsia="en-GB"/>
              </w:rPr>
              <w:t>Where X is 1 dB</w:t>
            </w:r>
          </w:p>
        </w:tc>
      </w:tr>
      <w:tr w:rsidR="00785BA1" w:rsidTr="00785BA1">
        <w:trPr>
          <w:trHeight w:val="298"/>
          <w:tblCellSpacing w:w="0" w:type="dxa"/>
          <w:jc w:val="center"/>
        </w:trPr>
        <w:tc>
          <w:tcPr>
            <w:tcW w:w="2574" w:type="dxa"/>
            <w:tcBorders>
              <w:top w:val="single" w:sz="4" w:space="0" w:color="auto"/>
              <w:left w:val="nil"/>
              <w:bottom w:val="single" w:sz="4" w:space="0" w:color="auto"/>
              <w:right w:val="single" w:sz="4" w:space="0" w:color="auto"/>
            </w:tcBorders>
            <w:hideMark/>
          </w:tcPr>
          <w:p w:rsidR="00785BA1" w:rsidRDefault="00785BA1">
            <w:pPr>
              <w:keepNext/>
              <w:keepLines/>
              <w:spacing w:after="0"/>
              <w:rPr>
                <w:rFonts w:ascii="Arial" w:hAnsi="Arial" w:cs="Arial"/>
                <w:sz w:val="18"/>
                <w:lang w:eastAsia="en-GB"/>
              </w:rPr>
            </w:pPr>
            <w:r>
              <w:rPr>
                <w:rFonts w:ascii="Arial" w:hAnsi="Arial" w:cs="Arial"/>
                <w:sz w:val="18"/>
                <w:lang w:eastAsia="en-GB"/>
              </w:rPr>
              <w:t>ACS</w:t>
            </w:r>
          </w:p>
        </w:tc>
        <w:tc>
          <w:tcPr>
            <w:tcW w:w="2574"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45 dB</w:t>
            </w:r>
          </w:p>
        </w:tc>
        <w:tc>
          <w:tcPr>
            <w:tcW w:w="3147" w:type="dxa"/>
            <w:tcBorders>
              <w:top w:val="single" w:sz="4" w:space="0" w:color="auto"/>
              <w:left w:val="single" w:sz="4" w:space="0" w:color="auto"/>
              <w:bottom w:val="single" w:sz="4" w:space="0" w:color="auto"/>
              <w:right w:val="nil"/>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27 dB</w:t>
            </w:r>
          </w:p>
        </w:tc>
      </w:tr>
    </w:tbl>
    <w:p w:rsidR="00785BA1" w:rsidRDefault="00785BA1" w:rsidP="00785BA1">
      <w:pPr>
        <w:rPr>
          <w:lang w:eastAsia="en-GB"/>
        </w:rPr>
      </w:pPr>
    </w:p>
    <w:p w:rsidR="00785BA1" w:rsidRDefault="00785BA1" w:rsidP="00785BA1">
      <w:pPr>
        <w:pStyle w:val="TH"/>
        <w:rPr>
          <w:lang w:eastAsia="en-GB"/>
        </w:rPr>
      </w:pPr>
      <w:r>
        <w:rPr>
          <w:lang w:eastAsia="en-GB"/>
        </w:rPr>
        <w:t>Table C.1.4-2: Simulation parameters for Band 41 system with 29 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67"/>
        <w:gridCol w:w="2564"/>
        <w:gridCol w:w="3164"/>
      </w:tblGrid>
      <w:tr w:rsidR="00785BA1" w:rsidTr="00785BA1">
        <w:trPr>
          <w:trHeight w:val="345"/>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rsidR="00785BA1" w:rsidRDefault="00785BA1">
            <w:pPr>
              <w:pStyle w:val="TAH"/>
              <w:rPr>
                <w:lang w:eastAsia="en-GB"/>
              </w:rPr>
            </w:pPr>
            <w:r>
              <w:rPr>
                <w:lang w:eastAsia="en-GB"/>
              </w:rPr>
              <w:t> </w:t>
            </w:r>
          </w:p>
        </w:tc>
        <w:tc>
          <w:tcPr>
            <w:tcW w:w="2564" w:type="dxa"/>
            <w:tcBorders>
              <w:top w:val="single" w:sz="4" w:space="0" w:color="auto"/>
              <w:left w:val="single" w:sz="4" w:space="0" w:color="auto"/>
              <w:bottom w:val="single" w:sz="4" w:space="0" w:color="auto"/>
              <w:right w:val="single" w:sz="4" w:space="0" w:color="auto"/>
            </w:tcBorders>
            <w:hideMark/>
          </w:tcPr>
          <w:p w:rsidR="00785BA1" w:rsidRDefault="00785BA1">
            <w:pPr>
              <w:pStyle w:val="TAH"/>
              <w:rPr>
                <w:lang w:eastAsia="en-GB"/>
              </w:rPr>
            </w:pPr>
            <w:r>
              <w:rPr>
                <w:lang w:eastAsia="en-GB"/>
              </w:rPr>
              <w:t>Base Station</w:t>
            </w:r>
          </w:p>
        </w:tc>
        <w:tc>
          <w:tcPr>
            <w:tcW w:w="3164" w:type="dxa"/>
            <w:tcBorders>
              <w:top w:val="single" w:sz="4" w:space="0" w:color="auto"/>
              <w:left w:val="single" w:sz="4" w:space="0" w:color="auto"/>
              <w:bottom w:val="single" w:sz="4" w:space="0" w:color="auto"/>
              <w:right w:val="single" w:sz="4" w:space="0" w:color="auto"/>
            </w:tcBorders>
            <w:hideMark/>
          </w:tcPr>
          <w:p w:rsidR="00785BA1" w:rsidRDefault="00785BA1">
            <w:pPr>
              <w:pStyle w:val="TAH"/>
              <w:rPr>
                <w:lang w:eastAsia="en-GB"/>
              </w:rPr>
            </w:pPr>
            <w:r>
              <w:rPr>
                <w:lang w:eastAsia="en-GB"/>
              </w:rPr>
              <w:t>HPUE</w:t>
            </w:r>
          </w:p>
        </w:tc>
      </w:tr>
      <w:tr w:rsidR="00785BA1" w:rsidTr="00785BA1">
        <w:trPr>
          <w:trHeight w:val="270"/>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rPr>
                <w:rFonts w:ascii="Arial" w:hAnsi="Arial" w:cs="Arial"/>
                <w:sz w:val="18"/>
                <w:lang w:eastAsia="en-GB"/>
              </w:rPr>
            </w:pPr>
            <w:r>
              <w:rPr>
                <w:rFonts w:ascii="Arial" w:hAnsi="Arial" w:cs="Arial"/>
                <w:sz w:val="18"/>
                <w:lang w:eastAsia="en-GB"/>
              </w:rPr>
              <w:t>Carrier frequency</w:t>
            </w:r>
          </w:p>
        </w:tc>
        <w:tc>
          <w:tcPr>
            <w:tcW w:w="5728" w:type="dxa"/>
            <w:gridSpan w:val="2"/>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2600 MHz</w:t>
            </w:r>
          </w:p>
        </w:tc>
      </w:tr>
      <w:tr w:rsidR="00785BA1" w:rsidTr="00785BA1">
        <w:trPr>
          <w:trHeight w:val="270"/>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rPr>
                <w:rFonts w:ascii="Arial" w:hAnsi="Arial" w:cs="Arial"/>
                <w:sz w:val="18"/>
                <w:lang w:eastAsia="en-GB"/>
              </w:rPr>
            </w:pPr>
            <w:r>
              <w:rPr>
                <w:rFonts w:ascii="Arial" w:hAnsi="Arial" w:cs="Arial"/>
                <w:sz w:val="18"/>
                <w:lang w:eastAsia="en-GB"/>
              </w:rPr>
              <w:t>Channel bandwidth</w:t>
            </w:r>
          </w:p>
        </w:tc>
        <w:tc>
          <w:tcPr>
            <w:tcW w:w="5728" w:type="dxa"/>
            <w:gridSpan w:val="2"/>
            <w:tcBorders>
              <w:top w:val="single" w:sz="4" w:space="0" w:color="auto"/>
              <w:left w:val="single" w:sz="4" w:space="0" w:color="auto"/>
              <w:bottom w:val="single" w:sz="4" w:space="0" w:color="auto"/>
              <w:right w:val="single" w:sz="4" w:space="0" w:color="auto"/>
            </w:tcBorders>
            <w:hideMark/>
          </w:tcPr>
          <w:p w:rsidR="00785BA1" w:rsidRDefault="00767504">
            <w:pPr>
              <w:keepNext/>
              <w:keepLines/>
              <w:spacing w:after="0"/>
              <w:jc w:val="center"/>
              <w:rPr>
                <w:rFonts w:ascii="Arial" w:hAnsi="Arial" w:cs="Arial"/>
                <w:sz w:val="18"/>
                <w:lang w:eastAsia="en-GB"/>
              </w:rPr>
            </w:pPr>
            <w:ins w:id="4" w:author="Ng, Man Hung (Nokia - GB)" w:date="2019-07-05T17:22:00Z">
              <w:r>
                <w:rPr>
                  <w:rFonts w:ascii="Arial" w:hAnsi="Arial" w:cs="Arial"/>
                  <w:sz w:val="18"/>
                  <w:lang w:eastAsia="en-GB"/>
                </w:rPr>
                <w:t xml:space="preserve">20 MHz, </w:t>
              </w:r>
            </w:ins>
            <w:r w:rsidR="00785BA1">
              <w:rPr>
                <w:rFonts w:ascii="Arial" w:hAnsi="Arial" w:cs="Arial"/>
                <w:sz w:val="18"/>
                <w:lang w:eastAsia="en-GB"/>
              </w:rPr>
              <w:t>10 MHz</w:t>
            </w:r>
          </w:p>
        </w:tc>
      </w:tr>
      <w:tr w:rsidR="00785BA1" w:rsidTr="00785BA1">
        <w:trPr>
          <w:trHeight w:val="270"/>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rPr>
                <w:rFonts w:ascii="Arial" w:hAnsi="Arial" w:cs="Arial"/>
                <w:sz w:val="18"/>
                <w:lang w:eastAsia="en-GB"/>
              </w:rPr>
            </w:pPr>
            <w:r>
              <w:rPr>
                <w:rFonts w:ascii="Arial" w:hAnsi="Arial" w:cs="Arial"/>
                <w:sz w:val="18"/>
                <w:lang w:eastAsia="en-GB"/>
              </w:rPr>
              <w:t>Inter-site distance</w:t>
            </w:r>
          </w:p>
        </w:tc>
        <w:tc>
          <w:tcPr>
            <w:tcW w:w="5728" w:type="dxa"/>
            <w:gridSpan w:val="2"/>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 xml:space="preserve">Use Table </w:t>
            </w:r>
            <w:r>
              <w:rPr>
                <w:rFonts w:ascii="Arial" w:hAnsi="Arial"/>
                <w:sz w:val="18"/>
                <w:lang w:eastAsia="en-GB"/>
              </w:rPr>
              <w:t>C.1.3-1</w:t>
            </w:r>
          </w:p>
        </w:tc>
      </w:tr>
      <w:tr w:rsidR="00785BA1" w:rsidTr="00785BA1">
        <w:trPr>
          <w:trHeight w:val="270"/>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rPr>
                <w:rFonts w:ascii="Arial" w:hAnsi="Arial" w:cs="Arial"/>
                <w:sz w:val="18"/>
                <w:lang w:eastAsia="en-GB"/>
              </w:rPr>
            </w:pPr>
            <w:r>
              <w:rPr>
                <w:rFonts w:ascii="Arial" w:hAnsi="Arial" w:cs="Arial"/>
                <w:sz w:val="18"/>
                <w:lang w:eastAsia="en-GB"/>
              </w:rPr>
              <w:t>Cell layout</w:t>
            </w:r>
          </w:p>
        </w:tc>
        <w:tc>
          <w:tcPr>
            <w:tcW w:w="5728" w:type="dxa"/>
            <w:gridSpan w:val="2"/>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Wrap-around 19 tri-sector cells, uncoordinated</w:t>
            </w:r>
          </w:p>
        </w:tc>
      </w:tr>
      <w:tr w:rsidR="00785BA1" w:rsidTr="00785BA1">
        <w:trPr>
          <w:trHeight w:val="270"/>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rPr>
                <w:rFonts w:ascii="Arial" w:hAnsi="Arial" w:cs="Arial"/>
                <w:sz w:val="18"/>
                <w:lang w:eastAsia="en-GB"/>
              </w:rPr>
            </w:pPr>
            <w:r>
              <w:rPr>
                <w:rFonts w:ascii="Arial" w:hAnsi="Arial" w:cs="Arial"/>
                <w:sz w:val="18"/>
                <w:lang w:eastAsia="en-GB"/>
              </w:rPr>
              <w:t>Frequency reuse</w:t>
            </w:r>
          </w:p>
        </w:tc>
        <w:tc>
          <w:tcPr>
            <w:tcW w:w="5728" w:type="dxa"/>
            <w:gridSpan w:val="2"/>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1x3x1</w:t>
            </w:r>
          </w:p>
        </w:tc>
      </w:tr>
      <w:tr w:rsidR="00785BA1" w:rsidTr="00785BA1">
        <w:trPr>
          <w:trHeight w:val="270"/>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rPr>
                <w:rFonts w:ascii="Arial" w:hAnsi="Arial" w:cs="Arial"/>
                <w:sz w:val="18"/>
                <w:lang w:eastAsia="en-GB"/>
              </w:rPr>
            </w:pPr>
            <w:r>
              <w:rPr>
                <w:rFonts w:ascii="Arial" w:hAnsi="Arial" w:cs="Arial"/>
                <w:sz w:val="18"/>
                <w:lang w:eastAsia="en-GB"/>
              </w:rPr>
              <w:t>Lognormal fading</w:t>
            </w:r>
          </w:p>
        </w:tc>
        <w:tc>
          <w:tcPr>
            <w:tcW w:w="5728" w:type="dxa"/>
            <w:gridSpan w:val="2"/>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10 dB</w:t>
            </w:r>
          </w:p>
        </w:tc>
      </w:tr>
      <w:tr w:rsidR="00785BA1" w:rsidTr="00785BA1">
        <w:trPr>
          <w:trHeight w:val="240"/>
          <w:tblCellSpacing w:w="0" w:type="dxa"/>
          <w:jc w:val="center"/>
        </w:trPr>
        <w:tc>
          <w:tcPr>
            <w:tcW w:w="2567" w:type="dxa"/>
            <w:tcBorders>
              <w:top w:val="single" w:sz="4" w:space="0" w:color="auto"/>
              <w:left w:val="single" w:sz="4" w:space="0" w:color="auto"/>
              <w:bottom w:val="single" w:sz="4" w:space="0" w:color="auto"/>
              <w:right w:val="single" w:sz="4" w:space="0" w:color="auto"/>
            </w:tcBorders>
            <w:vAlign w:val="center"/>
            <w:hideMark/>
          </w:tcPr>
          <w:p w:rsidR="00785BA1" w:rsidRDefault="00785BA1">
            <w:pPr>
              <w:keepNext/>
              <w:keepLines/>
              <w:spacing w:after="0"/>
              <w:rPr>
                <w:rFonts w:ascii="Arial" w:eastAsia="MS PGothic" w:hAnsi="Arial" w:cs="Arial"/>
                <w:sz w:val="18"/>
                <w:lang w:eastAsia="ja-JP"/>
              </w:rPr>
              <w:pPrChange w:id="5" w:author="Ng, Man Hung (Nokia - GB)" w:date="2019-07-05T17:23:00Z">
                <w:pPr>
                  <w:keepNext/>
                  <w:keepLines/>
                  <w:spacing w:after="0"/>
                  <w:jc w:val="center"/>
                </w:pPr>
              </w:pPrChange>
            </w:pPr>
            <w:r>
              <w:rPr>
                <w:rFonts w:ascii="Arial" w:eastAsia="MS PGothic" w:hAnsi="Arial" w:cs="Arial"/>
                <w:sz w:val="18"/>
                <w:lang w:eastAsia="ja-JP"/>
              </w:rPr>
              <w:t>Shadowing correlation</w:t>
            </w:r>
          </w:p>
        </w:tc>
        <w:tc>
          <w:tcPr>
            <w:tcW w:w="5728" w:type="dxa"/>
            <w:gridSpan w:val="2"/>
            <w:tcBorders>
              <w:top w:val="single" w:sz="4" w:space="0" w:color="auto"/>
              <w:left w:val="single" w:sz="4" w:space="0" w:color="auto"/>
              <w:bottom w:val="single" w:sz="4" w:space="0" w:color="auto"/>
              <w:right w:val="single" w:sz="4" w:space="0" w:color="auto"/>
            </w:tcBorders>
            <w:vAlign w:val="center"/>
            <w:hideMark/>
          </w:tcPr>
          <w:p w:rsidR="00785BA1" w:rsidRDefault="00785BA1">
            <w:pPr>
              <w:keepNext/>
              <w:keepLines/>
              <w:spacing w:after="0"/>
              <w:jc w:val="center"/>
              <w:rPr>
                <w:rFonts w:ascii="Arial" w:eastAsia="MS PGothic" w:hAnsi="Arial" w:cs="Arial"/>
                <w:sz w:val="18"/>
                <w:lang w:eastAsia="ja-JP"/>
              </w:rPr>
            </w:pPr>
            <w:r>
              <w:rPr>
                <w:rFonts w:ascii="Arial" w:eastAsia="MS PGothic" w:hAnsi="Arial" w:cs="Arial"/>
                <w:sz w:val="18"/>
                <w:lang w:eastAsia="ja-JP"/>
              </w:rPr>
              <w:t>Between cells: 0.5, between sites: 1.0</w:t>
            </w:r>
          </w:p>
        </w:tc>
      </w:tr>
      <w:tr w:rsidR="00785BA1" w:rsidTr="00785BA1">
        <w:trPr>
          <w:trHeight w:val="240"/>
          <w:tblCellSpacing w:w="0" w:type="dxa"/>
          <w:jc w:val="center"/>
        </w:trPr>
        <w:tc>
          <w:tcPr>
            <w:tcW w:w="2567" w:type="dxa"/>
            <w:tcBorders>
              <w:top w:val="single" w:sz="4" w:space="0" w:color="auto"/>
              <w:left w:val="single" w:sz="4" w:space="0" w:color="auto"/>
              <w:bottom w:val="single" w:sz="4" w:space="0" w:color="auto"/>
              <w:right w:val="single" w:sz="4" w:space="0" w:color="auto"/>
            </w:tcBorders>
            <w:vAlign w:val="center"/>
            <w:hideMark/>
          </w:tcPr>
          <w:p w:rsidR="00785BA1" w:rsidRDefault="00785BA1">
            <w:pPr>
              <w:keepNext/>
              <w:keepLines/>
              <w:spacing w:after="0"/>
              <w:rPr>
                <w:rFonts w:ascii="Arial" w:eastAsia="MS PGothic" w:hAnsi="Arial" w:cs="Arial"/>
                <w:sz w:val="18"/>
                <w:lang w:eastAsia="ja-JP"/>
              </w:rPr>
              <w:pPrChange w:id="6" w:author="Ng, Man Hung (Nokia - GB)" w:date="2019-07-05T17:23:00Z">
                <w:pPr>
                  <w:keepNext/>
                  <w:keepLines/>
                  <w:spacing w:after="0"/>
                  <w:jc w:val="center"/>
                </w:pPr>
              </w:pPrChange>
            </w:pPr>
            <w:r>
              <w:rPr>
                <w:rFonts w:ascii="Arial" w:eastAsia="MS PGothic" w:hAnsi="Arial" w:cs="Arial"/>
                <w:sz w:val="18"/>
                <w:lang w:eastAsia="ja-JP"/>
              </w:rPr>
              <w:t>MCL (including antenna gain)</w:t>
            </w:r>
          </w:p>
        </w:tc>
        <w:tc>
          <w:tcPr>
            <w:tcW w:w="5728" w:type="dxa"/>
            <w:gridSpan w:val="2"/>
            <w:tcBorders>
              <w:top w:val="single" w:sz="4" w:space="0" w:color="auto"/>
              <w:left w:val="single" w:sz="4" w:space="0" w:color="auto"/>
              <w:bottom w:val="single" w:sz="4" w:space="0" w:color="auto"/>
              <w:right w:val="single" w:sz="4" w:space="0" w:color="auto"/>
            </w:tcBorders>
            <w:vAlign w:val="center"/>
            <w:hideMark/>
          </w:tcPr>
          <w:p w:rsidR="00785BA1" w:rsidRDefault="00785BA1">
            <w:pPr>
              <w:keepNext/>
              <w:keepLines/>
              <w:spacing w:after="0"/>
              <w:jc w:val="center"/>
              <w:rPr>
                <w:rFonts w:ascii="Arial" w:eastAsia="MS Mincho" w:hAnsi="Arial" w:cs="Arial"/>
                <w:sz w:val="18"/>
                <w:lang w:eastAsia="en-GB"/>
              </w:rPr>
            </w:pPr>
            <w:r>
              <w:rPr>
                <w:rFonts w:ascii="Arial" w:eastAsia="MS PGothic" w:hAnsi="Arial" w:cs="Arial"/>
                <w:sz w:val="18"/>
                <w:lang w:eastAsia="ja-JP"/>
              </w:rPr>
              <w:t xml:space="preserve">70 dB </w:t>
            </w:r>
            <w:r>
              <w:rPr>
                <w:rFonts w:ascii="Arial" w:hAnsi="Arial" w:cs="Arial"/>
                <w:sz w:val="18"/>
                <w:lang w:eastAsia="en-GB"/>
              </w:rPr>
              <w:t>(urban and suburban areas)</w:t>
            </w:r>
          </w:p>
          <w:p w:rsidR="00785BA1" w:rsidRDefault="00785BA1">
            <w:pPr>
              <w:keepNext/>
              <w:keepLines/>
              <w:spacing w:after="0"/>
              <w:jc w:val="center"/>
              <w:rPr>
                <w:rFonts w:ascii="Arial" w:eastAsia="MS PGothic" w:hAnsi="Arial" w:cs="Arial"/>
                <w:sz w:val="18"/>
                <w:lang w:eastAsia="ja-JP"/>
              </w:rPr>
            </w:pPr>
            <w:r>
              <w:rPr>
                <w:rFonts w:ascii="Arial" w:hAnsi="Arial" w:cs="Arial"/>
                <w:sz w:val="18"/>
                <w:lang w:eastAsia="en-GB"/>
              </w:rPr>
              <w:t>80 dB (rural area)</w:t>
            </w:r>
          </w:p>
        </w:tc>
      </w:tr>
      <w:tr w:rsidR="00785BA1" w:rsidTr="00785BA1">
        <w:trPr>
          <w:trHeight w:val="480"/>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rPr>
                <w:rFonts w:ascii="Arial" w:eastAsia="MS Mincho" w:hAnsi="Arial" w:cs="Arial"/>
                <w:sz w:val="18"/>
                <w:lang w:eastAsia="en-GB"/>
              </w:rPr>
            </w:pPr>
            <w:r>
              <w:rPr>
                <w:rFonts w:ascii="Arial" w:hAnsi="Arial" w:cs="Arial"/>
                <w:sz w:val="18"/>
                <w:lang w:eastAsia="en-GB"/>
              </w:rPr>
              <w:t>Antenna gain and horizontal antenna pattern</w:t>
            </w:r>
          </w:p>
        </w:tc>
        <w:tc>
          <w:tcPr>
            <w:tcW w:w="2564" w:type="dxa"/>
            <w:tcBorders>
              <w:top w:val="single" w:sz="4" w:space="0" w:color="auto"/>
              <w:left w:val="single" w:sz="4" w:space="0" w:color="auto"/>
              <w:bottom w:val="single" w:sz="4" w:space="0" w:color="auto"/>
              <w:right w:val="single" w:sz="4" w:space="0" w:color="auto"/>
            </w:tcBorders>
          </w:tcPr>
          <w:p w:rsidR="00785BA1" w:rsidRDefault="003055D8">
            <w:pPr>
              <w:keepNext/>
              <w:keepLines/>
              <w:spacing w:after="0"/>
              <w:jc w:val="center"/>
              <w:rPr>
                <w:rFonts w:ascii="Arial" w:hAnsi="Arial" w:cs="Arial"/>
                <w:sz w:val="18"/>
                <w:lang w:eastAsia="en-GB"/>
              </w:rPr>
            </w:pPr>
            <w:r>
              <w:object w:dxaOrig="1440" w:dyaOrig="1440">
                <v:shape id="_x0000_s1027" type="#_x0000_t75" style="position:absolute;left:0;text-align:left;margin-left:7.05pt;margin-top:.4pt;width:116pt;height:35.7pt;z-index:251658240;mso-position-horizontal-relative:text;mso-position-vertical-relative:text">
                  <v:imagedata r:id="rId18" o:title=""/>
                </v:shape>
                <o:OLEObject Type="Embed" ProgID="Equation.3" ShapeID="_x0000_s1027" DrawAspect="Content" ObjectID="_1627399973" r:id="rId21"/>
              </w:object>
            </w:r>
          </w:p>
          <w:p w:rsidR="00785BA1" w:rsidRDefault="00785BA1">
            <w:pPr>
              <w:keepNext/>
              <w:keepLines/>
              <w:spacing w:after="0"/>
              <w:jc w:val="center"/>
              <w:rPr>
                <w:rFonts w:ascii="Arial" w:hAnsi="Arial" w:cs="Arial"/>
                <w:sz w:val="18"/>
                <w:lang w:eastAsia="en-GB"/>
              </w:rPr>
            </w:pPr>
          </w:p>
          <w:p w:rsidR="00785BA1" w:rsidRDefault="00785BA1">
            <w:pPr>
              <w:keepNext/>
              <w:keepLines/>
              <w:spacing w:after="0"/>
              <w:jc w:val="center"/>
              <w:rPr>
                <w:rFonts w:ascii="Arial" w:hAnsi="Arial" w:cs="Arial"/>
                <w:sz w:val="18"/>
                <w:lang w:eastAsia="en-GB"/>
              </w:rPr>
            </w:pPr>
          </w:p>
          <w:p w:rsidR="00785BA1" w:rsidRDefault="00785BA1">
            <w:pPr>
              <w:keepNext/>
              <w:keepLines/>
              <w:spacing w:after="0"/>
              <w:jc w:val="center"/>
              <w:rPr>
                <w:rFonts w:ascii="Arial" w:hAnsi="Arial" w:cs="Arial"/>
                <w:sz w:val="18"/>
                <w:lang w:eastAsia="en-GB"/>
              </w:rPr>
            </w:pPr>
            <w:r>
              <w:rPr>
                <w:rFonts w:ascii="Arial" w:hAnsi="Arial" w:cs="Arial"/>
                <w:sz w:val="18"/>
                <w:lang w:eastAsia="en-GB"/>
              </w:rPr>
              <w:t xml:space="preserve">17 </w:t>
            </w:r>
            <w:proofErr w:type="spellStart"/>
            <w:r>
              <w:rPr>
                <w:rFonts w:ascii="Arial" w:hAnsi="Arial" w:cs="Arial"/>
                <w:sz w:val="18"/>
                <w:lang w:eastAsia="en-GB"/>
              </w:rPr>
              <w:t>dBi</w:t>
            </w:r>
            <w:proofErr w:type="spellEnd"/>
            <w:r>
              <w:rPr>
                <w:rFonts w:ascii="Arial" w:hAnsi="Arial" w:cs="Arial"/>
                <w:sz w:val="18"/>
                <w:lang w:eastAsia="en-GB"/>
              </w:rPr>
              <w:t>,</w:t>
            </w:r>
            <w:r>
              <w:rPr>
                <w:rFonts w:ascii="Arial" w:hAnsi="Arial" w:cs="Arial"/>
                <w:i/>
                <w:iCs/>
                <w:sz w:val="18"/>
                <w:lang w:eastAsia="en-GB"/>
              </w:rPr>
              <w:t xml:space="preserve"> </w:t>
            </w:r>
            <w:r>
              <w:rPr>
                <w:rFonts w:ascii="Arial" w:hAnsi="Arial" w:cs="Arial"/>
                <w:i/>
                <w:iCs/>
                <w:noProof/>
                <w:position w:val="-12"/>
                <w:sz w:val="18"/>
                <w:lang w:eastAsia="en-GB"/>
              </w:rPr>
              <w:drawing>
                <wp:inline distT="0" distB="0" distL="0" distR="0">
                  <wp:extent cx="28575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228600"/>
                          </a:xfrm>
                          <a:prstGeom prst="rect">
                            <a:avLst/>
                          </a:prstGeom>
                          <a:noFill/>
                          <a:ln>
                            <a:noFill/>
                          </a:ln>
                        </pic:spPr>
                      </pic:pic>
                    </a:graphicData>
                  </a:graphic>
                </wp:inline>
              </w:drawing>
            </w:r>
            <w:r>
              <w:rPr>
                <w:rFonts w:ascii="Arial" w:hAnsi="Arial" w:cs="Arial"/>
                <w:sz w:val="18"/>
                <w:lang w:eastAsia="en-GB"/>
              </w:rPr>
              <w:t xml:space="preserve"> = 65 degrees, </w:t>
            </w:r>
            <w:r>
              <w:rPr>
                <w:rFonts w:ascii="Arial" w:hAnsi="Arial" w:cs="Arial"/>
                <w:i/>
                <w:iCs/>
                <w:sz w:val="18"/>
                <w:lang w:eastAsia="en-GB"/>
              </w:rPr>
              <w:t>Am</w:t>
            </w:r>
            <w:r>
              <w:rPr>
                <w:rFonts w:ascii="Arial" w:hAnsi="Arial" w:cs="Arial"/>
                <w:sz w:val="18"/>
                <w:lang w:eastAsia="en-GB"/>
              </w:rPr>
              <w:t xml:space="preserve"> = 20 dB</w:t>
            </w:r>
          </w:p>
        </w:tc>
        <w:tc>
          <w:tcPr>
            <w:tcW w:w="3164" w:type="dxa"/>
            <w:tcBorders>
              <w:top w:val="single" w:sz="4" w:space="0" w:color="auto"/>
              <w:left w:val="single" w:sz="4" w:space="0" w:color="auto"/>
              <w:bottom w:val="nil"/>
              <w:right w:val="single" w:sz="8" w:space="0" w:color="auto"/>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 xml:space="preserve">Omni-directional antenna with -3.5 </w:t>
            </w:r>
            <w:proofErr w:type="spellStart"/>
            <w:r>
              <w:rPr>
                <w:rFonts w:ascii="Arial" w:hAnsi="Arial" w:cs="Arial"/>
                <w:sz w:val="18"/>
                <w:lang w:eastAsia="en-GB"/>
              </w:rPr>
              <w:t>dBi</w:t>
            </w:r>
            <w:proofErr w:type="spellEnd"/>
            <w:r>
              <w:rPr>
                <w:rFonts w:ascii="Arial" w:hAnsi="Arial" w:cs="Arial"/>
                <w:sz w:val="18"/>
                <w:lang w:eastAsia="en-GB"/>
              </w:rPr>
              <w:t>.</w:t>
            </w:r>
          </w:p>
        </w:tc>
      </w:tr>
      <w:tr w:rsidR="00785BA1" w:rsidTr="00785BA1">
        <w:trPr>
          <w:trHeight w:val="270"/>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rPr>
                <w:rFonts w:ascii="Arial" w:hAnsi="Arial" w:cs="Arial"/>
                <w:sz w:val="18"/>
                <w:lang w:eastAsia="en-GB"/>
              </w:rPr>
            </w:pPr>
            <w:r>
              <w:rPr>
                <w:rFonts w:ascii="Arial" w:hAnsi="Arial" w:cs="Arial"/>
                <w:sz w:val="18"/>
                <w:lang w:eastAsia="en-GB"/>
              </w:rPr>
              <w:t>Noise figure</w:t>
            </w:r>
          </w:p>
        </w:tc>
        <w:tc>
          <w:tcPr>
            <w:tcW w:w="2564"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5 dB</w:t>
            </w:r>
          </w:p>
        </w:tc>
        <w:tc>
          <w:tcPr>
            <w:tcW w:w="3164" w:type="dxa"/>
            <w:tcBorders>
              <w:top w:val="single" w:sz="4" w:space="0" w:color="auto"/>
              <w:left w:val="single" w:sz="4" w:space="0" w:color="auto"/>
              <w:bottom w:val="single" w:sz="4" w:space="0" w:color="auto"/>
              <w:right w:val="single" w:sz="8" w:space="0" w:color="auto"/>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9 dB</w:t>
            </w:r>
          </w:p>
        </w:tc>
      </w:tr>
      <w:tr w:rsidR="00785BA1" w:rsidTr="00785BA1">
        <w:trPr>
          <w:trHeight w:val="135"/>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rPr>
                <w:rFonts w:ascii="Arial" w:hAnsi="Arial" w:cs="Arial"/>
                <w:sz w:val="18"/>
                <w:lang w:eastAsia="en-GB"/>
              </w:rPr>
            </w:pPr>
            <w:r>
              <w:rPr>
                <w:rFonts w:ascii="Arial" w:hAnsi="Arial" w:cs="Arial"/>
                <w:sz w:val="18"/>
                <w:lang w:eastAsia="en-GB"/>
              </w:rPr>
              <w:t>Transmit power</w:t>
            </w:r>
          </w:p>
        </w:tc>
        <w:tc>
          <w:tcPr>
            <w:tcW w:w="2564"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46 dBm</w:t>
            </w:r>
          </w:p>
        </w:tc>
        <w:tc>
          <w:tcPr>
            <w:tcW w:w="3164"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29 dBm</w:t>
            </w:r>
          </w:p>
        </w:tc>
      </w:tr>
      <w:tr w:rsidR="00785BA1" w:rsidTr="00785BA1">
        <w:trPr>
          <w:trHeight w:val="135"/>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rPr>
                <w:rFonts w:ascii="Arial" w:hAnsi="Arial" w:cs="Arial"/>
                <w:sz w:val="18"/>
                <w:lang w:eastAsia="en-GB"/>
              </w:rPr>
            </w:pPr>
            <w:r>
              <w:rPr>
                <w:rFonts w:ascii="Arial" w:hAnsi="Arial" w:cs="Arial"/>
                <w:sz w:val="18"/>
                <w:lang w:eastAsia="en-GB"/>
              </w:rPr>
              <w:t>Antenna height</w:t>
            </w:r>
          </w:p>
        </w:tc>
        <w:tc>
          <w:tcPr>
            <w:tcW w:w="2564"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45 m</w:t>
            </w:r>
          </w:p>
        </w:tc>
        <w:tc>
          <w:tcPr>
            <w:tcW w:w="3164"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1.5 m</w:t>
            </w:r>
          </w:p>
        </w:tc>
      </w:tr>
      <w:tr w:rsidR="00785BA1" w:rsidTr="00785BA1">
        <w:trPr>
          <w:trHeight w:val="270"/>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rPr>
                <w:rFonts w:ascii="Arial" w:hAnsi="Arial" w:cs="Arial"/>
                <w:sz w:val="18"/>
                <w:lang w:eastAsia="en-GB"/>
              </w:rPr>
            </w:pPr>
            <w:r>
              <w:rPr>
                <w:rFonts w:ascii="Arial" w:hAnsi="Arial" w:cs="Arial"/>
                <w:sz w:val="18"/>
                <w:lang w:eastAsia="en-GB"/>
              </w:rPr>
              <w:t>ACLR</w:t>
            </w:r>
          </w:p>
        </w:tc>
        <w:tc>
          <w:tcPr>
            <w:tcW w:w="2564"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45 dB</w:t>
            </w:r>
          </w:p>
        </w:tc>
        <w:tc>
          <w:tcPr>
            <w:tcW w:w="3164"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Use Table 5.2 in TR 36.942</w:t>
            </w:r>
          </w:p>
          <w:p w:rsidR="00785BA1" w:rsidRDefault="00785BA1">
            <w:pPr>
              <w:keepNext/>
              <w:keepLines/>
              <w:spacing w:after="0"/>
              <w:jc w:val="center"/>
              <w:rPr>
                <w:rFonts w:ascii="Arial" w:hAnsi="Arial" w:cs="Arial"/>
                <w:sz w:val="18"/>
                <w:lang w:eastAsia="en-GB"/>
              </w:rPr>
            </w:pPr>
            <w:r>
              <w:rPr>
                <w:rFonts w:ascii="Arial" w:hAnsi="Arial" w:cs="Arial"/>
                <w:sz w:val="18"/>
                <w:lang w:eastAsia="en-GB"/>
              </w:rPr>
              <w:t>ACLR1: 30+X, ACLR2: 43+X</w:t>
            </w:r>
          </w:p>
          <w:p w:rsidR="00785BA1" w:rsidRDefault="00785BA1">
            <w:pPr>
              <w:keepNext/>
              <w:keepLines/>
              <w:spacing w:after="0"/>
              <w:jc w:val="center"/>
              <w:rPr>
                <w:rFonts w:ascii="Arial" w:hAnsi="Arial" w:cs="Arial"/>
                <w:sz w:val="18"/>
                <w:lang w:eastAsia="en-GB"/>
              </w:rPr>
            </w:pPr>
            <w:r>
              <w:rPr>
                <w:rFonts w:ascii="Arial" w:hAnsi="Arial" w:cs="Arial"/>
                <w:sz w:val="18"/>
                <w:lang w:eastAsia="en-GB"/>
              </w:rPr>
              <w:t>Where X is 1 dB</w:t>
            </w:r>
          </w:p>
        </w:tc>
      </w:tr>
      <w:tr w:rsidR="00785BA1" w:rsidTr="00785BA1">
        <w:trPr>
          <w:trHeight w:val="278"/>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rPr>
                <w:rFonts w:ascii="Arial" w:hAnsi="Arial" w:cs="Arial"/>
                <w:sz w:val="18"/>
                <w:lang w:eastAsia="en-GB"/>
              </w:rPr>
            </w:pPr>
            <w:r>
              <w:rPr>
                <w:rFonts w:ascii="Arial" w:hAnsi="Arial" w:cs="Arial"/>
                <w:sz w:val="18"/>
                <w:lang w:eastAsia="en-GB"/>
              </w:rPr>
              <w:t>ACS</w:t>
            </w:r>
          </w:p>
        </w:tc>
        <w:tc>
          <w:tcPr>
            <w:tcW w:w="2564" w:type="dxa"/>
            <w:tcBorders>
              <w:top w:val="single" w:sz="4" w:space="0" w:color="auto"/>
              <w:left w:val="single" w:sz="4" w:space="0" w:color="auto"/>
              <w:bottom w:val="single" w:sz="4" w:space="0" w:color="auto"/>
              <w:right w:val="single" w:sz="4" w:space="0" w:color="auto"/>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45 dB</w:t>
            </w:r>
          </w:p>
        </w:tc>
        <w:tc>
          <w:tcPr>
            <w:tcW w:w="3164" w:type="dxa"/>
            <w:tcBorders>
              <w:top w:val="single" w:sz="4" w:space="0" w:color="auto"/>
              <w:left w:val="single" w:sz="4" w:space="0" w:color="auto"/>
              <w:bottom w:val="single" w:sz="4" w:space="0" w:color="auto"/>
              <w:right w:val="single" w:sz="8" w:space="0" w:color="auto"/>
            </w:tcBorders>
            <w:hideMark/>
          </w:tcPr>
          <w:p w:rsidR="00785BA1" w:rsidRDefault="00785BA1">
            <w:pPr>
              <w:keepNext/>
              <w:keepLines/>
              <w:spacing w:after="0"/>
              <w:jc w:val="center"/>
              <w:rPr>
                <w:rFonts w:ascii="Arial" w:hAnsi="Arial" w:cs="Arial"/>
                <w:sz w:val="18"/>
                <w:lang w:eastAsia="en-GB"/>
              </w:rPr>
            </w:pPr>
            <w:r>
              <w:rPr>
                <w:rFonts w:ascii="Arial" w:hAnsi="Arial" w:cs="Arial"/>
                <w:sz w:val="18"/>
                <w:lang w:eastAsia="en-GB"/>
              </w:rPr>
              <w:t>27 dB</w:t>
            </w:r>
          </w:p>
        </w:tc>
      </w:tr>
    </w:tbl>
    <w:p w:rsidR="00785BA1" w:rsidRDefault="00785BA1" w:rsidP="00785BA1">
      <w:pPr>
        <w:rPr>
          <w:lang w:eastAsia="en-GB"/>
        </w:rPr>
      </w:pPr>
    </w:p>
    <w:p w:rsidR="00785BA1" w:rsidRDefault="00785BA1" w:rsidP="00785BA1">
      <w:r>
        <w:lastRenderedPageBreak/>
        <w:t>Simulations should assume the worst case of 100 % HPUEs in the scenarios with HPUEs.</w:t>
      </w:r>
    </w:p>
    <w:p w:rsidR="008E1D99" w:rsidRPr="00D349E0" w:rsidRDefault="008E1D99" w:rsidP="008E1D9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55D8" w:rsidRDefault="003055D8">
      <w:r>
        <w:separator/>
      </w:r>
    </w:p>
  </w:endnote>
  <w:endnote w:type="continuationSeparator" w:id="0">
    <w:p w:rsidR="003055D8" w:rsidRDefault="00305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0D7" w:rsidRDefault="00C740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0D7" w:rsidRDefault="00C740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0D7" w:rsidRDefault="00C74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55D8" w:rsidRDefault="003055D8">
      <w:r>
        <w:separator/>
      </w:r>
    </w:p>
  </w:footnote>
  <w:footnote w:type="continuationSeparator" w:id="0">
    <w:p w:rsidR="003055D8" w:rsidRDefault="00305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0D7" w:rsidRDefault="00C740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0D7" w:rsidRDefault="00C740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0D7" w:rsidRDefault="00C740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0D7" w:rsidRDefault="00C740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0D7" w:rsidRDefault="00C740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0D7" w:rsidRDefault="00C74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5"/>
    <w:rsid w:val="00022E4A"/>
    <w:rsid w:val="000A1B64"/>
    <w:rsid w:val="000A6394"/>
    <w:rsid w:val="000B7FED"/>
    <w:rsid w:val="000C038A"/>
    <w:rsid w:val="000C6598"/>
    <w:rsid w:val="000F3092"/>
    <w:rsid w:val="00145D43"/>
    <w:rsid w:val="00181C68"/>
    <w:rsid w:val="00192C46"/>
    <w:rsid w:val="001A08B3"/>
    <w:rsid w:val="001A7B60"/>
    <w:rsid w:val="001B52F0"/>
    <w:rsid w:val="001B7A65"/>
    <w:rsid w:val="001C605A"/>
    <w:rsid w:val="001E41F3"/>
    <w:rsid w:val="0025401A"/>
    <w:rsid w:val="0026004D"/>
    <w:rsid w:val="002640DD"/>
    <w:rsid w:val="00275D12"/>
    <w:rsid w:val="00284FEB"/>
    <w:rsid w:val="002860C4"/>
    <w:rsid w:val="002B5741"/>
    <w:rsid w:val="00305409"/>
    <w:rsid w:val="003055D8"/>
    <w:rsid w:val="003371E1"/>
    <w:rsid w:val="003609EF"/>
    <w:rsid w:val="0036231A"/>
    <w:rsid w:val="00374DD4"/>
    <w:rsid w:val="003E1A36"/>
    <w:rsid w:val="003F66AB"/>
    <w:rsid w:val="00410371"/>
    <w:rsid w:val="004242F1"/>
    <w:rsid w:val="0044664A"/>
    <w:rsid w:val="004939AD"/>
    <w:rsid w:val="004B75B7"/>
    <w:rsid w:val="0051580D"/>
    <w:rsid w:val="00547111"/>
    <w:rsid w:val="00570C5E"/>
    <w:rsid w:val="00592D74"/>
    <w:rsid w:val="005A2008"/>
    <w:rsid w:val="005B420E"/>
    <w:rsid w:val="005E2C44"/>
    <w:rsid w:val="00620352"/>
    <w:rsid w:val="00621188"/>
    <w:rsid w:val="006257ED"/>
    <w:rsid w:val="00636A6F"/>
    <w:rsid w:val="00636FAC"/>
    <w:rsid w:val="00661C96"/>
    <w:rsid w:val="00695808"/>
    <w:rsid w:val="006B46FB"/>
    <w:rsid w:val="006E21FB"/>
    <w:rsid w:val="0070683D"/>
    <w:rsid w:val="00730B34"/>
    <w:rsid w:val="007509D1"/>
    <w:rsid w:val="007615B5"/>
    <w:rsid w:val="00767504"/>
    <w:rsid w:val="007805BF"/>
    <w:rsid w:val="00785BA1"/>
    <w:rsid w:val="00792342"/>
    <w:rsid w:val="007977A8"/>
    <w:rsid w:val="007B512A"/>
    <w:rsid w:val="007C2097"/>
    <w:rsid w:val="007D6A07"/>
    <w:rsid w:val="007F7259"/>
    <w:rsid w:val="008040A8"/>
    <w:rsid w:val="00812163"/>
    <w:rsid w:val="0081705C"/>
    <w:rsid w:val="008279FA"/>
    <w:rsid w:val="008626E7"/>
    <w:rsid w:val="00870EE7"/>
    <w:rsid w:val="008732F6"/>
    <w:rsid w:val="008863B9"/>
    <w:rsid w:val="008A45A6"/>
    <w:rsid w:val="008C7619"/>
    <w:rsid w:val="008E1D99"/>
    <w:rsid w:val="008E380F"/>
    <w:rsid w:val="008F686C"/>
    <w:rsid w:val="009148DE"/>
    <w:rsid w:val="00941E30"/>
    <w:rsid w:val="009777D9"/>
    <w:rsid w:val="00991B88"/>
    <w:rsid w:val="009A5753"/>
    <w:rsid w:val="009A579D"/>
    <w:rsid w:val="009E3297"/>
    <w:rsid w:val="009F734F"/>
    <w:rsid w:val="00A246B6"/>
    <w:rsid w:val="00A47E70"/>
    <w:rsid w:val="00A50CF0"/>
    <w:rsid w:val="00A53CA1"/>
    <w:rsid w:val="00A7671C"/>
    <w:rsid w:val="00A9168B"/>
    <w:rsid w:val="00AA2CBC"/>
    <w:rsid w:val="00AC5820"/>
    <w:rsid w:val="00AD1CD8"/>
    <w:rsid w:val="00B02174"/>
    <w:rsid w:val="00B258BB"/>
    <w:rsid w:val="00B67B97"/>
    <w:rsid w:val="00B968C8"/>
    <w:rsid w:val="00BA3EC5"/>
    <w:rsid w:val="00BA51D9"/>
    <w:rsid w:val="00BB5DFC"/>
    <w:rsid w:val="00BD279D"/>
    <w:rsid w:val="00BD6BB8"/>
    <w:rsid w:val="00C02058"/>
    <w:rsid w:val="00C66BA2"/>
    <w:rsid w:val="00C740D7"/>
    <w:rsid w:val="00C95985"/>
    <w:rsid w:val="00CB65C2"/>
    <w:rsid w:val="00CC16A1"/>
    <w:rsid w:val="00CC5026"/>
    <w:rsid w:val="00CC68D0"/>
    <w:rsid w:val="00CD375D"/>
    <w:rsid w:val="00D03F9A"/>
    <w:rsid w:val="00D06D51"/>
    <w:rsid w:val="00D22E48"/>
    <w:rsid w:val="00D24991"/>
    <w:rsid w:val="00D50255"/>
    <w:rsid w:val="00D66520"/>
    <w:rsid w:val="00D8151A"/>
    <w:rsid w:val="00DE34CF"/>
    <w:rsid w:val="00E13F3D"/>
    <w:rsid w:val="00E34898"/>
    <w:rsid w:val="00E505C4"/>
    <w:rsid w:val="00E74351"/>
    <w:rsid w:val="00EB09B7"/>
    <w:rsid w:val="00EC1D73"/>
    <w:rsid w:val="00EE7D7C"/>
    <w:rsid w:val="00F043E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D14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5135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50269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71323-FE09-4201-A1F7-9C707E6FD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539</Words>
  <Characters>3076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9</cp:revision>
  <cp:lastPrinted>1900-01-01T00:00:00Z</cp:lastPrinted>
  <dcterms:created xsi:type="dcterms:W3CDTF">2019-07-05T15:22:00Z</dcterms:created>
  <dcterms:modified xsi:type="dcterms:W3CDTF">2019-08-15T17:46:00Z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