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3AEB" w14:textId="463B02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1920">
        <w:rPr>
          <w:b/>
          <w:noProof/>
          <w:sz w:val="24"/>
        </w:rPr>
        <w:t>TSG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1920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BB1C25">
        <w:rPr>
          <w:b/>
          <w:i/>
          <w:noProof/>
          <w:sz w:val="28"/>
        </w:rPr>
        <w:t>R1-190</w:t>
      </w:r>
      <w:r w:rsidR="00FB7C75">
        <w:rPr>
          <w:b/>
          <w:i/>
          <w:noProof/>
          <w:sz w:val="28"/>
        </w:rPr>
        <w:t>9579</w:t>
      </w:r>
    </w:p>
    <w:p w14:paraId="67951EB6" w14:textId="7B6F5215" w:rsidR="001E41F3" w:rsidRDefault="00E805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C1920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C1920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Pr="00E805D9">
        <w:rPr>
          <w:b/>
          <w:noProof/>
          <w:sz w:val="24"/>
        </w:rPr>
        <w:t>August 26th – 30th,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B53E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8280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4E4D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84F7E" w14:textId="60D7210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304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58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5BD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5D33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8E7D75" w14:textId="6AD3B1C4" w:rsidR="001E41F3" w:rsidRPr="00410371" w:rsidRDefault="00FC1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14:paraId="476FF3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4DBB6" w14:textId="03852821" w:rsidR="001E41F3" w:rsidRPr="00410371" w:rsidRDefault="00FB7C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0323</w:t>
            </w:r>
          </w:p>
        </w:tc>
        <w:tc>
          <w:tcPr>
            <w:tcW w:w="709" w:type="dxa"/>
          </w:tcPr>
          <w:p w14:paraId="7CFDA4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A3F065" w14:textId="2A470CF3" w:rsidR="001E41F3" w:rsidRPr="00410371" w:rsidRDefault="00FC1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4A21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C027A" w14:textId="351D44E1" w:rsidR="001E41F3" w:rsidRPr="00410371" w:rsidRDefault="00FC1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7E0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459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F30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2D1A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4C1E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A18995" w14:textId="77777777" w:rsidTr="00547111">
        <w:tc>
          <w:tcPr>
            <w:tcW w:w="9641" w:type="dxa"/>
            <w:gridSpan w:val="9"/>
          </w:tcPr>
          <w:p w14:paraId="1D5E8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800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9A3905" w14:textId="77777777" w:rsidTr="00A7671C">
        <w:tc>
          <w:tcPr>
            <w:tcW w:w="2835" w:type="dxa"/>
          </w:tcPr>
          <w:p w14:paraId="30950F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7762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D54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784D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487AC1" w14:textId="3EE83B2A" w:rsidR="00F25D98" w:rsidRDefault="00FC19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A0B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BB72A7" w14:textId="6E328269" w:rsidR="00F25D98" w:rsidRDefault="00FC19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2A3F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2A1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8A3D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F34561" w14:textId="77777777" w:rsidTr="00547111">
        <w:tc>
          <w:tcPr>
            <w:tcW w:w="9640" w:type="dxa"/>
            <w:gridSpan w:val="11"/>
          </w:tcPr>
          <w:p w14:paraId="0C719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633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B99E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8F043" w14:textId="6142EB20" w:rsidR="001E41F3" w:rsidRDefault="006028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7A60B9">
              <w:t>Correction of a reference to 'COT sharing indication for AUL'</w:t>
            </w:r>
          </w:p>
        </w:tc>
      </w:tr>
      <w:tr w:rsidR="001E41F3" w14:paraId="71108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56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76A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3D1E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D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FEC68" w14:textId="4E6AE27C" w:rsidR="001E41F3" w:rsidRDefault="00FC1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064F18">
              <w:rPr>
                <w:noProof/>
              </w:rPr>
              <w:t>N</w:t>
            </w:r>
            <w:r>
              <w:rPr>
                <w:noProof/>
              </w:rPr>
              <w:t>okia Shanghai Bell</w:t>
            </w:r>
          </w:p>
        </w:tc>
      </w:tr>
      <w:tr w:rsidR="001E41F3" w14:paraId="6C557A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C83B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ECCD8" w14:textId="61F5876F" w:rsidR="001E41F3" w:rsidRDefault="004949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53A91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EA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305E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EE8F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9C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1744CD" w14:textId="187564C2" w:rsidR="001E41F3" w:rsidRDefault="007A60B9">
            <w:pPr>
              <w:pStyle w:val="CRCoverPage"/>
              <w:spacing w:after="0"/>
              <w:ind w:left="100"/>
              <w:rPr>
                <w:noProof/>
              </w:rPr>
            </w:pPr>
            <w:r w:rsidRPr="007A60B9">
              <w:rPr>
                <w:noProof/>
              </w:rPr>
              <w:t>LTE_unlic-Core</w:t>
            </w:r>
            <w:r w:rsidR="00E805D9">
              <w:rPr>
                <w:noProof/>
              </w:rPr>
              <w:fldChar w:fldCharType="begin"/>
            </w:r>
            <w:r w:rsidR="00E805D9">
              <w:rPr>
                <w:noProof/>
              </w:rPr>
              <w:instrText xml:space="preserve"> DOCPROPERTY  RelatedWis  \* MERGEFORMAT </w:instrText>
            </w:r>
            <w:r w:rsidR="00E805D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B742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704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CA7D0" w14:textId="567BB1AA" w:rsidR="001E41F3" w:rsidRDefault="007A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602872">
              <w:rPr>
                <w:noProof/>
              </w:rPr>
              <w:t>27</w:t>
            </w:r>
          </w:p>
        </w:tc>
      </w:tr>
      <w:tr w:rsidR="001E41F3" w14:paraId="3EB66F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FC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C2A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DFD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3DC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1F3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359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D19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F8E2E3" w14:textId="72EF32A5" w:rsidR="001E41F3" w:rsidRDefault="002F2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500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18C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FA1CE5" w14:textId="5A1F9A97" w:rsidR="001E41F3" w:rsidRDefault="007A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  <w:r w:rsidR="00E805D9">
              <w:rPr>
                <w:noProof/>
              </w:rPr>
              <w:fldChar w:fldCharType="begin"/>
            </w:r>
            <w:r w:rsidR="00E805D9">
              <w:rPr>
                <w:noProof/>
              </w:rPr>
              <w:instrText xml:space="preserve"> DOCPROPERTY  Release  \* MERGEFORMAT </w:instrText>
            </w:r>
            <w:r w:rsidR="00E805D9">
              <w:rPr>
                <w:noProof/>
              </w:rPr>
              <w:fldChar w:fldCharType="end"/>
            </w:r>
          </w:p>
        </w:tc>
      </w:tr>
      <w:tr w:rsidR="001E41F3" w14:paraId="040A16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EBA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16EBE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64722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7C9FC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CFF8B" w14:textId="77777777" w:rsidTr="00547111">
        <w:tc>
          <w:tcPr>
            <w:tcW w:w="1843" w:type="dxa"/>
          </w:tcPr>
          <w:p w14:paraId="12206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DA94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31A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46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70E" w14:textId="317F810E" w:rsidR="001E41F3" w:rsidRDefault="007A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36.212, section </w:t>
            </w:r>
            <w:r w:rsidR="002F285E">
              <w:rPr>
                <w:noProof/>
              </w:rPr>
              <w:t>5.3.3.1.4, it is said that the use of ‘</w:t>
            </w:r>
            <w:r w:rsidR="002F285E">
              <w:t>'COT sharing indication for AUL' in DCI format 1C</w:t>
            </w:r>
            <w:r w:rsidR="00816FD1">
              <w:t xml:space="preserve"> </w:t>
            </w:r>
            <w:r w:rsidR="002F285E">
              <w:t xml:space="preserve">is defined in section 4.1.3 of 37.213. However, section 4.1.3 of 37.213 only discusses the 'COT sharing indication' in AUL-UCI, which serves a different purpose. The application </w:t>
            </w:r>
            <w:r w:rsidR="002F285E">
              <w:rPr>
                <w:noProof/>
              </w:rPr>
              <w:t>of ‘</w:t>
            </w:r>
            <w:r w:rsidR="002F285E">
              <w:t>'COT sharing indication for AUL' in DCI format 1C is described in section 4.2.1 of 37.213 instead.</w:t>
            </w:r>
          </w:p>
        </w:tc>
      </w:tr>
      <w:tr w:rsidR="001E41F3" w14:paraId="731A05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E6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7EE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7ED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24F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D663B" w14:textId="2FF898A0" w:rsidR="001E41F3" w:rsidRDefault="002F2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 in 36.212 to point at section 4.2.</w:t>
            </w:r>
            <w:r w:rsidR="00693A83">
              <w:rPr>
                <w:noProof/>
              </w:rPr>
              <w:t>1</w:t>
            </w:r>
            <w:r>
              <w:rPr>
                <w:noProof/>
              </w:rPr>
              <w:t xml:space="preserve"> of 37.213.</w:t>
            </w:r>
          </w:p>
        </w:tc>
      </w:tr>
      <w:tr w:rsidR="001E41F3" w14:paraId="6307C7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E03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EE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3C65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DB1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8DF54" w14:textId="12B8AD65" w:rsidR="001E41F3" w:rsidRDefault="002F2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reference </w:t>
            </w:r>
            <w:r w:rsidR="007B0BE8">
              <w:rPr>
                <w:noProof/>
              </w:rPr>
              <w:t>to</w:t>
            </w:r>
            <w:r>
              <w:rPr>
                <w:noProof/>
              </w:rPr>
              <w:t xml:space="preserve"> 37.21</w:t>
            </w:r>
            <w:r w:rsidR="007B0BE8">
              <w:rPr>
                <w:noProof/>
              </w:rPr>
              <w:t>3</w:t>
            </w:r>
            <w:r>
              <w:rPr>
                <w:noProof/>
              </w:rPr>
              <w:t xml:space="preserve">. Given similar names of the fields, there is a risk of confusion. </w:t>
            </w:r>
          </w:p>
        </w:tc>
      </w:tr>
      <w:tr w:rsidR="001E41F3" w14:paraId="7A094EBC" w14:textId="77777777" w:rsidTr="00547111">
        <w:tc>
          <w:tcPr>
            <w:tcW w:w="2694" w:type="dxa"/>
            <w:gridSpan w:val="2"/>
          </w:tcPr>
          <w:p w14:paraId="6E0B93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315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9AF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E7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D61B1" w14:textId="0540CAF5" w:rsidR="001E41F3" w:rsidRDefault="002F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5.3.3.1.4</w:t>
            </w:r>
          </w:p>
        </w:tc>
      </w:tr>
      <w:tr w:rsidR="001E41F3" w14:paraId="497A62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8C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CC5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C22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1E3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0E4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C2C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3760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162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311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3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5A6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47664" w14:textId="21B6CD9B" w:rsidR="001E41F3" w:rsidRDefault="002F2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ED2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073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A81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D1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F86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B6C2" w14:textId="7CFA7A6A" w:rsidR="001E41F3" w:rsidRDefault="002F2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7F1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12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D34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B39A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EE0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3C67B" w14:textId="30371CCF" w:rsidR="001E41F3" w:rsidRDefault="002F2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228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D7D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0AEB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2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20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C6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9DD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FFC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E89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3C9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B6120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728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B85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5C6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0386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3ED3EB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EFA437" w14:textId="77777777" w:rsidR="002F285E" w:rsidRPr="002F285E" w:rsidRDefault="002F285E" w:rsidP="002F285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10818778"/>
      <w:r w:rsidRPr="002F285E">
        <w:rPr>
          <w:rFonts w:ascii="Arial" w:hAnsi="Arial"/>
          <w:sz w:val="22"/>
        </w:rPr>
        <w:lastRenderedPageBreak/>
        <w:t>5.3.3.1.4</w:t>
      </w:r>
      <w:r w:rsidRPr="002F285E">
        <w:rPr>
          <w:rFonts w:ascii="Arial" w:hAnsi="Arial"/>
          <w:sz w:val="22"/>
        </w:rPr>
        <w:tab/>
        <w:t>Format 1C</w:t>
      </w:r>
      <w:bookmarkEnd w:id="3"/>
    </w:p>
    <w:p w14:paraId="57336A50" w14:textId="77777777" w:rsidR="00693A83" w:rsidRDefault="00693A83" w:rsidP="00693A83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3754D655" w14:textId="173B6003" w:rsidR="001E41F3" w:rsidRDefault="001E41F3">
      <w:pPr>
        <w:rPr>
          <w:noProof/>
        </w:rPr>
      </w:pPr>
    </w:p>
    <w:p w14:paraId="165F169A" w14:textId="77777777" w:rsidR="00693A83" w:rsidRDefault="00693A83" w:rsidP="00693A83">
      <w:pPr>
        <w:pStyle w:val="B1"/>
        <w:rPr>
          <w:lang w:eastAsia="zh-CN"/>
        </w:rPr>
      </w:pPr>
      <w:r>
        <w:rPr>
          <w:lang w:eastAsia="zh-CN"/>
        </w:rPr>
        <w:t>Else</w:t>
      </w:r>
    </w:p>
    <w:p w14:paraId="58F2C08D" w14:textId="77777777" w:rsidR="00693A83" w:rsidRDefault="00693A83" w:rsidP="00693A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Subframe configuration for LAA – 4 bits as defined in clause </w:t>
      </w:r>
      <w:r w:rsidRPr="00F5163D">
        <w:rPr>
          <w:lang w:eastAsia="zh-CN"/>
        </w:rPr>
        <w:t>13A</w:t>
      </w:r>
      <w:r>
        <w:rPr>
          <w:lang w:eastAsia="zh-CN"/>
        </w:rPr>
        <w:t xml:space="preserve"> of [3]</w:t>
      </w:r>
      <w:r w:rsidRPr="009807B3">
        <w:rPr>
          <w:rFonts w:hint="eastAsia"/>
          <w:lang w:eastAsia="zh-CN"/>
        </w:rPr>
        <w:t xml:space="preserve"> </w:t>
      </w:r>
    </w:p>
    <w:p w14:paraId="73D1BA4F" w14:textId="77777777" w:rsidR="00693A83" w:rsidRDefault="00693A83" w:rsidP="00693A8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UL duration and offset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–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bits as defined in clause </w:t>
      </w:r>
      <w:r w:rsidRPr="00F5163D">
        <w:rPr>
          <w:lang w:eastAsia="zh-CN"/>
        </w:rPr>
        <w:t>13A</w:t>
      </w:r>
      <w:r>
        <w:rPr>
          <w:lang w:eastAsia="zh-CN"/>
        </w:rPr>
        <w:t xml:space="preserve"> of [3]</w:t>
      </w:r>
      <w:r>
        <w:rPr>
          <w:rFonts w:hint="eastAsia"/>
          <w:lang w:eastAsia="zh-CN"/>
        </w:rPr>
        <w:t xml:space="preserve">. </w:t>
      </w:r>
      <w:r w:rsidRPr="00A447E7">
        <w:t>Th</w:t>
      </w:r>
      <w:r>
        <w:rPr>
          <w:rFonts w:hint="eastAsia"/>
          <w:lang w:eastAsia="zh-CN"/>
        </w:rPr>
        <w:t>e</w:t>
      </w:r>
      <w:r w:rsidRPr="00A447E7">
        <w:t xml:space="preserve"> field </w:t>
      </w:r>
      <w:r>
        <w:rPr>
          <w:rFonts w:hint="eastAsia"/>
          <w:lang w:eastAsia="zh-CN"/>
        </w:rPr>
        <w:t xml:space="preserve">only </w:t>
      </w:r>
      <w:r w:rsidRPr="00A447E7">
        <w:t xml:space="preserve">applies to </w:t>
      </w:r>
      <w:r>
        <w:rPr>
          <w:rFonts w:hint="eastAsia"/>
          <w:lang w:eastAsia="zh-CN"/>
        </w:rPr>
        <w:t>a UE configured with uplink transmission on</w:t>
      </w:r>
      <w:r w:rsidRPr="0072236A">
        <w:t xml:space="preserve"> </w:t>
      </w:r>
      <w:r w:rsidRPr="005B6B1C">
        <w:t>a</w:t>
      </w:r>
      <w:r>
        <w:t xml:space="preserve"> LAA</w:t>
      </w:r>
      <w:r w:rsidRPr="005B6B1C">
        <w:t xml:space="preserve"> SCell</w:t>
      </w:r>
      <w:r>
        <w:rPr>
          <w:rFonts w:hint="eastAsia"/>
          <w:lang w:eastAsia="zh-CN"/>
        </w:rPr>
        <w:t xml:space="preserve"> </w:t>
      </w:r>
    </w:p>
    <w:p w14:paraId="4FE567C7" w14:textId="77777777" w:rsidR="00693A83" w:rsidRDefault="00693A83" w:rsidP="00693A83">
      <w:pPr>
        <w:pStyle w:val="B2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PUSCH trigger B </w:t>
      </w:r>
      <w:r>
        <w:rPr>
          <w:lang w:eastAsia="zh-CN"/>
        </w:rPr>
        <w:t xml:space="preserve">–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bit as defined in subclause </w:t>
      </w:r>
      <w:r>
        <w:rPr>
          <w:rFonts w:hint="eastAsia"/>
          <w:lang w:eastAsia="zh-CN"/>
        </w:rPr>
        <w:t>8.0</w:t>
      </w:r>
      <w:r>
        <w:rPr>
          <w:lang w:eastAsia="zh-CN"/>
        </w:rPr>
        <w:t xml:space="preserve"> of [3]</w:t>
      </w:r>
      <w:r>
        <w:rPr>
          <w:rFonts w:hint="eastAsia"/>
          <w:lang w:eastAsia="zh-CN"/>
        </w:rPr>
        <w:t xml:space="preserve">. </w:t>
      </w:r>
      <w:r w:rsidRPr="00A447E7">
        <w:t>Th</w:t>
      </w:r>
      <w:r>
        <w:rPr>
          <w:rFonts w:hint="eastAsia"/>
          <w:lang w:eastAsia="zh-CN"/>
        </w:rPr>
        <w:t>e</w:t>
      </w:r>
      <w:r w:rsidRPr="00A447E7">
        <w:t xml:space="preserve"> field </w:t>
      </w:r>
      <w:r>
        <w:rPr>
          <w:rFonts w:hint="eastAsia"/>
          <w:lang w:eastAsia="zh-CN"/>
        </w:rPr>
        <w:t xml:space="preserve">only </w:t>
      </w:r>
      <w:r w:rsidRPr="00A447E7">
        <w:t xml:space="preserve">applies to </w:t>
      </w:r>
      <w:r>
        <w:rPr>
          <w:rFonts w:hint="eastAsia"/>
          <w:lang w:eastAsia="zh-CN"/>
        </w:rPr>
        <w:t>a UE configured with uplink transmission on</w:t>
      </w:r>
      <w:r w:rsidRPr="0072236A">
        <w:t xml:space="preserve"> </w:t>
      </w:r>
      <w:r w:rsidRPr="005B6B1C">
        <w:t>a</w:t>
      </w:r>
      <w:r>
        <w:t xml:space="preserve"> LAA</w:t>
      </w:r>
      <w:r w:rsidRPr="005B6B1C">
        <w:t xml:space="preserve"> SCell</w:t>
      </w:r>
    </w:p>
    <w:p w14:paraId="2ECB1988" w14:textId="71282FFA" w:rsidR="00693A83" w:rsidRPr="00357752" w:rsidRDefault="00693A83" w:rsidP="00693A83">
      <w:pPr>
        <w:pStyle w:val="B2"/>
        <w:rPr>
          <w:rFonts w:eastAsiaTheme="minorEastAsia"/>
          <w:lang w:eastAsia="zh-CN"/>
        </w:rPr>
      </w:pPr>
      <w:r w:rsidRPr="00BA76D0">
        <w:rPr>
          <w:rFonts w:eastAsiaTheme="minorEastAsia"/>
          <w:lang w:eastAsia="zh-CN"/>
        </w:rPr>
        <w:t>-</w:t>
      </w:r>
      <w:r w:rsidRPr="00BA76D0">
        <w:rPr>
          <w:rFonts w:eastAsiaTheme="minorEastAsia"/>
          <w:lang w:eastAsia="zh-CN"/>
        </w:rPr>
        <w:tab/>
        <w:t xml:space="preserve">COT sharing indication for AUL – 1 bit as defined in </w:t>
      </w:r>
      <w:del w:id="4" w:author="Lunttila, Timo (Nokia - FI/Espoo)" w:date="2019-08-01T10:57:00Z">
        <w:r w:rsidRPr="00BA76D0" w:rsidDel="00693A83">
          <w:rPr>
            <w:rFonts w:eastAsiaTheme="minorEastAsia"/>
            <w:lang w:eastAsia="zh-CN"/>
          </w:rPr>
          <w:delText>4.1.3</w:delText>
        </w:r>
      </w:del>
      <w:ins w:id="5" w:author="Lunttila, Timo (Nokia - FI/Espoo)" w:date="2019-08-01T10:57:00Z">
        <w:r>
          <w:rPr>
            <w:rFonts w:eastAsiaTheme="minorEastAsia"/>
            <w:lang w:eastAsia="zh-CN"/>
          </w:rPr>
          <w:t>4.2.1</w:t>
        </w:r>
      </w:ins>
      <w:r w:rsidRPr="00BA76D0">
        <w:rPr>
          <w:rFonts w:eastAsiaTheme="minorEastAsia"/>
          <w:lang w:eastAsia="zh-CN"/>
        </w:rPr>
        <w:t xml:space="preserve"> of [8].</w:t>
      </w:r>
      <w:r w:rsidRPr="00BA76D0">
        <w:rPr>
          <w:rFonts w:eastAsiaTheme="minorEastAsia"/>
        </w:rPr>
        <w:t xml:space="preserve"> Th</w:t>
      </w:r>
      <w:r w:rsidRPr="00BA76D0">
        <w:rPr>
          <w:rFonts w:eastAsiaTheme="minorEastAsia"/>
          <w:lang w:eastAsia="zh-CN"/>
        </w:rPr>
        <w:t>e</w:t>
      </w:r>
      <w:r w:rsidRPr="00BA76D0">
        <w:rPr>
          <w:rFonts w:eastAsiaTheme="minorEastAsia"/>
        </w:rPr>
        <w:t xml:space="preserve"> field </w:t>
      </w:r>
      <w:r w:rsidRPr="00BA76D0">
        <w:rPr>
          <w:rFonts w:eastAsiaTheme="minorEastAsia"/>
          <w:lang w:eastAsia="zh-CN"/>
        </w:rPr>
        <w:t xml:space="preserve">only </w:t>
      </w:r>
      <w:r w:rsidRPr="00BA76D0">
        <w:rPr>
          <w:rFonts w:eastAsiaTheme="minorEastAsia"/>
        </w:rPr>
        <w:t xml:space="preserve">applies to </w:t>
      </w:r>
      <w:r w:rsidRPr="00BA76D0">
        <w:rPr>
          <w:rFonts w:eastAsiaTheme="minorEastAsia"/>
          <w:lang w:eastAsia="zh-CN"/>
        </w:rPr>
        <w:t>a UE configured with uplink transmission on</w:t>
      </w:r>
      <w:r w:rsidRPr="00BA76D0">
        <w:rPr>
          <w:rFonts w:eastAsiaTheme="minorEastAsia"/>
        </w:rPr>
        <w:t xml:space="preserve"> a LAA SCell</w:t>
      </w:r>
    </w:p>
    <w:p w14:paraId="409F40E3" w14:textId="77777777" w:rsidR="00693A83" w:rsidRDefault="00693A83" w:rsidP="00693A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1C used for very compact scheduling of one PDSCH codeword</w:t>
      </w:r>
    </w:p>
    <w:p w14:paraId="03CBCB44" w14:textId="77777777" w:rsidR="00693A83" w:rsidRPr="005628AB" w:rsidRDefault="00693A83" w:rsidP="00693A8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C41B490" w14:textId="77777777" w:rsidR="00693A83" w:rsidRDefault="00693A83" w:rsidP="00693A83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14:paraId="5BDF08BD" w14:textId="77777777" w:rsidR="00693A83" w:rsidRDefault="00693A83">
      <w:pPr>
        <w:rPr>
          <w:noProof/>
        </w:rPr>
      </w:pPr>
    </w:p>
    <w:sectPr w:rsidR="00693A8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98174" w14:textId="77777777" w:rsidR="005F0DFD" w:rsidRDefault="005F0DFD">
      <w:r>
        <w:separator/>
      </w:r>
    </w:p>
  </w:endnote>
  <w:endnote w:type="continuationSeparator" w:id="0">
    <w:p w14:paraId="76AA04B6" w14:textId="77777777" w:rsidR="005F0DFD" w:rsidRDefault="005F0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0A132" w14:textId="77777777" w:rsidR="00836B14" w:rsidRDefault="00836B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E350F" w14:textId="77777777" w:rsidR="00836B14" w:rsidRDefault="00836B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55692" w14:textId="77777777" w:rsidR="00836B14" w:rsidRDefault="00836B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430A4" w14:textId="77777777" w:rsidR="005F0DFD" w:rsidRDefault="005F0DFD">
      <w:r>
        <w:separator/>
      </w:r>
    </w:p>
  </w:footnote>
  <w:footnote w:type="continuationSeparator" w:id="0">
    <w:p w14:paraId="2C889279" w14:textId="77777777" w:rsidR="005F0DFD" w:rsidRDefault="005F0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B0E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73350" w14:textId="77777777" w:rsidR="00836B14" w:rsidRDefault="00836B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6944B" w14:textId="77777777" w:rsidR="00836B14" w:rsidRDefault="00836B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63CD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0B8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940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nttila, Timo (Nokia - FI/Espoo)">
    <w15:presenceInfo w15:providerId="AD" w15:userId="S-1-5-21-1593251271-2640304127-1825641215-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F1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85E"/>
    <w:rsid w:val="00305409"/>
    <w:rsid w:val="003609EF"/>
    <w:rsid w:val="0036231A"/>
    <w:rsid w:val="00374DD4"/>
    <w:rsid w:val="003A44E6"/>
    <w:rsid w:val="003E1A36"/>
    <w:rsid w:val="00410371"/>
    <w:rsid w:val="004242F1"/>
    <w:rsid w:val="0049490B"/>
    <w:rsid w:val="004B75B7"/>
    <w:rsid w:val="0051580D"/>
    <w:rsid w:val="00536042"/>
    <w:rsid w:val="00547111"/>
    <w:rsid w:val="00592D74"/>
    <w:rsid w:val="005E2C44"/>
    <w:rsid w:val="005F0DFD"/>
    <w:rsid w:val="005F6FC1"/>
    <w:rsid w:val="00602872"/>
    <w:rsid w:val="00621188"/>
    <w:rsid w:val="006257ED"/>
    <w:rsid w:val="00693A83"/>
    <w:rsid w:val="00695808"/>
    <w:rsid w:val="006B221E"/>
    <w:rsid w:val="006B46FB"/>
    <w:rsid w:val="006E21FB"/>
    <w:rsid w:val="00792342"/>
    <w:rsid w:val="007977A8"/>
    <w:rsid w:val="007A60B9"/>
    <w:rsid w:val="007B0BE8"/>
    <w:rsid w:val="007B512A"/>
    <w:rsid w:val="007C2097"/>
    <w:rsid w:val="007D6A07"/>
    <w:rsid w:val="007F7259"/>
    <w:rsid w:val="008040A8"/>
    <w:rsid w:val="00816FD1"/>
    <w:rsid w:val="008279FA"/>
    <w:rsid w:val="00836B14"/>
    <w:rsid w:val="008626E7"/>
    <w:rsid w:val="00870EE7"/>
    <w:rsid w:val="00873E3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C25"/>
    <w:rsid w:val="00BB5DFC"/>
    <w:rsid w:val="00BD279D"/>
    <w:rsid w:val="00BD6BB8"/>
    <w:rsid w:val="00C475EF"/>
    <w:rsid w:val="00C66BA2"/>
    <w:rsid w:val="00C95985"/>
    <w:rsid w:val="00CC5026"/>
    <w:rsid w:val="00CC68D0"/>
    <w:rsid w:val="00CE76B1"/>
    <w:rsid w:val="00D03F9A"/>
    <w:rsid w:val="00D06D51"/>
    <w:rsid w:val="00D24991"/>
    <w:rsid w:val="00D50255"/>
    <w:rsid w:val="00D66520"/>
    <w:rsid w:val="00DE34CF"/>
    <w:rsid w:val="00E13F3D"/>
    <w:rsid w:val="00E34898"/>
    <w:rsid w:val="00E805D9"/>
    <w:rsid w:val="00EB09B7"/>
    <w:rsid w:val="00EE7D7C"/>
    <w:rsid w:val="00F25D98"/>
    <w:rsid w:val="00F300FB"/>
    <w:rsid w:val="00FB6386"/>
    <w:rsid w:val="00FB7C75"/>
    <w:rsid w:val="00FC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B9C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693A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93A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8" ma:contentTypeDescription="Create a new document." ma:contentTypeScope="" ma:versionID="8ae03ecd2c7173ab6c76915615672e1e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76bae1c3a8f5b6f365877d444406744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860A-7CBA-4AD9-A60D-A2DDD63076C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D84340E-941B-4680-B190-84C5B24B0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FA2D2C-A15C-4534-83A5-437A40685C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DB31E61-B131-4419-89A2-DB5EF877C3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A562A5-D599-4A10-B590-7252FE023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505</Words>
  <Characters>2566</Characters>
  <Application>Microsoft Office Word</Application>
  <DocSecurity>0</DocSecurity>
  <Lines>116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</cp:lastModifiedBy>
  <cp:revision>3</cp:revision>
  <cp:lastPrinted>1899-12-31T23:00:00Z</cp:lastPrinted>
  <dcterms:created xsi:type="dcterms:W3CDTF">2019-08-27T09:36:00Z</dcterms:created>
  <dcterms:modified xsi:type="dcterms:W3CDTF">2019-09-05T15:49:00Z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