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#98</w:t>
      </w:r>
      <w:r w:rsidR="001E41F3">
        <w:rPr>
          <w:b/>
          <w:i/>
          <w:noProof/>
          <w:sz w:val="28"/>
        </w:rPr>
        <w:tab/>
      </w:r>
      <w:r w:rsidR="0018248B" w:rsidRPr="00380063">
        <w:rPr>
          <w:b/>
          <w:noProof/>
          <w:sz w:val="28"/>
        </w:rPr>
        <w:t>R1-</w:t>
      </w:r>
      <w:r w:rsidR="00EC07EF" w:rsidRPr="00EC07EF">
        <w:t xml:space="preserve"> </w:t>
      </w:r>
      <w:r w:rsidR="00EC07EF" w:rsidRPr="00EC07EF">
        <w:rPr>
          <w:b/>
          <w:noProof/>
          <w:sz w:val="28"/>
        </w:rPr>
        <w:t>1909585</w:t>
      </w:r>
    </w:p>
    <w:p w:rsidR="001E41F3" w:rsidRDefault="00457F82" w:rsidP="005E2C44">
      <w:pPr>
        <w:pStyle w:val="CRCoverPage"/>
        <w:outlineLvl w:val="0"/>
        <w:rPr>
          <w:b/>
          <w:noProof/>
          <w:sz w:val="24"/>
        </w:rPr>
      </w:pPr>
      <w:bookmarkStart w:id="0" w:name="_Hlk528826916"/>
      <w:r>
        <w:rPr>
          <w:b/>
          <w:noProof/>
          <w:sz w:val="24"/>
          <w:lang w:eastAsia="ko-KR"/>
        </w:rPr>
        <w:t xml:space="preserve">Prague, </w:t>
      </w:r>
      <w:r>
        <w:rPr>
          <w:rFonts w:hint="eastAsia"/>
          <w:b/>
          <w:noProof/>
          <w:sz w:val="24"/>
          <w:lang w:eastAsia="zh-CN"/>
        </w:rPr>
        <w:t>Czech</w:t>
      </w:r>
      <w:r>
        <w:rPr>
          <w:b/>
          <w:noProof/>
          <w:sz w:val="24"/>
          <w:lang w:eastAsia="ko-KR"/>
        </w:rPr>
        <w:t xml:space="preserve">, August 26th – </w:t>
      </w:r>
      <w:r w:rsidR="00497F6C">
        <w:rPr>
          <w:b/>
          <w:noProof/>
          <w:sz w:val="24"/>
          <w:lang w:eastAsia="ko-KR"/>
        </w:rPr>
        <w:t>30</w:t>
      </w:r>
      <w:r>
        <w:rPr>
          <w:b/>
          <w:noProof/>
          <w:sz w:val="24"/>
          <w:lang w:eastAsia="ko-KR"/>
        </w:rPr>
        <w:t>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F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07EF" w:rsidP="00547111">
            <w:pPr>
              <w:pStyle w:val="CRCoverPage"/>
              <w:spacing w:after="0"/>
              <w:rPr>
                <w:noProof/>
              </w:rPr>
            </w:pPr>
            <w:r w:rsidRPr="00EC07EF"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97F6C" w:rsidRDefault="00497F6C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7F6C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PDSCH starting position in a subframe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FS3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7A1D" w:rsidP="00497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7A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bookmarkStart w:id="2" w:name="_GoBack"/>
            <w:bookmarkEnd w:id="2"/>
            <w:r w:rsidR="00497F6C" w:rsidRPr="00497F6C">
              <w:t>LTE_LAA-Core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</w:t>
            </w:r>
            <w:r w:rsidR="00770D13"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006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Pr="00965197" w:rsidRDefault="0099491B" w:rsidP="0099491B">
            <w:pPr>
              <w:rPr>
                <w:rFonts w:ascii="Arial" w:hAnsi="Arial"/>
                <w:noProof/>
                <w:lang w:eastAsia="zh-CN"/>
              </w:rPr>
            </w:pPr>
            <w:r w:rsidRPr="00965197">
              <w:rPr>
                <w:rFonts w:ascii="Arial" w:hAnsi="Arial"/>
                <w:noProof/>
                <w:lang w:eastAsia="zh-CN"/>
              </w:rPr>
              <w:t>Current 36.211 states that:</w:t>
            </w:r>
          </w:p>
          <w:p w:rsidR="0099491B" w:rsidRPr="00F829B6" w:rsidRDefault="0099491B" w:rsidP="0099491B">
            <w:pPr>
              <w:pStyle w:val="B1"/>
              <w:widowControl w:val="0"/>
            </w:pPr>
            <w:r w:rsidRPr="00F829B6">
              <w:t xml:space="preserve">For frame structure type 3, </w:t>
            </w:r>
          </w:p>
          <w:p w:rsidR="0099491B" w:rsidRPr="00F829B6" w:rsidRDefault="0099491B" w:rsidP="0099491B">
            <w:pPr>
              <w:pStyle w:val="B2"/>
              <w:widowControl w:val="0"/>
            </w:pPr>
            <w:r w:rsidRPr="00F829B6">
              <w:t>-</w:t>
            </w:r>
            <w:r w:rsidRPr="00F829B6">
              <w:tab/>
            </w:r>
            <w:r w:rsidRPr="00B30C92">
              <w:t xml:space="preserve">if the higher layer parameter </w:t>
            </w:r>
            <w:r w:rsidRPr="00B30C92">
              <w:rPr>
                <w:i/>
              </w:rPr>
              <w:t>subframeStartPosition</w:t>
            </w:r>
            <w:r w:rsidRPr="00B30C92">
              <w:t xml:space="preserve"> indicates 's07' and the downlink</w:t>
            </w:r>
            <w:r w:rsidRPr="00F829B6">
              <w:t xml:space="preserve"> transmission starts in the second slot of a subframe </w:t>
            </w:r>
          </w:p>
          <w:p w:rsidR="0099491B" w:rsidRPr="00F829B6" w:rsidRDefault="0099491B" w:rsidP="0099491B">
            <w:pPr>
              <w:pStyle w:val="B3"/>
              <w:widowControl w:val="0"/>
            </w:pPr>
            <w:r w:rsidRPr="00F829B6">
              <w:t>-</w:t>
            </w:r>
            <w:r w:rsidRPr="00F829B6">
              <w:tab/>
              <w:t xml:space="preserve">the index </w:t>
            </w:r>
            <w:r w:rsidRPr="00F829B6">
              <w:rPr>
                <w:position w:val="-6"/>
              </w:rPr>
              <w:object w:dxaOrig="140" w:dyaOrig="259" w14:anchorId="654155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2pt" o:ole="">
                  <v:imagedata r:id="rId11" o:title=""/>
                </v:shape>
                <o:OLEObject Type="Embed" ProgID="Equation.3" ShapeID="_x0000_i1025" DrawAspect="Content" ObjectID="_1629218707" r:id="rId12"/>
              </w:object>
            </w:r>
            <w:r w:rsidRPr="00F829B6">
              <w:t xml:space="preserve"> in the second slot in a subframe fulfils </w:t>
            </w:r>
            <w:r w:rsidRPr="00F829B6">
              <w:rPr>
                <w:position w:val="-10"/>
              </w:rPr>
              <w:object w:dxaOrig="940" w:dyaOrig="300" w14:anchorId="168229B8">
                <v:shape id="_x0000_i1026" type="#_x0000_t75" style="width:47.25pt;height:15pt" o:ole="">
                  <v:imagedata r:id="rId13" o:title=""/>
                </v:shape>
                <o:OLEObject Type="Embed" ProgID="Equation.3" ShapeID="_x0000_i1026" DrawAspect="Content" ObjectID="_1629218708" r:id="rId14"/>
              </w:object>
            </w:r>
            <w:r w:rsidRPr="00F829B6">
              <w:t xml:space="preserve"> where </w:t>
            </w:r>
            <w:r w:rsidRPr="00F829B6">
              <w:rPr>
                <w:position w:val="-10"/>
              </w:rPr>
              <w:object w:dxaOrig="660" w:dyaOrig="300" w14:anchorId="1A874253">
                <v:shape id="_x0000_i1027" type="#_x0000_t75" style="width:32.25pt;height:15pt" o:ole="">
                  <v:imagedata r:id="rId15" o:title=""/>
                </v:shape>
                <o:OLEObject Type="Embed" ProgID="Equation.3" ShapeID="_x0000_i1027" DrawAspect="Content" ObjectID="_1629218709" r:id="rId16"/>
              </w:object>
            </w:r>
            <w:r w:rsidRPr="00F829B6">
              <w:t xml:space="preserve"> is given by clause 7.1.6.4 of 3GPP TS 36.213 [4],</w:t>
            </w:r>
          </w:p>
          <w:p w:rsidR="0099491B" w:rsidRPr="00F829B6" w:rsidRDefault="0099491B" w:rsidP="0099491B">
            <w:pPr>
              <w:pStyle w:val="B2"/>
              <w:widowControl w:val="0"/>
            </w:pPr>
            <w:r w:rsidRPr="00F829B6">
              <w:t>-</w:t>
            </w:r>
            <w:r w:rsidRPr="00F829B6">
              <w:tab/>
              <w:t xml:space="preserve">otherwise </w:t>
            </w:r>
          </w:p>
          <w:p w:rsidR="0099491B" w:rsidRPr="00F829B6" w:rsidRDefault="0099491B" w:rsidP="0099491B">
            <w:pPr>
              <w:pStyle w:val="B3"/>
              <w:widowControl w:val="0"/>
            </w:pPr>
            <w:r w:rsidRPr="00F829B6">
              <w:t>-</w:t>
            </w:r>
            <w:r w:rsidRPr="00F829B6">
              <w:tab/>
              <w:t xml:space="preserve">the index </w:t>
            </w:r>
            <w:r w:rsidRPr="00F829B6">
              <w:rPr>
                <w:position w:val="-6"/>
              </w:rPr>
              <w:object w:dxaOrig="140" w:dyaOrig="259" w14:anchorId="520832C2">
                <v:shape id="_x0000_i1028" type="#_x0000_t75" style="width:6pt;height:12pt" o:ole="">
                  <v:imagedata r:id="rId11" o:title=""/>
                </v:shape>
                <o:OLEObject Type="Embed" ProgID="Equation.3" ShapeID="_x0000_i1028" DrawAspect="Content" ObjectID="_1629218710" r:id="rId17"/>
              </w:object>
            </w:r>
            <w:r w:rsidRPr="00F829B6">
              <w:t xml:space="preserve"> in the first slot in a subframe fulfils </w:t>
            </w:r>
            <w:r w:rsidRPr="00F829B6">
              <w:rPr>
                <w:position w:val="-10"/>
              </w:rPr>
              <w:object w:dxaOrig="940" w:dyaOrig="300" w14:anchorId="1F9016B1">
                <v:shape id="_x0000_i1029" type="#_x0000_t75" style="width:47.25pt;height:15pt" o:ole="">
                  <v:imagedata r:id="rId13" o:title=""/>
                </v:shape>
                <o:OLEObject Type="Embed" ProgID="Equation.3" ShapeID="_x0000_i1029" DrawAspect="Content" ObjectID="_1629218711" r:id="rId18"/>
              </w:object>
            </w:r>
            <w:r w:rsidRPr="00F829B6">
              <w:t xml:space="preserve"> where </w:t>
            </w:r>
            <w:r w:rsidRPr="00F829B6">
              <w:rPr>
                <w:position w:val="-10"/>
              </w:rPr>
              <w:object w:dxaOrig="660" w:dyaOrig="300" w14:anchorId="75C35273">
                <v:shape id="_x0000_i1030" type="#_x0000_t75" style="width:32.25pt;height:15pt" o:ole="">
                  <v:imagedata r:id="rId15" o:title=""/>
                </v:shape>
                <o:OLEObject Type="Embed" ProgID="Equation.3" ShapeID="_x0000_i1030" DrawAspect="Content" ObjectID="_1629218712" r:id="rId19"/>
              </w:object>
            </w:r>
            <w:r w:rsidRPr="00F829B6">
              <w:t xml:space="preserve"> is given by clause 7.6.1.4 of 3GPP TS 36.213 [4],</w:t>
            </w:r>
          </w:p>
          <w:p w:rsidR="0099491B" w:rsidRPr="00BA218C" w:rsidRDefault="0099491B" w:rsidP="0099491B"/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refered clause index is wrong for the </w:t>
            </w:r>
            <w:r>
              <w:rPr>
                <w:rFonts w:hint="eastAsia"/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otherwise</w:t>
            </w:r>
            <w:r>
              <w:rPr>
                <w:rFonts w:hint="eastAsia"/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part, it should be “</w:t>
            </w:r>
            <w:r w:rsidRPr="00F829B6">
              <w:t>clause 7.1.6.4</w:t>
            </w:r>
            <w:r>
              <w:rPr>
                <w:noProof/>
                <w:lang w:eastAsia="zh-CN"/>
              </w:rPr>
              <w:t>” rather than “</w:t>
            </w:r>
            <w:r>
              <w:t>clause 7.6.1</w:t>
            </w:r>
            <w:r w:rsidRPr="00F829B6">
              <w:t>.4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otherwise</w:t>
            </w:r>
            <w:r>
              <w:rPr>
                <w:rFonts w:hint="eastAsia"/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part</w:t>
            </w:r>
            <w:r w:rsidR="00525BF8">
              <w:rPr>
                <w:noProof/>
                <w:lang w:eastAsia="zh-CN"/>
              </w:rPr>
              <w:t>,</w:t>
            </w:r>
            <w:r w:rsidR="00525BF8">
              <w:rPr>
                <w:noProof/>
              </w:rPr>
              <w:t xml:space="preserve"> </w:t>
            </w:r>
            <w:r w:rsidR="00525BF8"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 xml:space="preserve">hange the refered </w:t>
            </w:r>
            <w:r>
              <w:rPr>
                <w:noProof/>
                <w:lang w:eastAsia="zh-CN"/>
              </w:rPr>
              <w:t>clause index</w:t>
            </w:r>
            <w:r>
              <w:rPr>
                <w:noProof/>
              </w:rPr>
              <w:t xml:space="preserve"> from </w:t>
            </w:r>
            <w:r>
              <w:rPr>
                <w:noProof/>
                <w:lang w:eastAsia="zh-CN"/>
              </w:rPr>
              <w:t>“</w:t>
            </w:r>
            <w:r>
              <w:t>clause 7.6.1</w:t>
            </w:r>
            <w:r w:rsidRPr="00F829B6">
              <w:t>.4</w:t>
            </w:r>
            <w:r>
              <w:rPr>
                <w:noProof/>
                <w:lang w:eastAsia="zh-CN"/>
              </w:rPr>
              <w:t>” to “</w:t>
            </w:r>
            <w:r w:rsidRPr="00F829B6">
              <w:t>clause 7.1.6.4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error in specification</w:t>
            </w:r>
          </w:p>
        </w:tc>
      </w:tr>
      <w:tr w:rsidR="0099491B" w:rsidTr="00547111">
        <w:tc>
          <w:tcPr>
            <w:tcW w:w="2694" w:type="dxa"/>
            <w:gridSpan w:val="2"/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FA354D" w:rsidRPr="00F829B6" w:rsidRDefault="00FA354D" w:rsidP="00FA354D">
      <w:pPr>
        <w:pStyle w:val="Heading2"/>
        <w:keepNext w:val="0"/>
        <w:keepLines w:val="0"/>
        <w:widowControl w:val="0"/>
      </w:pPr>
      <w:bookmarkStart w:id="4" w:name="_Toc454818031"/>
      <w:r w:rsidRPr="00F829B6">
        <w:t>6.4</w:t>
      </w:r>
      <w:r w:rsidRPr="00F829B6">
        <w:tab/>
        <w:t>Physical downlink shared channel</w:t>
      </w:r>
      <w:bookmarkEnd w:id="4"/>
    </w:p>
    <w:p w:rsidR="00FA354D" w:rsidRPr="00F829B6" w:rsidRDefault="00FA354D" w:rsidP="00FA354D">
      <w:pPr>
        <w:widowControl w:val="0"/>
      </w:pPr>
      <w:r w:rsidRPr="00F829B6">
        <w:t>The physical downlink shared channel shall be processed and mapped to resource elements as described in clause 6.3 with the following additions and exceptions: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resource blocks in which UE-specific reference signals are not transmitted, the PDSCH shall be transmitted on the same set of antenna ports as the PBCH, which is one of </w:t>
      </w:r>
      <w:r w:rsidRPr="00F829B6">
        <w:rPr>
          <w:position w:val="-10"/>
        </w:rPr>
        <w:object w:dxaOrig="300" w:dyaOrig="300">
          <v:shape id="_x0000_i1031" type="#_x0000_t75" style="width:15pt;height:15pt" o:ole="">
            <v:imagedata r:id="rId20" o:title=""/>
          </v:shape>
          <o:OLEObject Type="Embed" ProgID="Equation.3" ShapeID="_x0000_i1031" DrawAspect="Content" ObjectID="_1629218713" r:id="rId21"/>
        </w:object>
      </w:r>
      <w:r w:rsidRPr="00F829B6">
        <w:t xml:space="preserve">, </w:t>
      </w:r>
      <w:r w:rsidRPr="00F829B6">
        <w:rPr>
          <w:position w:val="-10"/>
        </w:rPr>
        <w:object w:dxaOrig="400" w:dyaOrig="300">
          <v:shape id="_x0000_i1032" type="#_x0000_t75" style="width:20.25pt;height:15pt" o:ole="">
            <v:imagedata r:id="rId22" o:title=""/>
          </v:shape>
          <o:OLEObject Type="Embed" ProgID="Equation.3" ShapeID="_x0000_i1032" DrawAspect="Content" ObjectID="_1629218714" r:id="rId23"/>
        </w:object>
      </w:r>
      <w:r w:rsidRPr="00F829B6">
        <w:t xml:space="preserve">, or </w:t>
      </w:r>
      <w:r w:rsidRPr="00F829B6">
        <w:rPr>
          <w:position w:val="-10"/>
        </w:rPr>
        <w:object w:dxaOrig="700" w:dyaOrig="300">
          <v:shape id="_x0000_i1033" type="#_x0000_t75" style="width:35.25pt;height:15pt" o:ole="">
            <v:imagedata r:id="rId24" o:title=""/>
          </v:shape>
          <o:OLEObject Type="Embed" ProgID="Equation.3" ShapeID="_x0000_i1033" DrawAspect="Content" ObjectID="_1629218715" r:id="rId25"/>
        </w:objec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resource blocks in which UE-specific reference signals are transmitted, the PDSCH shall be transmitted on antenna port(s) </w:t>
      </w:r>
      <w:r w:rsidRPr="00F829B6">
        <w:rPr>
          <w:position w:val="-10"/>
        </w:rPr>
        <w:object w:dxaOrig="279" w:dyaOrig="300">
          <v:shape id="_x0000_i1034" type="#_x0000_t75" style="width:15pt;height:15pt" o:ole="">
            <v:imagedata r:id="rId26" o:title=""/>
          </v:shape>
          <o:OLEObject Type="Embed" ProgID="Equation.3" ShapeID="_x0000_i1034" DrawAspect="Content" ObjectID="_1629218716" r:id="rId27"/>
        </w:object>
      </w:r>
      <w:r w:rsidRPr="00F829B6">
        <w:t>,</w:t>
      </w:r>
      <w:r w:rsidRPr="00F829B6">
        <w:rPr>
          <w:position w:val="-10"/>
        </w:rPr>
        <w:object w:dxaOrig="300" w:dyaOrig="300">
          <v:shape id="_x0000_i1035" type="#_x0000_t75" style="width:15pt;height:15pt" o:ole="">
            <v:imagedata r:id="rId28" o:title=""/>
          </v:shape>
          <o:OLEObject Type="Embed" ProgID="Equation.3" ShapeID="_x0000_i1035" DrawAspect="Content" ObjectID="_1629218717" r:id="rId29"/>
        </w:object>
      </w:r>
      <w:r w:rsidRPr="00F829B6">
        <w:t>,</w:t>
      </w:r>
      <w:r w:rsidRPr="00F829B6">
        <w:rPr>
          <w:position w:val="-10"/>
        </w:rPr>
        <w:object w:dxaOrig="279" w:dyaOrig="300">
          <v:shape id="_x0000_i1036" type="#_x0000_t75" style="width:15pt;height:15pt" o:ole="">
            <v:imagedata r:id="rId30" o:title=""/>
          </v:shape>
          <o:OLEObject Type="Embed" ProgID="Equation.3" ShapeID="_x0000_i1036" DrawAspect="Content" ObjectID="_1629218718" r:id="rId31"/>
        </w:object>
      </w:r>
      <w:r w:rsidRPr="00F829B6">
        <w:t xml:space="preserve">, </w:t>
      </w:r>
      <w:r w:rsidRPr="00F829B6">
        <w:rPr>
          <w:position w:val="-10"/>
        </w:rPr>
        <w:object w:dxaOrig="360" w:dyaOrig="300">
          <v:shape id="_x0000_i1037" type="#_x0000_t75" style="width:18.75pt;height:15pt" o:ole="">
            <v:imagedata r:id="rId32" o:title=""/>
          </v:shape>
          <o:OLEObject Type="Embed" ProgID="Equation.3" ShapeID="_x0000_i1037" DrawAspect="Content" ObjectID="_1629218719" r:id="rId33"/>
        </w:object>
      </w:r>
      <w:r w:rsidRPr="00F829B6">
        <w:t xml:space="preserve">, </w:t>
      </w:r>
      <w:r w:rsidRPr="001B4AAF">
        <w:rPr>
          <w:position w:val="-10"/>
        </w:rPr>
        <w:object w:dxaOrig="360" w:dyaOrig="300">
          <v:shape id="_x0000_i1038" type="#_x0000_t75" style="width:18.75pt;height:15pt" o:ole="">
            <v:imagedata r:id="rId34" o:title=""/>
          </v:shape>
          <o:OLEObject Type="Embed" ProgID="Equation.3" ShapeID="_x0000_i1038" DrawAspect="Content" ObjectID="_1629218720" r:id="rId35"/>
        </w:object>
      </w:r>
      <w:r w:rsidRPr="00F829B6">
        <w:t xml:space="preserve">, </w:t>
      </w:r>
      <w:r w:rsidRPr="001B4AAF">
        <w:rPr>
          <w:position w:val="-10"/>
        </w:rPr>
        <w:object w:dxaOrig="580" w:dyaOrig="300">
          <v:shape id="_x0000_i1039" type="#_x0000_t75" style="width:29.25pt;height:15pt" o:ole="">
            <v:imagedata r:id="rId36" o:title=""/>
          </v:shape>
          <o:OLEObject Type="Embed" ProgID="Equation.3" ShapeID="_x0000_i1039" DrawAspect="Content" ObjectID="_1629218721" r:id="rId37"/>
        </w:object>
      </w:r>
      <w:r>
        <w:rPr>
          <w:kern w:val="2"/>
          <w:lang w:eastAsia="zh-CN"/>
        </w:rPr>
        <w:t>,</w:t>
      </w:r>
      <w:r w:rsidRPr="00F829B6">
        <w:t xml:space="preserve"> </w:t>
      </w:r>
      <w:r w:rsidRPr="00F829B6">
        <w:rPr>
          <w:position w:val="-10"/>
        </w:rPr>
        <w:object w:dxaOrig="1419" w:dyaOrig="300">
          <v:shape id="_x0000_i1040" type="#_x0000_t75" style="width:69.75pt;height:15pt" o:ole="">
            <v:imagedata r:id="rId38" o:title=""/>
          </v:shape>
          <o:OLEObject Type="Embed" ProgID="Equation.3" ShapeID="_x0000_i1040" DrawAspect="Content" ObjectID="_1629218722" r:id="rId39"/>
        </w:object>
      </w:r>
      <w:r w:rsidRPr="00F829B6">
        <w:t xml:space="preserve">, </w:t>
      </w:r>
      <w:r>
        <w:t xml:space="preserve">or the antenna ports listed in Table 6.3.4.4-1, </w:t>
      </w:r>
      <w:r w:rsidRPr="00F829B6">
        <w:t xml:space="preserve">where </w:t>
      </w:r>
      <w:r w:rsidRPr="00F829B6">
        <w:rPr>
          <w:position w:val="-6"/>
        </w:rPr>
        <w:object w:dxaOrig="180" w:dyaOrig="200">
          <v:shape id="_x0000_i1041" type="#_x0000_t75" style="width:9pt;height:9.75pt" o:ole="">
            <v:imagedata r:id="rId40" o:title=""/>
          </v:shape>
          <o:OLEObject Type="Embed" ProgID="Equation.3" ShapeID="_x0000_i1041" DrawAspect="Content" ObjectID="_1629218723" r:id="rId41"/>
        </w:object>
      </w:r>
      <w:r w:rsidRPr="00F829B6">
        <w:t xml:space="preserve"> is the number of layers used for transmission of the PDSCH.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</w:r>
      <w:r w:rsidRPr="00F829B6">
        <w:rPr>
          <w:rFonts w:hint="eastAsia"/>
          <w:lang w:eastAsia="zh-CN"/>
        </w:rPr>
        <w:t xml:space="preserve">If PDSCH is </w:t>
      </w:r>
      <w:r w:rsidRPr="00F829B6">
        <w:t xml:space="preserve">transmitted in MBSFN subframes </w:t>
      </w:r>
      <w:r w:rsidRPr="00F829B6">
        <w:rPr>
          <w:rFonts w:hint="eastAsia"/>
          <w:lang w:eastAsia="ja-JP"/>
        </w:rPr>
        <w:t xml:space="preserve">as defined in </w:t>
      </w:r>
      <w:r w:rsidRPr="00F829B6">
        <w:t>3GPP TS 36.213</w:t>
      </w:r>
      <w:r w:rsidRPr="00F829B6">
        <w:rPr>
          <w:lang w:eastAsia="ja-JP"/>
        </w:rPr>
        <w:t> </w:t>
      </w:r>
      <w:r w:rsidRPr="00F829B6">
        <w:rPr>
          <w:rFonts w:hint="eastAsia"/>
          <w:lang w:eastAsia="ja-JP"/>
        </w:rPr>
        <w:t>[4]</w:t>
      </w:r>
      <w:r w:rsidRPr="00F829B6">
        <w:t xml:space="preserve">, the PDSCH shall be transmitted on one or several of antenna port(s) </w:t>
      </w:r>
      <w:r w:rsidRPr="00F829B6">
        <w:rPr>
          <w:position w:val="-10"/>
        </w:rPr>
        <w:object w:dxaOrig="1419" w:dyaOrig="300">
          <v:shape id="_x0000_i1042" type="#_x0000_t75" style="width:69.75pt;height:15pt" o:ole="">
            <v:imagedata r:id="rId38" o:title=""/>
          </v:shape>
          <o:OLEObject Type="Embed" ProgID="Equation.3" ShapeID="_x0000_i1042" DrawAspect="Content" ObjectID="_1629218724" r:id="rId42"/>
        </w:object>
      </w:r>
      <w:r w:rsidRPr="00CB3E39">
        <w:t xml:space="preserve"> </w:t>
      </w:r>
      <w:r>
        <w:t>or on the antenna ports indicated in Table 6.3.4.4-1</w:t>
      </w:r>
      <w:r w:rsidRPr="00F829B6">
        <w:t xml:space="preserve">, where </w:t>
      </w:r>
      <w:r w:rsidRPr="00F829B6">
        <w:rPr>
          <w:position w:val="-6"/>
        </w:rPr>
        <w:object w:dxaOrig="180" w:dyaOrig="200">
          <v:shape id="_x0000_i1043" type="#_x0000_t75" style="width:9pt;height:9.75pt" o:ole="">
            <v:imagedata r:id="rId40" o:title=""/>
          </v:shape>
          <o:OLEObject Type="Embed" ProgID="Equation.3" ShapeID="_x0000_i1043" DrawAspect="Content" ObjectID="_1629218725" r:id="rId43"/>
        </w:object>
      </w:r>
      <w:r w:rsidRPr="00F829B6">
        <w:t xml:space="preserve"> is the number of layers used for transmission of the PDSCH. 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>PDSCH is not mapped to resource elements used for UE-specific reference signals associated with PDSCH</w:t>
      </w:r>
    </w:p>
    <w:p w:rsidR="00FA354D" w:rsidRPr="00280799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the </w:t>
      </w:r>
      <w:r>
        <w:t xml:space="preserve">same positions of the cell-specifc reference shall be assumed for all antenna ports on which the PDSCH is transmitted and the </w:t>
      </w:r>
      <w:r w:rsidRPr="00F829B6">
        <w:t xml:space="preserve">positions of the cell-specific reference signals are given by clause 6.10.1.2 with the number of antenna ports and the frequency shift of the cell-specific reference signals derived as described in clause 6.10.1.2, </w:t>
      </w:r>
      <w:bookmarkStart w:id="5" w:name="_Hlk506885387"/>
      <w:r w:rsidRPr="00280799">
        <w:t>unless indicated otherwise in clause 7.1.9 in 3GPP</w:t>
      </w:r>
      <w:r>
        <w:t xml:space="preserve"> </w:t>
      </w:r>
      <w:r w:rsidRPr="00280799">
        <w:t>TS</w:t>
      </w:r>
      <w:r>
        <w:t xml:space="preserve"> </w:t>
      </w:r>
      <w:r w:rsidRPr="00280799">
        <w:t>36.213</w:t>
      </w:r>
      <w:r>
        <w:t xml:space="preserve"> </w:t>
      </w:r>
      <w:r w:rsidRPr="00280799">
        <w:t>[4],</w:t>
      </w:r>
      <w:bookmarkEnd w:id="5"/>
    </w:p>
    <w:p w:rsidR="00FA354D" w:rsidRPr="000A4C8C" w:rsidRDefault="00FA354D" w:rsidP="00FA354D">
      <w:pPr>
        <w:pStyle w:val="B2"/>
        <w:widowControl w:val="0"/>
      </w:pPr>
      <w:r w:rsidRPr="00280799">
        <w:t>-</w:t>
      </w:r>
      <w:r w:rsidRPr="00280799">
        <w:tab/>
        <w:t>if one set of parameters for cell-specific reference signal positions</w:t>
      </w:r>
      <w:r w:rsidRPr="00F829B6">
        <w:t xml:space="preserve"> are provided by clause 7.1.9 in 3GPP TS 36.213 [4], </w:t>
      </w:r>
      <w:r>
        <w:t>the</w:t>
      </w:r>
      <w:r w:rsidRPr="00F829B6">
        <w:t xml:space="preserve"> values </w:t>
      </w:r>
      <w:r>
        <w:t xml:space="preserve">of these parameters </w:t>
      </w:r>
      <w:r w:rsidRPr="00F829B6">
        <w:t xml:space="preserve">are used </w:t>
      </w:r>
      <w:r>
        <w:t xml:space="preserve">for all antenna ports whereon the PDSCH is transmitted </w:t>
      </w:r>
      <w:r w:rsidRPr="00F829B6">
        <w:t>in the resource blocks indicated by the relevant DCI.</w:t>
      </w:r>
    </w:p>
    <w:p w:rsidR="00FA354D" w:rsidRPr="00F829B6" w:rsidRDefault="00FA354D" w:rsidP="00FA354D">
      <w:pPr>
        <w:pStyle w:val="B2"/>
        <w:widowControl w:val="0"/>
      </w:pPr>
      <w:r>
        <w:t>-</w:t>
      </w:r>
      <w:r>
        <w:tab/>
      </w:r>
      <w:r w:rsidRPr="000A4C8C">
        <w:t xml:space="preserve">if two sets of parameters for cell-specific reference signal positions are provided by clause 7.1.9 in 3GPP TS 36.213 [4], the first set of parameters are used for the set of antenna ports associated with PDSCH codeword </w:t>
      </w:r>
      <w:r w:rsidRPr="000A4C8C">
        <w:rPr>
          <w:position w:val="-10"/>
        </w:rPr>
        <w:object w:dxaOrig="480" w:dyaOrig="279">
          <v:shape id="_x0000_i1044" type="#_x0000_t75" style="width:23.25pt;height:15pt" o:ole="">
            <v:imagedata r:id="rId44" o:title=""/>
          </v:shape>
          <o:OLEObject Type="Embed" ProgID="Equation.3" ShapeID="_x0000_i1044" DrawAspect="Content" ObjectID="_1629218726" r:id="rId45"/>
        </w:object>
      </w:r>
      <w:r w:rsidRPr="000A4C8C">
        <w:t xml:space="preserve"> while the second set of parameters are used for the set of antenna ports associated with PDSCH codeword </w:t>
      </w:r>
      <w:r w:rsidRPr="000A4C8C">
        <w:rPr>
          <w:position w:val="-10"/>
        </w:rPr>
        <w:object w:dxaOrig="460" w:dyaOrig="279">
          <v:shape id="_x0000_i1045" type="#_x0000_t75" style="width:23.25pt;height:15pt" o:ole="">
            <v:imagedata r:id="rId46" o:title=""/>
          </v:shape>
          <o:OLEObject Type="Embed" ProgID="Equation.3" ShapeID="_x0000_i1045" DrawAspect="Content" ObjectID="_1629218727" r:id="rId47"/>
        </w:object>
      </w:r>
      <w:r w:rsidRPr="000A4C8C">
        <w:t>, according to codeword-to-layer mapping and layer-to-port mapping in S</w:t>
      </w:r>
      <w:r>
        <w:t xml:space="preserve">ubclause </w:t>
      </w:r>
      <w:r w:rsidRPr="000A4C8C">
        <w:t>6.3.3.2 and S</w:t>
      </w:r>
      <w:r>
        <w:t>ubclause</w:t>
      </w:r>
      <w:r w:rsidRPr="000A4C8C">
        <w:t xml:space="preserve"> 6.3.4.4, respectiv</w:t>
      </w:r>
      <w:r>
        <w:t>e</w:t>
      </w:r>
      <w:r w:rsidRPr="000A4C8C">
        <w:t>ly.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If the DCI associated with the PDSCH uses the C-RNTI or semi-persistent C-RNTI, PDSCH </w:t>
      </w:r>
      <w:r>
        <w:t>modulation symbols on the indicated antenna ports are</w:t>
      </w:r>
      <w:r w:rsidRPr="00F829B6">
        <w:t xml:space="preserve"> not mapped to resource elements assumed by the UE to be used for transmission of: 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zero-power CSI reference signals, where the positions of the CSI reference signals </w:t>
      </w:r>
      <w:r>
        <w:t xml:space="preserve">assumed for each antenna port </w:t>
      </w:r>
      <w:r w:rsidRPr="00F829B6">
        <w:t>are given by clause 6.10.5.2.</w:t>
      </w:r>
      <w:r>
        <w:t xml:space="preserve"> </w:t>
      </w:r>
      <w:r w:rsidRPr="00F829B6">
        <w:t>The configuration for zero power CSI reference signals is</w:t>
      </w:r>
    </w:p>
    <w:p w:rsidR="00FA354D" w:rsidRPr="000A4C8C" w:rsidRDefault="00FA354D" w:rsidP="00FA354D">
      <w:pPr>
        <w:pStyle w:val="B3"/>
        <w:widowControl w:val="0"/>
      </w:pPr>
      <w:r w:rsidRPr="00F829B6">
        <w:t>-</w:t>
      </w:r>
      <w:r w:rsidRPr="00F829B6">
        <w:tab/>
        <w:t>obtained as described in clause 6.10.5.2</w:t>
      </w:r>
      <w:r w:rsidRPr="000A4C8C">
        <w:t xml:space="preserve"> and used for all antenna ports whereon the PDSCH is transmitted, unless indicated otherwise in clause 7.1.9 in 3GPP</w:t>
      </w:r>
      <w:r>
        <w:t xml:space="preserve"> </w:t>
      </w:r>
      <w:r w:rsidRPr="000A4C8C">
        <w:t>TS</w:t>
      </w:r>
      <w:r>
        <w:t xml:space="preserve"> </w:t>
      </w:r>
      <w:r w:rsidRPr="000A4C8C">
        <w:t>36.213</w:t>
      </w:r>
      <w:r>
        <w:t xml:space="preserve"> </w:t>
      </w:r>
      <w:r w:rsidRPr="000A4C8C">
        <w:t>[4]</w:t>
      </w:r>
    </w:p>
    <w:p w:rsidR="00FA354D" w:rsidRDefault="00FA354D" w:rsidP="00FA354D">
      <w:pPr>
        <w:pStyle w:val="B4"/>
        <w:widowControl w:val="0"/>
      </w:pPr>
      <w:r w:rsidRPr="000A4C8C">
        <w:t>-</w:t>
      </w:r>
      <w:r w:rsidRPr="000A4C8C">
        <w:tab/>
        <w:t>if one set of parameters for zero power CSI reference signal configuration is</w:t>
      </w:r>
      <w:r w:rsidRPr="00F829B6">
        <w:t xml:space="preserve"> provided by clause 7.1.9 in 3GPP TS 36.213 [4], </w:t>
      </w:r>
      <w:r>
        <w:t>the</w:t>
      </w:r>
      <w:r w:rsidRPr="00F829B6">
        <w:t xml:space="preserve"> values </w:t>
      </w:r>
      <w:r>
        <w:t xml:space="preserve">of these parameters </w:t>
      </w:r>
      <w:r w:rsidRPr="00F829B6">
        <w:t xml:space="preserve">are used </w:t>
      </w:r>
      <w:r>
        <w:t xml:space="preserve">for all antenna ports on which the PDSCH is transmitted </w:t>
      </w:r>
      <w:r w:rsidRPr="00F829B6">
        <w:t xml:space="preserve">in the resource blocks indicated by the </w:t>
      </w:r>
      <w:r>
        <w:t>corresponding</w:t>
      </w:r>
      <w:r w:rsidRPr="00F829B6">
        <w:t xml:space="preserve"> DCI</w:t>
      </w:r>
      <w:r>
        <w:t xml:space="preserve"> scheduling the PDSCH</w:t>
      </w:r>
      <w:r w:rsidRPr="00F829B6">
        <w:t>, and</w:t>
      </w:r>
    </w:p>
    <w:p w:rsidR="00FA354D" w:rsidRPr="00F829B6" w:rsidRDefault="00FA354D" w:rsidP="00FA354D">
      <w:pPr>
        <w:pStyle w:val="B4"/>
        <w:widowControl w:val="0"/>
      </w:pPr>
      <w:r>
        <w:t>-</w:t>
      </w:r>
      <w:r>
        <w:tab/>
      </w:r>
      <w:r w:rsidRPr="008B0C5A">
        <w:t xml:space="preserve">if two sets of parameters for zero power CSI reference signal configuration are provided by clause 7.1.9 in 3GPP TS 36.213 [4], the first set of parameters are used for the set of antenna ports associated with PDSCH codeword </w:t>
      </w:r>
      <w:r>
        <w:rPr>
          <w:position w:val="-10"/>
        </w:rPr>
        <w:object w:dxaOrig="480" w:dyaOrig="279">
          <v:shape id="_x0000_i1046" type="#_x0000_t75" style="width:23.25pt;height:15pt" o:ole="">
            <v:imagedata r:id="rId44" o:title=""/>
          </v:shape>
          <o:OLEObject Type="Embed" ProgID="Equation.3" ShapeID="_x0000_i1046" DrawAspect="Content" ObjectID="_1629218728" r:id="rId48"/>
        </w:object>
      </w:r>
      <w:r w:rsidRPr="008B0C5A">
        <w:t xml:space="preserve"> while the second set of parameters are used for the set of antenna ports associated with PDSCH codeword  </w:t>
      </w:r>
      <w:r>
        <w:rPr>
          <w:position w:val="-10"/>
        </w:rPr>
        <w:object w:dxaOrig="460" w:dyaOrig="279">
          <v:shape id="_x0000_i1047" type="#_x0000_t75" style="width:23.25pt;height:15pt" o:ole="">
            <v:imagedata r:id="rId46" o:title=""/>
          </v:shape>
          <o:OLEObject Type="Embed" ProgID="Equation.3" ShapeID="_x0000_i1047" DrawAspect="Content" ObjectID="_1629218729" r:id="rId49"/>
        </w:object>
      </w:r>
      <w:r w:rsidRPr="008B0C5A">
        <w:t>, according to codeword-to-layer mapping and layer-to-port mapping in S</w:t>
      </w:r>
      <w:r>
        <w:t>ubclause</w:t>
      </w:r>
      <w:r w:rsidRPr="008B0C5A">
        <w:t xml:space="preserve"> 6.3.3.2 and S</w:t>
      </w:r>
      <w:r>
        <w:t>ubclause</w:t>
      </w:r>
      <w:r w:rsidRPr="008B0C5A">
        <w:t xml:space="preserve"> 6.3.4.4</w:t>
      </w:r>
      <w:r>
        <w:t>,</w:t>
      </w:r>
      <w:r w:rsidRPr="008B0C5A">
        <w:t xml:space="preserve"> respectiv</w:t>
      </w:r>
      <w:r>
        <w:t>e</w:t>
      </w:r>
      <w:r w:rsidRPr="008B0C5A">
        <w:t>ly.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obtained by higher-layer configuration of up to five reserved CSI-RS resources as part of the discovery signal configuration following the procedure for zero-power CSI-RS in clause 6.10.5.2. </w:t>
      </w:r>
    </w:p>
    <w:p w:rsidR="00FA354D" w:rsidRPr="00F829B6" w:rsidRDefault="00FA354D" w:rsidP="00FA354D">
      <w:pPr>
        <w:pStyle w:val="B2"/>
        <w:widowControl w:val="0"/>
      </w:pPr>
      <w:r w:rsidRPr="00F829B6">
        <w:lastRenderedPageBreak/>
        <w:t>-</w:t>
      </w:r>
      <w:r w:rsidRPr="00F829B6">
        <w:tab/>
        <w:t xml:space="preserve">non-zero-power CSI reference signals for CSI reporting, </w:t>
      </w:r>
      <w:r>
        <w:t xml:space="preserve">except for non-zero power CSI reference signals configured by </w:t>
      </w:r>
      <w:r w:rsidRPr="00AE5E12">
        <w:rPr>
          <w:i/>
        </w:rPr>
        <w:t>csi-RS-ConfigNZP-ApList</w:t>
      </w:r>
      <w:r w:rsidRPr="00EE2F9F">
        <w:t xml:space="preserve">, </w:t>
      </w:r>
      <w:r w:rsidRPr="00093E0F">
        <w:t>w</w:t>
      </w:r>
      <w:r w:rsidRPr="00F829B6">
        <w:t>here the positions of the non-zero-power CSI reference signals for CSI reporting are given by clause 6.10.5.2. The configuration for non-zero power CSI reference signals is obtained as described in clause 6.10.5.2.</w:t>
      </w:r>
    </w:p>
    <w:p w:rsidR="00FA354D" w:rsidRPr="00F829B6" w:rsidRDefault="00FA354D" w:rsidP="00FA354D">
      <w:pPr>
        <w:pStyle w:val="B1"/>
        <w:widowControl w:val="0"/>
        <w:rPr>
          <w:lang w:eastAsia="zh-CN"/>
        </w:rPr>
      </w:pPr>
      <w:r w:rsidRPr="00F829B6">
        <w:t>-</w:t>
      </w:r>
      <w:r w:rsidRPr="00F829B6">
        <w:tab/>
        <w:t>PDSCH is not mapped to any physical resource-block pair(s) carrying an EPDCCH associated with the PDSCH.</w:t>
      </w:r>
      <w:r w:rsidRPr="00F829B6">
        <w:rPr>
          <w:rFonts w:hint="eastAsia"/>
          <w:lang w:eastAsia="zh-CN"/>
        </w:rPr>
        <w:t xml:space="preserve"> 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t>-</w:t>
      </w:r>
      <w:r w:rsidRPr="00F829B6">
        <w:tab/>
        <w:t>PDSCH</w:t>
      </w:r>
      <w:r w:rsidRPr="001D44C4">
        <w:rPr>
          <w:lang w:eastAsia="zh-CN"/>
        </w:rPr>
        <w:t xml:space="preserve"> </w:t>
      </w:r>
      <w:r>
        <w:rPr>
          <w:lang w:eastAsia="zh-CN"/>
        </w:rPr>
        <w:t>with subframe duration</w:t>
      </w:r>
      <w:r w:rsidRPr="00F829B6">
        <w:rPr>
          <w:rFonts w:hint="eastAsia"/>
          <w:lang w:eastAsia="zh-CN"/>
        </w:rPr>
        <w:t xml:space="preserve"> on antenna port </w:t>
      </w:r>
      <w:r w:rsidRPr="00F829B6">
        <w:rPr>
          <w:lang w:eastAsia="zh-CN"/>
        </w:rPr>
        <w:t>7, 8, 9, 10, 11, 12, 13 or 14</w:t>
      </w:r>
      <w:r w:rsidRPr="00F829B6">
        <w:rPr>
          <w:rFonts w:hint="eastAsia"/>
          <w:lang w:eastAsia="zh-CN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  <w:lang w:eastAsia="zh-CN"/>
        </w:rPr>
        <w:t xml:space="preserve"> pair(s) </w:t>
      </w:r>
      <w:r w:rsidRPr="00F829B6">
        <w:t xml:space="preserve">carrying </w:t>
      </w:r>
      <w:r w:rsidRPr="00F829B6">
        <w:rPr>
          <w:rFonts w:hint="eastAsia"/>
          <w:lang w:eastAsia="zh-CN"/>
        </w:rPr>
        <w:t xml:space="preserve">PBCH or </w:t>
      </w:r>
      <w:r w:rsidRPr="00F829B6">
        <w:rPr>
          <w:lang w:eastAsia="zh-CN"/>
        </w:rPr>
        <w:t>synchronization signals</w:t>
      </w:r>
      <w:r w:rsidRPr="00F829B6">
        <w:t>.</w:t>
      </w:r>
      <w:r w:rsidRPr="00F829B6">
        <w:rPr>
          <w:rFonts w:eastAsia="Malgun Gothic" w:hint="eastAsia"/>
          <w:lang w:eastAsia="ko-KR"/>
        </w:rPr>
        <w:t xml:space="preserve"> 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rPr>
          <w:rFonts w:eastAsia="Malgun Gothic"/>
          <w:lang w:eastAsia="ko-KR"/>
        </w:rPr>
        <w:t>-</w:t>
      </w:r>
      <w:r w:rsidRPr="00F829B6">
        <w:rPr>
          <w:rFonts w:eastAsia="Malgun Gothic"/>
          <w:lang w:eastAsia="ko-KR"/>
        </w:rPr>
        <w:tab/>
      </w:r>
      <w:r w:rsidRPr="00F829B6">
        <w:rPr>
          <w:rFonts w:eastAsia="Malgun Gothic" w:hint="eastAsia"/>
          <w:lang w:eastAsia="ko-KR"/>
        </w:rPr>
        <w:t xml:space="preserve">Frame structure type 1, </w:t>
      </w:r>
      <w:r w:rsidRPr="00F829B6">
        <w:t>PDSCH</w:t>
      </w:r>
      <w:r w:rsidRPr="00F829B6">
        <w:rPr>
          <w:rFonts w:hint="eastAsia"/>
        </w:rPr>
        <w:t xml:space="preserve"> on antenna port </w:t>
      </w:r>
      <w:r w:rsidRPr="00F829B6">
        <w:rPr>
          <w:rFonts w:eastAsia="Malgun Gothic" w:hint="eastAsia"/>
          <w:lang w:eastAsia="ko-KR"/>
        </w:rPr>
        <w:t>5</w:t>
      </w:r>
      <w:r w:rsidRPr="00F829B6">
        <w:rPr>
          <w:rFonts w:hint="eastAsia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</w:rPr>
        <w:t xml:space="preserve"> pair(s) </w:t>
      </w:r>
      <w:r w:rsidRPr="00F829B6">
        <w:t xml:space="preserve">carrying </w:t>
      </w:r>
      <w:r w:rsidRPr="00F829B6">
        <w:rPr>
          <w:rFonts w:hint="eastAsia"/>
        </w:rPr>
        <w:t xml:space="preserve">PBCH or </w:t>
      </w:r>
      <w:r w:rsidRPr="00F829B6">
        <w:t>synchronization signals.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rPr>
          <w:rFonts w:eastAsia="Malgun Gothic"/>
          <w:lang w:eastAsia="ko-KR"/>
        </w:rPr>
        <w:t>-</w:t>
      </w:r>
      <w:r w:rsidRPr="00F829B6">
        <w:rPr>
          <w:rFonts w:eastAsia="Malgun Gothic"/>
          <w:lang w:eastAsia="ko-KR"/>
        </w:rPr>
        <w:tab/>
      </w:r>
      <w:r w:rsidRPr="00F829B6">
        <w:rPr>
          <w:rFonts w:eastAsia="Malgun Gothic" w:hint="eastAsia"/>
          <w:lang w:eastAsia="ko-KR"/>
        </w:rPr>
        <w:t xml:space="preserve">Frame structure type 2, </w:t>
      </w:r>
      <w:r w:rsidRPr="00F829B6">
        <w:t>PDSCH</w:t>
      </w:r>
      <w:r w:rsidRPr="00F829B6">
        <w:rPr>
          <w:rFonts w:hint="eastAsia"/>
        </w:rPr>
        <w:t xml:space="preserve"> on antenna port </w:t>
      </w:r>
      <w:r w:rsidRPr="00F829B6">
        <w:rPr>
          <w:rFonts w:eastAsia="Malgun Gothic" w:hint="eastAsia"/>
          <w:lang w:eastAsia="ko-KR"/>
        </w:rPr>
        <w:t>5</w:t>
      </w:r>
      <w:r w:rsidRPr="00F829B6">
        <w:rPr>
          <w:rFonts w:hint="eastAsia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</w:rPr>
        <w:t xml:space="preserve"> pair(s) </w:t>
      </w:r>
      <w:r w:rsidRPr="00F829B6">
        <w:t xml:space="preserve">carrying </w:t>
      </w:r>
      <w:r w:rsidRPr="00F829B6">
        <w:rPr>
          <w:rFonts w:hint="eastAsia"/>
        </w:rPr>
        <w:t>PBCH</w: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For frame structure type 1 and 2, the index </w:t>
      </w:r>
      <w:r w:rsidRPr="00F829B6">
        <w:rPr>
          <w:position w:val="-6"/>
        </w:rPr>
        <w:object w:dxaOrig="140" w:dyaOrig="259">
          <v:shape id="_x0000_i1048" type="#_x0000_t75" style="width:6.75pt;height:12.75pt" o:ole="">
            <v:imagedata r:id="rId11" o:title=""/>
          </v:shape>
          <o:OLEObject Type="Embed" ProgID="Equation.3" ShapeID="_x0000_i1048" DrawAspect="Content" ObjectID="_1629218730" r:id="rId50"/>
        </w:object>
      </w:r>
      <w:r w:rsidRPr="00F829B6">
        <w:t xml:space="preserve"> in the first slot in a subframe fulfils </w:t>
      </w:r>
      <w:r w:rsidRPr="00F829B6">
        <w:rPr>
          <w:position w:val="-10"/>
        </w:rPr>
        <w:object w:dxaOrig="940" w:dyaOrig="300">
          <v:shape id="_x0000_i1049" type="#_x0000_t75" style="width:47.25pt;height:15pt" o:ole="">
            <v:imagedata r:id="rId13" o:title=""/>
          </v:shape>
          <o:OLEObject Type="Embed" ProgID="Equation.3" ShapeID="_x0000_i1049" DrawAspect="Content" ObjectID="_1629218731" r:id="rId51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0" type="#_x0000_t75" style="width:32.25pt;height:15pt" o:ole="">
            <v:imagedata r:id="rId15" o:title=""/>
          </v:shape>
          <o:OLEObject Type="Embed" ProgID="Equation.3" ShapeID="_x0000_i1050" DrawAspect="Content" ObjectID="_1629218732" r:id="rId52"/>
        </w:object>
      </w:r>
      <w:r w:rsidRPr="00F829B6">
        <w:t xml:space="preserve"> is given by clause 7.1.6.4 of 3GPP TS 36.213 [4]. 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For frame structure type 3, 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</w:r>
      <w:r w:rsidRPr="00B30C92">
        <w:t xml:space="preserve">if the higher layer parameter </w:t>
      </w:r>
      <w:r w:rsidRPr="00B30C92">
        <w:rPr>
          <w:i/>
        </w:rPr>
        <w:t>subframeStartPosition</w:t>
      </w:r>
      <w:r w:rsidRPr="00B30C92">
        <w:t xml:space="preserve"> indicates 's07' and the downlink</w:t>
      </w:r>
      <w:r w:rsidRPr="00F829B6">
        <w:t xml:space="preserve"> transmission starts in the second slot of a subframe 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the index </w:t>
      </w:r>
      <w:r w:rsidRPr="00F829B6">
        <w:rPr>
          <w:position w:val="-6"/>
        </w:rPr>
        <w:object w:dxaOrig="140" w:dyaOrig="259">
          <v:shape id="_x0000_i1051" type="#_x0000_t75" style="width:6.75pt;height:12.75pt" o:ole="">
            <v:imagedata r:id="rId11" o:title=""/>
          </v:shape>
          <o:OLEObject Type="Embed" ProgID="Equation.3" ShapeID="_x0000_i1051" DrawAspect="Content" ObjectID="_1629218733" r:id="rId53"/>
        </w:object>
      </w:r>
      <w:r w:rsidRPr="00F829B6">
        <w:t xml:space="preserve"> in the second slot in a subframe fulfils </w:t>
      </w:r>
      <w:r w:rsidRPr="00F829B6">
        <w:rPr>
          <w:position w:val="-10"/>
        </w:rPr>
        <w:object w:dxaOrig="940" w:dyaOrig="300">
          <v:shape id="_x0000_i1052" type="#_x0000_t75" style="width:47.25pt;height:15pt" o:ole="">
            <v:imagedata r:id="rId13" o:title=""/>
          </v:shape>
          <o:OLEObject Type="Embed" ProgID="Equation.3" ShapeID="_x0000_i1052" DrawAspect="Content" ObjectID="_1629218734" r:id="rId54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3" type="#_x0000_t75" style="width:32.25pt;height:15pt" o:ole="">
            <v:imagedata r:id="rId15" o:title=""/>
          </v:shape>
          <o:OLEObject Type="Embed" ProgID="Equation.3" ShapeID="_x0000_i1053" DrawAspect="Content" ObjectID="_1629218735" r:id="rId55"/>
        </w:object>
      </w:r>
      <w:r w:rsidRPr="00F829B6">
        <w:t xml:space="preserve"> is given by clause 7.1.6.4 of 3GPP TS 36.213 [4],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otherwise 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the index </w:t>
      </w:r>
      <w:r w:rsidRPr="00F829B6">
        <w:rPr>
          <w:position w:val="-6"/>
        </w:rPr>
        <w:object w:dxaOrig="140" w:dyaOrig="259">
          <v:shape id="_x0000_i1054" type="#_x0000_t75" style="width:6.75pt;height:12.75pt" o:ole="">
            <v:imagedata r:id="rId11" o:title=""/>
          </v:shape>
          <o:OLEObject Type="Embed" ProgID="Equation.3" ShapeID="_x0000_i1054" DrawAspect="Content" ObjectID="_1629218736" r:id="rId56"/>
        </w:object>
      </w:r>
      <w:r w:rsidRPr="00F829B6">
        <w:t xml:space="preserve"> in the first slot in a subframe fulfils </w:t>
      </w:r>
      <w:r w:rsidRPr="00F829B6">
        <w:rPr>
          <w:position w:val="-10"/>
        </w:rPr>
        <w:object w:dxaOrig="940" w:dyaOrig="300">
          <v:shape id="_x0000_i1055" type="#_x0000_t75" style="width:47.25pt;height:15pt" o:ole="">
            <v:imagedata r:id="rId13" o:title=""/>
          </v:shape>
          <o:OLEObject Type="Embed" ProgID="Equation.3" ShapeID="_x0000_i1055" DrawAspect="Content" ObjectID="_1629218737" r:id="rId57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6" type="#_x0000_t75" style="width:32.25pt;height:15pt" o:ole="">
            <v:imagedata r:id="rId15" o:title=""/>
          </v:shape>
          <o:OLEObject Type="Embed" ProgID="Equation.3" ShapeID="_x0000_i1056" DrawAspect="Content" ObjectID="_1629218738" r:id="rId58"/>
        </w:object>
      </w:r>
      <w:r w:rsidRPr="00F829B6">
        <w:t xml:space="preserve"> is given by clause </w:t>
      </w:r>
      <w:ins w:id="6" w:author="USER-" w:date="2019-08-13T14:39:00Z">
        <w:r>
          <w:t xml:space="preserve">7.1.6.4 </w:t>
        </w:r>
      </w:ins>
      <w:del w:id="7" w:author="USER-" w:date="2019-08-13T14:39:00Z">
        <w:r w:rsidRPr="00F829B6" w:rsidDel="00FA354D">
          <w:delText xml:space="preserve">7.6.1.4 </w:delText>
        </w:r>
      </w:del>
      <w:r w:rsidRPr="00F829B6">
        <w:t>of 3GPP TS 36.213 [4],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if the DCI associated with the PDSCH uses the C-RNTI or semi-persistent C-RNTI, and transmit diversity according to clause 6.3.4.3 is used, and if the higher-layer parameter </w:t>
      </w:r>
      <w:r w:rsidRPr="00F829B6">
        <w:rPr>
          <w:i/>
        </w:rPr>
        <w:t>semiOpenLoop</w:t>
      </w:r>
      <w:r w:rsidRPr="00F829B6">
        <w:t xml:space="preserve"> is not set</w:t>
      </w:r>
      <w:r>
        <w:t xml:space="preserve"> and if the DCI associated with the PDSCH is not of format 7</w:t>
      </w:r>
      <w:r w:rsidRPr="00F829B6">
        <w:t>, resource elements in an OFDM symbol assumed by the UE to contain CSI-RS shall be used in the mapping if and only if all of the following criteria are fulfilled: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>there is an even number of resource elements for the OFDM symbol in each resource block assigned for transmission, and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the complex-valued symbols </w:t>
      </w:r>
      <w:r w:rsidRPr="00F829B6">
        <w:rPr>
          <w:position w:val="-10"/>
        </w:rPr>
        <w:object w:dxaOrig="620" w:dyaOrig="340">
          <v:shape id="_x0000_i1057" type="#_x0000_t75" style="width:31.5pt;height:17.25pt" o:ole="">
            <v:imagedata r:id="rId59" o:title=""/>
          </v:shape>
          <o:OLEObject Type="Embed" ProgID="Equation.3" ShapeID="_x0000_i1057" DrawAspect="Content" ObjectID="_1629218739" r:id="rId60"/>
        </w:object>
      </w:r>
      <w:r w:rsidRPr="00F829B6">
        <w:t xml:space="preserve"> and </w:t>
      </w:r>
      <w:r w:rsidRPr="00F829B6">
        <w:rPr>
          <w:position w:val="-10"/>
        </w:rPr>
        <w:object w:dxaOrig="859" w:dyaOrig="340">
          <v:shape id="_x0000_i1058" type="#_x0000_t75" style="width:42.75pt;height:17.25pt" o:ole="">
            <v:imagedata r:id="rId61" o:title=""/>
          </v:shape>
          <o:OLEObject Type="Embed" ProgID="Equation.3" ShapeID="_x0000_i1058" DrawAspect="Content" ObjectID="_1629218740" r:id="rId62"/>
        </w:object>
      </w:r>
      <w:r w:rsidRPr="00F829B6">
        <w:t xml:space="preserve">, where </w:t>
      </w:r>
      <w:r w:rsidRPr="00F829B6">
        <w:rPr>
          <w:position w:val="-6"/>
        </w:rPr>
        <w:object w:dxaOrig="139" w:dyaOrig="240">
          <v:shape id="_x0000_i1059" type="#_x0000_t75" style="width:6.75pt;height:11.25pt" o:ole="">
            <v:imagedata r:id="rId63" o:title=""/>
          </v:shape>
          <o:OLEObject Type="Embed" ProgID="Equation.3" ShapeID="_x0000_i1059" DrawAspect="Content" ObjectID="_1629218741" r:id="rId64"/>
        </w:object>
      </w:r>
      <w:r w:rsidRPr="00F829B6">
        <w:t xml:space="preserve"> is an even number, can be mapped to resource elements </w:t>
      </w:r>
      <w:r w:rsidRPr="00F829B6">
        <w:rPr>
          <w:position w:val="-10"/>
        </w:rPr>
        <w:object w:dxaOrig="440" w:dyaOrig="300">
          <v:shape id="_x0000_i1060" type="#_x0000_t75" style="width:21.75pt;height:15pt" o:ole="">
            <v:imagedata r:id="rId65" o:title=""/>
          </v:shape>
          <o:OLEObject Type="Embed" ProgID="Equation.3" ShapeID="_x0000_i1060" DrawAspect="Content" ObjectID="_1629218742" r:id="rId66"/>
        </w:object>
      </w:r>
      <w:r w:rsidRPr="00F829B6">
        <w:t xml:space="preserve"> and </w:t>
      </w:r>
      <w:r w:rsidRPr="00F829B6">
        <w:rPr>
          <w:position w:val="-10"/>
        </w:rPr>
        <w:object w:dxaOrig="720" w:dyaOrig="300">
          <v:shape id="_x0000_i1061" type="#_x0000_t75" style="width:36pt;height:15pt" o:ole="">
            <v:imagedata r:id="rId67" o:title=""/>
          </v:shape>
          <o:OLEObject Type="Embed" ProgID="Equation.3" ShapeID="_x0000_i1061" DrawAspect="Content" ObjectID="_1629218743" r:id="rId68"/>
        </w:object>
      </w:r>
      <w:r w:rsidRPr="00F829B6">
        <w:t xml:space="preserve"> in the same OFDM symbol with </w:t>
      </w:r>
      <w:r w:rsidRPr="00F829B6">
        <w:rPr>
          <w:position w:val="-6"/>
        </w:rPr>
        <w:object w:dxaOrig="480" w:dyaOrig="240">
          <v:shape id="_x0000_i1062" type="#_x0000_t75" style="width:24.75pt;height:11.25pt" o:ole="">
            <v:imagedata r:id="rId69" o:title=""/>
          </v:shape>
          <o:OLEObject Type="Embed" ProgID="Equation.3" ShapeID="_x0000_i1062" DrawAspect="Content" ObjectID="_1629218744" r:id="rId70"/>
        </w:objec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if the DCI associated with the PDSCH uses C-RNTI or semi-persistent C-RNTI and if the higher-layer parameter </w:t>
      </w:r>
      <w:r w:rsidRPr="00F829B6">
        <w:rPr>
          <w:i/>
        </w:rPr>
        <w:t>semiOpenLoop</w:t>
      </w:r>
      <w:r w:rsidRPr="00F829B6">
        <w:t xml:space="preserve"> is set</w:t>
      </w:r>
      <w:r w:rsidRPr="001D44C4">
        <w:t xml:space="preserve"> </w:t>
      </w:r>
      <w:r w:rsidRPr="00E95014">
        <w:t xml:space="preserve">for subframe PDSCH or the higher-layer parameter </w:t>
      </w:r>
      <w:r w:rsidRPr="00E95014">
        <w:rPr>
          <w:i/>
        </w:rPr>
        <w:t>semiOpenLoop-STTI</w:t>
      </w:r>
      <w:r w:rsidRPr="00E95014">
        <w:t xml:space="preserve"> is set for slot/subslot PDSCH</w:t>
      </w:r>
      <w:r>
        <w:t xml:space="preserve"> or if the DCI associated with the PDSCH is of format 7 </w:t>
      </w:r>
      <w:r w:rsidRPr="00632F19">
        <w:t>and transmit diversity according to subclause 6.3.4.3 is used</w:t>
      </w:r>
      <w:r w:rsidRPr="00F829B6">
        <w:t xml:space="preserve">, a pair of resource elements </w:t>
      </w:r>
      <w:r w:rsidRPr="00F829B6">
        <w:rPr>
          <w:position w:val="-10"/>
        </w:rPr>
        <w:object w:dxaOrig="480" w:dyaOrig="300">
          <v:shape id="_x0000_i1063" type="#_x0000_t75" style="width:24.75pt;height:15pt" o:ole="">
            <v:imagedata r:id="rId71" o:title=""/>
          </v:shape>
          <o:OLEObject Type="Embed" ProgID="Equation.3" ShapeID="_x0000_i1063" DrawAspect="Content" ObjectID="_1629218745" r:id="rId72"/>
        </w:object>
      </w:r>
      <w:r w:rsidRPr="00F829B6">
        <w:t xml:space="preserve">, </w:t>
      </w:r>
      <w:r w:rsidRPr="00F829B6">
        <w:rPr>
          <w:position w:val="-10"/>
        </w:rPr>
        <w:object w:dxaOrig="680" w:dyaOrig="300">
          <v:shape id="_x0000_i1064" type="#_x0000_t75" style="width:33.75pt;height:15pt" o:ole="">
            <v:imagedata r:id="rId73" o:title=""/>
          </v:shape>
          <o:OLEObject Type="Embed" ProgID="Equation.3" ShapeID="_x0000_i1064" DrawAspect="Content" ObjectID="_1629218746" r:id="rId74"/>
        </w:object>
      </w:r>
      <w:r w:rsidRPr="00F829B6">
        <w:rPr>
          <w:rFonts w:eastAsia="MS Mincho"/>
          <w:i/>
          <w:lang w:eastAsia="ja-JP"/>
        </w:rPr>
        <w:t xml:space="preserve"> </w:t>
      </w:r>
      <w:r w:rsidRPr="00F829B6">
        <w:t>shall be used in the mapping if and only if</w:t>
      </w:r>
    </w:p>
    <w:p w:rsidR="00FA354D" w:rsidRPr="00F829B6" w:rsidRDefault="00FA354D" w:rsidP="00FA354D">
      <w:pPr>
        <w:pStyle w:val="B2"/>
        <w:widowControl w:val="0"/>
        <w:rPr>
          <w:rFonts w:eastAsia="MS Mincho"/>
          <w:lang w:eastAsia="ja-JP"/>
        </w:rPr>
      </w:pPr>
      <w:r w:rsidRPr="00F829B6">
        <w:rPr>
          <w:rFonts w:eastAsia="MS Mincho"/>
          <w:lang w:eastAsia="ja-JP"/>
        </w:rPr>
        <w:t>-</w:t>
      </w:r>
      <w:r w:rsidRPr="00F829B6">
        <w:rPr>
          <w:rFonts w:eastAsia="MS Mincho"/>
          <w:lang w:eastAsia="ja-JP"/>
        </w:rPr>
        <w:tab/>
        <w:t>the complex-</w:t>
      </w:r>
      <w:r w:rsidRPr="00F829B6">
        <w:t>valued</w:t>
      </w:r>
      <w:r w:rsidRPr="00F829B6">
        <w:rPr>
          <w:rFonts w:eastAsia="MS Mincho"/>
          <w:lang w:eastAsia="ja-JP"/>
        </w:rPr>
        <w:t xml:space="preserve"> symbols </w:t>
      </w:r>
      <w:r w:rsidRPr="00F829B6">
        <w:rPr>
          <w:position w:val="-10"/>
        </w:rPr>
        <w:object w:dxaOrig="620" w:dyaOrig="340">
          <v:shape id="_x0000_i1065" type="#_x0000_t75" style="width:31.5pt;height:17.25pt" o:ole="">
            <v:imagedata r:id="rId59" o:title=""/>
          </v:shape>
          <o:OLEObject Type="Embed" ProgID="Equation.3" ShapeID="_x0000_i1065" DrawAspect="Content" ObjectID="_1629218747" r:id="rId75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859" w:dyaOrig="340">
          <v:shape id="_x0000_i1066" type="#_x0000_t75" style="width:42.75pt;height:17.25pt" o:ole="">
            <v:imagedata r:id="rId76" o:title=""/>
          </v:shape>
          <o:OLEObject Type="Embed" ProgID="Equation.3" ShapeID="_x0000_i1066" DrawAspect="Content" ObjectID="_1629218748" r:id="rId77"/>
        </w:object>
      </w:r>
      <w:r w:rsidRPr="00F829B6">
        <w:rPr>
          <w:rFonts w:eastAsia="MS Mincho"/>
          <w:lang w:eastAsia="ja-JP"/>
        </w:rPr>
        <w:t xml:space="preserve"> can be mapped to resource elements </w:t>
      </w:r>
      <w:r w:rsidRPr="00F829B6">
        <w:rPr>
          <w:position w:val="-10"/>
        </w:rPr>
        <w:object w:dxaOrig="480" w:dyaOrig="300">
          <v:shape id="_x0000_i1067" type="#_x0000_t75" style="width:24.75pt;height:15pt" o:ole="">
            <v:imagedata r:id="rId78" o:title=""/>
          </v:shape>
          <o:OLEObject Type="Embed" ProgID="Equation.3" ShapeID="_x0000_i1067" DrawAspect="Content" ObjectID="_1629218749" r:id="rId79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680" w:dyaOrig="300">
          <v:shape id="_x0000_i1068" type="#_x0000_t75" style="width:33.75pt;height:15pt" o:ole="">
            <v:imagedata r:id="rId73" o:title=""/>
          </v:shape>
          <o:OLEObject Type="Embed" ProgID="Equation.3" ShapeID="_x0000_i1068" DrawAspect="Content" ObjectID="_1629218750" r:id="rId80"/>
        </w:object>
      </w:r>
      <w:r w:rsidRPr="00F829B6">
        <w:rPr>
          <w:rFonts w:eastAsia="MS Mincho"/>
          <w:lang w:eastAsia="ja-JP"/>
        </w:rPr>
        <w:t xml:space="preserve"> in the same OFDM symbol and the same PRB with </w:t>
      </w:r>
      <w:r w:rsidRPr="00F829B6">
        <w:rPr>
          <w:position w:val="-6"/>
        </w:rPr>
        <w:object w:dxaOrig="480" w:dyaOrig="240">
          <v:shape id="_x0000_i1069" type="#_x0000_t75" style="width:24.75pt;height:11.25pt" o:ole="">
            <v:imagedata r:id="rId69" o:title=""/>
          </v:shape>
          <o:OLEObject Type="Embed" ProgID="Equation.3" ShapeID="_x0000_i1069" DrawAspect="Content" ObjectID="_1629218751" r:id="rId81"/>
        </w:object>
      </w:r>
      <w:r w:rsidRPr="00F829B6">
        <w:rPr>
          <w:rFonts w:eastAsia="MS Mincho"/>
          <w:lang w:eastAsia="ja-JP"/>
        </w:rPr>
        <w:t xml:space="preserve">, where </w:t>
      </w:r>
      <w:r w:rsidRPr="00F829B6">
        <w:rPr>
          <w:position w:val="-6"/>
        </w:rPr>
        <w:object w:dxaOrig="139" w:dyaOrig="240">
          <v:shape id="_x0000_i1070" type="#_x0000_t75" style="width:6.75pt;height:11.25pt" o:ole="">
            <v:imagedata r:id="rId63" o:title=""/>
          </v:shape>
          <o:OLEObject Type="Embed" ProgID="Equation.3" ShapeID="_x0000_i1070" DrawAspect="Content" ObjectID="_1629218752" r:id="rId82"/>
        </w:object>
      </w:r>
      <w:r w:rsidRPr="00F829B6">
        <w:rPr>
          <w:rFonts w:eastAsia="MS Mincho"/>
          <w:lang w:eastAsia="ja-JP"/>
        </w:rPr>
        <w:t xml:space="preserve"> is an even number and </w:t>
      </w:r>
      <w:r w:rsidRPr="00F829B6">
        <w:rPr>
          <w:position w:val="-6"/>
        </w:rPr>
        <w:object w:dxaOrig="240" w:dyaOrig="260">
          <v:shape id="_x0000_i1071" type="#_x0000_t75" style="width:11.25pt;height:12.75pt" o:ole="">
            <v:imagedata r:id="rId83" o:title=""/>
          </v:shape>
          <o:OLEObject Type="Embed" ProgID="Equation.3" ShapeID="_x0000_i1071" DrawAspect="Content" ObjectID="_1629218753" r:id="rId84"/>
        </w:object>
      </w:r>
      <w:r w:rsidRPr="00F829B6">
        <w:rPr>
          <w:rFonts w:eastAsia="MS Mincho"/>
          <w:lang w:eastAsia="ja-JP"/>
        </w:rPr>
        <w:t xml:space="preserve"> starts from 0 at the lowest subcarrier of the PRB.</w:t>
      </w:r>
    </w:p>
    <w:p w:rsidR="00FA354D" w:rsidRPr="00FA354D" w:rsidRDefault="00FA354D">
      <w:pPr>
        <w:rPr>
          <w:noProof/>
        </w:rPr>
        <w:sectPr w:rsidR="00FA354D" w:rsidRPr="00FA354D">
          <w:headerReference w:type="even" r:id="rId8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86"/>
      <w:headerReference w:type="default" r:id="rId87"/>
      <w:headerReference w:type="first" r:id="rId8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C59" w:rsidRDefault="00D22C59">
      <w:r>
        <w:separator/>
      </w:r>
    </w:p>
  </w:endnote>
  <w:endnote w:type="continuationSeparator" w:id="0">
    <w:p w:rsidR="00D22C59" w:rsidRDefault="00D2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C59" w:rsidRDefault="00D22C59">
      <w:r>
        <w:separator/>
      </w:r>
    </w:p>
  </w:footnote>
  <w:footnote w:type="continuationSeparator" w:id="0">
    <w:p w:rsidR="00D22C59" w:rsidRDefault="00D22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-">
    <w15:presenceInfo w15:providerId="None" w15:userId="USER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E41F3"/>
    <w:rsid w:val="00224D98"/>
    <w:rsid w:val="0026004D"/>
    <w:rsid w:val="002640DD"/>
    <w:rsid w:val="00274F24"/>
    <w:rsid w:val="00275D12"/>
    <w:rsid w:val="00284FEB"/>
    <w:rsid w:val="002860C4"/>
    <w:rsid w:val="002B38C4"/>
    <w:rsid w:val="002B5741"/>
    <w:rsid w:val="00302C86"/>
    <w:rsid w:val="00305409"/>
    <w:rsid w:val="00337A1D"/>
    <w:rsid w:val="003609EF"/>
    <w:rsid w:val="0036231A"/>
    <w:rsid w:val="00374DD4"/>
    <w:rsid w:val="00380063"/>
    <w:rsid w:val="003E1A36"/>
    <w:rsid w:val="00410371"/>
    <w:rsid w:val="004242F1"/>
    <w:rsid w:val="00457F82"/>
    <w:rsid w:val="00497F6C"/>
    <w:rsid w:val="004B75B7"/>
    <w:rsid w:val="0051580D"/>
    <w:rsid w:val="00525BF8"/>
    <w:rsid w:val="00547111"/>
    <w:rsid w:val="005829B9"/>
    <w:rsid w:val="00592D74"/>
    <w:rsid w:val="005E2C44"/>
    <w:rsid w:val="00621188"/>
    <w:rsid w:val="006257ED"/>
    <w:rsid w:val="00695808"/>
    <w:rsid w:val="006B46FB"/>
    <w:rsid w:val="006E21FB"/>
    <w:rsid w:val="00770D1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CCA"/>
    <w:rsid w:val="00D22C59"/>
    <w:rsid w:val="00D24991"/>
    <w:rsid w:val="00D50255"/>
    <w:rsid w:val="00D66520"/>
    <w:rsid w:val="00DE34CF"/>
    <w:rsid w:val="00E13F3D"/>
    <w:rsid w:val="00E34898"/>
    <w:rsid w:val="00EA452C"/>
    <w:rsid w:val="00EB09B7"/>
    <w:rsid w:val="00EC07EF"/>
    <w:rsid w:val="00EE7D7C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647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DefaultParagraphFont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9491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FA354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26" Type="http://schemas.openxmlformats.org/officeDocument/2006/relationships/image" Target="media/image7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1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63" Type="http://schemas.openxmlformats.org/officeDocument/2006/relationships/image" Target="media/image19.wmf"/><Relationship Id="rId68" Type="http://schemas.openxmlformats.org/officeDocument/2006/relationships/oleObject" Target="embeddings/oleObject37.bin"/><Relationship Id="rId76" Type="http://schemas.openxmlformats.org/officeDocument/2006/relationships/image" Target="media/image25.wmf"/><Relationship Id="rId84" Type="http://schemas.openxmlformats.org/officeDocument/2006/relationships/oleObject" Target="embeddings/oleObject47.bin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2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9" Type="http://schemas.openxmlformats.org/officeDocument/2006/relationships/oleObject" Target="embeddings/oleObject11.bin"/><Relationship Id="rId11" Type="http://schemas.openxmlformats.org/officeDocument/2006/relationships/image" Target="media/image1.wmf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6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87" Type="http://schemas.openxmlformats.org/officeDocument/2006/relationships/header" Target="header3.xml"/><Relationship Id="rId5" Type="http://schemas.openxmlformats.org/officeDocument/2006/relationships/webSettings" Target="webSettings.xml"/><Relationship Id="rId61" Type="http://schemas.openxmlformats.org/officeDocument/2006/relationships/image" Target="media/image18.wmf"/><Relationship Id="rId82" Type="http://schemas.openxmlformats.org/officeDocument/2006/relationships/oleObject" Target="embeddings/oleObject46.bin"/><Relationship Id="rId90" Type="http://schemas.microsoft.com/office/2011/relationships/people" Target="people.xml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2.wmf"/><Relationship Id="rId77" Type="http://schemas.openxmlformats.org/officeDocument/2006/relationships/oleObject" Target="embeddings/oleObject4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4.bin"/><Relationship Id="rId85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openxmlformats.org/officeDocument/2006/relationships/image" Target="media/image17.wmf"/><Relationship Id="rId67" Type="http://schemas.openxmlformats.org/officeDocument/2006/relationships/image" Target="media/image21.wmf"/><Relationship Id="rId20" Type="http://schemas.openxmlformats.org/officeDocument/2006/relationships/image" Target="media/image4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1.bin"/><Relationship Id="rId83" Type="http://schemas.openxmlformats.org/officeDocument/2006/relationships/image" Target="media/image27.wmf"/><Relationship Id="rId88" Type="http://schemas.openxmlformats.org/officeDocument/2006/relationships/header" Target="header4.xml"/><Relationship Id="rId9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3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2.bin"/><Relationship Id="rId44" Type="http://schemas.openxmlformats.org/officeDocument/2006/relationships/image" Target="media/image15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0.wmf"/><Relationship Id="rId73" Type="http://schemas.openxmlformats.org/officeDocument/2006/relationships/image" Target="media/image24.wmf"/><Relationship Id="rId78" Type="http://schemas.openxmlformats.org/officeDocument/2006/relationships/image" Target="media/image26.wmf"/><Relationship Id="rId81" Type="http://schemas.openxmlformats.org/officeDocument/2006/relationships/oleObject" Target="embeddings/oleObject45.bin"/><Relationship Id="rId86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1E791-D2E5-4783-8942-BC3C2A42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1636</Words>
  <Characters>8298</Characters>
  <Application>Microsoft Office Word</Application>
  <DocSecurity>0</DocSecurity>
  <Lines>377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</cp:lastModifiedBy>
  <cp:revision>18</cp:revision>
  <cp:lastPrinted>1899-12-31T23:00:00Z</cp:lastPrinted>
  <dcterms:created xsi:type="dcterms:W3CDTF">2018-11-05T09:14:00Z</dcterms:created>
  <dcterms:modified xsi:type="dcterms:W3CDTF">2019-09-05T15:31:00Z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