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AD86F" w14:textId="6590EAF2" w:rsidR="001D2354" w:rsidRPr="002819BC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#9</w:t>
      </w:r>
      <w:r w:rsidR="00990CF5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819BC" w:rsidRPr="002819BC">
        <w:rPr>
          <w:b/>
          <w:i/>
          <w:noProof/>
          <w:sz w:val="28"/>
        </w:rPr>
        <w:t>R1-</w:t>
      </w:r>
      <w:r w:rsidR="00174385" w:rsidRPr="00174385">
        <w:rPr>
          <w:b/>
          <w:i/>
          <w:noProof/>
          <w:sz w:val="28"/>
        </w:rPr>
        <w:t>190</w:t>
      </w:r>
      <w:r w:rsidR="00213A55">
        <w:rPr>
          <w:b/>
          <w:i/>
          <w:noProof/>
          <w:sz w:val="28"/>
        </w:rPr>
        <w:t>959</w:t>
      </w:r>
      <w:r w:rsidR="00BE06F7">
        <w:rPr>
          <w:b/>
          <w:i/>
          <w:noProof/>
          <w:sz w:val="28"/>
        </w:rPr>
        <w:t>5</w:t>
      </w:r>
    </w:p>
    <w:p w14:paraId="2F6E01F4" w14:textId="3F7D1B2D" w:rsidR="001D2354" w:rsidRDefault="00990CF5" w:rsidP="001D2354">
      <w:pPr>
        <w:tabs>
          <w:tab w:val="right" w:pos="9630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Prague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CZ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August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 </w:t>
      </w:r>
      <w:r>
        <w:rPr>
          <w:rFonts w:ascii="Arial" w:hAnsi="Arial"/>
          <w:b/>
          <w:noProof/>
          <w:sz w:val="24"/>
          <w:lang w:eastAsia="ko-KR"/>
        </w:rPr>
        <w:t>26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th – </w:t>
      </w:r>
      <w:r>
        <w:rPr>
          <w:rFonts w:ascii="Arial" w:hAnsi="Arial"/>
          <w:b/>
          <w:noProof/>
          <w:sz w:val="24"/>
          <w:lang w:eastAsia="ko-KR"/>
        </w:rPr>
        <w:t>30</w:t>
      </w:r>
      <w:r w:rsidR="001D2354">
        <w:rPr>
          <w:rFonts w:ascii="Arial" w:hAnsi="Arial"/>
          <w:b/>
          <w:noProof/>
          <w:sz w:val="24"/>
          <w:lang w:eastAsia="ko-KR"/>
        </w:rPr>
        <w:t>th,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2033EFD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71153F1C" w:rsidR="001E41F3" w:rsidRPr="00410371" w:rsidRDefault="001D23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17A33A45" w:rsidR="001E41F3" w:rsidRPr="00410371" w:rsidRDefault="00213A55" w:rsidP="00547111">
            <w:pPr>
              <w:pStyle w:val="CRCoverPage"/>
              <w:spacing w:after="0"/>
              <w:rPr>
                <w:noProof/>
              </w:rPr>
            </w:pPr>
            <w:r w:rsidRPr="00213A55">
              <w:rPr>
                <w:b/>
                <w:noProof/>
                <w:sz w:val="28"/>
              </w:rPr>
              <w:t>048</w:t>
            </w:r>
            <w:r w:rsidR="001F6339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7B1EC57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38AB2EB3" w:rsidR="001E41F3" w:rsidRPr="00410371" w:rsidRDefault="001D23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F633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.1</w:t>
            </w:r>
            <w:r w:rsidR="00990CF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668B5826" w:rsidR="00F25D98" w:rsidRDefault="00281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0AC1A0DF" w:rsidR="00F25D98" w:rsidRDefault="00281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020E49B0" w:rsidR="001E41F3" w:rsidRDefault="00990CF5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localized MPDCCH DMRS port for 2+4 PRB set</w:t>
            </w:r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56636254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22CBCD22" w:rsidR="001E41F3" w:rsidRDefault="00954A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354">
              <w:rPr>
                <w:noProof/>
              </w:rPr>
              <w:t xml:space="preserve"> </w:t>
            </w:r>
            <w:r w:rsidR="00B82C6A">
              <w:rPr>
                <w:noProof/>
              </w:rPr>
              <w:t>R1</w:t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4672D5A5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68B19DB2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990CF5">
              <w:t>8</w:t>
            </w:r>
            <w:r>
              <w:t>-</w:t>
            </w:r>
            <w:r w:rsidR="00213A55">
              <w:t>27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09F618EF" w:rsidR="001E41F3" w:rsidRDefault="001F63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379773E8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6339">
              <w:t>4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3A3E0" w14:textId="4BAEE8D2" w:rsidR="001E41F3" w:rsidRDefault="00990CF5" w:rsidP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  <w:lang w:val="en-US" w:eastAsia="ja-JP"/>
              </w:rPr>
              <w:t xml:space="preserve">For localized MPDCCH format 5 in 2+4 PRB set, the single DMRS port is specified in section 6.8B.5 with a reference to Table 6.8A.5-1 for the mapping of </w:t>
            </w:r>
            <m:oMath>
              <m:sSup>
                <m:sSupPr>
                  <m:ctrlPr>
                    <w:rPr>
                      <w:rFonts w:ascii="Cambria Math" w:eastAsia="Yu Mincho" w:hAnsi="Cambria Math"/>
                      <w:lang w:val="en-US" w:eastAsia="ja-JP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Yu Mincho" w:hAnsi="Cambria Math"/>
                      <w:lang w:val="en-US" w:eastAsia="ja-JP"/>
                    </w:rPr>
                    <m:t>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Yu Mincho" w:hAnsi="Cambria Math"/>
                      <w:lang w:val="en-US" w:eastAsia="ja-JP"/>
                    </w:rPr>
                    <m:t>'</m:t>
                  </m:r>
                </m:sup>
              </m:sSup>
            </m:oMath>
            <w:r>
              <w:rPr>
                <w:rFonts w:eastAsia="Yu Mincho"/>
                <w:lang w:val="en-US" w:eastAsia="ja-JP"/>
              </w:rPr>
              <w:t xml:space="preserve"> to antenna port. However, it is not clear what is the </w:t>
            </w:r>
            <w:proofErr w:type="spellStart"/>
            <w:r>
              <w:rPr>
                <w:rFonts w:eastAsia="Yu Mincho"/>
                <w:lang w:val="en-US" w:eastAsia="ja-JP"/>
              </w:rPr>
              <w:t>n</w:t>
            </w:r>
            <w:r w:rsidRPr="00BE067D">
              <w:rPr>
                <w:rFonts w:eastAsia="Yu Mincho"/>
                <w:vertAlign w:val="subscript"/>
                <w:lang w:val="en-US" w:eastAsia="ja-JP"/>
              </w:rPr>
              <w:t>RNTI</w:t>
            </w:r>
            <w:proofErr w:type="spellEnd"/>
            <w:r>
              <w:rPr>
                <w:rFonts w:eastAsia="Yu Mincho"/>
                <w:lang w:val="en-US" w:eastAsia="ja-JP"/>
              </w:rPr>
              <w:t xml:space="preserve"> in equation for calculating </w:t>
            </w:r>
            <m:oMath>
              <m:sSup>
                <m:sSupPr>
                  <m:ctrlPr>
                    <w:rPr>
                      <w:rFonts w:ascii="Cambria Math" w:eastAsia="Yu Mincho" w:hAnsi="Cambria Math"/>
                      <w:lang w:val="en-US" w:eastAsia="ja-JP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Yu Mincho" w:hAnsi="Cambria Math"/>
                      <w:lang w:val="en-US" w:eastAsia="ja-JP"/>
                    </w:rPr>
                    <m:t>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Yu Mincho" w:hAnsi="Cambria Math"/>
                      <w:lang w:val="en-US" w:eastAsia="ja-JP"/>
                    </w:rPr>
                    <m:t>'</m:t>
                  </m:r>
                </m:sup>
              </m:sSup>
            </m:oMath>
          </w:p>
        </w:tc>
      </w:tr>
      <w:tr w:rsidR="001E41F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3B47C720" w:rsidR="001E41F3" w:rsidRDefault="00990C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</w:t>
            </w:r>
            <w:r w:rsidR="00BE067D">
              <w:t xml:space="preserve">that </w:t>
            </w:r>
            <w:proofErr w:type="spellStart"/>
            <w:r>
              <w:t>n</w:t>
            </w:r>
            <w:r w:rsidRPr="00BE067D">
              <w:rPr>
                <w:vertAlign w:val="subscript"/>
              </w:rPr>
              <w:t>RNTI</w:t>
            </w:r>
            <w:proofErr w:type="spellEnd"/>
            <w:r>
              <w:t xml:space="preserve"> equals C</w:t>
            </w:r>
            <w:r w:rsidR="00BE067D">
              <w:t>-</w:t>
            </w:r>
            <w:r>
              <w:t>RNTI in section 6.8B.5</w:t>
            </w:r>
          </w:p>
        </w:tc>
      </w:tr>
      <w:tr w:rsidR="001E41F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69503A74" w:rsidR="001E41F3" w:rsidRDefault="00990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implementation due to speficiation ambiguity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4A441A09" w:rsidR="001E41F3" w:rsidRDefault="00990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1D2354">
              <w:rPr>
                <w:noProof/>
              </w:rPr>
              <w:t>.</w:t>
            </w:r>
            <w:r>
              <w:rPr>
                <w:noProof/>
              </w:rPr>
              <w:t>8B</w:t>
            </w:r>
            <w:r w:rsidR="001D2354">
              <w:rPr>
                <w:noProof/>
              </w:rPr>
              <w:t>.</w:t>
            </w:r>
            <w:r>
              <w:rPr>
                <w:noProof/>
              </w:rPr>
              <w:t>5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97FFC0" w14:textId="77777777" w:rsidR="00990CF5" w:rsidRDefault="00990CF5" w:rsidP="00990CF5">
      <w:pPr>
        <w:pStyle w:val="Heading3"/>
      </w:pPr>
      <w:bookmarkStart w:id="3" w:name="_Toc454818061"/>
      <w:r>
        <w:lastRenderedPageBreak/>
        <w:t>6.8B.5</w:t>
      </w:r>
      <w:r>
        <w:tab/>
        <w:t>Mapping to resource elements</w:t>
      </w:r>
      <w:bookmarkEnd w:id="3"/>
    </w:p>
    <w:p w14:paraId="103B163C" w14:textId="77777777" w:rsidR="00990CF5" w:rsidRDefault="00990CF5" w:rsidP="00990CF5">
      <w:r>
        <w:t>Mapping to resource elements shall be done according to Clause 6.8A.5with the following exceptions:</w:t>
      </w:r>
    </w:p>
    <w:p w14:paraId="45D0B917" w14:textId="77777777" w:rsidR="00990CF5" w:rsidRDefault="00990CF5" w:rsidP="00990CF5">
      <w:pPr>
        <w:pStyle w:val="B1"/>
      </w:pPr>
      <w:r>
        <w:t>-</w:t>
      </w:r>
      <w:r>
        <w:tab/>
        <w:t>The term EPDCCH shall be replaced by MPDCCH.</w:t>
      </w:r>
    </w:p>
    <w:p w14:paraId="73597128" w14:textId="77777777" w:rsidR="00990CF5" w:rsidRDefault="00990CF5" w:rsidP="00990CF5">
      <w:pPr>
        <w:pStyle w:val="B1"/>
      </w:pPr>
      <w:r>
        <w:t>-</w:t>
      </w:r>
      <w:r>
        <w:tab/>
        <w:t xml:space="preserve">The mapping shall be repeated across each of the </w:t>
      </w:r>
      <w:r>
        <w:rPr>
          <w:position w:val="-14"/>
        </w:rPr>
        <w:object w:dxaOrig="870" w:dyaOrig="390" w14:anchorId="22FF3A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19.4pt" o:ole="">
            <v:imagedata r:id="rId12" o:title=""/>
          </v:shape>
          <o:OLEObject Type="Embed" ProgID="Equation.3" ShapeID="_x0000_i1025" DrawAspect="Content" ObjectID="_1628450160" r:id="rId13"/>
        </w:object>
      </w:r>
      <w:r>
        <w:t xml:space="preserve"> </w:t>
      </w:r>
      <w:r>
        <w:rPr>
          <w:rFonts w:eastAsia="MS Mincho"/>
          <w:lang w:eastAsia="ja-JP"/>
        </w:rPr>
        <w:t>BL/CE DL</w:t>
      </w:r>
      <w:r>
        <w:t xml:space="preserve"> subframes.</w:t>
      </w:r>
    </w:p>
    <w:p w14:paraId="49570883" w14:textId="77777777" w:rsidR="00990CF5" w:rsidRDefault="00990CF5" w:rsidP="00990CF5">
      <w:pPr>
        <w:pStyle w:val="B1"/>
      </w:pPr>
      <w:r>
        <w:t>-</w:t>
      </w:r>
      <w:r>
        <w:tab/>
      </w:r>
      <w:r>
        <w:rPr>
          <w:position w:val="-10"/>
        </w:rPr>
        <w:object w:dxaOrig="870" w:dyaOrig="330" w14:anchorId="3470B266">
          <v:shape id="_x0000_i1026" type="#_x0000_t75" style="width:43.85pt;height:16.9pt" o:ole="">
            <v:imagedata r:id="rId14" o:title=""/>
          </v:shape>
          <o:OLEObject Type="Embed" ProgID="Equation.3" ShapeID="_x0000_i1026" DrawAspect="Content" ObjectID="_1628450161" r:id="rId15"/>
        </w:object>
      </w:r>
      <w:r>
        <w:t xml:space="preserve"> is the number of ECCEs used for this MPDCCH in the first of the </w:t>
      </w:r>
      <w:r>
        <w:rPr>
          <w:position w:val="-14"/>
        </w:rPr>
        <w:object w:dxaOrig="870" w:dyaOrig="390" w14:anchorId="6278CE3E">
          <v:shape id="_x0000_i1027" type="#_x0000_t75" style="width:43.85pt;height:19.4pt" o:ole="">
            <v:imagedata r:id="rId16" o:title=""/>
          </v:shape>
          <o:OLEObject Type="Embed" ProgID="Equation.3" ShapeID="_x0000_i1027" DrawAspect="Content" ObjectID="_1628450162" r:id="rId17"/>
        </w:object>
      </w:r>
      <w:r>
        <w:t xml:space="preserve"> subframes.</w:t>
      </w:r>
    </w:p>
    <w:p w14:paraId="2AEE6288" w14:textId="77777777" w:rsidR="00990CF5" w:rsidRDefault="00990CF5" w:rsidP="00990CF5">
      <w:pPr>
        <w:pStyle w:val="B1"/>
        <w:rPr>
          <w:rFonts w:eastAsia="MS Mincho"/>
          <w:lang w:eastAsia="ja-JP"/>
        </w:rPr>
      </w:pPr>
      <w:r>
        <w:t>-</w:t>
      </w:r>
      <w:r>
        <w:tab/>
        <w:t xml:space="preserve">For an MPDCCH associated with a 2+4 PRB set as defined in [4], the mapping to resource elements </w:t>
      </w:r>
      <w:r>
        <w:rPr>
          <w:position w:val="-10"/>
        </w:rPr>
        <w:object w:dxaOrig="450" w:dyaOrig="300" w14:anchorId="4F8CFC89">
          <v:shape id="_x0000_i1028" type="#_x0000_t75" style="width:22.55pt;height:15.05pt" o:ole="">
            <v:imagedata r:id="rId18" o:title=""/>
          </v:shape>
          <o:OLEObject Type="Embed" ProgID="Equation.3" ShapeID="_x0000_i1028" DrawAspect="Content" ObjectID="_1628450163" r:id="rId19"/>
        </w:object>
      </w:r>
      <w:r>
        <w:t xml:space="preserve"> on antenna port </w:t>
      </w:r>
      <w:r>
        <w:rPr>
          <w:position w:val="-10"/>
        </w:rPr>
        <w:object w:dxaOrig="225" w:dyaOrig="240" w14:anchorId="6EC0EFB4">
          <v:shape id="_x0000_i1029" type="#_x0000_t75" style="width:11.25pt;height:11.9pt" o:ole="">
            <v:imagedata r:id="rId20" o:title=""/>
          </v:shape>
          <o:OLEObject Type="Embed" ProgID="Equation.3" ShapeID="_x0000_i1029" DrawAspect="Content" ObjectID="_1628450164" r:id="rId21"/>
        </w:object>
      </w:r>
      <w:r>
        <w:t xml:space="preserve"> shall be in increasing order of first the index </w:t>
      </w:r>
      <w:r>
        <w:rPr>
          <w:position w:val="-6"/>
        </w:rPr>
        <w:object w:dxaOrig="180" w:dyaOrig="270" w14:anchorId="7AB8C7B8">
          <v:shape id="_x0000_i1030" type="#_x0000_t75" style="width:9.4pt;height:13.15pt" o:ole="">
            <v:imagedata r:id="rId22" o:title=""/>
          </v:shape>
          <o:OLEObject Type="Embed" ProgID="Equation.3" ShapeID="_x0000_i1030" DrawAspect="Content" ObjectID="_1628450165" r:id="rId23"/>
        </w:object>
      </w:r>
      <w:r>
        <w:rPr>
          <w:rFonts w:eastAsia="Batang"/>
          <w:lang w:eastAsia="ko-KR"/>
        </w:rPr>
        <w:t xml:space="preserve"> </w:t>
      </w:r>
      <w:r>
        <w:t>and then the index</w:t>
      </w:r>
      <w:r>
        <w:rPr>
          <w:position w:val="-6"/>
        </w:rPr>
        <w:object w:dxaOrig="150" w:dyaOrig="270" w14:anchorId="1DD2DD73">
          <v:shape id="_x0000_i1031" type="#_x0000_t75" style="width:7.5pt;height:13.15pt" o:ole="">
            <v:imagedata r:id="rId24" o:title=""/>
          </v:shape>
          <o:OLEObject Type="Embed" ProgID="Equation.3" ShapeID="_x0000_i1031" DrawAspect="Content" ObjectID="_1628450166" r:id="rId25"/>
        </w:object>
      </w:r>
      <w:r>
        <w:t xml:space="preserve"> over the 6 PRBs for MPDCCH format 5 and over the 2 or 4 PRBs for the other MPDCCH formats.</w:t>
      </w:r>
      <w:r>
        <w:rPr>
          <w:rFonts w:eastAsia="MS Mincho"/>
          <w:lang w:eastAsia="ja-JP"/>
        </w:rPr>
        <w:t xml:space="preserve"> </w:t>
      </w:r>
    </w:p>
    <w:p w14:paraId="1646C630" w14:textId="77777777" w:rsidR="00990CF5" w:rsidRDefault="00990CF5" w:rsidP="00990CF5">
      <w:pPr>
        <w:pStyle w:val="B1"/>
      </w:pPr>
      <w:r>
        <w:t>-</w:t>
      </w:r>
      <w:r>
        <w:tab/>
      </w:r>
      <w:r>
        <w:rPr>
          <w:rFonts w:eastAsia="MS Mincho"/>
          <w:lang w:eastAsia="ja-JP"/>
        </w:rPr>
        <w:t xml:space="preserve">For localized transmission and </w:t>
      </w:r>
      <w:r>
        <w:t>MPDCCH format 5</w:t>
      </w:r>
      <w:r>
        <w:rPr>
          <w:rFonts w:eastAsia="MS Mincho"/>
          <w:lang w:eastAsia="ja-JP"/>
        </w:rPr>
        <w:t xml:space="preserve">, </w:t>
      </w:r>
      <w:r>
        <w:t xml:space="preserve">the single antenna port </w:t>
      </w:r>
      <w:r>
        <w:rPr>
          <w:position w:val="-10"/>
        </w:rPr>
        <w:object w:dxaOrig="225" w:dyaOrig="240" w14:anchorId="3D864524">
          <v:shape id="_x0000_i1032" type="#_x0000_t75" style="width:11.25pt;height:11.9pt" o:ole="">
            <v:imagedata r:id="rId20" o:title=""/>
          </v:shape>
          <o:OLEObject Type="Embed" ProgID="Equation.3" ShapeID="_x0000_i1032" DrawAspect="Content" ObjectID="_1628450167" r:id="rId26"/>
        </w:object>
      </w:r>
      <w:r>
        <w:t xml:space="preserve"> to use is given by Table 6.8A.5-1 with</w:t>
      </w:r>
    </w:p>
    <w:p w14:paraId="342DDD8E" w14:textId="77777777" w:rsidR="00990CF5" w:rsidRDefault="00990CF5" w:rsidP="00990CF5">
      <w:pPr>
        <w:pStyle w:val="EQ"/>
        <w:jc w:val="center"/>
        <w:rPr>
          <w:ins w:id="4" w:author="Chao Wei" w:date="2019-08-16T14:09:00Z"/>
        </w:rPr>
      </w:pPr>
      <w:r>
        <w:rPr>
          <w:position w:val="-12"/>
        </w:rPr>
        <w:object w:dxaOrig="1830" w:dyaOrig="390" w14:anchorId="6317510A">
          <v:shape id="_x0000_i1033" type="#_x0000_t75" style="width:91.4pt;height:19.4pt" o:ole="">
            <v:imagedata r:id="rId27" o:title=""/>
          </v:shape>
          <o:OLEObject Type="Embed" ProgID="Equation.3" ShapeID="_x0000_i1033" DrawAspect="Content" ObjectID="_1628450168" r:id="rId28"/>
        </w:object>
      </w:r>
    </w:p>
    <w:p w14:paraId="5E995A50" w14:textId="77777777" w:rsidR="00990CF5" w:rsidRPr="005C757A" w:rsidRDefault="00990CF5">
      <w:pPr>
        <w:ind w:left="568"/>
        <w:pPrChange w:id="5" w:author="Chao Wei" w:date="2019-08-16T14:09:00Z">
          <w:pPr>
            <w:pStyle w:val="EQ"/>
            <w:jc w:val="center"/>
          </w:pPr>
        </w:pPrChange>
      </w:pPr>
      <w:ins w:id="6" w:author="Chao Wei" w:date="2019-08-16T14:09:00Z">
        <w:r>
          <w:t xml:space="preserve">where </w:t>
        </w:r>
      </w:ins>
      <w:ins w:id="7" w:author="Chao Wei" w:date="2019-08-16T14:09:00Z">
        <w:r>
          <w:rPr>
            <w:position w:val="-10"/>
          </w:rPr>
          <w:object w:dxaOrig="495" w:dyaOrig="300" w14:anchorId="108CDA1B">
            <v:shape id="_x0000_i1034" type="#_x0000_t75" style="width:25.05pt;height:15.05pt" o:ole="">
              <v:imagedata r:id="rId29" o:title=""/>
            </v:shape>
            <o:OLEObject Type="Embed" ProgID="Equation.3" ShapeID="_x0000_i1034" DrawAspect="Content" ObjectID="_1628450169" r:id="rId30"/>
          </w:object>
        </w:r>
      </w:ins>
      <w:ins w:id="8" w:author="Chao Wei" w:date="2019-08-16T14:09:00Z">
        <w:r>
          <w:t xml:space="preserve"> equals the C-RNTI</w:t>
        </w:r>
      </w:ins>
      <w:ins w:id="9" w:author="Chao Wei" w:date="2019-08-16T14:10:00Z">
        <w:r>
          <w:t>.</w:t>
        </w:r>
      </w:ins>
      <w:ins w:id="10" w:author="Chao Wei" w:date="2019-08-16T14:09:00Z">
        <w:r>
          <w:t xml:space="preserve"> </w:t>
        </w:r>
      </w:ins>
    </w:p>
    <w:p w14:paraId="5F121C30" w14:textId="77777777" w:rsidR="00C55A10" w:rsidRDefault="00990CF5" w:rsidP="00C55A10">
      <w:pPr>
        <w:pStyle w:val="B1"/>
      </w:pPr>
      <w:r>
        <w:t>-</w:t>
      </w:r>
      <w:r>
        <w:tab/>
      </w:r>
      <w:r w:rsidR="00C55A10">
        <w:t xml:space="preserve">Resource elements occupied by CSI reference signals shall be counted in the MPDCCH mapping but not used for transmission of the MPDCCH. </w:t>
      </w:r>
    </w:p>
    <w:p w14:paraId="54D051F3" w14:textId="77777777" w:rsidR="00C55A10" w:rsidRDefault="00C55A10" w:rsidP="00C55A10">
      <w:pPr>
        <w:pStyle w:val="B1"/>
      </w:pPr>
      <w:r>
        <w:t>-</w:t>
      </w:r>
      <w:r>
        <w:tab/>
        <w:t>Resource elements belonging to PRBs in which PRS is transmitted (including PRS muted subframes) shall be counted in the MPDCCH mapping but not used for transmission of the MPDCCH.</w:t>
      </w:r>
    </w:p>
    <w:p w14:paraId="56E4C26C" w14:textId="77777777" w:rsidR="00C55A10" w:rsidRDefault="00C55A10" w:rsidP="00C55A10">
      <w:pPr>
        <w:pStyle w:val="B1"/>
        <w:rPr>
          <w:lang w:eastAsia="zh-CN"/>
        </w:rPr>
      </w:pPr>
      <w:r>
        <w:t>-</w:t>
      </w:r>
      <w:r>
        <w:tab/>
        <w:t xml:space="preserve">A BL/CE UE not configured with higher layer parameter </w:t>
      </w:r>
      <w:proofErr w:type="spellStart"/>
      <w:r w:rsidRPr="00E06041">
        <w:rPr>
          <w:i/>
          <w:lang w:val="en-US"/>
        </w:rPr>
        <w:t>ce</w:t>
      </w:r>
      <w:proofErr w:type="spellEnd"/>
      <w:r w:rsidRPr="00E06041">
        <w:rPr>
          <w:i/>
          <w:lang w:val="en-US"/>
        </w:rPr>
        <w:t>-</w:t>
      </w:r>
      <w:proofErr w:type="spellStart"/>
      <w:r w:rsidRPr="00E06041">
        <w:rPr>
          <w:i/>
          <w:lang w:val="en-US"/>
        </w:rPr>
        <w:t>pdsch</w:t>
      </w:r>
      <w:proofErr w:type="spellEnd"/>
      <w:r w:rsidRPr="00E06041">
        <w:rPr>
          <w:i/>
          <w:lang w:val="en-US"/>
        </w:rPr>
        <w:t>-</w:t>
      </w:r>
      <w:proofErr w:type="spellStart"/>
      <w:r w:rsidRPr="00E06041">
        <w:rPr>
          <w:i/>
          <w:lang w:val="en-US"/>
        </w:rPr>
        <w:t>maxBandwidth</w:t>
      </w:r>
      <w:proofErr w:type="spellEnd"/>
      <w:r w:rsidRPr="00E06041">
        <w:rPr>
          <w:i/>
          <w:lang w:val="en-US"/>
        </w:rPr>
        <w:t>-config</w:t>
      </w:r>
      <w:r>
        <w:t xml:space="preserve"> may assume there is no MPDCCH transmission which uses overlapping sets of subframes as PDSCH transmissions to that UE, where the MPDCCH is located at a different narrowband than the PDSCH.</w:t>
      </w:r>
      <w:r w:rsidRPr="00541968">
        <w:rPr>
          <w:lang w:eastAsia="zh-CN"/>
        </w:rPr>
        <w:t xml:space="preserve"> </w:t>
      </w:r>
    </w:p>
    <w:p w14:paraId="21039FB3" w14:textId="77777777" w:rsidR="00C55A10" w:rsidRDefault="00C55A10" w:rsidP="00C55A10">
      <w:pPr>
        <w:pStyle w:val="B1"/>
        <w:rPr>
          <w:lang w:eastAsia="zh-CN"/>
        </w:rPr>
      </w:pPr>
      <w:r>
        <w:t>-</w:t>
      </w:r>
      <w:r>
        <w:tab/>
        <w:t xml:space="preserve">A </w:t>
      </w:r>
      <w:r>
        <w:rPr>
          <w:lang w:val="en-US"/>
        </w:rPr>
        <w:t xml:space="preserve">BL/CE UE configured with higher layer parameter </w:t>
      </w:r>
      <w:proofErr w:type="spellStart"/>
      <w:r w:rsidRPr="00E06041">
        <w:rPr>
          <w:i/>
          <w:lang w:val="en-US"/>
        </w:rPr>
        <w:t>ce</w:t>
      </w:r>
      <w:proofErr w:type="spellEnd"/>
      <w:r w:rsidRPr="00E06041">
        <w:rPr>
          <w:i/>
          <w:lang w:val="en-US"/>
        </w:rPr>
        <w:t>-</w:t>
      </w:r>
      <w:proofErr w:type="spellStart"/>
      <w:r w:rsidRPr="00E06041">
        <w:rPr>
          <w:i/>
          <w:lang w:val="en-US"/>
        </w:rPr>
        <w:t>pdsch</w:t>
      </w:r>
      <w:proofErr w:type="spellEnd"/>
      <w:r w:rsidRPr="00E06041">
        <w:rPr>
          <w:i/>
          <w:lang w:val="en-US"/>
        </w:rPr>
        <w:t>-</w:t>
      </w:r>
      <w:proofErr w:type="spellStart"/>
      <w:r w:rsidRPr="00E06041">
        <w:rPr>
          <w:i/>
          <w:lang w:val="en-US"/>
        </w:rPr>
        <w:t>maxBandwidth</w:t>
      </w:r>
      <w:proofErr w:type="spellEnd"/>
      <w:r w:rsidRPr="00E06041">
        <w:rPr>
          <w:i/>
          <w:lang w:val="en-US"/>
        </w:rPr>
        <w:t>-config</w:t>
      </w:r>
      <w:r>
        <w:rPr>
          <w:lang w:val="en-US"/>
        </w:rPr>
        <w:t xml:space="preserve"> may</w:t>
      </w:r>
      <w:r w:rsidRPr="00E06041">
        <w:rPr>
          <w:lang w:val="en-US"/>
        </w:rPr>
        <w:t xml:space="preserve"> </w:t>
      </w:r>
      <w:r>
        <w:rPr>
          <w:lang w:val="en-US"/>
        </w:rPr>
        <w:t xml:space="preserve">assume that </w:t>
      </w:r>
      <w:r w:rsidRPr="000004C4">
        <w:rPr>
          <w:lang w:val="en-US"/>
        </w:rPr>
        <w:t>there is no MPDCCH transmission which uses overlapping sets of subframes as PDSCH transmissions to that UE, where the MPDCCH transmission and PDSCH transmission in any of the overlapping subframe</w:t>
      </w:r>
      <w:r>
        <w:rPr>
          <w:lang w:val="en-US"/>
        </w:rPr>
        <w:t>s span a PRB region larger than</w:t>
      </w:r>
      <w:r w:rsidRPr="00E06041">
        <w:rPr>
          <w:lang w:val="en-US"/>
        </w:rPr>
        <w:t xml:space="preserve"> </w:t>
      </w:r>
      <w:r w:rsidRPr="00E06041">
        <w:rPr>
          <w:i/>
          <w:lang w:val="en-US"/>
        </w:rPr>
        <w:t>X</w:t>
      </w:r>
      <w:r w:rsidRPr="00E06041">
        <w:rPr>
          <w:lang w:val="en-US"/>
        </w:rPr>
        <w:t xml:space="preserve"> contiguous PRBs </w:t>
      </w:r>
      <w:r>
        <w:rPr>
          <w:lang w:val="en-US"/>
        </w:rPr>
        <w:t xml:space="preserve">where </w:t>
      </w:r>
      <w:r w:rsidRPr="00E06041">
        <w:rPr>
          <w:i/>
          <w:lang w:val="en-US"/>
        </w:rPr>
        <w:t>X</w:t>
      </w:r>
      <w:r>
        <w:rPr>
          <w:lang w:val="en-US"/>
        </w:rPr>
        <w:t>=25 if</w:t>
      </w:r>
      <w:r w:rsidRPr="00E06041">
        <w:rPr>
          <w:lang w:val="en-US"/>
        </w:rPr>
        <w:t xml:space="preserve"> </w:t>
      </w:r>
      <w:proofErr w:type="spellStart"/>
      <w:r w:rsidRPr="00E06041">
        <w:rPr>
          <w:i/>
          <w:lang w:val="en-US"/>
        </w:rPr>
        <w:t>ce</w:t>
      </w:r>
      <w:proofErr w:type="spellEnd"/>
      <w:r w:rsidRPr="00E06041">
        <w:rPr>
          <w:i/>
          <w:lang w:val="en-US"/>
        </w:rPr>
        <w:t>-</w:t>
      </w:r>
      <w:proofErr w:type="spellStart"/>
      <w:r w:rsidRPr="00E06041">
        <w:rPr>
          <w:i/>
          <w:lang w:val="en-US"/>
        </w:rPr>
        <w:t>pdsch</w:t>
      </w:r>
      <w:proofErr w:type="spellEnd"/>
      <w:r w:rsidRPr="00E06041">
        <w:rPr>
          <w:i/>
          <w:lang w:val="en-US"/>
        </w:rPr>
        <w:t>-</w:t>
      </w:r>
      <w:proofErr w:type="spellStart"/>
      <w:r w:rsidRPr="00E06041">
        <w:rPr>
          <w:i/>
          <w:lang w:val="en-US"/>
        </w:rPr>
        <w:t>maxBandwidth</w:t>
      </w:r>
      <w:proofErr w:type="spellEnd"/>
      <w:r w:rsidRPr="00E06041">
        <w:rPr>
          <w:i/>
          <w:lang w:val="en-US"/>
        </w:rPr>
        <w:t>-config</w:t>
      </w:r>
      <w:r w:rsidRPr="00E06041">
        <w:rPr>
          <w:lang w:val="en-US"/>
        </w:rPr>
        <w:t xml:space="preserve"> is set to 5 MHz</w:t>
      </w:r>
      <w:r>
        <w:rPr>
          <w:lang w:val="en-US"/>
        </w:rPr>
        <w:t xml:space="preserve"> and </w:t>
      </w:r>
      <w:r w:rsidRPr="00E06041">
        <w:rPr>
          <w:i/>
          <w:lang w:val="en-US"/>
        </w:rPr>
        <w:t>X</w:t>
      </w:r>
      <w:r>
        <w:rPr>
          <w:lang w:val="en-US"/>
        </w:rPr>
        <w:t>=100 if</w:t>
      </w:r>
      <w:r w:rsidRPr="00E06041">
        <w:rPr>
          <w:lang w:val="en-US"/>
        </w:rPr>
        <w:t xml:space="preserve"> </w:t>
      </w:r>
      <w:proofErr w:type="spellStart"/>
      <w:r w:rsidRPr="00E06041">
        <w:rPr>
          <w:i/>
          <w:lang w:val="en-US"/>
        </w:rPr>
        <w:t>ce</w:t>
      </w:r>
      <w:proofErr w:type="spellEnd"/>
      <w:r w:rsidRPr="00E06041">
        <w:rPr>
          <w:i/>
          <w:lang w:val="en-US"/>
        </w:rPr>
        <w:t>-</w:t>
      </w:r>
      <w:proofErr w:type="spellStart"/>
      <w:r w:rsidRPr="00E06041">
        <w:rPr>
          <w:i/>
          <w:lang w:val="en-US"/>
        </w:rPr>
        <w:t>pdsch</w:t>
      </w:r>
      <w:proofErr w:type="spellEnd"/>
      <w:r w:rsidRPr="00E06041">
        <w:rPr>
          <w:i/>
          <w:lang w:val="en-US"/>
        </w:rPr>
        <w:t>-</w:t>
      </w:r>
      <w:proofErr w:type="spellStart"/>
      <w:r w:rsidRPr="00E06041">
        <w:rPr>
          <w:i/>
          <w:lang w:val="en-US"/>
        </w:rPr>
        <w:t>maxBandwidth</w:t>
      </w:r>
      <w:proofErr w:type="spellEnd"/>
      <w:r w:rsidRPr="00E06041">
        <w:rPr>
          <w:i/>
          <w:lang w:val="en-US"/>
        </w:rPr>
        <w:t>-config</w:t>
      </w:r>
      <w:r>
        <w:rPr>
          <w:lang w:val="en-US"/>
        </w:rPr>
        <w:t xml:space="preserve"> is set to 20</w:t>
      </w:r>
      <w:r w:rsidRPr="00E06041">
        <w:rPr>
          <w:lang w:val="en-US"/>
        </w:rPr>
        <w:t xml:space="preserve"> </w:t>
      </w:r>
      <w:proofErr w:type="spellStart"/>
      <w:r w:rsidRPr="00E06041">
        <w:rPr>
          <w:lang w:val="en-US"/>
        </w:rPr>
        <w:t>MHz.</w:t>
      </w:r>
      <w:proofErr w:type="spellEnd"/>
    </w:p>
    <w:p w14:paraId="2312502C" w14:textId="77777777" w:rsidR="00C55A10" w:rsidRPr="00A35D1D" w:rsidRDefault="00C55A10" w:rsidP="00C55A1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35D1D">
        <w:rPr>
          <w:rFonts w:hint="eastAsia"/>
          <w:lang w:eastAsia="zh-CN"/>
        </w:rPr>
        <w:t xml:space="preserve">For BL/CE UEs in </w:t>
      </w:r>
      <w:proofErr w:type="spellStart"/>
      <w:r w:rsidRPr="00A35D1D">
        <w:rPr>
          <w:rFonts w:hint="eastAsia"/>
          <w:lang w:eastAsia="zh-CN"/>
        </w:rPr>
        <w:t>CEModeB</w:t>
      </w:r>
      <w:proofErr w:type="spellEnd"/>
      <w:r w:rsidRPr="00A35D1D">
        <w:rPr>
          <w:rFonts w:hint="eastAsia"/>
          <w:lang w:eastAsia="zh-CN"/>
        </w:rPr>
        <w:t>,</w:t>
      </w:r>
      <w:r w:rsidRPr="00A35D1D">
        <w:rPr>
          <w:lang w:eastAsia="zh-CN"/>
        </w:rPr>
        <w:t xml:space="preserve"> </w:t>
      </w:r>
      <w:r w:rsidRPr="00A35D1D">
        <w:rPr>
          <w:rFonts w:hint="eastAsia"/>
          <w:lang w:eastAsia="zh-CN"/>
        </w:rPr>
        <w:t xml:space="preserve">in MBSFN subframe(s), resource elements </w:t>
      </w:r>
      <w:r w:rsidRPr="00A35D1D">
        <w:rPr>
          <w:lang w:eastAsia="zh-CN"/>
        </w:rPr>
        <w:t>that</w:t>
      </w:r>
      <w:r w:rsidRPr="00A35D1D">
        <w:rPr>
          <w:rFonts w:hint="eastAsia"/>
          <w:lang w:eastAsia="zh-CN"/>
        </w:rPr>
        <w:t xml:space="preserve"> correspond to the positions of cell-specific reference signals</w:t>
      </w:r>
      <w:r w:rsidRPr="00A35D1D">
        <w:t xml:space="preserve"> </w:t>
      </w:r>
      <w:r w:rsidRPr="00A35D1D">
        <w:rPr>
          <w:rFonts w:hint="eastAsia"/>
          <w:lang w:eastAsia="zh-CN"/>
        </w:rPr>
        <w:t xml:space="preserve">as in subframe #0 </w:t>
      </w:r>
      <w:r w:rsidRPr="00A35D1D">
        <w:t xml:space="preserve">shall not be counted in the </w:t>
      </w:r>
      <w:r w:rsidRPr="00A35D1D">
        <w:rPr>
          <w:rFonts w:hint="eastAsia"/>
          <w:lang w:eastAsia="zh-CN"/>
        </w:rPr>
        <w:t>MPDC</w:t>
      </w:r>
      <w:r w:rsidRPr="00A35D1D">
        <w:t>CH mapping and not used for transmission of the</w:t>
      </w:r>
      <w:r w:rsidRPr="00A35D1D">
        <w:rPr>
          <w:rFonts w:hint="eastAsia"/>
          <w:lang w:eastAsia="zh-CN"/>
        </w:rPr>
        <w:t xml:space="preserve"> MPDCCH.</w:t>
      </w:r>
    </w:p>
    <w:p w14:paraId="577A9BAE" w14:textId="109A8007" w:rsidR="00990CF5" w:rsidRDefault="00C55A10" w:rsidP="00C55A10">
      <w:pPr>
        <w:pStyle w:val="B1"/>
      </w:pPr>
      <w:r>
        <w:t>-</w:t>
      </w:r>
      <w:r>
        <w:tab/>
      </w:r>
      <w:r w:rsidRPr="007052ED">
        <w:t>Resource elements belonging to synchronization signals, the core part of PBCH</w:t>
      </w:r>
      <w:r>
        <w:t>,</w:t>
      </w:r>
      <w:r w:rsidRPr="007052ED">
        <w:t xml:space="preserve"> PBCH repetitions</w:t>
      </w:r>
      <w:r>
        <w:t xml:space="preserve">, or </w:t>
      </w:r>
      <w:r w:rsidRPr="001B6354">
        <w:t>resource elements reserved for reference signals in the mapping operation of PBCH but not used for transmission of reference signals</w:t>
      </w:r>
      <w:r>
        <w:t>,</w:t>
      </w:r>
      <w:r w:rsidRPr="007052ED">
        <w:t xml:space="preserve"> shall be counted in the </w:t>
      </w:r>
      <w:r>
        <w:t>MPDCCH</w:t>
      </w:r>
      <w:r w:rsidRPr="007052ED">
        <w:t xml:space="preserve"> mapping but not used for transmission of the </w:t>
      </w:r>
      <w:r>
        <w:t>MPDCCH</w:t>
      </w:r>
      <w:bookmarkStart w:id="11" w:name="_GoBack"/>
      <w:bookmarkEnd w:id="11"/>
      <w:r w:rsidR="00990CF5">
        <w:t xml:space="preserve">. </w:t>
      </w:r>
    </w:p>
    <w:p w14:paraId="15B350E2" w14:textId="77777777" w:rsidR="00990CF5" w:rsidRDefault="00990CF5" w:rsidP="00990CF5">
      <w:pPr>
        <w:rPr>
          <w:rFonts w:eastAsia="宋体"/>
          <w:b/>
          <w:color w:val="FF0000"/>
          <w:sz w:val="24"/>
          <w:lang w:eastAsia="zh-CN"/>
        </w:rPr>
      </w:pPr>
    </w:p>
    <w:p w14:paraId="1B32AC72" w14:textId="77777777" w:rsidR="00990CF5" w:rsidRDefault="00990CF5" w:rsidP="00990CF5">
      <w:pPr>
        <w:jc w:val="center"/>
        <w:rPr>
          <w:rFonts w:eastAsia="宋体"/>
          <w:b/>
          <w:color w:val="FF0000"/>
          <w:sz w:val="24"/>
          <w:lang w:eastAsia="zh-CN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14:paraId="0B8EAFAD" w14:textId="77777777" w:rsidR="001D2354" w:rsidRDefault="001D2354" w:rsidP="001D2354">
      <w:pPr>
        <w:rPr>
          <w:noProof/>
        </w:rPr>
      </w:pPr>
    </w:p>
    <w:p w14:paraId="6CFC4A64" w14:textId="77777777" w:rsidR="001E41F3" w:rsidRDefault="001E41F3">
      <w:pPr>
        <w:rPr>
          <w:noProof/>
        </w:rPr>
      </w:pPr>
    </w:p>
    <w:sectPr w:rsidR="001E41F3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A3063" w14:textId="77777777" w:rsidR="00906114" w:rsidRDefault="00906114">
      <w:r>
        <w:separator/>
      </w:r>
    </w:p>
  </w:endnote>
  <w:endnote w:type="continuationSeparator" w:id="0">
    <w:p w14:paraId="1E8DD259" w14:textId="77777777" w:rsidR="00906114" w:rsidRDefault="00906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B2472" w14:textId="77777777" w:rsidR="00906114" w:rsidRDefault="00906114">
      <w:r>
        <w:separator/>
      </w:r>
    </w:p>
  </w:footnote>
  <w:footnote w:type="continuationSeparator" w:id="0">
    <w:p w14:paraId="1DFBACAA" w14:textId="77777777" w:rsidR="00906114" w:rsidRDefault="00906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C06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83B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18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Wei">
    <w15:presenceInfo w15:providerId="AD" w15:userId="S::weichao@qti.qualcomm.com::cea0f2a6-1ac2-4dab-b5dc-e0bc801dd4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6AD9"/>
    <w:rsid w:val="000B7FED"/>
    <w:rsid w:val="000C038A"/>
    <w:rsid w:val="000C6598"/>
    <w:rsid w:val="00145D43"/>
    <w:rsid w:val="00174385"/>
    <w:rsid w:val="00192C46"/>
    <w:rsid w:val="001A08B3"/>
    <w:rsid w:val="001A7B60"/>
    <w:rsid w:val="001B52F0"/>
    <w:rsid w:val="001B7A65"/>
    <w:rsid w:val="001D2354"/>
    <w:rsid w:val="001E41F3"/>
    <w:rsid w:val="001F5606"/>
    <w:rsid w:val="001F6339"/>
    <w:rsid w:val="00213A55"/>
    <w:rsid w:val="0026004D"/>
    <w:rsid w:val="002640DD"/>
    <w:rsid w:val="00275D12"/>
    <w:rsid w:val="002819BC"/>
    <w:rsid w:val="00284FEB"/>
    <w:rsid w:val="002860C4"/>
    <w:rsid w:val="002B323D"/>
    <w:rsid w:val="002B5741"/>
    <w:rsid w:val="00305409"/>
    <w:rsid w:val="003609EF"/>
    <w:rsid w:val="0036231A"/>
    <w:rsid w:val="00374DD4"/>
    <w:rsid w:val="003E1A36"/>
    <w:rsid w:val="00410371"/>
    <w:rsid w:val="004242F1"/>
    <w:rsid w:val="00474EF7"/>
    <w:rsid w:val="004B75B7"/>
    <w:rsid w:val="0051580D"/>
    <w:rsid w:val="00547111"/>
    <w:rsid w:val="00592D74"/>
    <w:rsid w:val="005E2C44"/>
    <w:rsid w:val="005F128F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438B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2FC7"/>
    <w:rsid w:val="00906114"/>
    <w:rsid w:val="009148DE"/>
    <w:rsid w:val="00941E30"/>
    <w:rsid w:val="00954AD9"/>
    <w:rsid w:val="009777D9"/>
    <w:rsid w:val="00990CF5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2C6A"/>
    <w:rsid w:val="00B968C8"/>
    <w:rsid w:val="00BA3EC5"/>
    <w:rsid w:val="00BA51D9"/>
    <w:rsid w:val="00BB5DFC"/>
    <w:rsid w:val="00BD279D"/>
    <w:rsid w:val="00BD6BB8"/>
    <w:rsid w:val="00BE067D"/>
    <w:rsid w:val="00BE06F7"/>
    <w:rsid w:val="00C55A1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B1Char1">
    <w:name w:val="B1 Char1"/>
    <w:link w:val="B1"/>
    <w:uiPriority w:val="99"/>
    <w:qFormat/>
    <w:rsid w:val="00990CF5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C55A1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image" Target="media/image8.wmf"/><Relationship Id="rId30" Type="http://schemas.openxmlformats.org/officeDocument/2006/relationships/oleObject" Target="embeddings/oleObject10.bin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91AF3-9C95-4A5C-9734-E00075EC1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698</Words>
  <Characters>3980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Chao Wei</cp:lastModifiedBy>
  <cp:revision>4</cp:revision>
  <cp:lastPrinted>1900-01-01T08:00:00Z</cp:lastPrinted>
  <dcterms:created xsi:type="dcterms:W3CDTF">2019-08-27T13:15:00Z</dcterms:created>
  <dcterms:modified xsi:type="dcterms:W3CDTF">2019-08-27T13:20:00Z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