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34289">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D0667F">
        <w:rPr>
          <w:rFonts w:ascii="Arial" w:hAnsi="Arial" w:cs="Arial"/>
          <w:b/>
          <w:sz w:val="24"/>
          <w:szCs w:val="24"/>
        </w:rPr>
        <w:t>1875</w:t>
      </w:r>
      <w:bookmarkStart w:id="0" w:name="_GoBack"/>
      <w:bookmarkEnd w:id="0"/>
    </w:p>
    <w:p w:rsidR="00F86A73" w:rsidRPr="004B566C" w:rsidRDefault="00EF0CDA"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B34289">
        <w:rPr>
          <w:rFonts w:ascii="Arial" w:hAnsi="Arial" w:cs="Arial"/>
          <w:b/>
          <w:sz w:val="24"/>
        </w:rPr>
        <w:t>Sept.</w:t>
      </w:r>
      <w:r w:rsidR="00AE08EB" w:rsidRPr="001A659D">
        <w:rPr>
          <w:rFonts w:ascii="Arial" w:hAnsi="Arial" w:cs="Arial"/>
          <w:b/>
          <w:sz w:val="24"/>
        </w:rPr>
        <w:t xml:space="preserve"> </w:t>
      </w:r>
      <w:r w:rsidR="00B34289">
        <w:rPr>
          <w:rFonts w:ascii="Arial" w:hAnsi="Arial" w:cs="Arial"/>
          <w:b/>
          <w:sz w:val="24"/>
        </w:rPr>
        <w:t>16-19</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03A66">
        <w:rPr>
          <w:rFonts w:ascii="Arial" w:hAnsi="Arial" w:cs="Arial"/>
        </w:rPr>
        <w:t>9.5.</w:t>
      </w:r>
      <w:r w:rsidR="0038064A">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E7A95" w:rsidP="001A248F">
            <w:pPr>
              <w:tabs>
                <w:tab w:val="left" w:pos="567"/>
              </w:tabs>
              <w:spacing w:after="0"/>
              <w:rPr>
                <w:rFonts w:ascii="Arial" w:hAnsi="Arial" w:cs="Arial"/>
              </w:rPr>
            </w:pPr>
            <w:r w:rsidRPr="009E7A95">
              <w:rPr>
                <w:rFonts w:ascii="Arial" w:hAnsi="Arial" w:cs="Arial"/>
              </w:rPr>
              <w:t>29 dBm UE Power Class for LTE band 41 and NR Band n41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366F" w:rsidP="008836AC">
            <w:pPr>
              <w:tabs>
                <w:tab w:val="left" w:pos="567"/>
              </w:tabs>
              <w:spacing w:after="0"/>
              <w:rPr>
                <w:rFonts w:ascii="Arial" w:hAnsi="Arial" w:cs="Arial"/>
              </w:rPr>
            </w:pPr>
            <w:r w:rsidRPr="0015366F">
              <w:rPr>
                <w:rFonts w:ascii="Arial" w:hAnsi="Arial" w:cs="Arial"/>
              </w:rPr>
              <w:t>LTE_NR_B41_Bn41_PC29dBm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5366F" w:rsidP="008836AC">
            <w:pPr>
              <w:tabs>
                <w:tab w:val="left" w:pos="567"/>
              </w:tabs>
              <w:spacing w:after="0"/>
              <w:rPr>
                <w:rFonts w:ascii="Arial" w:hAnsi="Arial" w:cs="Arial"/>
                <w:lang w:eastAsia="ja-JP"/>
              </w:rPr>
            </w:pPr>
            <w:r w:rsidRPr="0015366F">
              <w:rPr>
                <w:rFonts w:ascii="Arial" w:hAnsi="Arial" w:cs="Arial"/>
                <w:lang w:eastAsia="ja-JP"/>
              </w:rPr>
              <w:t>800078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7448B9" w:rsidRPr="007448B9" w:rsidRDefault="00A37433" w:rsidP="007448B9">
            <w:pPr>
              <w:tabs>
                <w:tab w:val="left" w:pos="567"/>
              </w:tabs>
              <w:spacing w:after="0"/>
              <w:rPr>
                <w:rFonts w:ascii="Arial" w:hAnsi="Arial" w:cs="Arial"/>
                <w:b/>
                <w:bCs/>
                <w:color w:val="0000FF"/>
                <w:u w:val="single"/>
                <w:lang w:val="en-US" w:eastAsia="ja-JP"/>
              </w:rPr>
            </w:pPr>
            <w:hyperlink r:id="rId8" w:history="1">
              <w:r w:rsidR="007448B9" w:rsidRPr="007448B9">
                <w:rPr>
                  <w:rStyle w:val="Hyperlink"/>
                  <w:rFonts w:ascii="Arial" w:hAnsi="Arial" w:cs="Arial"/>
                  <w:b/>
                  <w:bCs/>
                  <w:lang w:eastAsia="ja-JP"/>
                </w:rPr>
                <w:t>RP-190502</w:t>
              </w:r>
            </w:hyperlink>
          </w:p>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03A66" w:rsidRPr="00B7072C">
              <w:rPr>
                <w:rFonts w:ascii="Arial" w:hAnsi="Arial" w:cs="Arial"/>
                <w:color w:val="00B050"/>
                <w:lang w:eastAsia="ja-JP"/>
              </w:rPr>
              <w:t>12</w:t>
            </w:r>
            <w:r w:rsidRPr="00B7072C">
              <w:rPr>
                <w:rFonts w:ascii="Arial" w:hAnsi="Arial" w:cs="Arial"/>
                <w:color w:val="00B050"/>
                <w:lang w:eastAsia="ja-JP"/>
              </w:rPr>
              <w:t>/</w:t>
            </w:r>
            <w:r w:rsidR="00E03A66" w:rsidRPr="00B7072C">
              <w:rPr>
                <w:rFonts w:ascii="Arial" w:hAnsi="Arial" w:cs="Arial"/>
                <w:color w:val="00B050"/>
                <w:lang w:eastAsia="ja-JP"/>
              </w:rPr>
              <w:t>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578CE"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F30E25" w:rsidRPr="00F30E25">
              <w:rPr>
                <w:rFonts w:ascii="Arial" w:hAnsi="Arial" w:cs="Arial"/>
                <w:color w:val="00B050"/>
                <w:kern w:val="2"/>
                <w:sz w:val="21"/>
                <w:szCs w:val="22"/>
                <w:lang w:val="en-US" w:eastAsia="ja-JP"/>
              </w:rPr>
              <w:t>0</w:t>
            </w:r>
            <w:r w:rsidR="00871653" w:rsidRPr="00F30E25">
              <w:rPr>
                <w:rFonts w:ascii="Arial" w:hAnsi="Arial" w:cs="Arial"/>
                <w:color w:val="00B050"/>
                <w:kern w:val="2"/>
                <w:sz w:val="21"/>
                <w:szCs w:val="22"/>
                <w:lang w:val="en-US"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5366F" w:rsidP="001A248F">
            <w:pPr>
              <w:tabs>
                <w:tab w:val="left" w:pos="567"/>
              </w:tabs>
              <w:spacing w:after="0"/>
              <w:rPr>
                <w:rFonts w:ascii="Arial" w:hAnsi="Arial" w:cs="Arial"/>
                <w:color w:val="FF0000"/>
              </w:rPr>
            </w:pPr>
            <w:r w:rsidRPr="0015366F">
              <w:rPr>
                <w:rFonts w:ascii="Arial" w:hAnsi="Arial" w:cs="Arial"/>
                <w:color w:val="FF0000"/>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15366F" w:rsidP="0036248C">
            <w:pPr>
              <w:tabs>
                <w:tab w:val="left" w:pos="567"/>
              </w:tabs>
              <w:spacing w:after="0"/>
              <w:rPr>
                <w:rFonts w:ascii="Arial" w:hAnsi="Arial" w:cs="Arial"/>
                <w:lang w:eastAsia="ja-JP"/>
              </w:rPr>
            </w:pPr>
            <w:r w:rsidRPr="0015366F">
              <w:rPr>
                <w:rFonts w:ascii="Arial" w:hAnsi="Arial" w:cs="Arial"/>
                <w:lang w:eastAsia="ja-JP"/>
              </w:rPr>
              <w:t>SHVODIAN, Bill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15366F" w:rsidP="001A248F">
            <w:pPr>
              <w:tabs>
                <w:tab w:val="left" w:pos="567"/>
              </w:tabs>
              <w:spacing w:after="0"/>
              <w:rPr>
                <w:rFonts w:ascii="Arial" w:hAnsi="Arial" w:cs="Arial"/>
                <w:lang w:eastAsia="ja-JP"/>
              </w:rPr>
            </w:pPr>
            <w:r w:rsidRPr="0015366F">
              <w:rPr>
                <w:rFonts w:ascii="Arial" w:hAnsi="Arial" w:cs="Arial"/>
                <w:lang w:eastAsia="ja-JP"/>
              </w:rPr>
              <w:t>Sprint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5366F" w:rsidP="001A248F">
            <w:pPr>
              <w:tabs>
                <w:tab w:val="left" w:pos="567"/>
              </w:tabs>
              <w:spacing w:after="0"/>
              <w:rPr>
                <w:rFonts w:ascii="Arial" w:hAnsi="Arial" w:cs="Arial"/>
              </w:rPr>
            </w:pPr>
            <w:r w:rsidRPr="0015366F">
              <w:rPr>
                <w:rFonts w:ascii="Arial" w:hAnsi="Arial" w:cs="Arial"/>
              </w:rPr>
              <w:t xml:space="preserve">bill dot </w:t>
            </w:r>
            <w:proofErr w:type="spellStart"/>
            <w:r w:rsidRPr="0015366F">
              <w:rPr>
                <w:rFonts w:ascii="Arial" w:hAnsi="Arial" w:cs="Arial"/>
              </w:rPr>
              <w:t>shvodian</w:t>
            </w:r>
            <w:proofErr w:type="spellEnd"/>
            <w:r w:rsidRPr="0015366F">
              <w:rPr>
                <w:rFonts w:ascii="Arial" w:hAnsi="Arial" w:cs="Arial"/>
              </w:rPr>
              <w:t xml:space="preserve"> @ sprint dot 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63B8B"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53AA2" w:rsidRPr="00853AA2" w:rsidRDefault="00853AA2" w:rsidP="00853AA2">
      <w:pPr>
        <w:rPr>
          <w:rFonts w:eastAsia="MS Mincho"/>
          <w:lang w:eastAsia="ja-JP"/>
        </w:rPr>
      </w:pPr>
      <w:r w:rsidRPr="00853AA2">
        <w:rPr>
          <w:rFonts w:eastAsia="MS Mincho"/>
          <w:lang w:eastAsia="ja-JP"/>
        </w:rPr>
        <w:t>RAN4#89bis:</w:t>
      </w:r>
    </w:p>
    <w:p w:rsidR="00853AA2" w:rsidRPr="00853AA2" w:rsidRDefault="00853AA2" w:rsidP="00853AA2">
      <w:pPr>
        <w:rPr>
          <w:rFonts w:eastAsia="MS Mincho"/>
          <w:lang w:eastAsia="ja-JP"/>
        </w:rPr>
      </w:pPr>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RAN4 reviewed several contributions and noted a Workplan. </w:t>
      </w:r>
    </w:p>
    <w:p w:rsidR="00853AA2" w:rsidRPr="00853AA2" w:rsidRDefault="00853AA2" w:rsidP="00853AA2">
      <w:pPr>
        <w:rPr>
          <w:rFonts w:eastAsia="MS Mincho"/>
          <w:lang w:eastAsia="ja-JP"/>
        </w:rPr>
      </w:pPr>
      <w:bookmarkStart w:id="1" w:name="_Hlk9590393"/>
      <w:r w:rsidRPr="00853AA2">
        <w:rPr>
          <w:rFonts w:eastAsia="MS Mincho"/>
          <w:lang w:eastAsia="ja-JP"/>
        </w:rPr>
        <w:t>RAN4#90:</w:t>
      </w:r>
    </w:p>
    <w:p w:rsidR="00853AA2" w:rsidRPr="00853AA2" w:rsidRDefault="00853AA2" w:rsidP="00853AA2">
      <w:pPr>
        <w:spacing w:after="0"/>
        <w:rPr>
          <w:rFonts w:eastAsia="Malgun Gothic"/>
          <w:bCs/>
          <w:lang w:eastAsia="ko-KR"/>
        </w:rPr>
      </w:pPr>
      <w:bookmarkStart w:id="2" w:name="_Hlk2786482"/>
      <w:r w:rsidRPr="00853AA2">
        <w:rPr>
          <w:rFonts w:eastAsia="Malgun Gothic"/>
          <w:bCs/>
          <w:lang w:eastAsia="ko-KR"/>
        </w:rPr>
        <w:t>•</w:t>
      </w:r>
      <w:r w:rsidRPr="00853AA2">
        <w:rPr>
          <w:rFonts w:eastAsia="Malgun Gothic"/>
          <w:bCs/>
          <w:lang w:eastAsia="ko-KR"/>
        </w:rPr>
        <w:tab/>
      </w:r>
      <w:bookmarkEnd w:id="2"/>
      <w:r w:rsidRPr="00853AA2">
        <w:rPr>
          <w:rFonts w:eastAsia="Malgun Gothic"/>
          <w:bCs/>
          <w:lang w:eastAsia="ko-KR"/>
        </w:rPr>
        <w:t xml:space="preserve">Agreed on </w:t>
      </w:r>
      <w:bookmarkEnd w:id="1"/>
      <w:r w:rsidRPr="00853AA2">
        <w:rPr>
          <w:rFonts w:eastAsia="Malgun Gothic"/>
          <w:bCs/>
          <w:lang w:eastAsia="ko-KR"/>
        </w:rPr>
        <w:t>system level simulation methodology and assumptions for coexistence study [8]</w:t>
      </w:r>
    </w:p>
    <w:p w:rsidR="00853AA2" w:rsidRPr="00853AA2" w:rsidRDefault="00853AA2" w:rsidP="00853AA2">
      <w:pPr>
        <w:spacing w:after="0"/>
        <w:ind w:left="567" w:hanging="567"/>
        <w:rPr>
          <w:rFonts w:eastAsia="Malgun Gothic"/>
          <w:bCs/>
          <w:lang w:eastAsia="ko-KR"/>
        </w:rPr>
      </w:pPr>
      <w:bookmarkStart w:id="3" w:name="_Hlk2789687"/>
      <w:r w:rsidRPr="00853AA2">
        <w:rPr>
          <w:rFonts w:eastAsia="Malgun Gothic"/>
          <w:bCs/>
          <w:lang w:eastAsia="ko-KR"/>
        </w:rPr>
        <w:t>•</w:t>
      </w:r>
      <w:r w:rsidRPr="00853AA2">
        <w:rPr>
          <w:rFonts w:eastAsia="Malgun Gothic"/>
          <w:bCs/>
          <w:lang w:eastAsia="ko-KR"/>
        </w:rPr>
        <w:tab/>
      </w:r>
      <w:bookmarkEnd w:id="3"/>
      <w:r w:rsidRPr="00853AA2">
        <w:rPr>
          <w:rFonts w:eastAsia="Malgun Gothic"/>
          <w:bCs/>
          <w:lang w:eastAsia="ko-KR"/>
        </w:rPr>
        <w:t xml:space="preserve">Reviewed System level simulation results for coexistence study on 29dBm UE Power Class for LTE Band 41 and NR Band n41 for urban and suburban areas </w:t>
      </w:r>
      <w:r w:rsidRPr="00853AA2">
        <w:rPr>
          <w:rFonts w:eastAsia="Malgun Gothic"/>
          <w:bCs/>
          <w:lang w:eastAsia="ko-KR"/>
        </w:rPr>
        <w:fldChar w:fldCharType="begin"/>
      </w:r>
      <w:r w:rsidRPr="00853AA2">
        <w:rPr>
          <w:rFonts w:eastAsia="Malgun Gothic"/>
          <w:bCs/>
          <w:lang w:eastAsia="ko-KR"/>
        </w:rPr>
        <w:instrText xml:space="preserve"> REF _Ref2786709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[9]</w:t>
      </w:r>
      <w:r w:rsidRPr="00853AA2">
        <w:rPr>
          <w:rFonts w:eastAsia="Malgun Gothic"/>
          <w:bCs/>
          <w:lang w:eastAsia="ko-KR"/>
        </w:rPr>
        <w:fldChar w:fldCharType="end"/>
      </w:r>
      <w:r w:rsidRPr="00853AA2">
        <w:rPr>
          <w:rFonts w:eastAsia="Malgun Gothic"/>
          <w:bCs/>
          <w:lang w:eastAsia="ko-KR"/>
        </w:rPr>
        <w:t xml:space="preserve"> and rural areas </w:t>
      </w:r>
      <w:r w:rsidRPr="00853AA2">
        <w:rPr>
          <w:rFonts w:eastAsia="Malgun Gothic"/>
          <w:bCs/>
          <w:lang w:eastAsia="ko-KR"/>
        </w:rPr>
        <w:fldChar w:fldCharType="begin"/>
      </w:r>
      <w:r w:rsidRPr="00853AA2">
        <w:rPr>
          <w:rFonts w:eastAsia="Malgun Gothic"/>
          <w:bCs/>
          <w:lang w:eastAsia="ko-KR"/>
        </w:rPr>
        <w:instrText xml:space="preserve"> REF _Ref2786939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[10]</w:t>
      </w:r>
      <w:r w:rsidRPr="00853AA2">
        <w:rPr>
          <w:rFonts w:eastAsia="Malgun Gothic"/>
          <w:bCs/>
          <w:lang w:eastAsia="ko-KR"/>
        </w:rPr>
        <w:fldChar w:fldCharType="end"/>
      </w:r>
      <w:r w:rsidRPr="00853AA2">
        <w:rPr>
          <w:rFonts w:eastAsia="Malgun Gothic"/>
          <w:bCs/>
          <w:lang w:eastAsia="ko-KR"/>
        </w:rPr>
        <w:t>.</w:t>
      </w:r>
    </w:p>
    <w:p w:rsidR="00853AA2" w:rsidRPr="00853AA2" w:rsidRDefault="00853AA2"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 xml:space="preserve">Reviewed papers on some potential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_Ref2791148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[11]</w:t>
      </w:r>
      <w:r w:rsidRPr="00853AA2">
        <w:rPr>
          <w:rFonts w:eastAsia="Malgun Gothic"/>
          <w:bCs/>
          <w:lang w:eastAsia="ko-KR"/>
        </w:rPr>
        <w:fldChar w:fldCharType="end"/>
      </w:r>
      <w:r w:rsidRPr="00853AA2">
        <w:rPr>
          <w:rFonts w:eastAsia="Malgun Gothic"/>
          <w:bCs/>
          <w:lang w:eastAsia="ko-KR"/>
        </w:rPr>
        <w:t xml:space="preserve">, </w:t>
      </w:r>
      <w:r w:rsidRPr="00853AA2">
        <w:rPr>
          <w:rFonts w:eastAsia="Malgun Gothic"/>
          <w:bCs/>
          <w:lang w:eastAsia="ko-KR"/>
        </w:rPr>
        <w:fldChar w:fldCharType="begin"/>
      </w:r>
      <w:r w:rsidRPr="00853AA2">
        <w:rPr>
          <w:rFonts w:eastAsia="Malgun Gothic"/>
          <w:bCs/>
          <w:lang w:eastAsia="ko-KR"/>
        </w:rPr>
        <w:instrText xml:space="preserve"> REF _Ref2791150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[12]</w:t>
      </w:r>
      <w:r w:rsidRPr="00853AA2">
        <w:rPr>
          <w:rFonts w:eastAsia="Malgun Gothic"/>
          <w:bCs/>
          <w:lang w:eastAsia="ko-KR"/>
        </w:rPr>
        <w:fldChar w:fldCharType="end"/>
      </w:r>
    </w:p>
    <w:p w:rsidR="00853AA2" w:rsidRPr="00853AA2" w:rsidRDefault="00853AA2" w:rsidP="00853AA2">
      <w:pPr>
        <w:spacing w:after="0"/>
        <w:ind w:left="567" w:hanging="567"/>
        <w:rPr>
          <w:rFonts w:eastAsia="Malgun Gothic"/>
          <w:bCs/>
          <w:lang w:eastAsia="ko-KR"/>
        </w:rPr>
      </w:pPr>
      <w:bookmarkStart w:id="4" w:name="_Hlk2791045"/>
      <w:r w:rsidRPr="00853AA2">
        <w:rPr>
          <w:rFonts w:eastAsia="Malgun Gothic"/>
          <w:bCs/>
          <w:lang w:eastAsia="ko-KR"/>
        </w:rPr>
        <w:t>•</w:t>
      </w:r>
      <w:r w:rsidRPr="00853AA2">
        <w:rPr>
          <w:rFonts w:eastAsia="Malgun Gothic"/>
          <w:bCs/>
          <w:lang w:eastAsia="ko-KR"/>
        </w:rPr>
        <w:tab/>
        <w:t xml:space="preserve">Agreed on a way forward for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_Ref2791221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[13]</w:t>
      </w:r>
      <w:r w:rsidRPr="00853AA2">
        <w:rPr>
          <w:rFonts w:eastAsia="Malgun Gothic"/>
          <w:bCs/>
          <w:lang w:eastAsia="ko-KR"/>
        </w:rPr>
        <w:fldChar w:fldCharType="end"/>
      </w:r>
    </w:p>
    <w:p w:rsidR="00853AA2" w:rsidRDefault="00853AA2" w:rsidP="00853AA2">
      <w:pPr>
        <w:spacing w:after="0"/>
        <w:ind w:left="567" w:hanging="567"/>
        <w:rPr>
          <w:rFonts w:eastAsia="Malgun Gothic"/>
          <w:bCs/>
          <w:lang w:eastAsia="ko-KR"/>
        </w:rPr>
      </w:pPr>
      <w:bookmarkStart w:id="5" w:name="_Hlk2936601"/>
      <w:r w:rsidRPr="00853AA2">
        <w:rPr>
          <w:rFonts w:eastAsia="Malgun Gothic"/>
          <w:bCs/>
          <w:lang w:eastAsia="ko-KR"/>
        </w:rPr>
        <w:t>•</w:t>
      </w:r>
      <w:r w:rsidRPr="00853AA2">
        <w:rPr>
          <w:rFonts w:eastAsia="Malgun Gothic"/>
          <w:bCs/>
          <w:lang w:eastAsia="ko-KR"/>
        </w:rPr>
        <w:tab/>
      </w:r>
      <w:bookmarkEnd w:id="4"/>
      <w:bookmarkEnd w:id="5"/>
      <w:r w:rsidRPr="00853AA2">
        <w:rPr>
          <w:rFonts w:eastAsia="Malgun Gothic"/>
          <w:bCs/>
          <w:lang w:eastAsia="ko-KR"/>
        </w:rPr>
        <w:t xml:space="preserve">Reviewed revised WID </w:t>
      </w:r>
      <w:r w:rsidRPr="00853AA2">
        <w:rPr>
          <w:rFonts w:eastAsia="Malgun Gothic"/>
          <w:bCs/>
          <w:lang w:eastAsia="ko-KR"/>
        </w:rPr>
        <w:fldChar w:fldCharType="begin"/>
      </w:r>
      <w:r w:rsidRPr="00853AA2">
        <w:rPr>
          <w:rFonts w:eastAsia="Malgun Gothic"/>
          <w:bCs/>
          <w:lang w:eastAsia="ko-KR"/>
        </w:rPr>
        <w:instrText xml:space="preserve"> REF _Ref2791025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[14]</w:t>
      </w:r>
      <w:r w:rsidRPr="00853AA2">
        <w:rPr>
          <w:rFonts w:eastAsia="Malgun Gothic"/>
          <w:bCs/>
          <w:lang w:eastAsia="ko-KR"/>
        </w:rPr>
        <w:fldChar w:fldCharType="end"/>
      </w:r>
    </w:p>
    <w:p w:rsidR="003E33C3" w:rsidRDefault="003E33C3" w:rsidP="00853AA2">
      <w:pPr>
        <w:spacing w:after="0"/>
        <w:ind w:left="567" w:hanging="567"/>
        <w:rPr>
          <w:rFonts w:eastAsia="Malgun Gothic"/>
          <w:bCs/>
          <w:lang w:eastAsia="ko-KR"/>
        </w:rPr>
      </w:pPr>
      <w:r w:rsidRPr="003E33C3">
        <w:rPr>
          <w:rFonts w:eastAsia="Malgun Gothic"/>
          <w:bCs/>
          <w:lang w:eastAsia="ko-KR"/>
        </w:rPr>
        <w:t>•</w:t>
      </w:r>
      <w:r w:rsidRPr="003E33C3">
        <w:rPr>
          <w:rFonts w:eastAsia="Malgun Gothic"/>
          <w:bCs/>
          <w:lang w:eastAsia="ko-KR"/>
        </w:rPr>
        <w:tab/>
      </w:r>
      <w:r w:rsidRPr="00D86C9A">
        <w:rPr>
          <w:rFonts w:eastAsia="Malgun Gothic"/>
          <w:bCs/>
          <w:lang w:eastAsia="ko-KR"/>
        </w:rPr>
        <w:t xml:space="preserve">MPR requirements </w:t>
      </w:r>
      <w:r w:rsidR="00D14F2D">
        <w:rPr>
          <w:rFonts w:eastAsia="Malgun Gothic"/>
          <w:bCs/>
          <w:lang w:eastAsia="ko-KR"/>
        </w:rPr>
        <w:t xml:space="preserve">intra-band contiguous and non-contiguous EN-DC endorsed outside this WID </w:t>
      </w:r>
      <w:r w:rsidR="001F3E63">
        <w:rPr>
          <w:rFonts w:eastAsia="Malgun Gothic"/>
          <w:bCs/>
          <w:lang w:eastAsia="ko-KR"/>
        </w:rPr>
        <w:fldChar w:fldCharType="begin"/>
      </w:r>
      <w:r w:rsidR="001F3E63">
        <w:rPr>
          <w:rFonts w:eastAsia="Malgun Gothic"/>
          <w:bCs/>
          <w:lang w:eastAsia="ko-KR"/>
        </w:rPr>
        <w:instrText xml:space="preserve"> REF _Ref3208588 \r \h </w:instrText>
      </w:r>
      <w:r w:rsidR="001F3E63">
        <w:rPr>
          <w:rFonts w:eastAsia="Malgun Gothic"/>
          <w:bCs/>
          <w:lang w:eastAsia="ko-KR"/>
        </w:rPr>
      </w:r>
      <w:r w:rsidR="001F3E63">
        <w:rPr>
          <w:rFonts w:eastAsia="Malgun Gothic"/>
          <w:bCs/>
          <w:lang w:eastAsia="ko-KR"/>
        </w:rPr>
        <w:fldChar w:fldCharType="separate"/>
      </w:r>
      <w:r w:rsidR="001F3E63">
        <w:rPr>
          <w:rFonts w:eastAsia="Malgun Gothic"/>
          <w:bCs/>
          <w:lang w:eastAsia="ko-KR"/>
        </w:rPr>
        <w:t>[15]</w:t>
      </w:r>
      <w:r w:rsidR="001F3E63">
        <w:rPr>
          <w:rFonts w:eastAsia="Malgun Gothic"/>
          <w:bCs/>
          <w:lang w:eastAsia="ko-KR"/>
        </w:rPr>
        <w:fldChar w:fldCharType="end"/>
      </w:r>
    </w:p>
    <w:p w:rsidR="00C170FB" w:rsidRDefault="00C170FB" w:rsidP="00853AA2">
      <w:pPr>
        <w:spacing w:after="0"/>
        <w:ind w:left="567" w:hanging="567"/>
        <w:rPr>
          <w:rFonts w:eastAsia="Malgun Gothic"/>
          <w:bCs/>
          <w:lang w:eastAsia="ko-KR"/>
        </w:rPr>
      </w:pPr>
    </w:p>
    <w:p w:rsidR="00C170FB" w:rsidRDefault="00C170FB" w:rsidP="00853AA2">
      <w:pPr>
        <w:spacing w:after="0"/>
        <w:ind w:left="567" w:hanging="567"/>
        <w:rPr>
          <w:rFonts w:eastAsia="Malgun Gothic"/>
          <w:bCs/>
          <w:lang w:eastAsia="ko-KR"/>
        </w:rPr>
      </w:pPr>
      <w:r>
        <w:rPr>
          <w:rFonts w:eastAsia="Malgun Gothic"/>
          <w:bCs/>
          <w:lang w:eastAsia="ko-KR"/>
        </w:rPr>
        <w:t>RAN</w:t>
      </w:r>
      <w:r w:rsidR="000F1908">
        <w:rPr>
          <w:rFonts w:eastAsia="Malgun Gothic"/>
          <w:bCs/>
          <w:lang w:eastAsia="ko-KR"/>
        </w:rPr>
        <w:t>#83</w:t>
      </w:r>
    </w:p>
    <w:p w:rsidR="000F1908" w:rsidRDefault="000F1908"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Completion date moved from June 19 to December 19</w:t>
      </w:r>
    </w:p>
    <w:p w:rsidR="00973437" w:rsidRDefault="00973437" w:rsidP="00853AA2">
      <w:pPr>
        <w:spacing w:after="0"/>
        <w:ind w:left="567" w:hanging="567"/>
        <w:rPr>
          <w:rFonts w:eastAsia="Malgun Gothic"/>
          <w:bCs/>
          <w:lang w:eastAsia="ko-KR"/>
        </w:rPr>
      </w:pPr>
    </w:p>
    <w:p w:rsidR="00563B8B" w:rsidRPr="00853AA2" w:rsidRDefault="00563B8B" w:rsidP="00563B8B">
      <w:pPr>
        <w:rPr>
          <w:rFonts w:eastAsia="MS Mincho"/>
          <w:lang w:eastAsia="ja-JP"/>
        </w:rPr>
      </w:pPr>
      <w:r w:rsidRPr="00853AA2">
        <w:rPr>
          <w:rFonts w:eastAsia="MS Mincho"/>
          <w:lang w:eastAsia="ja-JP"/>
        </w:rPr>
        <w:t>RAN4#90</w:t>
      </w:r>
      <w:r>
        <w:rPr>
          <w:rFonts w:eastAsia="MS Mincho"/>
          <w:lang w:eastAsia="ja-JP"/>
        </w:rPr>
        <w:t>bis</w:t>
      </w:r>
      <w:r w:rsidRPr="00853AA2">
        <w:rPr>
          <w:rFonts w:eastAsia="MS Mincho"/>
          <w:lang w:eastAsia="ja-JP"/>
        </w:rPr>
        <w:t>:</w:t>
      </w:r>
    </w:p>
    <w:p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Agreed on</w:t>
      </w:r>
      <w:r>
        <w:rPr>
          <w:rFonts w:eastAsia="Malgun Gothic"/>
          <w:bCs/>
          <w:lang w:eastAsia="ko-KR"/>
        </w:rPr>
        <w:t xml:space="preserve"> summary and conclusions for coexistence study for 29 dBm HPUE </w:t>
      </w:r>
      <w:r>
        <w:rPr>
          <w:rFonts w:eastAsia="Malgun Gothic"/>
          <w:bCs/>
          <w:lang w:eastAsia="ko-KR"/>
        </w:rPr>
        <w:fldChar w:fldCharType="begin"/>
      </w:r>
      <w:r>
        <w:rPr>
          <w:rFonts w:eastAsia="Malgun Gothic"/>
          <w:bCs/>
          <w:lang w:eastAsia="ko-KR"/>
        </w:rPr>
        <w:instrText xml:space="preserve"> REF _Ref9594191 \r \h </w:instrText>
      </w:r>
      <w:r>
        <w:rPr>
          <w:rFonts w:eastAsia="Malgun Gothic"/>
          <w:bCs/>
          <w:lang w:eastAsia="ko-KR"/>
        </w:rPr>
      </w:r>
      <w:r>
        <w:rPr>
          <w:rFonts w:eastAsia="Malgun Gothic"/>
          <w:bCs/>
          <w:lang w:eastAsia="ko-KR"/>
        </w:rPr>
        <w:fldChar w:fldCharType="separate"/>
      </w:r>
      <w:r>
        <w:rPr>
          <w:rFonts w:eastAsia="Malgun Gothic"/>
          <w:bCs/>
          <w:lang w:eastAsia="ko-KR"/>
        </w:rPr>
        <w:t>[21]</w:t>
      </w:r>
      <w:r>
        <w:rPr>
          <w:rFonts w:eastAsia="Malgun Gothic"/>
          <w:bCs/>
          <w:lang w:eastAsia="ko-KR"/>
        </w:rPr>
        <w:fldChar w:fldCharType="end"/>
      </w:r>
    </w:p>
    <w:p w:rsidR="00563B8B" w:rsidRPr="00D8267C" w:rsidRDefault="00563B8B" w:rsidP="00563B8B">
      <w:pPr>
        <w:spacing w:after="0"/>
        <w:ind w:left="567" w:hanging="567"/>
        <w:rPr>
          <w:rFonts w:eastAsia="Malgun Gothic"/>
          <w:bCs/>
          <w:lang w:eastAsia="ko-KR"/>
        </w:rPr>
      </w:pPr>
    </w:p>
    <w:p w:rsidR="00563B8B" w:rsidRPr="006F3B4B" w:rsidRDefault="00563B8B" w:rsidP="00563B8B">
      <w:pPr>
        <w:rPr>
          <w:rFonts w:eastAsia="MS Mincho"/>
          <w:lang w:eastAsia="ja-JP"/>
        </w:rPr>
      </w:pPr>
      <w:r w:rsidRPr="00853AA2">
        <w:rPr>
          <w:rFonts w:eastAsia="MS Mincho"/>
          <w:lang w:eastAsia="ja-JP"/>
        </w:rPr>
        <w:t>RAN4#9</w:t>
      </w:r>
      <w:r>
        <w:rPr>
          <w:rFonts w:eastAsia="MS Mincho"/>
          <w:lang w:eastAsia="ja-JP"/>
        </w:rPr>
        <w:t>1</w:t>
      </w:r>
      <w:r w:rsidRPr="00853AA2">
        <w:rPr>
          <w:rFonts w:eastAsia="MS Mincho"/>
          <w:lang w:eastAsia="ja-JP"/>
        </w:rPr>
        <w:t>:</w:t>
      </w:r>
    </w:p>
    <w:p w:rsidR="00563B8B" w:rsidRPr="00853AA2" w:rsidRDefault="00563B8B" w:rsidP="003E6220">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CR to capture coexistence study simulation methodology, assumptions and conclusions for 29 dBm including ACLR and the need for no blocking requirements agreed </w:t>
      </w:r>
      <w:r>
        <w:rPr>
          <w:rFonts w:eastAsia="Malgun Gothic"/>
          <w:bCs/>
          <w:lang w:eastAsia="ko-KR"/>
        </w:rPr>
        <w:fldChar w:fldCharType="begin"/>
      </w:r>
      <w:r>
        <w:rPr>
          <w:rFonts w:eastAsia="Malgun Gothic"/>
          <w:bCs/>
          <w:lang w:eastAsia="ko-KR"/>
        </w:rPr>
        <w:instrText xml:space="preserve"> REF _Ref9597021 \r \h </w:instrText>
      </w:r>
      <w:r>
        <w:rPr>
          <w:rFonts w:eastAsia="Malgun Gothic"/>
          <w:bCs/>
          <w:lang w:eastAsia="ko-KR"/>
        </w:rPr>
      </w:r>
      <w:r>
        <w:rPr>
          <w:rFonts w:eastAsia="Malgun Gothic"/>
          <w:bCs/>
          <w:lang w:eastAsia="ko-KR"/>
        </w:rPr>
        <w:fldChar w:fldCharType="separate"/>
      </w:r>
      <w:r>
        <w:rPr>
          <w:rFonts w:eastAsia="Malgun Gothic"/>
          <w:bCs/>
          <w:lang w:eastAsia="ko-KR"/>
        </w:rPr>
        <w:t>[26]</w:t>
      </w:r>
      <w:r>
        <w:rPr>
          <w:rFonts w:eastAsia="Malgun Gothic"/>
          <w:bCs/>
          <w:lang w:eastAsia="ko-KR"/>
        </w:rPr>
        <w:fldChar w:fldCharType="end"/>
      </w:r>
    </w:p>
    <w:p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Agreed in principle </w:t>
      </w:r>
      <w:r w:rsidRPr="006F3B4B">
        <w:rPr>
          <w:rFonts w:eastAsia="Malgun Gothic"/>
          <w:bCs/>
          <w:lang w:eastAsia="ko-KR"/>
        </w:rPr>
        <w:t>that the LTE and NR allocations should be used for A-MPR calculations</w:t>
      </w:r>
      <w:r>
        <w:rPr>
          <w:rFonts w:eastAsia="Malgun Gothic"/>
          <w:bCs/>
          <w:lang w:eastAsia="ko-KR"/>
        </w:rPr>
        <w:t xml:space="preserve"> for improved A-MPR in Rel-16 </w:t>
      </w:r>
      <w:r>
        <w:rPr>
          <w:rFonts w:eastAsia="Malgun Gothic"/>
          <w:bCs/>
          <w:lang w:eastAsia="ko-KR"/>
        </w:rPr>
        <w:fldChar w:fldCharType="begin"/>
      </w:r>
      <w:r>
        <w:rPr>
          <w:rFonts w:eastAsia="Malgun Gothic"/>
          <w:bCs/>
          <w:lang w:eastAsia="ko-KR"/>
        </w:rPr>
        <w:instrText xml:space="preserve"> REF _Ref9597901 \r \h </w:instrText>
      </w:r>
      <w:r>
        <w:rPr>
          <w:rFonts w:eastAsia="Malgun Gothic"/>
          <w:bCs/>
          <w:lang w:eastAsia="ko-KR"/>
        </w:rPr>
      </w:r>
      <w:r>
        <w:rPr>
          <w:rFonts w:eastAsia="Malgun Gothic"/>
          <w:bCs/>
          <w:lang w:eastAsia="ko-KR"/>
        </w:rPr>
        <w:fldChar w:fldCharType="separate"/>
      </w:r>
      <w:r>
        <w:rPr>
          <w:rFonts w:eastAsia="Malgun Gothic"/>
          <w:bCs/>
          <w:lang w:eastAsia="ko-KR"/>
        </w:rPr>
        <w:t>[29]</w:t>
      </w:r>
      <w:r>
        <w:rPr>
          <w:rFonts w:eastAsia="Malgun Gothic"/>
          <w:bCs/>
          <w:lang w:eastAsia="ko-KR"/>
        </w:rPr>
        <w:fldChar w:fldCharType="end"/>
      </w:r>
      <w:r w:rsidRPr="006F3B4B">
        <w:rPr>
          <w:rFonts w:eastAsia="Malgun Gothic"/>
          <w:bCs/>
          <w:lang w:eastAsia="ko-KR"/>
        </w:rPr>
        <w:t>.</w:t>
      </w:r>
    </w:p>
    <w:p w:rsidR="00DD2C93" w:rsidRDefault="00DD2C93"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w:t>
      </w:r>
      <w:r w:rsidR="00A8177A">
        <w:rPr>
          <w:rFonts w:eastAsia="Malgun Gothic"/>
          <w:bCs/>
          <w:lang w:eastAsia="ko-KR"/>
        </w:rPr>
        <w:t>pproved</w:t>
      </w:r>
      <w:r>
        <w:rPr>
          <w:rFonts w:eastAsia="Malgun Gothic"/>
          <w:bCs/>
          <w:lang w:eastAsia="ko-KR"/>
        </w:rPr>
        <w:t xml:space="preserve"> a way Forward on A-MPR assumptions for RAN4#92 </w:t>
      </w:r>
      <w:r>
        <w:rPr>
          <w:rFonts w:eastAsia="Malgun Gothic"/>
          <w:bCs/>
          <w:lang w:eastAsia="ko-KR"/>
        </w:rPr>
        <w:fldChar w:fldCharType="begin"/>
      </w:r>
      <w:r>
        <w:rPr>
          <w:rFonts w:eastAsia="Malgun Gothic"/>
          <w:bCs/>
          <w:lang w:eastAsia="ko-KR"/>
        </w:rPr>
        <w:instrText xml:space="preserve"> REF _Ref9847501 \r \h </w:instrText>
      </w:r>
      <w:r>
        <w:rPr>
          <w:rFonts w:eastAsia="Malgun Gothic"/>
          <w:bCs/>
          <w:lang w:eastAsia="ko-KR"/>
        </w:rPr>
      </w:r>
      <w:r>
        <w:rPr>
          <w:rFonts w:eastAsia="Malgun Gothic"/>
          <w:bCs/>
          <w:lang w:eastAsia="ko-KR"/>
        </w:rPr>
        <w:fldChar w:fldCharType="separate"/>
      </w:r>
      <w:r>
        <w:rPr>
          <w:rFonts w:eastAsia="Malgun Gothic"/>
          <w:bCs/>
          <w:lang w:eastAsia="ko-KR"/>
        </w:rPr>
        <w:t>[28]</w:t>
      </w:r>
      <w:r>
        <w:rPr>
          <w:rFonts w:eastAsia="Malgun Gothic"/>
          <w:bCs/>
          <w:lang w:eastAsia="ko-KR"/>
        </w:rPr>
        <w:fldChar w:fldCharType="end"/>
      </w:r>
      <w:r>
        <w:rPr>
          <w:rFonts w:eastAsia="Malgun Gothic"/>
          <w:bCs/>
          <w:lang w:eastAsia="ko-KR"/>
        </w:rPr>
        <w:t xml:space="preserve">. </w:t>
      </w:r>
    </w:p>
    <w:p w:rsidR="00DD2C93" w:rsidRDefault="00DD2C93" w:rsidP="00563B8B">
      <w:pPr>
        <w:spacing w:after="0"/>
        <w:ind w:left="567" w:hanging="567"/>
        <w:rPr>
          <w:ins w:id="6" w:author="Bill Shvodian" w:date="2019-09-03T14:00:00Z"/>
          <w:rFonts w:eastAsia="Malgun Gothic"/>
          <w:bCs/>
          <w:lang w:eastAsia="ko-KR"/>
        </w:rPr>
      </w:pPr>
    </w:p>
    <w:p w:rsidR="006425A1" w:rsidRPr="006F3B4B" w:rsidRDefault="006425A1" w:rsidP="006425A1">
      <w:pPr>
        <w:rPr>
          <w:ins w:id="7" w:author="Bill Shvodian" w:date="2019-09-03T14:00:00Z"/>
          <w:rFonts w:eastAsia="MS Mincho"/>
          <w:lang w:eastAsia="ja-JP"/>
        </w:rPr>
      </w:pPr>
      <w:ins w:id="8" w:author="Bill Shvodian" w:date="2019-09-03T14:00:00Z">
        <w:r w:rsidRPr="00853AA2">
          <w:rPr>
            <w:rFonts w:eastAsia="MS Mincho"/>
            <w:lang w:eastAsia="ja-JP"/>
          </w:rPr>
          <w:t>RAN4#9</w:t>
        </w:r>
        <w:r>
          <w:rPr>
            <w:rFonts w:eastAsia="MS Mincho"/>
            <w:lang w:eastAsia="ja-JP"/>
          </w:rPr>
          <w:t>2</w:t>
        </w:r>
        <w:r w:rsidRPr="00853AA2">
          <w:rPr>
            <w:rFonts w:eastAsia="MS Mincho"/>
            <w:lang w:eastAsia="ja-JP"/>
          </w:rPr>
          <w:t>:</w:t>
        </w:r>
      </w:ins>
    </w:p>
    <w:p w:rsidR="00CC4537" w:rsidRDefault="006425A1" w:rsidP="006425A1">
      <w:pPr>
        <w:spacing w:after="0"/>
        <w:ind w:left="567" w:hanging="567"/>
        <w:rPr>
          <w:ins w:id="9" w:author="Bill Shvodian" w:date="2019-09-03T14:17:00Z"/>
          <w:rFonts w:eastAsia="Malgun Gothic"/>
          <w:bCs/>
          <w:lang w:eastAsia="ko-KR"/>
        </w:rPr>
      </w:pPr>
      <w:ins w:id="10" w:author="Bill Shvodian" w:date="2019-09-03T14:00:00Z">
        <w:r w:rsidRPr="00853AA2">
          <w:rPr>
            <w:rFonts w:eastAsia="Malgun Gothic"/>
            <w:bCs/>
            <w:lang w:eastAsia="ko-KR"/>
          </w:rPr>
          <w:t>•</w:t>
        </w:r>
        <w:r w:rsidRPr="00853AA2">
          <w:rPr>
            <w:rFonts w:eastAsia="Malgun Gothic"/>
            <w:bCs/>
            <w:lang w:eastAsia="ko-KR"/>
          </w:rPr>
          <w:tab/>
        </w:r>
      </w:ins>
      <w:ins w:id="11" w:author="Bill Shvodian" w:date="2019-09-03T14:09:00Z">
        <w:r w:rsidR="009671D7">
          <w:rPr>
            <w:rFonts w:eastAsia="Malgun Gothic"/>
            <w:bCs/>
            <w:lang w:eastAsia="ko-KR"/>
          </w:rPr>
          <w:t>Reached a</w:t>
        </w:r>
      </w:ins>
      <w:ins w:id="12" w:author="Bill Shvodian" w:date="2019-09-03T14:07:00Z">
        <w:r w:rsidR="009671D7">
          <w:rPr>
            <w:rFonts w:eastAsia="Malgun Gothic"/>
            <w:bCs/>
            <w:lang w:eastAsia="ko-KR"/>
          </w:rPr>
          <w:t xml:space="preserve">greement that the </w:t>
        </w:r>
      </w:ins>
      <w:ins w:id="13" w:author="Bill Shvodian" w:date="2019-09-03T14:08:00Z">
        <w:r w:rsidR="009671D7">
          <w:rPr>
            <w:rFonts w:eastAsia="Malgun Gothic"/>
            <w:bCs/>
            <w:lang w:eastAsia="ko-KR"/>
          </w:rPr>
          <w:t>objective</w:t>
        </w:r>
      </w:ins>
      <w:ins w:id="14" w:author="Bill Shvodian" w:date="2019-09-03T14:07:00Z">
        <w:r w:rsidR="009671D7">
          <w:rPr>
            <w:rFonts w:eastAsia="Malgun Gothic"/>
            <w:bCs/>
            <w:lang w:eastAsia="ko-KR"/>
          </w:rPr>
          <w:t xml:space="preserve"> </w:t>
        </w:r>
      </w:ins>
      <w:ins w:id="15" w:author="Bill Shvodian" w:date="2019-09-03T14:08:00Z">
        <w:r w:rsidR="009671D7">
          <w:rPr>
            <w:rFonts w:eastAsia="Malgun Gothic"/>
            <w:bCs/>
            <w:lang w:eastAsia="ko-KR"/>
          </w:rPr>
          <w:t>“</w:t>
        </w:r>
        <w:r w:rsidR="009671D7" w:rsidRPr="009671D7">
          <w:rPr>
            <w:rFonts w:eastAsia="Malgun Gothic"/>
            <w:bCs/>
            <w:lang w:eastAsia="ko-KR"/>
          </w:rPr>
          <w:t>Compatibility of LTE Band 41 networks and NR n41 networks with the maximum power of 23 dBm (UE Power Class 3) and 26 dBm (UE Power Class 2) is to be considered</w:t>
        </w:r>
        <w:r w:rsidR="009671D7">
          <w:rPr>
            <w:rFonts w:eastAsia="Malgun Gothic"/>
            <w:bCs/>
            <w:lang w:eastAsia="ko-KR"/>
          </w:rPr>
          <w:t xml:space="preserve">” has been met because the </w:t>
        </w:r>
      </w:ins>
      <w:ins w:id="16" w:author="Bill Shvodian" w:date="2019-09-03T14:09:00Z">
        <w:r w:rsidR="009671D7">
          <w:rPr>
            <w:rFonts w:eastAsia="Malgun Gothic"/>
            <w:bCs/>
            <w:lang w:eastAsia="ko-KR"/>
          </w:rPr>
          <w:t>coexistence simulations used 23 dBm and 26 dBm power class limited victim networks</w:t>
        </w:r>
      </w:ins>
      <w:ins w:id="17" w:author="Bill Shvodian" w:date="2019-09-03T14:31:00Z">
        <w:r w:rsidR="00714883">
          <w:rPr>
            <w:rFonts w:eastAsia="Malgun Gothic"/>
            <w:bCs/>
            <w:lang w:eastAsia="ko-KR"/>
          </w:rPr>
          <w:t xml:space="preserve"> </w:t>
        </w:r>
        <w:r w:rsidR="00714883">
          <w:rPr>
            <w:rFonts w:eastAsia="Malgun Gothic"/>
            <w:bCs/>
            <w:lang w:eastAsia="ko-KR"/>
          </w:rPr>
          <w:fldChar w:fldCharType="begin"/>
        </w:r>
        <w:r w:rsidR="00714883">
          <w:rPr>
            <w:rFonts w:eastAsia="Malgun Gothic"/>
            <w:bCs/>
            <w:lang w:eastAsia="ko-KR"/>
          </w:rPr>
          <w:instrText xml:space="preserve"> REF _Ref18413484 \r \h </w:instrText>
        </w:r>
      </w:ins>
      <w:r w:rsidR="00714883">
        <w:rPr>
          <w:rFonts w:eastAsia="Malgun Gothic"/>
          <w:bCs/>
          <w:lang w:eastAsia="ko-KR"/>
        </w:rPr>
      </w:r>
      <w:r w:rsidR="00714883">
        <w:rPr>
          <w:rFonts w:eastAsia="Malgun Gothic"/>
          <w:bCs/>
          <w:lang w:eastAsia="ko-KR"/>
        </w:rPr>
        <w:fldChar w:fldCharType="separate"/>
      </w:r>
      <w:ins w:id="18" w:author="Bill Shvodian" w:date="2019-09-03T14:31:00Z">
        <w:r w:rsidR="00714883">
          <w:rPr>
            <w:rFonts w:eastAsia="Malgun Gothic"/>
            <w:bCs/>
            <w:lang w:eastAsia="ko-KR"/>
          </w:rPr>
          <w:t>[34]</w:t>
        </w:r>
        <w:r w:rsidR="00714883">
          <w:rPr>
            <w:rFonts w:eastAsia="Malgun Gothic"/>
            <w:bCs/>
            <w:lang w:eastAsia="ko-KR"/>
          </w:rPr>
          <w:fldChar w:fldCharType="end"/>
        </w:r>
      </w:ins>
      <w:ins w:id="19" w:author="Bill Shvodian" w:date="2019-09-03T14:09:00Z">
        <w:r w:rsidR="009671D7">
          <w:rPr>
            <w:rFonts w:eastAsia="Malgun Gothic"/>
            <w:bCs/>
            <w:lang w:eastAsia="ko-KR"/>
          </w:rPr>
          <w:t>.</w:t>
        </w:r>
      </w:ins>
    </w:p>
    <w:p w:rsidR="00CC4537" w:rsidRDefault="00CC4537" w:rsidP="006425A1">
      <w:pPr>
        <w:spacing w:after="0"/>
        <w:ind w:left="567" w:hanging="567"/>
        <w:rPr>
          <w:ins w:id="20" w:author="Bill Shvodian" w:date="2019-09-03T14:36:00Z"/>
          <w:rFonts w:eastAsia="Malgun Gothic"/>
          <w:bCs/>
          <w:lang w:eastAsia="ko-KR"/>
        </w:rPr>
      </w:pPr>
      <w:ins w:id="21" w:author="Bill Shvodian" w:date="2019-09-03T14:17:00Z">
        <w:r w:rsidRPr="00853AA2">
          <w:rPr>
            <w:rFonts w:eastAsia="Malgun Gothic"/>
            <w:bCs/>
            <w:lang w:eastAsia="ko-KR"/>
          </w:rPr>
          <w:t>•</w:t>
        </w:r>
        <w:r w:rsidRPr="00853AA2">
          <w:rPr>
            <w:rFonts w:eastAsia="Malgun Gothic"/>
            <w:bCs/>
            <w:lang w:eastAsia="ko-KR"/>
          </w:rPr>
          <w:tab/>
        </w:r>
      </w:ins>
      <w:ins w:id="22" w:author="Bill Shvodian" w:date="2019-09-03T16:42:00Z">
        <w:r w:rsidR="002C66E4">
          <w:rPr>
            <w:rFonts w:eastAsia="Malgun Gothic"/>
            <w:bCs/>
            <w:lang w:eastAsia="ko-KR"/>
          </w:rPr>
          <w:t>D</w:t>
        </w:r>
      </w:ins>
      <w:ins w:id="23" w:author="Bill Shvodian" w:date="2019-09-03T16:41:00Z">
        <w:r w:rsidR="002C66E4">
          <w:rPr>
            <w:rFonts w:eastAsia="Malgun Gothic"/>
            <w:bCs/>
            <w:lang w:eastAsia="ko-KR"/>
          </w:rPr>
          <w:t xml:space="preserve">iscussed </w:t>
        </w:r>
      </w:ins>
      <w:ins w:id="24" w:author="Bill Shvodian" w:date="2019-09-03T16:45:00Z">
        <w:r w:rsidR="00824A66">
          <w:rPr>
            <w:rFonts w:eastAsia="Malgun Gothic"/>
            <w:bCs/>
            <w:lang w:eastAsia="ko-KR"/>
          </w:rPr>
          <w:fldChar w:fldCharType="begin"/>
        </w:r>
        <w:r w:rsidR="00824A66">
          <w:rPr>
            <w:rFonts w:eastAsia="Malgun Gothic"/>
            <w:bCs/>
            <w:lang w:eastAsia="ko-KR"/>
          </w:rPr>
          <w:instrText xml:space="preserve"> REF _Ref18421545 \r \h </w:instrText>
        </w:r>
      </w:ins>
      <w:r w:rsidR="00824A66">
        <w:rPr>
          <w:rFonts w:eastAsia="Malgun Gothic"/>
          <w:bCs/>
          <w:lang w:eastAsia="ko-KR"/>
        </w:rPr>
      </w:r>
      <w:r w:rsidR="00824A66">
        <w:rPr>
          <w:rFonts w:eastAsia="Malgun Gothic"/>
          <w:bCs/>
          <w:lang w:eastAsia="ko-KR"/>
        </w:rPr>
        <w:fldChar w:fldCharType="separate"/>
      </w:r>
      <w:ins w:id="25" w:author="Bill Shvodian" w:date="2019-09-03T16:45:00Z">
        <w:r w:rsidR="00824A66">
          <w:rPr>
            <w:rFonts w:eastAsia="Malgun Gothic"/>
            <w:bCs/>
            <w:lang w:eastAsia="ko-KR"/>
          </w:rPr>
          <w:t>[38]</w:t>
        </w:r>
        <w:r w:rsidR="00824A66">
          <w:rPr>
            <w:rFonts w:eastAsia="Malgun Gothic"/>
            <w:bCs/>
            <w:lang w:eastAsia="ko-KR"/>
          </w:rPr>
          <w:fldChar w:fldCharType="end"/>
        </w:r>
        <w:r w:rsidR="00824A66">
          <w:rPr>
            <w:rFonts w:eastAsia="Malgun Gothic"/>
            <w:bCs/>
            <w:lang w:eastAsia="ko-KR"/>
          </w:rPr>
          <w:t xml:space="preserve"> and r</w:t>
        </w:r>
      </w:ins>
      <w:ins w:id="26" w:author="Bill Shvodian" w:date="2019-09-03T14:17:00Z">
        <w:r>
          <w:rPr>
            <w:rFonts w:eastAsia="Malgun Gothic"/>
            <w:bCs/>
            <w:lang w:eastAsia="ko-KR"/>
          </w:rPr>
          <w:t xml:space="preserve">eached agreement </w:t>
        </w:r>
      </w:ins>
      <w:ins w:id="27" w:author="Bill Shvodian" w:date="2019-09-03T14:20:00Z">
        <w:r w:rsidR="00F329DB">
          <w:rPr>
            <w:rFonts w:eastAsia="Malgun Gothic"/>
            <w:bCs/>
            <w:lang w:eastAsia="ko-KR"/>
          </w:rPr>
          <w:t xml:space="preserve">(captured in the Way forward in </w:t>
        </w:r>
      </w:ins>
      <w:ins w:id="28" w:author="Bill Shvodian" w:date="2019-09-03T14:30:00Z">
        <w:r w:rsidR="00714883">
          <w:rPr>
            <w:rFonts w:eastAsia="Malgun Gothic"/>
            <w:bCs/>
            <w:lang w:eastAsia="ko-KR"/>
          </w:rPr>
          <w:fldChar w:fldCharType="begin"/>
        </w:r>
        <w:r w:rsidR="00714883">
          <w:rPr>
            <w:rFonts w:eastAsia="Malgun Gothic"/>
            <w:bCs/>
            <w:lang w:eastAsia="ko-KR"/>
          </w:rPr>
          <w:instrText xml:space="preserve"> REF _Ref18413464 \r \h </w:instrText>
        </w:r>
      </w:ins>
      <w:r w:rsidR="00714883">
        <w:rPr>
          <w:rFonts w:eastAsia="Malgun Gothic"/>
          <w:bCs/>
          <w:lang w:eastAsia="ko-KR"/>
        </w:rPr>
      </w:r>
      <w:r w:rsidR="00714883">
        <w:rPr>
          <w:rFonts w:eastAsia="Malgun Gothic"/>
          <w:bCs/>
          <w:lang w:eastAsia="ko-KR"/>
        </w:rPr>
        <w:fldChar w:fldCharType="separate"/>
      </w:r>
      <w:ins w:id="29" w:author="Bill Shvodian" w:date="2019-09-03T14:30:00Z">
        <w:r w:rsidR="00714883">
          <w:rPr>
            <w:rFonts w:eastAsia="Malgun Gothic"/>
            <w:bCs/>
            <w:lang w:eastAsia="ko-KR"/>
          </w:rPr>
          <w:t>[35]</w:t>
        </w:r>
        <w:r w:rsidR="00714883">
          <w:rPr>
            <w:rFonts w:eastAsia="Malgun Gothic"/>
            <w:bCs/>
            <w:lang w:eastAsia="ko-KR"/>
          </w:rPr>
          <w:fldChar w:fldCharType="end"/>
        </w:r>
      </w:ins>
      <w:ins w:id="30" w:author="Bill Shvodian" w:date="2019-09-03T14:20:00Z">
        <w:r w:rsidR="00F329DB">
          <w:rPr>
            <w:rFonts w:eastAsia="Malgun Gothic"/>
            <w:bCs/>
            <w:lang w:eastAsia="ko-KR"/>
          </w:rPr>
          <w:t xml:space="preserve">) </w:t>
        </w:r>
      </w:ins>
      <w:ins w:id="31" w:author="Bill Shvodian" w:date="2019-09-03T14:17:00Z">
        <w:r>
          <w:rPr>
            <w:rFonts w:eastAsia="Malgun Gothic"/>
            <w:bCs/>
            <w:lang w:eastAsia="ko-KR"/>
          </w:rPr>
          <w:t xml:space="preserve">that since a 29 dBm power class UE would use two </w:t>
        </w:r>
      </w:ins>
      <w:ins w:id="32" w:author="Bill Shvodian" w:date="2019-09-03T14:18:00Z">
        <w:r>
          <w:rPr>
            <w:rFonts w:eastAsia="Malgun Gothic"/>
            <w:bCs/>
            <w:lang w:eastAsia="ko-KR"/>
          </w:rPr>
          <w:t xml:space="preserve">26 dBm PAs, </w:t>
        </w:r>
      </w:ins>
      <w:ins w:id="33" w:author="Bill Shvodian" w:date="2019-09-03T14:17:00Z">
        <w:r w:rsidRPr="00CC4537">
          <w:rPr>
            <w:rFonts w:eastAsia="Malgun Gothic"/>
            <w:bCs/>
            <w:lang w:eastAsia="ko-KR"/>
          </w:rPr>
          <w:t>the impact on Band 7, n7, 38 and n38 related to a 29 dBm UE power class</w:t>
        </w:r>
        <w:r>
          <w:rPr>
            <w:rFonts w:eastAsia="Malgun Gothic"/>
            <w:bCs/>
            <w:lang w:eastAsia="ko-KR"/>
          </w:rPr>
          <w:t xml:space="preserve"> was already addressed </w:t>
        </w:r>
      </w:ins>
      <w:ins w:id="34" w:author="Bill Shvodian" w:date="2019-09-03T14:18:00Z">
        <w:r>
          <w:rPr>
            <w:rFonts w:eastAsia="Malgun Gothic"/>
            <w:bCs/>
            <w:lang w:eastAsia="ko-KR"/>
          </w:rPr>
          <w:t>in the Band 41 HPUE technical report</w:t>
        </w:r>
      </w:ins>
      <w:ins w:id="35" w:author="Bill Shvodian" w:date="2019-09-03T14:31:00Z">
        <w:r w:rsidR="00714883">
          <w:rPr>
            <w:rFonts w:eastAsia="Malgun Gothic"/>
            <w:bCs/>
            <w:lang w:eastAsia="ko-KR"/>
          </w:rPr>
          <w:t xml:space="preserve"> </w:t>
        </w:r>
      </w:ins>
      <w:ins w:id="36" w:author="Bill Shvodian" w:date="2019-09-03T14:32:00Z">
        <w:r w:rsidR="00DC6369">
          <w:rPr>
            <w:rFonts w:eastAsia="Malgun Gothic"/>
            <w:bCs/>
            <w:lang w:eastAsia="ko-KR"/>
          </w:rPr>
          <w:fldChar w:fldCharType="begin"/>
        </w:r>
        <w:r w:rsidR="00DC6369">
          <w:rPr>
            <w:rFonts w:eastAsia="Malgun Gothic"/>
            <w:bCs/>
            <w:lang w:eastAsia="ko-KR"/>
          </w:rPr>
          <w:instrText xml:space="preserve"> REF _Ref18413588 \r \h </w:instrText>
        </w:r>
      </w:ins>
      <w:r w:rsidR="00DC6369">
        <w:rPr>
          <w:rFonts w:eastAsia="Malgun Gothic"/>
          <w:bCs/>
          <w:lang w:eastAsia="ko-KR"/>
        </w:rPr>
      </w:r>
      <w:r w:rsidR="00DC6369">
        <w:rPr>
          <w:rFonts w:eastAsia="Malgun Gothic"/>
          <w:bCs/>
          <w:lang w:eastAsia="ko-KR"/>
        </w:rPr>
        <w:fldChar w:fldCharType="separate"/>
      </w:r>
      <w:ins w:id="37" w:author="Bill Shvodian" w:date="2019-09-03T14:32:00Z">
        <w:r w:rsidR="00DC6369">
          <w:rPr>
            <w:rFonts w:eastAsia="Malgun Gothic"/>
            <w:bCs/>
            <w:lang w:eastAsia="ko-KR"/>
          </w:rPr>
          <w:t>[36]</w:t>
        </w:r>
        <w:r w:rsidR="00DC6369">
          <w:rPr>
            <w:rFonts w:eastAsia="Malgun Gothic"/>
            <w:bCs/>
            <w:lang w:eastAsia="ko-KR"/>
          </w:rPr>
          <w:fldChar w:fldCharType="end"/>
        </w:r>
      </w:ins>
      <w:ins w:id="38" w:author="Bill Shvodian" w:date="2019-09-03T14:18:00Z">
        <w:r>
          <w:rPr>
            <w:rFonts w:eastAsia="Malgun Gothic"/>
            <w:bCs/>
            <w:lang w:eastAsia="ko-KR"/>
          </w:rPr>
          <w:t xml:space="preserve"> </w:t>
        </w:r>
      </w:ins>
    </w:p>
    <w:p w:rsidR="00DC6369" w:rsidRDefault="00DC6369" w:rsidP="006425A1">
      <w:pPr>
        <w:spacing w:after="0"/>
        <w:ind w:left="567" w:hanging="567"/>
        <w:rPr>
          <w:ins w:id="39" w:author="Bill Shvodian" w:date="2019-09-03T14:44:00Z"/>
          <w:rFonts w:eastAsia="Malgun Gothic"/>
          <w:bCs/>
          <w:lang w:eastAsia="ko-KR"/>
        </w:rPr>
      </w:pPr>
      <w:ins w:id="40" w:author="Bill Shvodian" w:date="2019-09-03T14:36:00Z">
        <w:r w:rsidRPr="00853AA2">
          <w:rPr>
            <w:rFonts w:eastAsia="Malgun Gothic"/>
            <w:bCs/>
            <w:lang w:eastAsia="ko-KR"/>
          </w:rPr>
          <w:lastRenderedPageBreak/>
          <w:t>•</w:t>
        </w:r>
        <w:r w:rsidRPr="00853AA2">
          <w:rPr>
            <w:rFonts w:eastAsia="Malgun Gothic"/>
            <w:bCs/>
            <w:lang w:eastAsia="ko-KR"/>
          </w:rPr>
          <w:tab/>
        </w:r>
        <w:r>
          <w:rPr>
            <w:rFonts w:eastAsia="Malgun Gothic"/>
            <w:bCs/>
            <w:lang w:eastAsia="ko-KR"/>
          </w:rPr>
          <w:t xml:space="preserve">Way Forward on </w:t>
        </w:r>
        <w:r w:rsidRPr="00DC6369">
          <w:rPr>
            <w:rFonts w:eastAsia="Malgun Gothic"/>
            <w:bCs/>
            <w:lang w:eastAsia="ko-KR"/>
          </w:rPr>
          <w:t>B41/n41 29 dBm Power Class and EN-DC A-MPR Improvement</w:t>
        </w:r>
        <w:r>
          <w:rPr>
            <w:rFonts w:eastAsia="Malgun Gothic"/>
            <w:bCs/>
            <w:lang w:eastAsia="ko-KR"/>
          </w:rPr>
          <w:t xml:space="preserve"> approved </w:t>
        </w:r>
      </w:ins>
      <w:ins w:id="41" w:author="Bill Shvodian" w:date="2019-09-03T14:37:00Z">
        <w:r>
          <w:rPr>
            <w:rFonts w:eastAsia="Malgun Gothic"/>
            <w:bCs/>
            <w:lang w:eastAsia="ko-KR"/>
          </w:rPr>
          <w:fldChar w:fldCharType="begin"/>
        </w:r>
        <w:r>
          <w:rPr>
            <w:rFonts w:eastAsia="Malgun Gothic"/>
            <w:bCs/>
            <w:lang w:eastAsia="ko-KR"/>
          </w:rPr>
          <w:instrText xml:space="preserve"> REF _Ref18413464 \r \h </w:instrText>
        </w:r>
      </w:ins>
      <w:r>
        <w:rPr>
          <w:rFonts w:eastAsia="Malgun Gothic"/>
          <w:bCs/>
          <w:lang w:eastAsia="ko-KR"/>
        </w:rPr>
      </w:r>
      <w:r>
        <w:rPr>
          <w:rFonts w:eastAsia="Malgun Gothic"/>
          <w:bCs/>
          <w:lang w:eastAsia="ko-KR"/>
        </w:rPr>
        <w:fldChar w:fldCharType="separate"/>
      </w:r>
      <w:ins w:id="42" w:author="Bill Shvodian" w:date="2019-09-03T14:37:00Z">
        <w:r>
          <w:rPr>
            <w:rFonts w:eastAsia="Malgun Gothic"/>
            <w:bCs/>
            <w:lang w:eastAsia="ko-KR"/>
          </w:rPr>
          <w:t>[35]</w:t>
        </w:r>
        <w:r>
          <w:rPr>
            <w:rFonts w:eastAsia="Malgun Gothic"/>
            <w:bCs/>
            <w:lang w:eastAsia="ko-KR"/>
          </w:rPr>
          <w:fldChar w:fldCharType="end"/>
        </w:r>
      </w:ins>
    </w:p>
    <w:p w:rsidR="008F23A2" w:rsidRDefault="008F23A2" w:rsidP="006425A1">
      <w:pPr>
        <w:spacing w:after="0"/>
        <w:ind w:left="567" w:hanging="567"/>
        <w:rPr>
          <w:ins w:id="43" w:author="Bill Shvodian" w:date="2019-09-03T16:46:00Z"/>
          <w:rFonts w:eastAsia="Malgun Gothic"/>
          <w:bCs/>
          <w:lang w:eastAsia="ko-KR"/>
        </w:rPr>
      </w:pPr>
      <w:ins w:id="44" w:author="Bill Shvodian" w:date="2019-09-03T14:44:00Z">
        <w:r w:rsidRPr="00853AA2">
          <w:rPr>
            <w:rFonts w:eastAsia="Malgun Gothic"/>
            <w:bCs/>
            <w:lang w:eastAsia="ko-KR"/>
          </w:rPr>
          <w:t>•</w:t>
        </w:r>
        <w:r w:rsidRPr="00853AA2">
          <w:rPr>
            <w:rFonts w:eastAsia="Malgun Gothic"/>
            <w:bCs/>
            <w:lang w:eastAsia="ko-KR"/>
          </w:rPr>
          <w:tab/>
        </w:r>
        <w:r>
          <w:rPr>
            <w:rFonts w:eastAsia="Malgun Gothic"/>
            <w:bCs/>
            <w:lang w:eastAsia="ko-KR"/>
          </w:rPr>
          <w:t xml:space="preserve">Reached agreement </w:t>
        </w:r>
      </w:ins>
      <w:ins w:id="45" w:author="Bill Shvodian" w:date="2019-09-03T15:10:00Z">
        <w:r w:rsidR="001544F0">
          <w:rPr>
            <w:rFonts w:eastAsia="Malgun Gothic"/>
            <w:bCs/>
            <w:lang w:eastAsia="ko-KR"/>
          </w:rPr>
          <w:t xml:space="preserve">to use 25% as the default duty cycle for 29 dBm HPUE </w:t>
        </w:r>
      </w:ins>
    </w:p>
    <w:p w:rsidR="00824A66" w:rsidRDefault="00824A66" w:rsidP="006425A1">
      <w:pPr>
        <w:spacing w:after="0"/>
        <w:ind w:left="567" w:hanging="567"/>
        <w:rPr>
          <w:rFonts w:eastAsia="Malgun Gothic"/>
          <w:bCs/>
          <w:lang w:eastAsia="ko-KR"/>
        </w:rPr>
      </w:pPr>
      <w:ins w:id="46" w:author="Bill Shvodian" w:date="2019-09-03T16:46:00Z">
        <w:r w:rsidRPr="00853AA2">
          <w:rPr>
            <w:rFonts w:eastAsia="Malgun Gothic"/>
            <w:bCs/>
            <w:lang w:eastAsia="ko-KR"/>
          </w:rPr>
          <w:t>•</w:t>
        </w:r>
        <w:r w:rsidRPr="00853AA2">
          <w:rPr>
            <w:rFonts w:eastAsia="Malgun Gothic"/>
            <w:bCs/>
            <w:lang w:eastAsia="ko-KR"/>
          </w:rPr>
          <w:tab/>
        </w:r>
        <w:bookmarkStart w:id="47" w:name="_Hlk18421906"/>
        <w:r>
          <w:rPr>
            <w:rFonts w:eastAsia="Malgun Gothic"/>
            <w:bCs/>
            <w:lang w:eastAsia="ko-KR"/>
          </w:rPr>
          <w:t xml:space="preserve">Agreed a CR </w:t>
        </w:r>
        <w:bookmarkEnd w:id="47"/>
        <w:r>
          <w:rPr>
            <w:rFonts w:eastAsia="Malgun Gothic"/>
            <w:bCs/>
            <w:lang w:eastAsia="ko-KR"/>
          </w:rPr>
          <w:t xml:space="preserve">to </w:t>
        </w:r>
      </w:ins>
      <w:ins w:id="48" w:author="Bill Shvodian" w:date="2019-09-03T16:47:00Z">
        <w:r>
          <w:rPr>
            <w:rFonts w:eastAsia="Malgun Gothic"/>
            <w:bCs/>
            <w:lang w:eastAsia="ko-KR"/>
          </w:rPr>
          <w:t xml:space="preserve">add </w:t>
        </w:r>
      </w:ins>
      <w:ins w:id="49" w:author="Bill Shvodian" w:date="2019-09-03T16:46:00Z">
        <w:r>
          <w:rPr>
            <w:rFonts w:eastAsia="Malgun Gothic"/>
            <w:bCs/>
            <w:lang w:eastAsia="ko-KR"/>
          </w:rPr>
          <w:t xml:space="preserve">20 MHz </w:t>
        </w:r>
      </w:ins>
      <w:ins w:id="50" w:author="Bill Shvodian" w:date="2019-09-03T16:47:00Z">
        <w:r>
          <w:rPr>
            <w:rFonts w:eastAsia="Malgun Gothic"/>
            <w:bCs/>
            <w:lang w:eastAsia="ko-KR"/>
          </w:rPr>
          <w:t xml:space="preserve">Channel BW </w:t>
        </w:r>
      </w:ins>
      <w:ins w:id="51" w:author="Bill Shvodian" w:date="2019-09-03T16:48:00Z">
        <w:r w:rsidR="00AB49BE">
          <w:rPr>
            <w:rFonts w:eastAsia="Malgun Gothic"/>
            <w:bCs/>
            <w:lang w:eastAsia="ko-KR"/>
          </w:rPr>
          <w:t xml:space="preserve">which had been simulated, but erroneously excluded </w:t>
        </w:r>
      </w:ins>
      <w:ins w:id="52" w:author="Bill Shvodian" w:date="2019-09-03T16:47:00Z">
        <w:r>
          <w:rPr>
            <w:rFonts w:eastAsia="Malgun Gothic"/>
            <w:bCs/>
            <w:lang w:eastAsia="ko-KR"/>
          </w:rPr>
          <w:t xml:space="preserve">from </w:t>
        </w:r>
        <w:r w:rsidRPr="00824A66">
          <w:rPr>
            <w:rFonts w:eastAsia="Malgun Gothic"/>
            <w:bCs/>
            <w:lang w:eastAsia="ko-KR"/>
          </w:rPr>
          <w:t>Table C.1.4-2</w:t>
        </w:r>
        <w:r>
          <w:rPr>
            <w:rFonts w:eastAsia="Malgun Gothic"/>
            <w:bCs/>
            <w:lang w:eastAsia="ko-KR"/>
          </w:rPr>
          <w:t xml:space="preserve"> of </w:t>
        </w:r>
        <w:r w:rsidRPr="00824A66">
          <w:rPr>
            <w:rFonts w:eastAsia="Malgun Gothic"/>
            <w:bCs/>
            <w:lang w:eastAsia="ko-KR"/>
          </w:rPr>
          <w:t>38.817-01.</w:t>
        </w:r>
        <w:r>
          <w:rPr>
            <w:rFonts w:eastAsia="Malgun Gothic"/>
            <w:bCs/>
            <w:lang w:eastAsia="ko-KR"/>
          </w:rPr>
          <w:t xml:space="preserve"> </w:t>
        </w:r>
      </w:ins>
    </w:p>
    <w:p w:rsidR="0011145D" w:rsidRDefault="00AB49BE" w:rsidP="0011145D">
      <w:pPr>
        <w:spacing w:after="0"/>
        <w:ind w:left="567" w:hanging="567"/>
        <w:rPr>
          <w:ins w:id="53" w:author="Bill Shvodian" w:date="2019-09-03T16:55:00Z"/>
          <w:rFonts w:eastAsia="Malgun Gothic"/>
          <w:bCs/>
          <w:lang w:eastAsia="ko-KR"/>
        </w:rPr>
      </w:pPr>
      <w:ins w:id="54" w:author="Bill Shvodian" w:date="2019-09-03T16:46:00Z">
        <w:r w:rsidRPr="00853AA2">
          <w:rPr>
            <w:rFonts w:eastAsia="Malgun Gothic"/>
            <w:bCs/>
            <w:lang w:eastAsia="ko-KR"/>
          </w:rPr>
          <w:t>•</w:t>
        </w:r>
        <w:r w:rsidRPr="00853AA2">
          <w:rPr>
            <w:rFonts w:eastAsia="Malgun Gothic"/>
            <w:bCs/>
            <w:lang w:eastAsia="ko-KR"/>
          </w:rPr>
          <w:tab/>
        </w:r>
        <w:r>
          <w:rPr>
            <w:rFonts w:eastAsia="Malgun Gothic"/>
            <w:bCs/>
            <w:lang w:eastAsia="ko-KR"/>
          </w:rPr>
          <w:t>Agreed a CR</w:t>
        </w:r>
      </w:ins>
      <w:ins w:id="55" w:author="Bill Shvodian" w:date="2019-09-03T16:51:00Z">
        <w:r>
          <w:rPr>
            <w:rFonts w:eastAsia="Malgun Gothic"/>
            <w:bCs/>
            <w:lang w:eastAsia="ko-KR"/>
          </w:rPr>
          <w:t xml:space="preserve"> for 38</w:t>
        </w:r>
      </w:ins>
      <w:ins w:id="56" w:author="Bill Shvodian" w:date="2019-09-03T16:52:00Z">
        <w:r>
          <w:rPr>
            <w:rFonts w:eastAsia="Malgun Gothic"/>
            <w:bCs/>
            <w:lang w:eastAsia="ko-KR"/>
          </w:rPr>
          <w:t>.101-3</w:t>
        </w:r>
      </w:ins>
      <w:ins w:id="57" w:author="Bill Shvodian" w:date="2019-09-03T16:46:00Z">
        <w:r>
          <w:rPr>
            <w:rFonts w:eastAsia="Malgun Gothic"/>
            <w:bCs/>
            <w:lang w:eastAsia="ko-KR"/>
          </w:rPr>
          <w:t xml:space="preserve"> to</w:t>
        </w:r>
      </w:ins>
      <w:ins w:id="58" w:author="Bill Shvodian" w:date="2019-09-03T16:52:00Z">
        <w:r>
          <w:rPr>
            <w:rFonts w:eastAsia="Malgun Gothic"/>
            <w:bCs/>
            <w:lang w:eastAsia="ko-KR"/>
          </w:rPr>
          <w:t xml:space="preserve"> change the B41/n41 intra-band EN-DC A-MP_R from channel based to allocation</w:t>
        </w:r>
      </w:ins>
      <w:r w:rsidR="00361803">
        <w:rPr>
          <w:rFonts w:eastAsia="Malgun Gothic"/>
          <w:bCs/>
          <w:lang w:eastAsia="ko-KR"/>
        </w:rPr>
        <w:t>-</w:t>
      </w:r>
      <w:ins w:id="59" w:author="Bill Shvodian" w:date="2019-09-03T16:52:00Z">
        <w:r>
          <w:rPr>
            <w:rFonts w:eastAsia="Malgun Gothic"/>
            <w:bCs/>
            <w:lang w:eastAsia="ko-KR"/>
          </w:rPr>
          <w:t xml:space="preserve">based calculations for IM3 positions </w:t>
        </w:r>
      </w:ins>
    </w:p>
    <w:p w:rsidR="0011145D" w:rsidRDefault="0011145D" w:rsidP="0011145D">
      <w:pPr>
        <w:spacing w:after="0"/>
        <w:ind w:left="567" w:hanging="567"/>
        <w:rPr>
          <w:rFonts w:eastAsia="Malgun Gothic"/>
          <w:bCs/>
          <w:lang w:eastAsia="ko-KR"/>
        </w:rPr>
      </w:pPr>
      <w:ins w:id="60" w:author="Bill Shvodian" w:date="2019-09-03T16:55:00Z">
        <w:r w:rsidRPr="00853AA2">
          <w:rPr>
            <w:rFonts w:eastAsia="Malgun Gothic"/>
            <w:bCs/>
            <w:lang w:eastAsia="ko-KR"/>
          </w:rPr>
          <w:t>•</w:t>
        </w:r>
        <w:r w:rsidRPr="00853AA2">
          <w:rPr>
            <w:rFonts w:eastAsia="Malgun Gothic"/>
            <w:bCs/>
            <w:lang w:eastAsia="ko-KR"/>
          </w:rPr>
          <w:tab/>
        </w:r>
        <w:r>
          <w:rPr>
            <w:rFonts w:eastAsia="Malgun Gothic"/>
            <w:bCs/>
            <w:lang w:eastAsia="ko-KR"/>
          </w:rPr>
          <w:t>Discussed several papers related to</w:t>
        </w:r>
      </w:ins>
      <w:ins w:id="61" w:author="Bill Shvodian" w:date="2019-09-03T16:56:00Z">
        <w:r>
          <w:rPr>
            <w:rFonts w:eastAsia="Malgun Gothic"/>
            <w:bCs/>
            <w:lang w:eastAsia="ko-KR"/>
          </w:rPr>
          <w:t xml:space="preserve"> antenna isolation and</w:t>
        </w:r>
      </w:ins>
      <w:ins w:id="62" w:author="Bill Shvodian" w:date="2019-09-03T16:55:00Z">
        <w:r>
          <w:rPr>
            <w:rFonts w:eastAsia="Malgun Gothic"/>
            <w:bCs/>
            <w:lang w:eastAsia="ko-KR"/>
          </w:rPr>
          <w:t xml:space="preserve"> improving A-MPR </w:t>
        </w:r>
      </w:ins>
    </w:p>
    <w:p w:rsidR="006425A1" w:rsidRDefault="009671D7" w:rsidP="006425A1">
      <w:pPr>
        <w:spacing w:after="0"/>
        <w:ind w:left="567" w:hanging="567"/>
        <w:rPr>
          <w:rFonts w:eastAsia="Malgun Gothic"/>
          <w:bCs/>
          <w:lang w:eastAsia="ko-KR"/>
        </w:rPr>
      </w:pPr>
      <w:ins w:id="63" w:author="Bill Shvodian" w:date="2019-09-03T14:09:00Z">
        <w:r>
          <w:rPr>
            <w:rFonts w:eastAsia="Malgun Gothic"/>
            <w:bCs/>
            <w:lang w:eastAsia="ko-KR"/>
          </w:rPr>
          <w:t xml:space="preserve"> </w:t>
        </w:r>
      </w:ins>
    </w:p>
    <w:p w:rsidR="00D8267C" w:rsidRPr="006B1C16" w:rsidRDefault="00D8267C" w:rsidP="00D8267C">
      <w:pPr>
        <w:spacing w:after="0"/>
        <w:ind w:left="567" w:hanging="567"/>
        <w:rPr>
          <w:rFonts w:eastAsia="Malgun Gothic"/>
          <w:bCs/>
          <w:lang w:eastAsia="ko-KR"/>
        </w:rPr>
      </w:pPr>
    </w:p>
    <w:p w:rsidR="00701410" w:rsidRDefault="00701410" w:rsidP="00701410">
      <w:pPr>
        <w:pStyle w:val="Heading4"/>
        <w:rPr>
          <w:lang w:eastAsia="ja-JP"/>
        </w:rPr>
      </w:pPr>
      <w:r>
        <w:rPr>
          <w:lang w:eastAsia="ja-JP"/>
        </w:rPr>
        <w:t>2.4.2</w:t>
      </w:r>
      <w:r>
        <w:rPr>
          <w:lang w:eastAsia="ja-JP"/>
        </w:rPr>
        <w:tab/>
        <w:t>Remaining Open issues</w:t>
      </w:r>
    </w:p>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bookmarkStart w:id="64" w:name="_Hlk2775105"/>
      <w:bookmarkStart w:id="65" w:name="_Hlk2775129"/>
      <w:r w:rsidRPr="00D86C9A">
        <w:rPr>
          <w:rFonts w:eastAsia="Malgun Gothic"/>
          <w:bCs/>
          <w:lang w:eastAsia="ko-KR"/>
        </w:rPr>
        <w:t>Develop a new feature to enable single component carrier UL operation (no CA) for LTE Band 41 and NR n41 UE Power Class x (29 dBm) to be utilized for LTE-NR Dual Connectivity, LTE 2x2 non-coherent UL MIMO, and NR 2x2 non-coherent UL MIMO</w:t>
      </w:r>
      <w:bookmarkEnd w:id="64"/>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Decide on a new UE Power Class number for UE Tx power level of 29dBm (x is a placeholder the new power class)</w:t>
      </w:r>
    </w:p>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t xml:space="preserve">Develop UE requirements, including Tx power tolerance, MPR, A-MPR, </w:t>
      </w:r>
      <w:ins w:id="66" w:author="Bill Shvodian" w:date="2019-09-03T15:01:00Z">
        <w:r w:rsidR="001B1048">
          <w:rPr>
            <w:rFonts w:eastAsia="Malgun Gothic"/>
            <w:bCs/>
            <w:lang w:eastAsia="ko-KR"/>
          </w:rPr>
          <w:t xml:space="preserve">and </w:t>
        </w:r>
      </w:ins>
      <w:r w:rsidRPr="00D86C9A">
        <w:rPr>
          <w:rFonts w:eastAsia="Malgun Gothic"/>
          <w:bCs/>
          <w:lang w:eastAsia="ko-KR"/>
        </w:rPr>
        <w:t xml:space="preserve">IBE </w:t>
      </w:r>
      <w:del w:id="67" w:author="Bill Shvodian" w:date="2019-09-03T15:01:00Z">
        <w:r w:rsidRPr="00D86C9A" w:rsidDel="001B1048">
          <w:rPr>
            <w:rFonts w:eastAsia="Malgun Gothic"/>
            <w:bCs/>
            <w:lang w:eastAsia="ko-KR"/>
          </w:rPr>
          <w:delText xml:space="preserve">and ACLR </w:delText>
        </w:r>
      </w:del>
      <w:r w:rsidRPr="00D86C9A">
        <w:rPr>
          <w:rFonts w:eastAsia="Malgun Gothic"/>
          <w:bCs/>
          <w:lang w:eastAsia="ko-KR"/>
        </w:rPr>
        <w:t>for Power Class x.   Improvements to A-MPR/MPR for 26 dBm n41 and B41/n41 EN-DC are in scope.</w:t>
      </w:r>
      <w:r w:rsidRPr="00D86C9A">
        <w:rPr>
          <w:rFonts w:eastAsia="Malgun Gothic"/>
          <w:bCs/>
          <w:lang w:eastAsia="ko-KR"/>
        </w:rPr>
        <w:tab/>
      </w:r>
    </w:p>
    <w:bookmarkEnd w:id="65"/>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del w:id="68" w:author="Bill Shvodian" w:date="2019-09-03T14:07:00Z">
        <w:r w:rsidRPr="00D86C9A" w:rsidDel="009671D7">
          <w:rPr>
            <w:rFonts w:eastAsia="Malgun Gothic"/>
            <w:bCs/>
            <w:lang w:eastAsia="ko-KR"/>
          </w:rPr>
          <w:delText>Develop UE Tx duty cycle requirements sufficient to prevent exceeding local regulatory limits such as FCC SAR based on RAN4-approved WF document R4-1805776</w:delText>
        </w:r>
      </w:del>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 xml:space="preserve"> </w:t>
      </w:r>
      <w:del w:id="69" w:author="Bill Shvodian" w:date="2019-09-03T14:07:00Z">
        <w:r w:rsidRPr="00D86C9A" w:rsidDel="009671D7">
          <w:rPr>
            <w:rFonts w:eastAsia="Malgun Gothic"/>
            <w:bCs/>
            <w:lang w:eastAsia="ko-KR"/>
          </w:rPr>
          <w:delText>Assess the impact on Band 7, n7, 38 and n38 related to a 29 dBm UE power class</w:delText>
        </w:r>
      </w:del>
    </w:p>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bookmarkStart w:id="70" w:name="_Hlk9598717"/>
      <w:del w:id="71" w:author="Bill Shvodian" w:date="2019-09-03T14:06:00Z">
        <w:r w:rsidRPr="00D86C9A" w:rsidDel="009671D7">
          <w:rPr>
            <w:rFonts w:eastAsia="Malgun Gothic"/>
            <w:bCs/>
            <w:lang w:eastAsia="ko-KR"/>
          </w:rPr>
          <w:delText>Compatibility of LTE Band 41 networks and NR n41 networks with the maximum power of 23 dBm (UE Power Class 3) and 26 dBm (UE Power Class 2) is to be considered.</w:delText>
        </w:r>
      </w:del>
      <w:bookmarkEnd w:id="70"/>
    </w:p>
    <w:p w:rsidR="00D86C9A" w:rsidRPr="00D86C9A" w:rsidRDefault="00D86C9A" w:rsidP="00C524C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Regulatory issues, including those related to the use of 29 dBm HPUE capable devices when roaming and/or p-max is not present shall be addressed.</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Design considerations including thermal factors and industrial design related to 29 dBm to be considered.</w:t>
      </w:r>
    </w:p>
    <w:p w:rsidR="00824A66"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r>
      <w:bookmarkStart w:id="72" w:name="_Hlk2936594"/>
      <w:r w:rsidRPr="00D86C9A">
        <w:rPr>
          <w:rFonts w:eastAsia="Malgun Gothic"/>
          <w:bCs/>
          <w:lang w:eastAsia="ko-KR"/>
        </w:rPr>
        <w:t xml:space="preserve">Develop MPR requirements for </w:t>
      </w:r>
      <w:bookmarkEnd w:id="72"/>
      <w:r w:rsidRPr="00D86C9A">
        <w:rPr>
          <w:rFonts w:eastAsia="Malgun Gothic"/>
          <w:bCs/>
          <w:lang w:eastAsia="ko-KR"/>
        </w:rPr>
        <w:t>29 dBm</w:t>
      </w:r>
      <w:r w:rsidR="00C524CA">
        <w:rPr>
          <w:rFonts w:eastAsia="Malgun Gothic"/>
          <w:bCs/>
          <w:lang w:eastAsia="ko-KR"/>
        </w:rPr>
        <w:t xml:space="preserve"> HPUE</w:t>
      </w:r>
    </w:p>
    <w:p w:rsidR="00D86C9A" w:rsidRPr="00D86C9A" w:rsidRDefault="00D86C9A" w:rsidP="00D86C9A">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RP-182117, “29 dBm UE Power Class for LTE band 41 and NR Band n41,” RAN4, RP#81</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R4-1811511, “Revised WID on 29 dBm UE Power Class for LTE Band 41and NR Band n41,” Sprint, CMCC, RP#81</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R4-1812403, “Intra-band EN-DC MPR,” Qualcomm, RAN4#88bis</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 xml:space="preserve">R4-1812406, “Maximum output power of 29 dBm UE configured for UL MIMO,” Qualcomm, </w:t>
      </w:r>
      <w:bookmarkStart w:id="73" w:name="_Hlk530995544"/>
      <w:r w:rsidRPr="00D86C9A">
        <w:rPr>
          <w:lang w:val="en-US" w:eastAsia="en-US"/>
        </w:rPr>
        <w:t>RAN4#88bis</w:t>
      </w:r>
      <w:bookmarkEnd w:id="73"/>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R4-1813797, “Discussion on B41/n41 A-MPR and power classes,” Sprint, RAN4#88bis</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R4-1815850, “Workplan for 29 dBm HPUE WID,” Sprint, RAN4#89</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R4-1815851, “Intra-band EN-DC MPR,” Sprint, RAN4#89</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4" w:name="_Ref2774411"/>
      <w:r w:rsidRPr="00D86C9A">
        <w:rPr>
          <w:lang w:val="en-US" w:eastAsia="en-US"/>
        </w:rPr>
        <w:t>R4-1901488, “System level simulation methodology and assumptions for coexistence study on 29dBm UE Power Class for LTE Band 41 and NR Band n41,” Nokia, Sprint</w:t>
      </w:r>
      <w:bookmarkEnd w:id="74"/>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5" w:name="_Ref2786709"/>
      <w:r w:rsidRPr="00D86C9A">
        <w:rPr>
          <w:lang w:val="en-US" w:eastAsia="en-US"/>
        </w:rPr>
        <w:t>R4-1901489, “System level simulation results for coexistence study on 29dBm UE Power Class for LTE Band 41 and NR Band n41 (urban and suburban areas),” Nokia, Sprint</w:t>
      </w:r>
      <w:bookmarkEnd w:id="75"/>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6" w:name="_Ref2786939"/>
      <w:r w:rsidRPr="00D86C9A">
        <w:rPr>
          <w:lang w:val="en-US" w:eastAsia="en-US"/>
        </w:rPr>
        <w:t>R4-1901490, “System level simulation results for coexistence study on 29dBm UE Power Class for LTE Band 41 and NR Band n41 (rural areas),” Nokia, Sprint</w:t>
      </w:r>
      <w:bookmarkEnd w:id="76"/>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7" w:name="_Ref2791148"/>
      <w:r w:rsidRPr="00D86C9A">
        <w:rPr>
          <w:lang w:val="en-US" w:eastAsia="en-US"/>
        </w:rPr>
        <w:t>R4-1901929, “Additional A-MPR curve for B41/n41 EN-DC,” Sprint</w:t>
      </w:r>
      <w:bookmarkEnd w:id="77"/>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8" w:name="_Ref2791150"/>
      <w:r w:rsidRPr="00D86C9A">
        <w:rPr>
          <w:lang w:val="en-US" w:eastAsia="en-US"/>
        </w:rPr>
        <w:t>R4-1901930, “R-IM3 Sensitivity to LTE and NR Powers in B41/n41 EN-DC,” Sprint</w:t>
      </w:r>
      <w:bookmarkEnd w:id="78"/>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79" w:name="_Ref2791221"/>
      <w:r w:rsidRPr="00D86C9A">
        <w:rPr>
          <w:lang w:val="en-US" w:eastAsia="en-US"/>
        </w:rPr>
        <w:t>R4-1902498, “WF on A-MPR improvement in B41/n41 EN-DC,” Sprint</w:t>
      </w:r>
      <w:bookmarkEnd w:id="79"/>
    </w:p>
    <w:p w:rsid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80" w:name="_Ref2791025"/>
      <w:r w:rsidRPr="00D86C9A">
        <w:rPr>
          <w:lang w:val="en-US" w:eastAsia="en-US"/>
        </w:rPr>
        <w:t>R4-1901846, “Revised WID on 29 dBm UE Power Class for LTE Band 41and NR Band n41,” Sprint</w:t>
      </w:r>
      <w:bookmarkEnd w:id="80"/>
    </w:p>
    <w:p w:rsidR="00D14F2D" w:rsidRDefault="00D14F2D" w:rsidP="00D86C9A">
      <w:pPr>
        <w:widowControl w:val="0"/>
        <w:numPr>
          <w:ilvl w:val="0"/>
          <w:numId w:val="19"/>
        </w:numPr>
        <w:overflowPunct/>
        <w:autoSpaceDE/>
        <w:autoSpaceDN/>
        <w:adjustRightInd/>
        <w:spacing w:after="0"/>
        <w:jc w:val="both"/>
        <w:textAlignment w:val="auto"/>
        <w:rPr>
          <w:lang w:val="en-US" w:eastAsia="en-US"/>
        </w:rPr>
      </w:pPr>
      <w:bookmarkStart w:id="81" w:name="_Ref3208588"/>
      <w:r w:rsidRPr="00D14F2D">
        <w:rPr>
          <w:lang w:val="en-US" w:eastAsia="en-US"/>
        </w:rPr>
        <w:t>R4-1902500</w:t>
      </w:r>
      <w:r>
        <w:rPr>
          <w:lang w:val="en-US" w:eastAsia="en-US"/>
        </w:rPr>
        <w:t>, “</w:t>
      </w:r>
      <w:r w:rsidRPr="00D14F2D">
        <w:rPr>
          <w:lang w:val="en-US" w:eastAsia="en-US"/>
        </w:rPr>
        <w:t>Draft CR for 38.101-3: adding MPR for intra-band ENDC</w:t>
      </w:r>
      <w:r>
        <w:rPr>
          <w:lang w:val="en-US" w:eastAsia="en-US"/>
        </w:rPr>
        <w:t xml:space="preserve">,” </w:t>
      </w:r>
      <w:r w:rsidRPr="00D14F2D">
        <w:rPr>
          <w:lang w:val="en-US" w:eastAsia="en-US"/>
        </w:rPr>
        <w:t>Skyworks Solutions Inc., Ericsson, Nokia</w:t>
      </w:r>
      <w:bookmarkEnd w:id="81"/>
    </w:p>
    <w:p w:rsidR="00E320A2" w:rsidRDefault="00E320A2" w:rsidP="00E320A2">
      <w:pPr>
        <w:widowControl w:val="0"/>
        <w:overflowPunct/>
        <w:autoSpaceDE/>
        <w:autoSpaceDN/>
        <w:adjustRightInd/>
        <w:spacing w:after="0"/>
        <w:ind w:left="720"/>
        <w:jc w:val="both"/>
        <w:textAlignment w:val="auto"/>
        <w:rPr>
          <w:lang w:val="en-US" w:eastAsia="en-US"/>
        </w:rPr>
      </w:pPr>
    </w:p>
    <w:p w:rsidR="00E320A2" w:rsidRDefault="00E320A2" w:rsidP="00E320A2">
      <w:pPr>
        <w:widowControl w:val="0"/>
        <w:overflowPunct/>
        <w:autoSpaceDE/>
        <w:autoSpaceDN/>
        <w:adjustRightInd/>
        <w:spacing w:after="0"/>
        <w:ind w:left="720"/>
        <w:jc w:val="both"/>
        <w:textAlignment w:val="auto"/>
        <w:rPr>
          <w:lang w:val="en-US" w:eastAsia="en-US"/>
        </w:rPr>
      </w:pPr>
      <w:r>
        <w:rPr>
          <w:lang w:val="en-US" w:eastAsia="en-US"/>
        </w:rPr>
        <w:t>RAN4#90bis:</w:t>
      </w:r>
    </w:p>
    <w:p w:rsidR="00E320A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R4-1904020</w:t>
      </w:r>
      <w:r>
        <w:rPr>
          <w:lang w:val="en-US" w:eastAsia="en-US"/>
        </w:rPr>
        <w:t>, “</w:t>
      </w:r>
      <w:r w:rsidRPr="00500442">
        <w:rPr>
          <w:lang w:val="en-US" w:eastAsia="en-US"/>
        </w:rPr>
        <w:t>29dBm UE - Simulation results for urban and suburban areas</w:t>
      </w:r>
      <w:r>
        <w:rPr>
          <w:lang w:val="en-US" w:eastAsia="en-US"/>
        </w:rPr>
        <w:t>,” Ericsson</w:t>
      </w:r>
    </w:p>
    <w:p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R4-1904021</w:t>
      </w:r>
      <w:r>
        <w:rPr>
          <w:lang w:val="en-US" w:eastAsia="en-US"/>
        </w:rPr>
        <w:t>, “</w:t>
      </w:r>
      <w:r w:rsidRPr="00500442">
        <w:rPr>
          <w:lang w:val="en-US" w:eastAsia="en-US"/>
        </w:rPr>
        <w:t>29dBm UE - Simulation results for rural areas</w:t>
      </w:r>
      <w:r>
        <w:rPr>
          <w:lang w:val="en-US" w:eastAsia="en-US"/>
        </w:rPr>
        <w:t>,” Ericsson</w:t>
      </w:r>
    </w:p>
    <w:p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R4-1904624</w:t>
      </w:r>
      <w:r>
        <w:rPr>
          <w:lang w:val="en-US" w:eastAsia="en-US"/>
        </w:rPr>
        <w:t>, “</w:t>
      </w:r>
      <w:r w:rsidRPr="00500442">
        <w:rPr>
          <w:lang w:val="en-US" w:eastAsia="en-US"/>
        </w:rPr>
        <w:t>UE Capabilities for inter-band EN-DC A-MPR</w:t>
      </w:r>
      <w:r>
        <w:rPr>
          <w:lang w:val="en-US" w:eastAsia="en-US"/>
        </w:rPr>
        <w:t>,” Sprint</w:t>
      </w:r>
    </w:p>
    <w:p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R4-1903115</w:t>
      </w:r>
      <w:r>
        <w:rPr>
          <w:lang w:val="en-US" w:eastAsia="en-US"/>
        </w:rPr>
        <w:t>, “S</w:t>
      </w:r>
      <w:r w:rsidRPr="00500442">
        <w:rPr>
          <w:lang w:val="en-US" w:eastAsia="en-US"/>
        </w:rPr>
        <w:t>ystem level simulation results for coexistence study on 29dBm UE Power Class for LTE Band 41 and NR Band n41 (urban and suburban areas with 10MHz channel bandwidth)</w:t>
      </w:r>
      <w:r>
        <w:rPr>
          <w:lang w:val="en-US" w:eastAsia="en-US"/>
        </w:rPr>
        <w:t>,” Nokia, Sprint</w:t>
      </w:r>
    </w:p>
    <w:p w:rsidR="00500442" w:rsidRDefault="00AB5292" w:rsidP="00D86C9A">
      <w:pPr>
        <w:widowControl w:val="0"/>
        <w:numPr>
          <w:ilvl w:val="0"/>
          <w:numId w:val="19"/>
        </w:numPr>
        <w:overflowPunct/>
        <w:autoSpaceDE/>
        <w:autoSpaceDN/>
        <w:adjustRightInd/>
        <w:spacing w:after="0"/>
        <w:jc w:val="both"/>
        <w:textAlignment w:val="auto"/>
        <w:rPr>
          <w:lang w:val="en-US" w:eastAsia="en-US"/>
        </w:rPr>
      </w:pPr>
      <w:r w:rsidRPr="00AB5292">
        <w:rPr>
          <w:lang w:val="en-US" w:eastAsia="en-US"/>
        </w:rPr>
        <w:t>R4-1903116</w:t>
      </w:r>
      <w:r w:rsidR="00D25D2E">
        <w:rPr>
          <w:lang w:val="en-US" w:eastAsia="en-US"/>
        </w:rPr>
        <w:t>, “</w:t>
      </w:r>
      <w:r w:rsidRPr="00AB5292">
        <w:rPr>
          <w:lang w:val="en-US" w:eastAsia="en-US"/>
        </w:rPr>
        <w:t>System level simulation results for coexistence study on 29dBm UE Power Class for LTE Band 41 and NR Band n41 (rural areas with 10MHz channel bandwidth)</w:t>
      </w:r>
      <w:r w:rsidR="00D25D2E">
        <w:rPr>
          <w:lang w:val="en-US" w:eastAsia="en-US"/>
        </w:rPr>
        <w:t>,” Nokia, Sprint</w:t>
      </w:r>
    </w:p>
    <w:p w:rsidR="00D25D2E" w:rsidRDefault="005D1C31" w:rsidP="00D86C9A">
      <w:pPr>
        <w:widowControl w:val="0"/>
        <w:numPr>
          <w:ilvl w:val="0"/>
          <w:numId w:val="19"/>
        </w:numPr>
        <w:overflowPunct/>
        <w:autoSpaceDE/>
        <w:autoSpaceDN/>
        <w:adjustRightInd/>
        <w:spacing w:after="0"/>
        <w:jc w:val="both"/>
        <w:textAlignment w:val="auto"/>
        <w:rPr>
          <w:lang w:val="en-US" w:eastAsia="en-US"/>
        </w:rPr>
      </w:pPr>
      <w:bookmarkStart w:id="82" w:name="_Ref9594191"/>
      <w:r w:rsidRPr="005D1C31">
        <w:rPr>
          <w:lang w:val="en-US" w:eastAsia="en-US"/>
        </w:rPr>
        <w:t>R4-1904926</w:t>
      </w:r>
      <w:r>
        <w:rPr>
          <w:lang w:val="en-US" w:eastAsia="en-US"/>
        </w:rPr>
        <w:t>, “</w:t>
      </w:r>
      <w:r w:rsidRPr="005D1C31">
        <w:rPr>
          <w:lang w:val="en-US" w:eastAsia="en-US"/>
        </w:rPr>
        <w:t>Summary and conclusions for coexistence study on 29dBm UE Power Class for LTE Band 41 and NR Band n41</w:t>
      </w:r>
      <w:r>
        <w:rPr>
          <w:lang w:val="en-US" w:eastAsia="en-US"/>
        </w:rPr>
        <w:t>,” Nokia, Sprint</w:t>
      </w:r>
      <w:bookmarkEnd w:id="82"/>
    </w:p>
    <w:p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R4-1904549</w:t>
      </w:r>
      <w:r>
        <w:rPr>
          <w:lang w:val="en-US" w:eastAsia="en-US"/>
        </w:rPr>
        <w:t>, “</w:t>
      </w:r>
      <w:r w:rsidRPr="005D1C31">
        <w:rPr>
          <w:lang w:val="en-US" w:eastAsia="en-US"/>
        </w:rPr>
        <w:t>Draft CR for 38.101-3: NS_04 Allocation Aware A-MPR</w:t>
      </w:r>
      <w:r>
        <w:rPr>
          <w:lang w:val="en-US" w:eastAsia="en-US"/>
        </w:rPr>
        <w:t>,” Sprint</w:t>
      </w:r>
    </w:p>
    <w:p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R4-1903510</w:t>
      </w:r>
      <w:r>
        <w:rPr>
          <w:lang w:val="en-US" w:eastAsia="en-US"/>
        </w:rPr>
        <w:t>, “</w:t>
      </w:r>
      <w:r w:rsidRPr="005D1C31">
        <w:rPr>
          <w:lang w:val="en-US" w:eastAsia="en-US"/>
        </w:rPr>
        <w:t>Preferred Approaches for PA Back-off Optimization for Intra-band EN-DC</w:t>
      </w:r>
      <w:r>
        <w:rPr>
          <w:lang w:val="en-US" w:eastAsia="en-US"/>
        </w:rPr>
        <w:t>,” Skyworks</w:t>
      </w:r>
    </w:p>
    <w:p w:rsidR="00AB5292" w:rsidRPr="005D1C31" w:rsidRDefault="005D1C31" w:rsidP="005D1C31">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R4-1904614</w:t>
      </w:r>
      <w:r>
        <w:rPr>
          <w:lang w:val="en-US" w:eastAsia="en-US"/>
        </w:rPr>
        <w:t>, “</w:t>
      </w:r>
      <w:r w:rsidRPr="005D1C31">
        <w:rPr>
          <w:lang w:val="en-US" w:eastAsia="en-US"/>
        </w:rPr>
        <w:t xml:space="preserve">EN-DC emission sensitivity to power </w:t>
      </w:r>
      <w:proofErr w:type="spellStart"/>
      <w:r w:rsidRPr="005D1C31">
        <w:rPr>
          <w:lang w:val="en-US" w:eastAsia="en-US"/>
        </w:rPr>
        <w:t>backoff</w:t>
      </w:r>
      <w:proofErr w:type="spellEnd"/>
      <w:r>
        <w:rPr>
          <w:lang w:val="en-US" w:eastAsia="en-US"/>
        </w:rPr>
        <w:t>,” Qualcomm</w:t>
      </w:r>
    </w:p>
    <w:p w:rsidR="00500442" w:rsidRDefault="00500442" w:rsidP="00500442">
      <w:pPr>
        <w:widowControl w:val="0"/>
        <w:overflowPunct/>
        <w:autoSpaceDE/>
        <w:autoSpaceDN/>
        <w:adjustRightInd/>
        <w:spacing w:after="0"/>
        <w:ind w:left="720"/>
        <w:jc w:val="both"/>
        <w:textAlignment w:val="auto"/>
        <w:rPr>
          <w:lang w:val="en-US" w:eastAsia="en-US"/>
        </w:rPr>
      </w:pPr>
    </w:p>
    <w:p w:rsidR="00500442" w:rsidRDefault="00500442" w:rsidP="00500442">
      <w:pPr>
        <w:widowControl w:val="0"/>
        <w:overflowPunct/>
        <w:autoSpaceDE/>
        <w:autoSpaceDN/>
        <w:adjustRightInd/>
        <w:spacing w:after="0"/>
        <w:ind w:left="720"/>
        <w:jc w:val="both"/>
        <w:textAlignment w:val="auto"/>
        <w:rPr>
          <w:lang w:val="en-US" w:eastAsia="en-US"/>
        </w:rPr>
      </w:pPr>
      <w:r>
        <w:rPr>
          <w:lang w:val="en-US" w:eastAsia="en-US"/>
        </w:rPr>
        <w:t>RAN4#91</w:t>
      </w:r>
    </w:p>
    <w:p w:rsidR="00500442" w:rsidRDefault="00EC24C8" w:rsidP="00D86C9A">
      <w:pPr>
        <w:widowControl w:val="0"/>
        <w:numPr>
          <w:ilvl w:val="0"/>
          <w:numId w:val="19"/>
        </w:numPr>
        <w:overflowPunct/>
        <w:autoSpaceDE/>
        <w:autoSpaceDN/>
        <w:adjustRightInd/>
        <w:spacing w:after="0"/>
        <w:jc w:val="both"/>
        <w:textAlignment w:val="auto"/>
        <w:rPr>
          <w:lang w:val="en-US" w:eastAsia="en-US"/>
        </w:rPr>
      </w:pPr>
      <w:r w:rsidRPr="00EC24C8">
        <w:rPr>
          <w:lang w:val="en-US" w:eastAsia="en-US"/>
        </w:rPr>
        <w:t>R4-1905987</w:t>
      </w:r>
      <w:r>
        <w:rPr>
          <w:lang w:val="en-US" w:eastAsia="en-US"/>
        </w:rPr>
        <w:t>, “</w:t>
      </w:r>
      <w:r w:rsidRPr="00EC24C8">
        <w:rPr>
          <w:lang w:val="en-US" w:eastAsia="en-US"/>
        </w:rPr>
        <w:t>29dBm UE - Blocking simulation results</w:t>
      </w:r>
      <w:r>
        <w:rPr>
          <w:lang w:val="en-US" w:eastAsia="en-US"/>
        </w:rPr>
        <w:t>,” Ericsson</w:t>
      </w:r>
    </w:p>
    <w:p w:rsidR="00EC24C8" w:rsidRDefault="00EC24C8" w:rsidP="00D86C9A">
      <w:pPr>
        <w:widowControl w:val="0"/>
        <w:numPr>
          <w:ilvl w:val="0"/>
          <w:numId w:val="19"/>
        </w:numPr>
        <w:overflowPunct/>
        <w:autoSpaceDE/>
        <w:autoSpaceDN/>
        <w:adjustRightInd/>
        <w:spacing w:after="0"/>
        <w:jc w:val="both"/>
        <w:textAlignment w:val="auto"/>
        <w:rPr>
          <w:lang w:val="en-US" w:eastAsia="en-US"/>
        </w:rPr>
      </w:pPr>
      <w:bookmarkStart w:id="83" w:name="_Ref9597021"/>
      <w:r w:rsidRPr="00EC24C8">
        <w:rPr>
          <w:lang w:val="en-US" w:eastAsia="en-US"/>
        </w:rPr>
        <w:t>R4-1907449</w:t>
      </w:r>
      <w:r>
        <w:rPr>
          <w:lang w:val="en-US" w:eastAsia="en-US"/>
        </w:rPr>
        <w:t>, “</w:t>
      </w:r>
      <w:r w:rsidRPr="00EC24C8">
        <w:rPr>
          <w:lang w:val="en-US" w:eastAsia="en-US"/>
        </w:rPr>
        <w:t>CR to TS 38.817-01: Coexistence study on 29dBm UE Power Class for LTE Band 41 and NR Band n41</w:t>
      </w:r>
      <w:r>
        <w:rPr>
          <w:lang w:val="en-US" w:eastAsia="en-US"/>
        </w:rPr>
        <w:t>,” Nokia, Sprint, Ericsson</w:t>
      </w:r>
      <w:bookmarkEnd w:id="83"/>
    </w:p>
    <w:p w:rsidR="00EC24C8"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R4-1907067</w:t>
      </w:r>
      <w:r>
        <w:rPr>
          <w:lang w:val="en-US" w:eastAsia="en-US"/>
        </w:rPr>
        <w:t>, “</w:t>
      </w:r>
      <w:r w:rsidRPr="004006BD">
        <w:rPr>
          <w:lang w:val="en-US" w:eastAsia="en-US"/>
        </w:rPr>
        <w:t>Revised Workplan for the 29 dBm HPUE WID</w:t>
      </w:r>
      <w:r>
        <w:rPr>
          <w:lang w:val="en-US" w:eastAsia="en-US"/>
        </w:rPr>
        <w:t>,” Sprint</w:t>
      </w:r>
    </w:p>
    <w:p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84" w:name="_Ref9847501"/>
      <w:r w:rsidRPr="004006BD">
        <w:rPr>
          <w:lang w:val="en-US" w:eastAsia="en-US"/>
        </w:rPr>
        <w:t>R4-1907495</w:t>
      </w:r>
      <w:r>
        <w:rPr>
          <w:lang w:val="en-US" w:eastAsia="en-US"/>
        </w:rPr>
        <w:t>, “</w:t>
      </w:r>
      <w:r w:rsidRPr="004006BD">
        <w:rPr>
          <w:lang w:val="en-US" w:eastAsia="en-US"/>
        </w:rPr>
        <w:t>WF on 29 dBm HPUE</w:t>
      </w:r>
      <w:r>
        <w:rPr>
          <w:lang w:val="en-US" w:eastAsia="en-US"/>
        </w:rPr>
        <w:t>,” Sprint</w:t>
      </w:r>
      <w:bookmarkEnd w:id="84"/>
    </w:p>
    <w:p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85" w:name="_Ref9597901"/>
      <w:r w:rsidRPr="004006BD">
        <w:rPr>
          <w:lang w:val="en-US" w:eastAsia="en-US"/>
        </w:rPr>
        <w:t>R4-1907064</w:t>
      </w:r>
      <w:r>
        <w:rPr>
          <w:lang w:val="en-US" w:eastAsia="en-US"/>
        </w:rPr>
        <w:t>, “</w:t>
      </w:r>
      <w:r w:rsidRPr="004006BD">
        <w:rPr>
          <w:lang w:val="en-US" w:eastAsia="en-US"/>
        </w:rPr>
        <w:t>Allocation based A-MPR for B41/n41 EN-DC</w:t>
      </w:r>
      <w:r>
        <w:rPr>
          <w:lang w:val="en-US" w:eastAsia="en-US"/>
        </w:rPr>
        <w:t>,” Sprint</w:t>
      </w:r>
      <w:bookmarkEnd w:id="85"/>
    </w:p>
    <w:p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R4-1907065</w:t>
      </w:r>
      <w:r>
        <w:rPr>
          <w:lang w:val="en-US" w:eastAsia="en-US"/>
        </w:rPr>
        <w:t>, “</w:t>
      </w:r>
      <w:r w:rsidRPr="004006BD">
        <w:rPr>
          <w:lang w:val="en-US" w:eastAsia="en-US"/>
        </w:rPr>
        <w:t>Additional A-MPR curve for B41/n41 EN-DC</w:t>
      </w:r>
      <w:r>
        <w:rPr>
          <w:lang w:val="en-US" w:eastAsia="en-US"/>
        </w:rPr>
        <w:t>,” Sprint</w:t>
      </w:r>
    </w:p>
    <w:p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R4-1907066</w:t>
      </w:r>
      <w:r>
        <w:rPr>
          <w:lang w:val="en-US" w:eastAsia="en-US"/>
        </w:rPr>
        <w:t>, “</w:t>
      </w:r>
      <w:r w:rsidRPr="004006BD">
        <w:rPr>
          <w:lang w:val="en-US" w:eastAsia="en-US"/>
        </w:rPr>
        <w:t>Modified A-MPR behavior for B41/n41 EN-DC</w:t>
      </w:r>
      <w:r>
        <w:rPr>
          <w:lang w:val="en-US" w:eastAsia="en-US"/>
        </w:rPr>
        <w:t xml:space="preserve">,” Sprint </w:t>
      </w:r>
    </w:p>
    <w:p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R4-1907068</w:t>
      </w:r>
      <w:r>
        <w:rPr>
          <w:lang w:val="en-US" w:eastAsia="en-US"/>
        </w:rPr>
        <w:t>, “</w:t>
      </w:r>
      <w:r w:rsidRPr="004006BD">
        <w:rPr>
          <w:lang w:val="en-US" w:eastAsia="en-US"/>
        </w:rPr>
        <w:t>SAR proposal for 29 dBm HPUE</w:t>
      </w:r>
      <w:r>
        <w:rPr>
          <w:lang w:val="en-US" w:eastAsia="en-US"/>
        </w:rPr>
        <w:t xml:space="preserve">,” Sprint </w:t>
      </w:r>
    </w:p>
    <w:p w:rsidR="004006BD" w:rsidRDefault="004006BD" w:rsidP="004006BD">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R4-1907114</w:t>
      </w:r>
      <w:r>
        <w:rPr>
          <w:lang w:val="en-US" w:eastAsia="en-US"/>
        </w:rPr>
        <w:t>, “</w:t>
      </w:r>
      <w:r w:rsidRPr="004006BD">
        <w:rPr>
          <w:lang w:val="en-US" w:eastAsia="en-US"/>
        </w:rPr>
        <w:t xml:space="preserve">EN-DC emission sensitivity to power </w:t>
      </w:r>
      <w:proofErr w:type="spellStart"/>
      <w:r w:rsidRPr="004006BD">
        <w:rPr>
          <w:lang w:val="en-US" w:eastAsia="en-US"/>
        </w:rPr>
        <w:t>backoff</w:t>
      </w:r>
      <w:proofErr w:type="spellEnd"/>
      <w:r>
        <w:rPr>
          <w:lang w:val="en-US" w:eastAsia="en-US"/>
        </w:rPr>
        <w:t>,” Qualcomm</w:t>
      </w:r>
    </w:p>
    <w:p w:rsidR="00DD4BD9" w:rsidRDefault="00DD4BD9" w:rsidP="00DD4BD9">
      <w:pPr>
        <w:widowControl w:val="0"/>
        <w:overflowPunct/>
        <w:autoSpaceDE/>
        <w:autoSpaceDN/>
        <w:adjustRightInd/>
        <w:spacing w:after="0"/>
        <w:ind w:left="720"/>
        <w:jc w:val="both"/>
        <w:textAlignment w:val="auto"/>
        <w:rPr>
          <w:lang w:val="en-US" w:eastAsia="en-US"/>
        </w:rPr>
      </w:pPr>
    </w:p>
    <w:p w:rsidR="00DD4BD9" w:rsidRDefault="00DD4BD9" w:rsidP="00DD4BD9">
      <w:pPr>
        <w:widowControl w:val="0"/>
        <w:overflowPunct/>
        <w:autoSpaceDE/>
        <w:autoSpaceDN/>
        <w:adjustRightInd/>
        <w:spacing w:after="0"/>
        <w:ind w:left="720"/>
        <w:jc w:val="both"/>
        <w:textAlignment w:val="auto"/>
        <w:rPr>
          <w:lang w:val="en-US" w:eastAsia="en-US"/>
        </w:rPr>
      </w:pPr>
      <w:r>
        <w:rPr>
          <w:lang w:val="en-US" w:eastAsia="en-US"/>
        </w:rPr>
        <w:t>RAN4#92</w:t>
      </w:r>
    </w:p>
    <w:bookmarkStart w:id="86" w:name="_Hlk18412895"/>
    <w:bookmarkStart w:id="87" w:name="_Ref18413484"/>
    <w:p w:rsidR="00CC4537" w:rsidRPr="00CC4537" w:rsidRDefault="00CC4537" w:rsidP="00CC4537">
      <w:pPr>
        <w:widowControl w:val="0"/>
        <w:numPr>
          <w:ilvl w:val="0"/>
          <w:numId w:val="19"/>
        </w:numPr>
        <w:overflowPunct/>
        <w:autoSpaceDE/>
        <w:autoSpaceDN/>
        <w:adjustRightInd/>
        <w:spacing w:after="0"/>
        <w:jc w:val="both"/>
        <w:textAlignment w:val="auto"/>
        <w:rPr>
          <w:u w:val="single"/>
          <w:lang w:val="en-US" w:eastAsia="en-US"/>
        </w:rPr>
      </w:pPr>
      <w:r w:rsidRPr="00CC4537">
        <w:rPr>
          <w:u w:val="single"/>
          <w:lang w:eastAsia="en-US"/>
        </w:rPr>
        <w:fldChar w:fldCharType="begin"/>
      </w:r>
      <w:r w:rsidR="001544F0">
        <w:rPr>
          <w:u w:val="single"/>
          <w:lang w:eastAsia="en-US"/>
        </w:rPr>
        <w:instrText>HYPERLINK "http://www.3gpp.org/ftp/TSG_RAN/WG4_Radio/TSGR4_92/Docs/R4-1909900.zip"</w:instrText>
      </w:r>
      <w:r w:rsidRPr="00CC4537">
        <w:rPr>
          <w:u w:val="single"/>
          <w:lang w:eastAsia="en-US"/>
        </w:rPr>
        <w:fldChar w:fldCharType="separate"/>
      </w:r>
      <w:r w:rsidRPr="00CC4537">
        <w:rPr>
          <w:rStyle w:val="Hyperlink"/>
          <w:lang w:eastAsia="en-US"/>
        </w:rPr>
        <w:t>R4-1909900</w:t>
      </w:r>
      <w:r w:rsidRPr="00CC4537">
        <w:rPr>
          <w:lang w:val="en-US" w:eastAsia="en-US"/>
        </w:rPr>
        <w:fldChar w:fldCharType="end"/>
      </w:r>
      <w:r w:rsidR="00DC6369">
        <w:rPr>
          <w:lang w:val="en-US" w:eastAsia="en-US"/>
        </w:rPr>
        <w:t>,</w:t>
      </w:r>
      <w:r>
        <w:rPr>
          <w:lang w:val="en-US" w:eastAsia="en-US"/>
        </w:rPr>
        <w:t xml:space="preserve"> “</w:t>
      </w:r>
      <w:r w:rsidRPr="00CC4537">
        <w:rPr>
          <w:lang w:val="en-US" w:eastAsia="en-US"/>
        </w:rPr>
        <w:t>29 dBm</w:t>
      </w:r>
      <w:bookmarkEnd w:id="86"/>
      <w:r w:rsidRPr="00CC4537">
        <w:rPr>
          <w:lang w:val="en-US" w:eastAsia="en-US"/>
        </w:rPr>
        <w:t xml:space="preserve"> Neighbor Coexistence</w:t>
      </w:r>
      <w:r>
        <w:rPr>
          <w:lang w:val="en-US" w:eastAsia="en-US"/>
        </w:rPr>
        <w:t>,” Sprint Corporation, Ericsson</w:t>
      </w:r>
      <w:bookmarkEnd w:id="87"/>
    </w:p>
    <w:bookmarkStart w:id="88" w:name="_Ref18413464"/>
    <w:p w:rsidR="00DD4BD9" w:rsidRDefault="00F329DB" w:rsidP="004006BD">
      <w:pPr>
        <w:widowControl w:val="0"/>
        <w:numPr>
          <w:ilvl w:val="0"/>
          <w:numId w:val="19"/>
        </w:numPr>
        <w:overflowPunct/>
        <w:autoSpaceDE/>
        <w:autoSpaceDN/>
        <w:adjustRightInd/>
        <w:spacing w:after="0"/>
        <w:jc w:val="both"/>
        <w:textAlignment w:val="auto"/>
        <w:rPr>
          <w:lang w:val="en-US" w:eastAsia="en-US"/>
        </w:rPr>
      </w:pPr>
      <w:r w:rsidRPr="00CC4537">
        <w:rPr>
          <w:u w:val="single"/>
          <w:lang w:eastAsia="en-US"/>
        </w:rPr>
        <w:fldChar w:fldCharType="begin"/>
      </w:r>
      <w:r w:rsidR="001544F0">
        <w:rPr>
          <w:u w:val="single"/>
          <w:lang w:eastAsia="en-US"/>
        </w:rPr>
        <w:instrText>HYPERLINK "http://www.3gpp.org/ftp/TSG_RAN/WG4_Radio/TSGR4_92/Docs/R4-1910306.zip"</w:instrText>
      </w:r>
      <w:r w:rsidRPr="00CC4537">
        <w:rPr>
          <w:u w:val="single"/>
          <w:lang w:eastAsia="en-US"/>
        </w:rPr>
        <w:fldChar w:fldCharType="separate"/>
      </w:r>
      <w:r>
        <w:rPr>
          <w:rStyle w:val="Hyperlink"/>
          <w:lang w:eastAsia="en-US"/>
        </w:rPr>
        <w:t>R4-1910306</w:t>
      </w:r>
      <w:r w:rsidRPr="00CC4537">
        <w:rPr>
          <w:lang w:val="en-US" w:eastAsia="en-US"/>
        </w:rPr>
        <w:fldChar w:fldCharType="end"/>
      </w:r>
      <w:r w:rsidR="00DC6369">
        <w:rPr>
          <w:lang w:val="en-US" w:eastAsia="en-US"/>
        </w:rPr>
        <w:t>,</w:t>
      </w:r>
      <w:r>
        <w:rPr>
          <w:lang w:val="en-US" w:eastAsia="en-US"/>
        </w:rPr>
        <w:t>“</w:t>
      </w:r>
      <w:r w:rsidRPr="00F329DB">
        <w:rPr>
          <w:lang w:val="en-US" w:eastAsia="en-US"/>
        </w:rPr>
        <w:t>WF on B41/n41 29 dBm Power Class and EN-DC A-MPR Improvement</w:t>
      </w:r>
      <w:r>
        <w:rPr>
          <w:lang w:val="en-US" w:eastAsia="en-US"/>
        </w:rPr>
        <w:t>,” Sprint, Skyworks, Qorvo</w:t>
      </w:r>
      <w:bookmarkEnd w:id="88"/>
    </w:p>
    <w:p w:rsidR="00714883" w:rsidRDefault="00714883" w:rsidP="004006BD">
      <w:pPr>
        <w:widowControl w:val="0"/>
        <w:numPr>
          <w:ilvl w:val="0"/>
          <w:numId w:val="19"/>
        </w:numPr>
        <w:overflowPunct/>
        <w:autoSpaceDE/>
        <w:autoSpaceDN/>
        <w:adjustRightInd/>
        <w:spacing w:after="0"/>
        <w:jc w:val="both"/>
        <w:textAlignment w:val="auto"/>
        <w:rPr>
          <w:lang w:val="en-US" w:eastAsia="en-US"/>
        </w:rPr>
      </w:pPr>
      <w:bookmarkStart w:id="89" w:name="_Ref18413588"/>
      <w:r w:rsidRPr="00714883">
        <w:rPr>
          <w:lang w:val="en-US" w:eastAsia="en-US"/>
        </w:rPr>
        <w:t xml:space="preserve">TR 36.886-e10, </w:t>
      </w:r>
      <w:r w:rsidR="00DC6369">
        <w:rPr>
          <w:lang w:val="en-US" w:eastAsia="en-US"/>
        </w:rPr>
        <w:t>“</w:t>
      </w:r>
      <w:r w:rsidRPr="00714883">
        <w:rPr>
          <w:lang w:val="en-US" w:eastAsia="en-US"/>
        </w:rPr>
        <w:t>Band 41 High Power UE (HPUE)</w:t>
      </w:r>
      <w:r w:rsidR="00DC6369">
        <w:rPr>
          <w:lang w:val="en-US" w:eastAsia="en-US"/>
        </w:rPr>
        <w:t>”</w:t>
      </w:r>
      <w:bookmarkEnd w:id="89"/>
    </w:p>
    <w:p w:rsidR="00DC6369" w:rsidRDefault="00A37433" w:rsidP="00231E99">
      <w:pPr>
        <w:widowControl w:val="0"/>
        <w:numPr>
          <w:ilvl w:val="0"/>
          <w:numId w:val="19"/>
        </w:numPr>
        <w:overflowPunct/>
        <w:autoSpaceDE/>
        <w:autoSpaceDN/>
        <w:adjustRightInd/>
        <w:spacing w:after="0"/>
        <w:jc w:val="both"/>
        <w:textAlignment w:val="auto"/>
        <w:rPr>
          <w:lang w:val="en-US" w:eastAsia="en-US"/>
        </w:rPr>
      </w:pPr>
      <w:hyperlink r:id="rId9" w:history="1">
        <w:r w:rsidR="001544F0" w:rsidRPr="001544F0">
          <w:rPr>
            <w:rStyle w:val="Hyperlink"/>
            <w:lang w:eastAsia="en-US"/>
          </w:rPr>
          <w:t>R4-1909899</w:t>
        </w:r>
      </w:hyperlink>
      <w:r w:rsidR="001544F0" w:rsidRPr="001544F0">
        <w:rPr>
          <w:lang w:val="en-US" w:eastAsia="en-US"/>
        </w:rPr>
        <w:t xml:space="preserve">, </w:t>
      </w:r>
      <w:r w:rsidR="001544F0">
        <w:rPr>
          <w:lang w:val="en-US" w:eastAsia="en-US"/>
        </w:rPr>
        <w:t>“</w:t>
      </w:r>
      <w:r w:rsidR="001544F0" w:rsidRPr="001544F0">
        <w:rPr>
          <w:lang w:val="en-US" w:eastAsia="en-US"/>
        </w:rPr>
        <w:t>29 dBm HPUE SAR and Duty Cycle</w:t>
      </w:r>
      <w:r w:rsidR="001544F0">
        <w:rPr>
          <w:lang w:val="en-US" w:eastAsia="en-US"/>
        </w:rPr>
        <w:t>,” Sprint Corporation</w:t>
      </w:r>
    </w:p>
    <w:bookmarkStart w:id="90" w:name="_Ref18421545"/>
    <w:p w:rsidR="002C66E4" w:rsidRDefault="00824A66" w:rsidP="00231E99">
      <w:pPr>
        <w:widowControl w:val="0"/>
        <w:numPr>
          <w:ilvl w:val="0"/>
          <w:numId w:val="19"/>
        </w:numPr>
        <w:overflowPunct/>
        <w:autoSpaceDE/>
        <w:autoSpaceDN/>
        <w:adjustRightInd/>
        <w:spacing w:after="0"/>
        <w:jc w:val="both"/>
        <w:textAlignment w:val="auto"/>
        <w:rPr>
          <w:lang w:val="en-US" w:eastAsia="en-US"/>
        </w:rPr>
      </w:pPr>
      <w:r>
        <w:rPr>
          <w:lang w:val="en-US" w:eastAsia="en-US"/>
        </w:rPr>
        <w:fldChar w:fldCharType="begin"/>
      </w:r>
      <w:r>
        <w:rPr>
          <w:lang w:val="en-US" w:eastAsia="en-US"/>
        </w:rPr>
        <w:instrText xml:space="preserve"> HYPERLINK "http://www.3gpp.org/ftp/TSG_RAN/WG4_Radio/TSGR4_92/Docs/R4-1909902.zip" </w:instrText>
      </w:r>
      <w:r>
        <w:rPr>
          <w:lang w:val="en-US" w:eastAsia="en-US"/>
        </w:rPr>
        <w:fldChar w:fldCharType="separate"/>
      </w:r>
      <w:r w:rsidRPr="00824A66">
        <w:rPr>
          <w:rStyle w:val="Hyperlink"/>
          <w:lang w:val="en-US" w:eastAsia="en-US"/>
        </w:rPr>
        <w:t>R4-1909902</w:t>
      </w:r>
      <w:r>
        <w:rPr>
          <w:lang w:val="en-US" w:eastAsia="en-US"/>
        </w:rPr>
        <w:fldChar w:fldCharType="end"/>
      </w:r>
      <w:r>
        <w:rPr>
          <w:lang w:val="en-US" w:eastAsia="en-US"/>
        </w:rPr>
        <w:t>, “</w:t>
      </w:r>
      <w:r w:rsidRPr="00824A66">
        <w:rPr>
          <w:lang w:val="en-US" w:eastAsia="en-US"/>
        </w:rPr>
        <w:t>29 dBm In-Device Impact on Band7/n7 and Band 38/n38</w:t>
      </w:r>
      <w:r>
        <w:rPr>
          <w:lang w:val="en-US" w:eastAsia="en-US"/>
        </w:rPr>
        <w:t>,” Sprint Corporation</w:t>
      </w:r>
      <w:bookmarkEnd w:id="90"/>
    </w:p>
    <w:p w:rsidR="00AB49BE" w:rsidRDefault="00A37433" w:rsidP="00231E99">
      <w:pPr>
        <w:widowControl w:val="0"/>
        <w:numPr>
          <w:ilvl w:val="0"/>
          <w:numId w:val="19"/>
        </w:numPr>
        <w:overflowPunct/>
        <w:autoSpaceDE/>
        <w:autoSpaceDN/>
        <w:adjustRightInd/>
        <w:spacing w:after="0"/>
        <w:jc w:val="both"/>
        <w:textAlignment w:val="auto"/>
        <w:rPr>
          <w:lang w:val="en-US" w:eastAsia="en-US"/>
        </w:rPr>
      </w:pPr>
      <w:hyperlink r:id="rId10" w:history="1">
        <w:r w:rsidR="00AB49BE" w:rsidRPr="00AB49BE">
          <w:rPr>
            <w:rStyle w:val="Hyperlink"/>
            <w:lang w:val="en-US" w:eastAsia="en-US"/>
          </w:rPr>
          <w:t>R4-1908319</w:t>
        </w:r>
      </w:hyperlink>
      <w:r w:rsidR="00AB49BE">
        <w:rPr>
          <w:lang w:val="en-US" w:eastAsia="en-US"/>
        </w:rPr>
        <w:t>, “</w:t>
      </w:r>
      <w:r w:rsidR="00AB49BE" w:rsidRPr="00AB49BE">
        <w:rPr>
          <w:lang w:val="en-US" w:eastAsia="en-US"/>
        </w:rPr>
        <w:t>CR to TS 38.817-01: Correction on coexistence study on 29dBm UE Power Class for LTE Band 41 and NR Band n41 with 20MHz channel bandwidth</w:t>
      </w:r>
      <w:r w:rsidR="00AB49BE">
        <w:rPr>
          <w:lang w:val="en-US" w:eastAsia="en-US"/>
        </w:rPr>
        <w:t>,” Nokia, Sprint</w:t>
      </w:r>
    </w:p>
    <w:p w:rsidR="00AB49BE" w:rsidRDefault="00A37433" w:rsidP="00231E99">
      <w:pPr>
        <w:widowControl w:val="0"/>
        <w:numPr>
          <w:ilvl w:val="0"/>
          <w:numId w:val="19"/>
        </w:numPr>
        <w:overflowPunct/>
        <w:autoSpaceDE/>
        <w:autoSpaceDN/>
        <w:adjustRightInd/>
        <w:spacing w:after="0"/>
        <w:jc w:val="both"/>
        <w:textAlignment w:val="auto"/>
        <w:rPr>
          <w:lang w:val="en-US" w:eastAsia="en-US"/>
        </w:rPr>
      </w:pPr>
      <w:hyperlink r:id="rId11" w:history="1">
        <w:r w:rsidR="0011145D" w:rsidRPr="0011145D">
          <w:rPr>
            <w:rStyle w:val="Hyperlink"/>
            <w:lang w:val="en-US" w:eastAsia="en-US"/>
          </w:rPr>
          <w:t>R4-1909901</w:t>
        </w:r>
      </w:hyperlink>
      <w:r w:rsidR="0011145D">
        <w:rPr>
          <w:lang w:val="en-US" w:eastAsia="en-US"/>
        </w:rPr>
        <w:t>, “</w:t>
      </w:r>
      <w:r w:rsidR="0011145D" w:rsidRPr="0011145D">
        <w:rPr>
          <w:lang w:val="en-US" w:eastAsia="en-US"/>
        </w:rPr>
        <w:t xml:space="preserve">CR for 38.101-3: B41 n41 EN-DC </w:t>
      </w:r>
      <w:proofErr w:type="gramStart"/>
      <w:r w:rsidR="0011145D" w:rsidRPr="0011145D">
        <w:rPr>
          <w:lang w:val="en-US" w:eastAsia="en-US"/>
        </w:rPr>
        <w:t>allocation based</w:t>
      </w:r>
      <w:proofErr w:type="gramEnd"/>
      <w:r w:rsidR="0011145D" w:rsidRPr="0011145D">
        <w:rPr>
          <w:lang w:val="en-US" w:eastAsia="en-US"/>
        </w:rPr>
        <w:t xml:space="preserve"> A-MPR</w:t>
      </w:r>
      <w:r w:rsidR="0011145D">
        <w:rPr>
          <w:lang w:val="en-US" w:eastAsia="en-US"/>
        </w:rPr>
        <w:t>,” Sprint Corporation</w:t>
      </w:r>
    </w:p>
    <w:p w:rsidR="00E41601" w:rsidRDefault="00A37433" w:rsidP="00231E99">
      <w:pPr>
        <w:widowControl w:val="0"/>
        <w:numPr>
          <w:ilvl w:val="0"/>
          <w:numId w:val="19"/>
        </w:numPr>
        <w:overflowPunct/>
        <w:autoSpaceDE/>
        <w:autoSpaceDN/>
        <w:adjustRightInd/>
        <w:spacing w:after="0"/>
        <w:jc w:val="both"/>
        <w:textAlignment w:val="auto"/>
        <w:rPr>
          <w:lang w:val="en-US" w:eastAsia="en-US"/>
        </w:rPr>
      </w:pPr>
      <w:hyperlink r:id="rId12" w:history="1">
        <w:r w:rsidR="00E41601" w:rsidRPr="00E41601">
          <w:rPr>
            <w:rStyle w:val="Hyperlink"/>
            <w:lang w:val="en-US" w:eastAsia="en-US"/>
          </w:rPr>
          <w:t>R4-1907958</w:t>
        </w:r>
      </w:hyperlink>
      <w:r w:rsidR="00E41601">
        <w:rPr>
          <w:lang w:val="en-US" w:eastAsia="en-US"/>
        </w:rPr>
        <w:t>, “</w:t>
      </w:r>
      <w:r w:rsidR="00E41601" w:rsidRPr="00E41601">
        <w:rPr>
          <w:lang w:val="en-US" w:eastAsia="en-US"/>
        </w:rPr>
        <w:t>Improving A-MPR for intra-band EN-DC in Release 16</w:t>
      </w:r>
      <w:r w:rsidR="00E41601">
        <w:rPr>
          <w:lang w:val="en-US" w:eastAsia="en-US"/>
        </w:rPr>
        <w:t>,” Qualcomm Incorporated</w:t>
      </w:r>
    </w:p>
    <w:p w:rsidR="00E41601" w:rsidRDefault="00A37433" w:rsidP="00231E99">
      <w:pPr>
        <w:widowControl w:val="0"/>
        <w:numPr>
          <w:ilvl w:val="0"/>
          <w:numId w:val="19"/>
        </w:numPr>
        <w:overflowPunct/>
        <w:autoSpaceDE/>
        <w:autoSpaceDN/>
        <w:adjustRightInd/>
        <w:spacing w:after="0"/>
        <w:jc w:val="both"/>
        <w:textAlignment w:val="auto"/>
        <w:rPr>
          <w:lang w:val="en-US" w:eastAsia="en-US"/>
        </w:rPr>
      </w:pPr>
      <w:hyperlink r:id="rId13" w:history="1">
        <w:r w:rsidR="00E41601" w:rsidRPr="00E41601">
          <w:rPr>
            <w:rStyle w:val="Hyperlink"/>
            <w:lang w:val="en-US" w:eastAsia="en-US"/>
          </w:rPr>
          <w:t>R4-1908029</w:t>
        </w:r>
      </w:hyperlink>
      <w:r w:rsidR="00E41601">
        <w:rPr>
          <w:lang w:val="en-US" w:eastAsia="en-US"/>
        </w:rPr>
        <w:t>, “</w:t>
      </w:r>
      <w:r w:rsidR="00E41601" w:rsidRPr="00E41601">
        <w:rPr>
          <w:lang w:val="en-US" w:eastAsia="en-US"/>
        </w:rPr>
        <w:t>Band 41 29dBm HPUE - Antenna Coupling Issue</w:t>
      </w:r>
      <w:r w:rsidR="00E41601">
        <w:rPr>
          <w:lang w:val="en-US" w:eastAsia="en-US"/>
        </w:rPr>
        <w:t>,” Apple</w:t>
      </w:r>
    </w:p>
    <w:p w:rsidR="00E41601" w:rsidRDefault="00A37433" w:rsidP="00231E99">
      <w:pPr>
        <w:widowControl w:val="0"/>
        <w:numPr>
          <w:ilvl w:val="0"/>
          <w:numId w:val="19"/>
        </w:numPr>
        <w:overflowPunct/>
        <w:autoSpaceDE/>
        <w:autoSpaceDN/>
        <w:adjustRightInd/>
        <w:spacing w:after="0"/>
        <w:jc w:val="both"/>
        <w:textAlignment w:val="auto"/>
        <w:rPr>
          <w:lang w:val="en-US" w:eastAsia="en-US"/>
        </w:rPr>
      </w:pPr>
      <w:hyperlink r:id="rId14" w:history="1">
        <w:r w:rsidR="00E41601" w:rsidRPr="00E41601">
          <w:rPr>
            <w:rStyle w:val="Hyperlink"/>
            <w:lang w:val="en-US" w:eastAsia="en-US"/>
          </w:rPr>
          <w:t>R4-1908252</w:t>
        </w:r>
      </w:hyperlink>
      <w:r w:rsidR="00E41601">
        <w:rPr>
          <w:lang w:val="en-US" w:eastAsia="en-US"/>
        </w:rPr>
        <w:t>, “</w:t>
      </w:r>
      <w:r w:rsidR="00E41601" w:rsidRPr="00E41601">
        <w:rPr>
          <w:lang w:val="en-US" w:eastAsia="en-US"/>
        </w:rPr>
        <w:t>A-MPR/MPR improvement for B41/n41 EN-DC</w:t>
      </w:r>
      <w:r w:rsidR="00E41601">
        <w:rPr>
          <w:lang w:val="en-US" w:eastAsia="en-US"/>
        </w:rPr>
        <w:t>,” Intel</w:t>
      </w:r>
    </w:p>
    <w:p w:rsidR="00E41601" w:rsidRDefault="00A37433" w:rsidP="00231E99">
      <w:pPr>
        <w:widowControl w:val="0"/>
        <w:numPr>
          <w:ilvl w:val="0"/>
          <w:numId w:val="19"/>
        </w:numPr>
        <w:overflowPunct/>
        <w:autoSpaceDE/>
        <w:autoSpaceDN/>
        <w:adjustRightInd/>
        <w:spacing w:after="0"/>
        <w:jc w:val="both"/>
        <w:textAlignment w:val="auto"/>
        <w:rPr>
          <w:lang w:val="en-US" w:eastAsia="en-US"/>
        </w:rPr>
      </w:pPr>
      <w:hyperlink r:id="rId15" w:history="1">
        <w:r w:rsidR="00E41601" w:rsidRPr="00E41601">
          <w:rPr>
            <w:rStyle w:val="Hyperlink"/>
            <w:lang w:val="en-US" w:eastAsia="en-US"/>
          </w:rPr>
          <w:t>R4-1908725</w:t>
        </w:r>
      </w:hyperlink>
      <w:r w:rsidR="00E41601">
        <w:rPr>
          <w:lang w:val="en-US" w:eastAsia="en-US"/>
        </w:rPr>
        <w:t>, “</w:t>
      </w:r>
      <w:r w:rsidR="00E41601" w:rsidRPr="00E41601">
        <w:rPr>
          <w:lang w:val="en-US" w:eastAsia="en-US"/>
        </w:rPr>
        <w:t>Antenna isolation and A-MPR for B41/n41 EN-DC</w:t>
      </w:r>
      <w:r w:rsidR="00E41601">
        <w:rPr>
          <w:lang w:val="en-US" w:eastAsia="en-US"/>
        </w:rPr>
        <w:t xml:space="preserve">,” LG Electronics </w:t>
      </w:r>
    </w:p>
    <w:p w:rsidR="00E731DC" w:rsidRDefault="00A37433" w:rsidP="00231E99">
      <w:pPr>
        <w:widowControl w:val="0"/>
        <w:numPr>
          <w:ilvl w:val="0"/>
          <w:numId w:val="19"/>
        </w:numPr>
        <w:overflowPunct/>
        <w:autoSpaceDE/>
        <w:autoSpaceDN/>
        <w:adjustRightInd/>
        <w:spacing w:after="0"/>
        <w:jc w:val="both"/>
        <w:textAlignment w:val="auto"/>
        <w:rPr>
          <w:lang w:val="en-US" w:eastAsia="en-US"/>
        </w:rPr>
      </w:pPr>
      <w:hyperlink r:id="rId16" w:history="1">
        <w:r w:rsidR="00E731DC" w:rsidRPr="00E731DC">
          <w:rPr>
            <w:rStyle w:val="Hyperlink"/>
            <w:lang w:val="en-US" w:eastAsia="en-US"/>
          </w:rPr>
          <w:t>R4-1908822</w:t>
        </w:r>
      </w:hyperlink>
      <w:r w:rsidR="00E731DC">
        <w:rPr>
          <w:lang w:val="en-US" w:eastAsia="en-US"/>
        </w:rPr>
        <w:t>, “</w:t>
      </w:r>
      <w:r w:rsidR="00E731DC" w:rsidRPr="00E731DC">
        <w:rPr>
          <w:lang w:val="en-US" w:eastAsia="en-US"/>
        </w:rPr>
        <w:t>Discussion on Improved Isolation for 2PA Intra-band ENDC with Initial Measurement Results</w:t>
      </w:r>
      <w:r w:rsidR="00E731DC">
        <w:rPr>
          <w:lang w:val="en-US" w:eastAsia="en-US"/>
        </w:rPr>
        <w:t xml:space="preserve">,” Skyworks Solutions, Inc. </w:t>
      </w:r>
    </w:p>
    <w:p w:rsidR="00E731DC" w:rsidRPr="001544F0" w:rsidRDefault="00A37433" w:rsidP="00231E99">
      <w:pPr>
        <w:widowControl w:val="0"/>
        <w:numPr>
          <w:ilvl w:val="0"/>
          <w:numId w:val="19"/>
        </w:numPr>
        <w:overflowPunct/>
        <w:autoSpaceDE/>
        <w:autoSpaceDN/>
        <w:adjustRightInd/>
        <w:spacing w:after="0"/>
        <w:jc w:val="both"/>
        <w:textAlignment w:val="auto"/>
        <w:rPr>
          <w:lang w:val="en-US" w:eastAsia="en-US"/>
        </w:rPr>
      </w:pPr>
      <w:hyperlink r:id="rId17" w:history="1">
        <w:r w:rsidR="00E731DC" w:rsidRPr="00E731DC">
          <w:rPr>
            <w:rStyle w:val="Hyperlink"/>
            <w:lang w:val="en-US" w:eastAsia="en-US"/>
          </w:rPr>
          <w:t>R4-1909939</w:t>
        </w:r>
      </w:hyperlink>
      <w:r w:rsidR="00E731DC">
        <w:rPr>
          <w:lang w:val="en-US" w:eastAsia="en-US"/>
        </w:rPr>
        <w:t>, “</w:t>
      </w:r>
      <w:r w:rsidR="00E731DC" w:rsidRPr="00E731DC">
        <w:rPr>
          <w:lang w:val="en-US" w:eastAsia="en-US"/>
        </w:rPr>
        <w:t>Measurements for B14/n41 A-MPR with Varied Isolation</w:t>
      </w:r>
      <w:r w:rsidR="00E731DC">
        <w:rPr>
          <w:lang w:val="en-US" w:eastAsia="en-US"/>
        </w:rPr>
        <w:t>,” Sprint Corporation</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433" w:rsidRDefault="00A37433">
      <w:r>
        <w:separator/>
      </w:r>
    </w:p>
  </w:endnote>
  <w:endnote w:type="continuationSeparator" w:id="0">
    <w:p w:rsidR="00A37433" w:rsidRDefault="00A37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433" w:rsidRDefault="00A37433">
      <w:r>
        <w:separator/>
      </w:r>
    </w:p>
  </w:footnote>
  <w:footnote w:type="continuationSeparator" w:id="0">
    <w:p w:rsidR="00A37433" w:rsidRDefault="00A37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005B"/>
    <w:rsid w:val="0004456C"/>
    <w:rsid w:val="0005259B"/>
    <w:rsid w:val="00053FEE"/>
    <w:rsid w:val="00060AE4"/>
    <w:rsid w:val="000746A7"/>
    <w:rsid w:val="000910BB"/>
    <w:rsid w:val="000926AF"/>
    <w:rsid w:val="000A3ED2"/>
    <w:rsid w:val="000C00FA"/>
    <w:rsid w:val="000C51AA"/>
    <w:rsid w:val="000D17BC"/>
    <w:rsid w:val="000D2186"/>
    <w:rsid w:val="000E4F35"/>
    <w:rsid w:val="000F1908"/>
    <w:rsid w:val="000F6C1C"/>
    <w:rsid w:val="0011145D"/>
    <w:rsid w:val="00116F4B"/>
    <w:rsid w:val="00137471"/>
    <w:rsid w:val="00150FD3"/>
    <w:rsid w:val="0015366F"/>
    <w:rsid w:val="00153AD3"/>
    <w:rsid w:val="001544F0"/>
    <w:rsid w:val="00184428"/>
    <w:rsid w:val="00193F66"/>
    <w:rsid w:val="001946F1"/>
    <w:rsid w:val="001A248F"/>
    <w:rsid w:val="001A3B5F"/>
    <w:rsid w:val="001A659D"/>
    <w:rsid w:val="001B1048"/>
    <w:rsid w:val="001B5CA8"/>
    <w:rsid w:val="001C4490"/>
    <w:rsid w:val="001D2C1A"/>
    <w:rsid w:val="001D3BA2"/>
    <w:rsid w:val="001D44B7"/>
    <w:rsid w:val="001E0075"/>
    <w:rsid w:val="001F1B1F"/>
    <w:rsid w:val="001F2A20"/>
    <w:rsid w:val="001F3E63"/>
    <w:rsid w:val="001F486F"/>
    <w:rsid w:val="002079D3"/>
    <w:rsid w:val="00207DC4"/>
    <w:rsid w:val="0022485E"/>
    <w:rsid w:val="00243A99"/>
    <w:rsid w:val="002539B0"/>
    <w:rsid w:val="0029567C"/>
    <w:rsid w:val="002B5B2E"/>
    <w:rsid w:val="002C66E4"/>
    <w:rsid w:val="00301B7A"/>
    <w:rsid w:val="00306D59"/>
    <w:rsid w:val="0032503A"/>
    <w:rsid w:val="00325EE1"/>
    <w:rsid w:val="003341ED"/>
    <w:rsid w:val="003357C0"/>
    <w:rsid w:val="00344D60"/>
    <w:rsid w:val="00346477"/>
    <w:rsid w:val="00347CB0"/>
    <w:rsid w:val="00361803"/>
    <w:rsid w:val="0036248C"/>
    <w:rsid w:val="003666A8"/>
    <w:rsid w:val="00367401"/>
    <w:rsid w:val="00375678"/>
    <w:rsid w:val="0038064A"/>
    <w:rsid w:val="0039390A"/>
    <w:rsid w:val="00394AB0"/>
    <w:rsid w:val="00396252"/>
    <w:rsid w:val="003A4B47"/>
    <w:rsid w:val="003B24AF"/>
    <w:rsid w:val="003B7182"/>
    <w:rsid w:val="003D5036"/>
    <w:rsid w:val="003D764D"/>
    <w:rsid w:val="003E31BB"/>
    <w:rsid w:val="003E33C3"/>
    <w:rsid w:val="003E3A1A"/>
    <w:rsid w:val="003E6220"/>
    <w:rsid w:val="003F1B9F"/>
    <w:rsid w:val="004006BD"/>
    <w:rsid w:val="0040091C"/>
    <w:rsid w:val="00406D7A"/>
    <w:rsid w:val="00423D89"/>
    <w:rsid w:val="004258BA"/>
    <w:rsid w:val="004531C9"/>
    <w:rsid w:val="00453299"/>
    <w:rsid w:val="00457D91"/>
    <w:rsid w:val="00460C31"/>
    <w:rsid w:val="00464E5B"/>
    <w:rsid w:val="0047055A"/>
    <w:rsid w:val="00474450"/>
    <w:rsid w:val="004873E6"/>
    <w:rsid w:val="004B15B8"/>
    <w:rsid w:val="004B566C"/>
    <w:rsid w:val="004B7B48"/>
    <w:rsid w:val="004D4AB1"/>
    <w:rsid w:val="004F218A"/>
    <w:rsid w:val="00500442"/>
    <w:rsid w:val="0050334E"/>
    <w:rsid w:val="00505387"/>
    <w:rsid w:val="00512DF7"/>
    <w:rsid w:val="005141E7"/>
    <w:rsid w:val="00517E63"/>
    <w:rsid w:val="00526B0D"/>
    <w:rsid w:val="0055346F"/>
    <w:rsid w:val="005579FF"/>
    <w:rsid w:val="00563B8B"/>
    <w:rsid w:val="005776DD"/>
    <w:rsid w:val="00582117"/>
    <w:rsid w:val="0058478F"/>
    <w:rsid w:val="00593315"/>
    <w:rsid w:val="005A170D"/>
    <w:rsid w:val="005A6C96"/>
    <w:rsid w:val="005B61AC"/>
    <w:rsid w:val="005D0418"/>
    <w:rsid w:val="005D1C31"/>
    <w:rsid w:val="005E1D58"/>
    <w:rsid w:val="00610E37"/>
    <w:rsid w:val="006207ED"/>
    <w:rsid w:val="00626BC9"/>
    <w:rsid w:val="006425A1"/>
    <w:rsid w:val="006458DF"/>
    <w:rsid w:val="00650D52"/>
    <w:rsid w:val="006615B2"/>
    <w:rsid w:val="00662313"/>
    <w:rsid w:val="00673911"/>
    <w:rsid w:val="00682E7E"/>
    <w:rsid w:val="006870C9"/>
    <w:rsid w:val="006A3ADF"/>
    <w:rsid w:val="006A7BCB"/>
    <w:rsid w:val="006B1C16"/>
    <w:rsid w:val="006B4C1E"/>
    <w:rsid w:val="006C090F"/>
    <w:rsid w:val="006C4E32"/>
    <w:rsid w:val="006C56D8"/>
    <w:rsid w:val="006D07AE"/>
    <w:rsid w:val="006D1C93"/>
    <w:rsid w:val="006E3F11"/>
    <w:rsid w:val="006F3B4B"/>
    <w:rsid w:val="00701410"/>
    <w:rsid w:val="007113A1"/>
    <w:rsid w:val="00714883"/>
    <w:rsid w:val="00721CF6"/>
    <w:rsid w:val="00723E46"/>
    <w:rsid w:val="00733826"/>
    <w:rsid w:val="007448B9"/>
    <w:rsid w:val="00766CFB"/>
    <w:rsid w:val="007816FF"/>
    <w:rsid w:val="00783B44"/>
    <w:rsid w:val="00785028"/>
    <w:rsid w:val="007A3A5A"/>
    <w:rsid w:val="007A4370"/>
    <w:rsid w:val="007E1D15"/>
    <w:rsid w:val="007E1DEA"/>
    <w:rsid w:val="007E2202"/>
    <w:rsid w:val="008145EA"/>
    <w:rsid w:val="00815869"/>
    <w:rsid w:val="00816B81"/>
    <w:rsid w:val="00823B90"/>
    <w:rsid w:val="00824A66"/>
    <w:rsid w:val="008276E8"/>
    <w:rsid w:val="0083266E"/>
    <w:rsid w:val="00853AA2"/>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3A2"/>
    <w:rsid w:val="00900AE8"/>
    <w:rsid w:val="00900DAD"/>
    <w:rsid w:val="0091408E"/>
    <w:rsid w:val="009378CA"/>
    <w:rsid w:val="0095025E"/>
    <w:rsid w:val="00955C4C"/>
    <w:rsid w:val="009578CE"/>
    <w:rsid w:val="009671D7"/>
    <w:rsid w:val="00973437"/>
    <w:rsid w:val="00984358"/>
    <w:rsid w:val="00995338"/>
    <w:rsid w:val="00996777"/>
    <w:rsid w:val="009C0BC7"/>
    <w:rsid w:val="009C6592"/>
    <w:rsid w:val="009E209B"/>
    <w:rsid w:val="009E7A95"/>
    <w:rsid w:val="009F0747"/>
    <w:rsid w:val="00A03514"/>
    <w:rsid w:val="00A17079"/>
    <w:rsid w:val="00A32E2D"/>
    <w:rsid w:val="00A37433"/>
    <w:rsid w:val="00A448C3"/>
    <w:rsid w:val="00A458D4"/>
    <w:rsid w:val="00A46FB7"/>
    <w:rsid w:val="00A53118"/>
    <w:rsid w:val="00A8177A"/>
    <w:rsid w:val="00A86AB5"/>
    <w:rsid w:val="00A97226"/>
    <w:rsid w:val="00AA0E64"/>
    <w:rsid w:val="00AA142F"/>
    <w:rsid w:val="00AA53DB"/>
    <w:rsid w:val="00AB239A"/>
    <w:rsid w:val="00AB49BE"/>
    <w:rsid w:val="00AB5292"/>
    <w:rsid w:val="00AC39FB"/>
    <w:rsid w:val="00AD53C7"/>
    <w:rsid w:val="00AD7ADC"/>
    <w:rsid w:val="00AE08EB"/>
    <w:rsid w:val="00B00BBE"/>
    <w:rsid w:val="00B10710"/>
    <w:rsid w:val="00B208FA"/>
    <w:rsid w:val="00B25C12"/>
    <w:rsid w:val="00B2766F"/>
    <w:rsid w:val="00B31187"/>
    <w:rsid w:val="00B31ABC"/>
    <w:rsid w:val="00B34289"/>
    <w:rsid w:val="00B445ED"/>
    <w:rsid w:val="00B6300F"/>
    <w:rsid w:val="00B66AAC"/>
    <w:rsid w:val="00B70389"/>
    <w:rsid w:val="00B7072C"/>
    <w:rsid w:val="00B84623"/>
    <w:rsid w:val="00B86925"/>
    <w:rsid w:val="00BB66D5"/>
    <w:rsid w:val="00BC3C51"/>
    <w:rsid w:val="00BC7E6E"/>
    <w:rsid w:val="00BE1D1F"/>
    <w:rsid w:val="00BE5E66"/>
    <w:rsid w:val="00C00281"/>
    <w:rsid w:val="00C05625"/>
    <w:rsid w:val="00C170FB"/>
    <w:rsid w:val="00C1751E"/>
    <w:rsid w:val="00C17C6C"/>
    <w:rsid w:val="00C21339"/>
    <w:rsid w:val="00C266F9"/>
    <w:rsid w:val="00C371EA"/>
    <w:rsid w:val="00C445AD"/>
    <w:rsid w:val="00C44CBA"/>
    <w:rsid w:val="00C458F0"/>
    <w:rsid w:val="00C4666A"/>
    <w:rsid w:val="00C479A3"/>
    <w:rsid w:val="00C50477"/>
    <w:rsid w:val="00C524CA"/>
    <w:rsid w:val="00C74DAF"/>
    <w:rsid w:val="00C80116"/>
    <w:rsid w:val="00C87BFC"/>
    <w:rsid w:val="00CA3909"/>
    <w:rsid w:val="00CC4537"/>
    <w:rsid w:val="00CE4653"/>
    <w:rsid w:val="00CF186B"/>
    <w:rsid w:val="00CF5E71"/>
    <w:rsid w:val="00CF7FAC"/>
    <w:rsid w:val="00D0667F"/>
    <w:rsid w:val="00D14F2D"/>
    <w:rsid w:val="00D160C1"/>
    <w:rsid w:val="00D17794"/>
    <w:rsid w:val="00D22398"/>
    <w:rsid w:val="00D25D2E"/>
    <w:rsid w:val="00D35E6C"/>
    <w:rsid w:val="00D436CF"/>
    <w:rsid w:val="00D45B2F"/>
    <w:rsid w:val="00D46E88"/>
    <w:rsid w:val="00D60BD6"/>
    <w:rsid w:val="00D613A9"/>
    <w:rsid w:val="00D70D86"/>
    <w:rsid w:val="00D76BA4"/>
    <w:rsid w:val="00D8021D"/>
    <w:rsid w:val="00D8267C"/>
    <w:rsid w:val="00D82D10"/>
    <w:rsid w:val="00D86784"/>
    <w:rsid w:val="00D86C9A"/>
    <w:rsid w:val="00DC6369"/>
    <w:rsid w:val="00DD2C93"/>
    <w:rsid w:val="00DD4BD9"/>
    <w:rsid w:val="00DE2A08"/>
    <w:rsid w:val="00DE2B4D"/>
    <w:rsid w:val="00E00E44"/>
    <w:rsid w:val="00E03A66"/>
    <w:rsid w:val="00E049A8"/>
    <w:rsid w:val="00E12ECB"/>
    <w:rsid w:val="00E1451F"/>
    <w:rsid w:val="00E15A72"/>
    <w:rsid w:val="00E15E28"/>
    <w:rsid w:val="00E16577"/>
    <w:rsid w:val="00E17E2F"/>
    <w:rsid w:val="00E320A2"/>
    <w:rsid w:val="00E36051"/>
    <w:rsid w:val="00E41601"/>
    <w:rsid w:val="00E544FA"/>
    <w:rsid w:val="00E5792E"/>
    <w:rsid w:val="00E6077C"/>
    <w:rsid w:val="00E6618E"/>
    <w:rsid w:val="00E731DC"/>
    <w:rsid w:val="00E77436"/>
    <w:rsid w:val="00E82C8E"/>
    <w:rsid w:val="00E87CFA"/>
    <w:rsid w:val="00E93D77"/>
    <w:rsid w:val="00E9524B"/>
    <w:rsid w:val="00E95264"/>
    <w:rsid w:val="00EA2172"/>
    <w:rsid w:val="00EA2DC1"/>
    <w:rsid w:val="00EC24C8"/>
    <w:rsid w:val="00EC5571"/>
    <w:rsid w:val="00ED0E8F"/>
    <w:rsid w:val="00EE1504"/>
    <w:rsid w:val="00EE3B5B"/>
    <w:rsid w:val="00EE4CC9"/>
    <w:rsid w:val="00EF0CDA"/>
    <w:rsid w:val="00EF4800"/>
    <w:rsid w:val="00EF674A"/>
    <w:rsid w:val="00F00A3D"/>
    <w:rsid w:val="00F06E8D"/>
    <w:rsid w:val="00F17CA4"/>
    <w:rsid w:val="00F24DDD"/>
    <w:rsid w:val="00F2770B"/>
    <w:rsid w:val="00F30E25"/>
    <w:rsid w:val="00F329DB"/>
    <w:rsid w:val="00F549A3"/>
    <w:rsid w:val="00F55CBF"/>
    <w:rsid w:val="00F72B10"/>
    <w:rsid w:val="00F77359"/>
    <w:rsid w:val="00F86A73"/>
    <w:rsid w:val="00FA58DA"/>
    <w:rsid w:val="00FC345B"/>
    <w:rsid w:val="00FD4E37"/>
    <w:rsid w:val="00FF1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F0DE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44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3/Docs/RP-190502.zip" TargetMode="External"/><Relationship Id="rId13" Type="http://schemas.openxmlformats.org/officeDocument/2006/relationships/hyperlink" Target="http://www.3gpp.org/ftp/TSG_RAN/WG4_Radio/TSGR4_92/Docs/R4-1908029.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4_Radio/TSGR4_92/Docs/R4-1907958.zip" TargetMode="External"/><Relationship Id="rId17" Type="http://schemas.openxmlformats.org/officeDocument/2006/relationships/hyperlink" Target="http://www.3gpp.org/ftp/TSG_RAN/WG4_Radio/TSGR4_92/Docs/R4-1909939.zip" TargetMode="External"/><Relationship Id="rId2" Type="http://schemas.openxmlformats.org/officeDocument/2006/relationships/numbering" Target="numbering.xml"/><Relationship Id="rId16" Type="http://schemas.openxmlformats.org/officeDocument/2006/relationships/hyperlink" Target="http://www.3gpp.org/ftp/TSG_RAN/WG4_Radio/TSGR4_92/Docs/R4-1908822.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92/Docs/R4-1909901.zip" TargetMode="External"/><Relationship Id="rId5" Type="http://schemas.openxmlformats.org/officeDocument/2006/relationships/webSettings" Target="webSettings.xml"/><Relationship Id="rId15" Type="http://schemas.openxmlformats.org/officeDocument/2006/relationships/hyperlink" Target="http://www.3gpp.org/ftp/TSG_RAN/WG4_Radio/TSGR4_92/Docs/R4-1908725.zip" TargetMode="External"/><Relationship Id="rId10" Type="http://schemas.openxmlformats.org/officeDocument/2006/relationships/hyperlink" Target="http://www.3gpp.org/ftp/TSG_RAN/WG4_Radio/TSGR4_92/Docs/R4-1908319.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4_Radio/TSGR4_92/Docs/R4-1909899.zip" TargetMode="External"/><Relationship Id="rId14" Type="http://schemas.openxmlformats.org/officeDocument/2006/relationships/hyperlink" Target="http://www.3gpp.org/ftp/TSG_RAN/WG4_Radio/TSGR4_92/Docs/R4-19082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AFBE5-B5BC-4026-84A0-1E22BB1BD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5</Pages>
  <Words>2059</Words>
  <Characters>11741</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13773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8</cp:revision>
  <dcterms:created xsi:type="dcterms:W3CDTF">2019-09-03T17:59:00Z</dcterms:created>
  <dcterms:modified xsi:type="dcterms:W3CDTF">2019-09-09T21:25:00Z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