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85</w:t>
        </w:r>
      </w:fldSimple>
      <w:r w:rsidR="003B427B">
        <w:fldChar w:fldCharType="begin"/>
      </w:r>
      <w:r w:rsidR="003B427B">
        <w:instrText xml:space="preserve"> DOCPROPERTY  MtgTitle  \* MERGEFORMAT </w:instrText>
      </w:r>
      <w:r w:rsidR="003B427B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RP-191827</w:t>
        </w:r>
      </w:fldSimple>
    </w:p>
    <w:p w:rsidR="001E41F3" w:rsidRDefault="003B427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Newport Beach California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16th Sep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Sep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B42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38.811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B427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0004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B42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B42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C3D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42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NTN channel models (Ionospheric scintillations)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B42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B427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ESA, Thales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B42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FS_NR_NTN_solutions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B42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2019-09-05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B42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B42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79A7" w:rsidP="00467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 v15.1.0, the system level assumptions for the ionospheric scintillations are not correct for latitude values higher than 60 degrees. In case of values below 20 degrees, it has been proposed a baseline to avoid ambiguity.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79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79A7" w:rsidRDefault="004679A7" w:rsidP="004679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679A7" w:rsidRDefault="004679A7" w:rsidP="004679A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 of the system level assumptions for ionospheric scintillations:</w:t>
            </w:r>
          </w:p>
          <w:p w:rsidR="004679A7" w:rsidRDefault="004679A7" w:rsidP="004679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Removed the wrong equation relative to the latitude location above 60 degrees </w:t>
            </w:r>
          </w:p>
          <w:p w:rsidR="004679A7" w:rsidRDefault="004679A7" w:rsidP="004679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53057F">
              <w:rPr>
                <w:noProof/>
                <w:lang w:eastAsia="zh-CN"/>
              </w:rPr>
              <w:t xml:space="preserve">Proposed a baseline for the ionospheric scintillations pathloss calculation for latitude locations below 20 degrees </w:t>
            </w:r>
            <w:r>
              <w:rPr>
                <w:noProof/>
                <w:lang w:eastAsia="zh-CN"/>
              </w:rPr>
              <w:t>(i.e., the text has been now aligned with the system level parameters agreed in the RAN WG1 #98 meeting)</w:t>
            </w:r>
          </w:p>
          <w:p w:rsidR="004679A7" w:rsidRPr="00314D09" w:rsidRDefault="004679A7" w:rsidP="004679A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4679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79A7" w:rsidRDefault="004679A7" w:rsidP="004679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679A7" w:rsidRDefault="004679A7" w:rsidP="004679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79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679A7" w:rsidRDefault="004679A7" w:rsidP="004679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79A7" w:rsidRDefault="004679A7" w:rsidP="004679A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implementation of the ionospheric scintillations for latitude locations above 60 degrees.</w:t>
            </w:r>
          </w:p>
          <w:p w:rsidR="004679A7" w:rsidRDefault="004679A7" w:rsidP="004679A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Arbitrary implementation of the ionospheric scintillations for latitude locations below 20 degrees.</w:t>
            </w:r>
          </w:p>
          <w:p w:rsidR="004679A7" w:rsidRDefault="004679A7" w:rsidP="004679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79A7" w:rsidTr="00547111">
        <w:tc>
          <w:tcPr>
            <w:tcW w:w="2694" w:type="dxa"/>
            <w:gridSpan w:val="2"/>
          </w:tcPr>
          <w:p w:rsidR="004679A7" w:rsidRDefault="004679A7" w:rsidP="004679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679A7" w:rsidRDefault="004679A7" w:rsidP="004679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79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679A7" w:rsidRDefault="004679A7" w:rsidP="004679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679A7" w:rsidRDefault="00FC3DE3" w:rsidP="00467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6.6.6.1.4</w:t>
            </w:r>
          </w:p>
        </w:tc>
      </w:tr>
      <w:tr w:rsidR="004679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79A7" w:rsidRDefault="004679A7" w:rsidP="004679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679A7" w:rsidRDefault="004679A7" w:rsidP="004679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79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79A7" w:rsidRDefault="004679A7" w:rsidP="004679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79A7" w:rsidRDefault="004679A7" w:rsidP="004679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679A7" w:rsidRDefault="004679A7" w:rsidP="004679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679A7" w:rsidRDefault="004679A7" w:rsidP="004679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679A7" w:rsidRDefault="004679A7" w:rsidP="004679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79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79A7" w:rsidRDefault="004679A7" w:rsidP="004679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679A7" w:rsidRDefault="004679A7" w:rsidP="004679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79A7" w:rsidRDefault="00FC3DE3" w:rsidP="004679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679A7" w:rsidRDefault="004679A7" w:rsidP="004679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679A7" w:rsidRDefault="004679A7" w:rsidP="004679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79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79A7" w:rsidRDefault="004679A7" w:rsidP="004679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679A7" w:rsidRDefault="004679A7" w:rsidP="004679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79A7" w:rsidRDefault="00FC3DE3" w:rsidP="004679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679A7" w:rsidRDefault="004679A7" w:rsidP="004679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679A7" w:rsidRDefault="004679A7" w:rsidP="004679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79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79A7" w:rsidRDefault="004679A7" w:rsidP="004679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679A7" w:rsidRDefault="004679A7" w:rsidP="004679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79A7" w:rsidRDefault="00FC3DE3" w:rsidP="004679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679A7" w:rsidRDefault="004679A7" w:rsidP="004679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679A7" w:rsidRDefault="004679A7" w:rsidP="004679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79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79A7" w:rsidRDefault="004679A7" w:rsidP="004679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679A7" w:rsidRDefault="004679A7" w:rsidP="004679A7">
            <w:pPr>
              <w:pStyle w:val="CRCoverPage"/>
              <w:spacing w:after="0"/>
              <w:rPr>
                <w:noProof/>
              </w:rPr>
            </w:pPr>
          </w:p>
        </w:tc>
      </w:tr>
      <w:tr w:rsidR="004679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679A7" w:rsidRDefault="004679A7" w:rsidP="004679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79A7" w:rsidRDefault="004679A7" w:rsidP="004679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79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679A7" w:rsidRPr="008863B9" w:rsidRDefault="004679A7" w:rsidP="004679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679A7" w:rsidRPr="008863B9" w:rsidRDefault="004679A7" w:rsidP="004679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79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79A7" w:rsidRDefault="004679A7" w:rsidP="004679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79A7" w:rsidRDefault="004679A7" w:rsidP="004679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66B3B" w:rsidRDefault="00D66B3B" w:rsidP="00D66B3B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lastRenderedPageBreak/>
        <w:t xml:space="preserve">&lt;Unchanged parts </w:t>
      </w:r>
      <w:proofErr w:type="gramStart"/>
      <w:r w:rsidRPr="0074098C">
        <w:rPr>
          <w:b/>
          <w:iCs/>
          <w:color w:val="FF0000"/>
          <w:sz w:val="28"/>
        </w:rPr>
        <w:t>are omitted</w:t>
      </w:r>
      <w:proofErr w:type="gramEnd"/>
      <w:r w:rsidRPr="0074098C">
        <w:rPr>
          <w:b/>
          <w:iCs/>
          <w:color w:val="FF0000"/>
          <w:sz w:val="28"/>
        </w:rPr>
        <w:t>&gt;</w:t>
      </w:r>
    </w:p>
    <w:p w:rsidR="00D66B3B" w:rsidRPr="002752C9" w:rsidRDefault="00D66B3B" w:rsidP="00D66B3B">
      <w:pPr>
        <w:pStyle w:val="Heading5"/>
        <w:rPr>
          <w:lang w:val="sv-SE"/>
        </w:rPr>
      </w:pPr>
      <w:bookmarkStart w:id="3" w:name="_Toc12563513"/>
      <w:r w:rsidRPr="002752C9">
        <w:t>6.6.6.1.4</w:t>
      </w:r>
      <w:r w:rsidRPr="002752C9">
        <w:tab/>
        <w:t>Model for Ionospheric scintillation loss</w:t>
      </w:r>
      <w:bookmarkEnd w:id="3"/>
    </w:p>
    <w:p w:rsidR="00D66B3B" w:rsidRPr="002752C9" w:rsidRDefault="00D66B3B" w:rsidP="00D66B3B">
      <w:pPr>
        <w:rPr>
          <w:lang w:val="en-US"/>
        </w:rPr>
      </w:pPr>
      <w:r w:rsidRPr="002752C9">
        <w:rPr>
          <w:lang w:val="en-US"/>
        </w:rPr>
        <w:t xml:space="preserve">The proposed method </w:t>
      </w:r>
      <w:r w:rsidRPr="00167988">
        <w:t xml:space="preserve">for the ionospheric scintillation loss </w:t>
      </w:r>
      <w:r w:rsidRPr="002752C9">
        <w:rPr>
          <w:lang w:val="en-US"/>
        </w:rPr>
        <w:t xml:space="preserve">is based on the so-called </w:t>
      </w:r>
      <w:r w:rsidRPr="002752C9">
        <w:rPr>
          <w:i/>
          <w:lang w:val="en-US"/>
        </w:rPr>
        <w:t>Gigahertz scintillation model</w:t>
      </w:r>
      <w:r w:rsidRPr="002752C9">
        <w:rPr>
          <w:lang w:val="en-US"/>
        </w:rPr>
        <w:t xml:space="preserve"> ([13], Section 4.8), and it is valid only for the regions located approximately 20° north and south of the magnetic equator. At high-latitudes (e.g., above 60°), this model is not applicable, whereas for other latitude locations the ionospheric scintillation can be neglected.</w:t>
      </w:r>
    </w:p>
    <w:p w:rsidR="00D66B3B" w:rsidRPr="002752C9" w:rsidRDefault="00D66B3B" w:rsidP="00D66B3B">
      <w:pPr>
        <w:pStyle w:val="BodytextJustified"/>
        <w:jc w:val="both"/>
        <w:rPr>
          <w:rFonts w:ascii="Times New Roman" w:hAnsi="Times New Roman"/>
          <w:sz w:val="20"/>
          <w:lang w:val="en-US"/>
        </w:rPr>
      </w:pPr>
      <w:r w:rsidRPr="002752C9">
        <w:rPr>
          <w:rFonts w:ascii="Times New Roman" w:hAnsi="Times New Roman"/>
          <w:sz w:val="20"/>
          <w:lang w:val="en-US"/>
        </w:rPr>
        <w:t xml:space="preserve">To evaluate the scintillation effects that </w:t>
      </w:r>
      <w:proofErr w:type="gramStart"/>
      <w:r w:rsidRPr="002752C9">
        <w:rPr>
          <w:rFonts w:ascii="Times New Roman" w:hAnsi="Times New Roman"/>
          <w:sz w:val="20"/>
          <w:lang w:val="en-US"/>
        </w:rPr>
        <w:t>can be expected</w:t>
      </w:r>
      <w:proofErr w:type="gramEnd"/>
      <w:r w:rsidRPr="002752C9">
        <w:rPr>
          <w:rFonts w:ascii="Times New Roman" w:hAnsi="Times New Roman"/>
          <w:sz w:val="20"/>
          <w:lang w:val="en-US"/>
        </w:rPr>
        <w:t xml:space="preserve"> in a given situation the following steps may be used:</w:t>
      </w:r>
    </w:p>
    <w:p w:rsidR="00D66B3B" w:rsidRPr="002752C9" w:rsidRDefault="00D66B3B" w:rsidP="00D66B3B">
      <w:pPr>
        <w:pStyle w:val="B1"/>
      </w:pPr>
      <w:r w:rsidRPr="002752C9">
        <w:rPr>
          <w:b/>
          <w:i/>
        </w:rPr>
        <w:t>Step 1</w:t>
      </w:r>
      <w:r w:rsidRPr="002752C9">
        <w:t>:</w:t>
      </w:r>
      <w:r w:rsidRPr="002752C9">
        <w:tab/>
      </w:r>
      <w:r w:rsidRPr="002752C9">
        <w:tab/>
        <w:t>Figure 6.6.6.1.4-1 provides scintillation occurrence statistics on equatorial ionospheric paths: peak</w:t>
      </w:r>
      <w:r w:rsidRPr="002752C9">
        <w:noBreakHyphen/>
        <w:t xml:space="preserve">to-peak amplitude fluctuations, </w:t>
      </w:r>
      <w:proofErr w:type="spellStart"/>
      <w:r w:rsidRPr="002752C9">
        <w:rPr>
          <w:i/>
        </w:rPr>
        <w:t>P</w:t>
      </w:r>
      <w:r w:rsidRPr="002752C9">
        <w:rPr>
          <w:i/>
          <w:vertAlign w:val="subscript"/>
        </w:rPr>
        <w:t>fluc</w:t>
      </w:r>
      <w:proofErr w:type="spellEnd"/>
      <w:r w:rsidRPr="002752C9">
        <w:t>, (dB), for 4 GHz reception from satellites in the East at elevation angles of about 20° (</w:t>
      </w:r>
      <w:r w:rsidRPr="002752C9">
        <w:rPr>
          <w:b/>
        </w:rPr>
        <w:t>P</w:t>
      </w:r>
      <w:r w:rsidRPr="002752C9">
        <w:t xml:space="preserve"> solid curves) and in the West at about 30° elevation (</w:t>
      </w:r>
      <w:r w:rsidRPr="002752C9">
        <w:rPr>
          <w:b/>
        </w:rPr>
        <w:t>I</w:t>
      </w:r>
      <w:r w:rsidRPr="002752C9">
        <w:t xml:space="preserve"> dotted curves). The data </w:t>
      </w:r>
      <w:proofErr w:type="gramStart"/>
      <w:r w:rsidRPr="002752C9">
        <w:t>are given</w:t>
      </w:r>
      <w:proofErr w:type="gramEnd"/>
      <w:r w:rsidRPr="002752C9">
        <w:t xml:space="preserve"> for different times of year and sunspot number.</w:t>
      </w:r>
    </w:p>
    <w:p w:rsidR="00D66B3B" w:rsidRPr="002752C9" w:rsidRDefault="00D66B3B" w:rsidP="00D66B3B">
      <w:pPr>
        <w:pStyle w:val="B1"/>
      </w:pPr>
      <w:r w:rsidRPr="002752C9">
        <w:rPr>
          <w:b/>
          <w:i/>
        </w:rPr>
        <w:t>Step 2</w:t>
      </w:r>
      <w:r w:rsidRPr="002752C9">
        <w:t>:</w:t>
      </w:r>
      <w:r w:rsidRPr="002752C9">
        <w:tab/>
      </w:r>
      <w:r w:rsidRPr="002752C9">
        <w:tab/>
        <w:t xml:space="preserve">Since Figure 6.6.6.1.4-1 relates to 4 GHz, values for other frequencies are found by multiplying these values by </w:t>
      </w:r>
      <w:proofErr w:type="gramStart"/>
      <w:r w:rsidRPr="002752C9">
        <w:t>( </w:t>
      </w:r>
      <w:r w:rsidRPr="002752C9">
        <w:rPr>
          <w:i/>
        </w:rPr>
        <w:t>f</w:t>
      </w:r>
      <w:proofErr w:type="gramEnd"/>
      <w:r w:rsidRPr="002752C9">
        <w:t> /4)</w:t>
      </w:r>
      <w:r w:rsidRPr="002752C9">
        <w:rPr>
          <w:vertAlign w:val="superscript"/>
        </w:rPr>
        <w:t>–1.5</w:t>
      </w:r>
      <w:r w:rsidRPr="002752C9">
        <w:rPr>
          <w:position w:val="6"/>
        </w:rPr>
        <w:t xml:space="preserve"> </w:t>
      </w:r>
      <w:r w:rsidRPr="002752C9">
        <w:t xml:space="preserve">where </w:t>
      </w:r>
      <w:r w:rsidRPr="002752C9">
        <w:rPr>
          <w:i/>
        </w:rPr>
        <w:t>f</w:t>
      </w:r>
      <w:r w:rsidRPr="002752C9">
        <w:t xml:space="preserve"> is the frequency of interest (GHz).</w:t>
      </w:r>
    </w:p>
    <w:p w:rsidR="00D66B3B" w:rsidRDefault="00D66B3B" w:rsidP="00D66B3B">
      <w:pPr>
        <w:pStyle w:val="B1"/>
      </w:pPr>
      <w:r w:rsidRPr="002752C9">
        <w:rPr>
          <w:b/>
          <w:i/>
        </w:rPr>
        <w:t>Step 3</w:t>
      </w:r>
      <w:r w:rsidRPr="002752C9">
        <w:t>:</w:t>
      </w:r>
      <w:r w:rsidRPr="002752C9">
        <w:tab/>
      </w:r>
      <w:r w:rsidRPr="002752C9">
        <w:tab/>
        <w:t xml:space="preserve">Since one element of link budget calculations </w:t>
      </w:r>
      <w:proofErr w:type="gramStart"/>
      <w:r w:rsidRPr="002752C9">
        <w:t>is related</w:t>
      </w:r>
      <w:proofErr w:type="gramEnd"/>
      <w:r w:rsidRPr="002752C9">
        <w:t xml:space="preserve"> to signal loss due to ionospheric scintillation, </w:t>
      </w:r>
      <w:r w:rsidRPr="002752C9">
        <w:rPr>
          <w:i/>
        </w:rPr>
        <w:t>A</w:t>
      </w:r>
      <w:r w:rsidRPr="002752C9">
        <w:rPr>
          <w:i/>
          <w:iCs/>
          <w:vertAlign w:val="subscript"/>
        </w:rPr>
        <w:t>IS</w:t>
      </w:r>
      <w:r w:rsidRPr="002752C9">
        <w:t>, the following relationship is recommended:</w:t>
      </w:r>
    </w:p>
    <w:p w:rsidR="00D66B3B" w:rsidRPr="00167988" w:rsidRDefault="00D66B3B" w:rsidP="00D66B3B">
      <w:pPr>
        <w:tabs>
          <w:tab w:val="center" w:pos="4820"/>
          <w:tab w:val="right" w:pos="9639"/>
        </w:tabs>
        <w:rPr>
          <w:rFonts w:cs="Calibri"/>
        </w:rPr>
      </w:pPr>
      <w:r w:rsidRPr="00167988">
        <w:rPr>
          <w:rFonts w:cs="Calibri"/>
        </w:rPr>
        <w:tab/>
      </w:r>
      <w:r w:rsidR="00770141">
        <w:rPr>
          <w:rFonts w:cs="Calibr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.05pt;height:20.95pt">
            <v:imagedata r:id="rId13" o:title=""/>
          </v:shape>
        </w:pict>
      </w:r>
      <w:r w:rsidRPr="00634695">
        <w:rPr>
          <w:rFonts w:cs="Calibri"/>
        </w:rPr>
        <w:fldChar w:fldCharType="begin"/>
      </w:r>
      <w:r w:rsidRPr="00634695">
        <w:rPr>
          <w:rFonts w:cs="Calibri"/>
        </w:rPr>
        <w:instrText xml:space="preserve"> QUOTE </w:instrText>
      </w:r>
      <m:oMath>
        <m:sSub>
          <m:sSubPr>
            <m:ctrlPr>
              <w:ins w:id="4" w:author="Stefano Cioni" w:date="2019-09-09T15:05:00Z">
                <w:rPr>
                  <w:rFonts w:ascii="Cambria Math" w:hAnsi="Cambria Math"/>
                  <w:i/>
                  <w:sz w:val="22"/>
                </w:rPr>
              </w:ins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  <w:sz w:val="22"/>
          </w:rPr>
          <m:t>=</m:t>
        </m:r>
        <m:sSub>
          <m:sSubPr>
            <m:ctrlPr>
              <w:ins w:id="5" w:author="Stefano Cioni" w:date="2019-09-09T15:05:00Z">
                <w:rPr>
                  <w:rFonts w:ascii="Cambria Math" w:hAnsi="Cambria Math"/>
                  <w:i/>
                  <w:sz w:val="22"/>
                </w:rPr>
              </w:ins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</w:rPr>
              <m:t>fluc</m:t>
            </m:r>
          </m:sub>
        </m:sSub>
        <m:r>
          <m:rPr>
            <m:sty m:val="p"/>
          </m:rPr>
          <w:rPr>
            <w:rFonts w:ascii="Cambria Math" w:hAnsi="Cambria Math"/>
            <w:sz w:val="22"/>
          </w:rPr>
          <m:t>/</m:t>
        </m:r>
        <m:rad>
          <m:radPr>
            <m:degHide m:val="1"/>
            <m:ctrlPr>
              <w:ins w:id="6" w:author="Stefano Cioni" w:date="2019-09-09T15:05:00Z">
                <w:rPr>
                  <w:rFonts w:ascii="Cambria Math" w:hAnsi="Cambria Math"/>
                  <w:i/>
                  <w:sz w:val="22"/>
                </w:rPr>
              </w:ins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</m:e>
        </m:rad>
      </m:oMath>
      <w:r w:rsidRPr="00634695">
        <w:rPr>
          <w:rFonts w:cs="Calibri"/>
        </w:rPr>
        <w:instrText xml:space="preserve"> </w:instrText>
      </w:r>
      <w:r w:rsidRPr="00634695">
        <w:rPr>
          <w:rFonts w:cs="Calibri"/>
        </w:rPr>
        <w:fldChar w:fldCharType="end"/>
      </w:r>
      <w:r w:rsidRPr="00167988">
        <w:rPr>
          <w:rFonts w:cs="Calibri"/>
        </w:rPr>
        <w:tab/>
        <w:t>(6.6-13)</w:t>
      </w:r>
    </w:p>
    <w:p w:rsidR="00D66B3B" w:rsidRDefault="00D66B3B" w:rsidP="00D66B3B">
      <w:pPr>
        <w:pStyle w:val="NO"/>
      </w:pPr>
      <w:r w:rsidRPr="002752C9">
        <w:t>NOTE:</w:t>
      </w:r>
      <w:r w:rsidRPr="002752C9">
        <w:tab/>
        <w:t xml:space="preserve">The most widely used parameter in describing amplitude scintillations phenomena is the amplitude index </w:t>
      </w:r>
      <w:r w:rsidRPr="002752C9">
        <w:rPr>
          <w:i/>
        </w:rPr>
        <w:t>S</w:t>
      </w:r>
      <w:r w:rsidRPr="002752C9">
        <w:rPr>
          <w:vertAlign w:val="subscript"/>
        </w:rPr>
        <w:t>4</w:t>
      </w:r>
      <w:r w:rsidRPr="002752C9">
        <w:t xml:space="preserve">. It </w:t>
      </w:r>
      <w:proofErr w:type="gramStart"/>
      <w:r w:rsidRPr="002752C9">
        <w:t>is adopted</w:t>
      </w:r>
      <w:proofErr w:type="gramEnd"/>
      <w:r w:rsidRPr="002752C9">
        <w:t xml:space="preserve"> to define three main regime conditions (see Table 6.6.6.1.1-1), and it is related to </w:t>
      </w:r>
      <w:proofErr w:type="spellStart"/>
      <w:r w:rsidRPr="002752C9">
        <w:rPr>
          <w:i/>
        </w:rPr>
        <w:t>P</w:t>
      </w:r>
      <w:r w:rsidRPr="002752C9">
        <w:rPr>
          <w:i/>
          <w:iCs/>
          <w:vertAlign w:val="subscript"/>
        </w:rPr>
        <w:t>fluc</w:t>
      </w:r>
      <w:proofErr w:type="spellEnd"/>
      <w:r w:rsidRPr="002752C9">
        <w:t xml:space="preserve"> using the empirical approximation:</w:t>
      </w:r>
    </w:p>
    <w:p w:rsidR="00D66B3B" w:rsidRPr="00167988" w:rsidRDefault="00D66B3B" w:rsidP="00D66B3B">
      <w:pPr>
        <w:tabs>
          <w:tab w:val="center" w:pos="4820"/>
          <w:tab w:val="right" w:pos="9639"/>
        </w:tabs>
        <w:rPr>
          <w:rFonts w:cs="Calibri"/>
        </w:rPr>
      </w:pPr>
      <w:r w:rsidRPr="00167988">
        <w:rPr>
          <w:i/>
        </w:rPr>
        <w:tab/>
      </w:r>
      <w:proofErr w:type="spellStart"/>
      <w:r w:rsidRPr="00167988">
        <w:rPr>
          <w:i/>
        </w:rPr>
        <w:t>P</w:t>
      </w:r>
      <w:r w:rsidRPr="00167988">
        <w:rPr>
          <w:i/>
          <w:vertAlign w:val="subscript"/>
        </w:rPr>
        <w:t>fluc</w:t>
      </w:r>
      <w:proofErr w:type="spellEnd"/>
      <w:r w:rsidRPr="00167988">
        <w:t xml:space="preserve"> = 27.5 </w:t>
      </w:r>
      <w:r w:rsidRPr="00167988">
        <w:rPr>
          <w:i/>
        </w:rPr>
        <w:t>S</w:t>
      </w:r>
      <w:r w:rsidRPr="00167988">
        <w:rPr>
          <w:vertAlign w:val="subscript"/>
        </w:rPr>
        <w:t>4</w:t>
      </w:r>
      <w:r w:rsidRPr="00167988">
        <w:rPr>
          <w:vertAlign w:val="superscript"/>
        </w:rPr>
        <w:t>1.26</w:t>
      </w:r>
      <w:r w:rsidRPr="00167988">
        <w:rPr>
          <w:rFonts w:cs="Calibri"/>
        </w:rPr>
        <w:tab/>
        <w:t>(6.6-14)</w:t>
      </w:r>
    </w:p>
    <w:p w:rsidR="00D66B3B" w:rsidRPr="002752C9" w:rsidRDefault="00D66B3B" w:rsidP="00D66B3B">
      <w:pPr>
        <w:pStyle w:val="NO"/>
      </w:pPr>
      <w:r w:rsidRPr="002752C9">
        <w:tab/>
      </w:r>
      <w:proofErr w:type="gramStart"/>
      <w:r w:rsidRPr="002752C9">
        <w:t>where</w:t>
      </w:r>
      <w:proofErr w:type="gramEnd"/>
      <w:r w:rsidRPr="002752C9">
        <w:t xml:space="preserve"> the empirical conversion table is presented in Table 1 of [13].</w:t>
      </w:r>
    </w:p>
    <w:p w:rsidR="00D66B3B" w:rsidRPr="002752C9" w:rsidRDefault="00D66B3B" w:rsidP="00D66B3B"/>
    <w:p w:rsidR="00D66B3B" w:rsidRPr="002752C9" w:rsidRDefault="00D66B3B" w:rsidP="00D66B3B">
      <w:pPr>
        <w:pStyle w:val="TH"/>
      </w:pPr>
      <w:r w:rsidRPr="002752C9">
        <w:rPr>
          <w:noProof/>
          <w:lang w:val="en-US"/>
        </w:rPr>
        <w:lastRenderedPageBreak/>
        <w:drawing>
          <wp:inline distT="0" distB="0" distL="0" distR="0">
            <wp:extent cx="5254625" cy="5602605"/>
            <wp:effectExtent l="0" t="0" r="317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4625" cy="560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6B3B" w:rsidRPr="002752C9" w:rsidRDefault="00D66B3B" w:rsidP="00D66B3B">
      <w:pPr>
        <w:pStyle w:val="TF"/>
        <w:rPr>
          <w:lang w:val="en-US"/>
        </w:rPr>
      </w:pPr>
      <w:bookmarkStart w:id="7" w:name="_Ref513547392"/>
      <w:r w:rsidRPr="002752C9">
        <w:rPr>
          <w:lang w:val="en-US"/>
        </w:rPr>
        <w:t>Figure</w:t>
      </w:r>
      <w:bookmarkEnd w:id="7"/>
      <w:r w:rsidRPr="002752C9">
        <w:rPr>
          <w:lang w:val="en-US"/>
        </w:rPr>
        <w:t xml:space="preserve"> 6.6.6.1.4-1: Annual statistics of peak-to-peak fluctuations observed at Hong Kong earth station (Curves I1, P1, I3-I6, </w:t>
      </w:r>
      <w:proofErr w:type="gramStart"/>
      <w:r w:rsidRPr="002752C9">
        <w:rPr>
          <w:lang w:val="en-US"/>
        </w:rPr>
        <w:t>P3</w:t>
      </w:r>
      <w:proofErr w:type="gramEnd"/>
      <w:r w:rsidRPr="002752C9">
        <w:rPr>
          <w:lang w:val="en-US"/>
        </w:rPr>
        <w:t>-P6) and Taipei earth station (Curves P2 and I2). Extracted from [13].</w:t>
      </w:r>
    </w:p>
    <w:p w:rsidR="00D66B3B" w:rsidRPr="002752C9" w:rsidRDefault="00D66B3B" w:rsidP="00D66B3B">
      <w:pPr>
        <w:pStyle w:val="BodytextJustified"/>
        <w:rPr>
          <w:rFonts w:ascii="Times New Roman" w:hAnsi="Times New Roman"/>
          <w:sz w:val="22"/>
          <w:szCs w:val="22"/>
          <w:lang w:val="en-US"/>
        </w:rPr>
      </w:pPr>
    </w:p>
    <w:p w:rsidR="00D66B3B" w:rsidRDefault="00D66B3B" w:rsidP="00D66B3B">
      <w:pPr>
        <w:jc w:val="both"/>
        <w:rPr>
          <w:ins w:id="8" w:author="Stefano Cioni" w:date="2019-09-09T14:37:00Z"/>
          <w:rFonts w:cs="Calibri"/>
          <w:szCs w:val="22"/>
        </w:rPr>
      </w:pPr>
      <w:r w:rsidRPr="002752C9">
        <w:t>For system-level simulations below 6</w:t>
      </w:r>
      <w:r>
        <w:t xml:space="preserve"> </w:t>
      </w:r>
      <w:r w:rsidRPr="002752C9">
        <w:t xml:space="preserve">GHz, </w:t>
      </w:r>
      <w:r w:rsidRPr="002752C9">
        <w:rPr>
          <w:position w:val="-12"/>
        </w:rPr>
        <w:object w:dxaOrig="440" w:dyaOrig="360">
          <v:shape id="_x0000_i1026" type="#_x0000_t75" style="width:22.05pt;height:18.25pt" o:ole="">
            <v:imagedata r:id="rId15" o:title=""/>
          </v:shape>
          <o:OLEObject Type="Embed" ProgID="Equation.3" ShapeID="_x0000_i1026" DrawAspect="Content" ObjectID="_1629546920" r:id="rId16"/>
        </w:object>
      </w:r>
      <w:r w:rsidRPr="002752C9">
        <w:t xml:space="preserve">is equal to </w:t>
      </w:r>
      <w:r w:rsidRPr="002752C9">
        <w:rPr>
          <w:rFonts w:cs="Calibri"/>
          <w:i/>
        </w:rPr>
        <w:t>A</w:t>
      </w:r>
      <w:r w:rsidRPr="002752C9">
        <w:rPr>
          <w:rFonts w:cs="Calibri"/>
          <w:i/>
          <w:iCs/>
          <w:vertAlign w:val="subscript"/>
        </w:rPr>
        <w:t>IS</w:t>
      </w:r>
      <w:r w:rsidRPr="002752C9">
        <w:t xml:space="preserve"> from Equation (6.6-13) for latitudes of maximum </w:t>
      </w:r>
      <w:r w:rsidRPr="002752C9">
        <w:rPr>
          <w:rFonts w:cs="Calibri"/>
          <w:szCs w:val="22"/>
        </w:rPr>
        <w:t>±20°. For latitudes between ±20° and ±60° of latitude</w:t>
      </w:r>
      <w:proofErr w:type="gramStart"/>
      <w:r w:rsidRPr="002752C9">
        <w:rPr>
          <w:rFonts w:cs="Calibri"/>
          <w:szCs w:val="22"/>
        </w:rPr>
        <w:t xml:space="preserve">, </w:t>
      </w:r>
      <w:proofErr w:type="gramEnd"/>
      <w:r w:rsidRPr="002752C9">
        <w:rPr>
          <w:position w:val="-12"/>
        </w:rPr>
        <w:object w:dxaOrig="820" w:dyaOrig="360">
          <v:shape id="_x0000_i1027" type="#_x0000_t75" style="width:40.85pt;height:18.25pt" o:ole="">
            <v:imagedata r:id="rId17" o:title=""/>
          </v:shape>
          <o:OLEObject Type="Embed" ProgID="Equation.3" ShapeID="_x0000_i1027" DrawAspect="Content" ObjectID="_1629546921" r:id="rId18"/>
        </w:object>
      </w:r>
      <w:r w:rsidRPr="002752C9">
        <w:t xml:space="preserve">. Finally, for latitude above </w:t>
      </w:r>
      <w:r w:rsidRPr="002752C9">
        <w:rPr>
          <w:rFonts w:cs="Calibri"/>
          <w:szCs w:val="22"/>
        </w:rPr>
        <w:t xml:space="preserve">±60°, </w:t>
      </w:r>
      <w:del w:id="9" w:author="Stefano Cioni" w:date="2019-09-09T14:37:00Z">
        <w:r w:rsidRPr="002752C9" w:rsidDel="00D66B3B">
          <w:rPr>
            <w:rFonts w:cs="Calibri"/>
            <w:szCs w:val="22"/>
          </w:rPr>
          <w:delText xml:space="preserve">S4 equal to 0.7 can be assumed (i.e., strong scintillation regime), therefore </w:delText>
        </w:r>
        <w:r w:rsidRPr="002752C9" w:rsidDel="00D66B3B">
          <w:rPr>
            <w:rFonts w:cs="Calibri"/>
            <w:i/>
            <w:szCs w:val="22"/>
          </w:rPr>
          <w:delText>P</w:delText>
        </w:r>
        <w:r w:rsidRPr="002752C9" w:rsidDel="00D66B3B">
          <w:rPr>
            <w:rFonts w:cs="Calibri"/>
            <w:i/>
            <w:szCs w:val="22"/>
            <w:vertAlign w:val="subscript"/>
          </w:rPr>
          <w:delText>fluc</w:delText>
        </w:r>
        <w:r w:rsidRPr="002752C9" w:rsidDel="00D66B3B">
          <w:rPr>
            <w:rFonts w:cs="Calibri"/>
            <w:szCs w:val="22"/>
          </w:rPr>
          <w:delText xml:space="preserve"> equal to 17 from Equation (6.6-14) and </w:delText>
        </w:r>
        <w:r w:rsidRPr="002752C9" w:rsidDel="00D66B3B">
          <w:rPr>
            <w:rFonts w:cs="Calibri"/>
            <w:i/>
            <w:szCs w:val="22"/>
          </w:rPr>
          <w:delText>PL</w:delText>
        </w:r>
        <w:r w:rsidRPr="002752C9" w:rsidDel="00D66B3B">
          <w:rPr>
            <w:rFonts w:cs="Calibri"/>
            <w:i/>
            <w:szCs w:val="22"/>
            <w:vertAlign w:val="subscript"/>
          </w:rPr>
          <w:delText>S</w:delText>
        </w:r>
        <w:r w:rsidRPr="002752C9" w:rsidDel="00D66B3B">
          <w:rPr>
            <w:rFonts w:cs="Calibri"/>
            <w:szCs w:val="22"/>
          </w:rPr>
          <w:delText xml:space="preserve"> derived from Equation (6.6-13).</w:delText>
        </w:r>
      </w:del>
      <w:ins w:id="10" w:author="Stefano Cioni" w:date="2019-09-09T14:37:00Z">
        <w:r w:rsidRPr="00D66B3B">
          <w:rPr>
            <w:rFonts w:cs="Calibri"/>
            <w:szCs w:val="22"/>
          </w:rPr>
          <w:t xml:space="preserve"> </w:t>
        </w:r>
        <w:r>
          <w:rPr>
            <w:rFonts w:cs="Calibri"/>
            <w:szCs w:val="22"/>
          </w:rPr>
          <w:t xml:space="preserve">the presented ITU model is not </w:t>
        </w:r>
      </w:ins>
      <w:ins w:id="11" w:author="Stefano Cioni" w:date="2019-09-09T14:38:00Z">
        <w:r>
          <w:rPr>
            <w:rFonts w:cs="Calibri"/>
            <w:szCs w:val="22"/>
          </w:rPr>
          <w:t>applicable;</w:t>
        </w:r>
      </w:ins>
      <w:ins w:id="12" w:author="Stefano Cioni" w:date="2019-09-09T14:37:00Z">
        <w:r>
          <w:rPr>
            <w:rFonts w:cs="Calibri"/>
            <w:szCs w:val="22"/>
          </w:rPr>
          <w:t xml:space="preserve"> </w:t>
        </w:r>
      </w:ins>
      <w:ins w:id="13" w:author="Stefano Cioni" w:date="2019-09-09T14:38:00Z">
        <w:r>
          <w:rPr>
            <w:rFonts w:cs="Calibri"/>
            <w:szCs w:val="22"/>
          </w:rPr>
          <w:t>nevertheless,</w:t>
        </w:r>
      </w:ins>
      <w:ins w:id="14" w:author="Stefano Cioni" w:date="2019-09-09T14:37:00Z">
        <w:r>
          <w:rPr>
            <w:rFonts w:cs="Calibri"/>
            <w:szCs w:val="22"/>
          </w:rPr>
          <w:t xml:space="preserve"> in those regions the scintillation phenomena are mainly affecting the signal phase and having negligible effects on the signal amplitude. For such reasons, the choice of </w:t>
        </w:r>
      </w:ins>
      <w:ins w:id="15" w:author="Stefano Cioni" w:date="2019-09-09T14:37:00Z">
        <w:r w:rsidRPr="002752C9">
          <w:rPr>
            <w:position w:val="-12"/>
          </w:rPr>
          <w:object w:dxaOrig="820" w:dyaOrig="360">
            <v:shape id="_x0000_i1028" type="#_x0000_t75" style="width:40.85pt;height:18.25pt" o:ole="">
              <v:imagedata r:id="rId17" o:title=""/>
            </v:shape>
            <o:OLEObject Type="Embed" ProgID="Equation.3" ShapeID="_x0000_i1028" DrawAspect="Content" ObjectID="_1629546922" r:id="rId19"/>
          </w:object>
        </w:r>
      </w:ins>
      <w:ins w:id="16" w:author="Stefano Cioni" w:date="2019-09-09T14:37:00Z">
        <w:r>
          <w:t xml:space="preserve"> is also applied for </w:t>
        </w:r>
        <w:r w:rsidRPr="002752C9">
          <w:t xml:space="preserve">latitude above </w:t>
        </w:r>
        <w:r w:rsidRPr="002752C9">
          <w:rPr>
            <w:rFonts w:cs="Calibri"/>
            <w:szCs w:val="22"/>
          </w:rPr>
          <w:t>±60°</w:t>
        </w:r>
        <w:r>
          <w:rPr>
            <w:rFonts w:cs="Calibri"/>
            <w:szCs w:val="22"/>
          </w:rPr>
          <w:t>.</w:t>
        </w:r>
      </w:ins>
    </w:p>
    <w:p w:rsidR="00D66B3B" w:rsidDel="00881A33" w:rsidRDefault="00D66B3B" w:rsidP="00D66B3B">
      <w:pPr>
        <w:jc w:val="both"/>
        <w:rPr>
          <w:ins w:id="17" w:author="Stefano Cioni" w:date="2019-09-09T14:37:00Z"/>
          <w:del w:id="18" w:author="Author"/>
          <w:lang w:val="sv-SE"/>
        </w:rPr>
      </w:pPr>
      <w:ins w:id="19" w:author="Stefano Cioni" w:date="2019-09-09T14:37:00Z">
        <w:r w:rsidRPr="002752C9">
          <w:rPr>
            <w:lang w:val="sv-SE"/>
          </w:rPr>
          <w:t xml:space="preserve">As baseline for system-level simulations </w:t>
        </w:r>
        <w:r>
          <w:rPr>
            <w:lang w:val="sv-SE"/>
          </w:rPr>
          <w:t>below</w:t>
        </w:r>
        <w:r w:rsidRPr="002752C9">
          <w:rPr>
            <w:lang w:val="sv-SE"/>
          </w:rPr>
          <w:t xml:space="preserve"> 6</w:t>
        </w:r>
        <w:r>
          <w:rPr>
            <w:lang w:val="sv-SE"/>
          </w:rPr>
          <w:t xml:space="preserve"> </w:t>
        </w:r>
        <w:r w:rsidRPr="002752C9">
          <w:rPr>
            <w:lang w:val="sv-SE"/>
          </w:rPr>
          <w:t>GHz</w:t>
        </w:r>
        <w:r>
          <w:rPr>
            <w:lang w:val="sv-SE"/>
          </w:rPr>
          <w:t xml:space="preserve"> in the regions of </w:t>
        </w:r>
        <w:r w:rsidRPr="002752C9">
          <w:t xml:space="preserve">maximum </w:t>
        </w:r>
        <w:r w:rsidRPr="002752C9">
          <w:rPr>
            <w:rFonts w:cs="Calibri"/>
            <w:szCs w:val="22"/>
          </w:rPr>
          <w:t>±20°</w:t>
        </w:r>
        <w:r w:rsidRPr="002752C9">
          <w:rPr>
            <w:lang w:val="sv-SE"/>
          </w:rPr>
          <w:t xml:space="preserve">, the </w:t>
        </w:r>
        <w:r>
          <w:rPr>
            <w:lang w:val="sv-SE"/>
          </w:rPr>
          <w:t>additional path loss</w:t>
        </w:r>
        <w:r w:rsidRPr="002752C9">
          <w:rPr>
            <w:lang w:val="sv-SE"/>
          </w:rPr>
          <w:t xml:space="preserve"> due to scintillation </w:t>
        </w:r>
      </w:ins>
      <w:ins w:id="20" w:author="Stefano Cioni" w:date="2019-09-09T14:37:00Z">
        <w:r w:rsidRPr="002752C9">
          <w:rPr>
            <w:position w:val="-12"/>
          </w:rPr>
          <w:object w:dxaOrig="440" w:dyaOrig="360">
            <v:shape id="_x0000_i1029" type="#_x0000_t75" style="width:22.05pt;height:18.25pt" o:ole="">
              <v:imagedata r:id="rId15" o:title=""/>
            </v:shape>
            <o:OLEObject Type="Embed" ProgID="Equation.3" ShapeID="_x0000_i1029" DrawAspect="Content" ObjectID="_1629546923" r:id="rId20"/>
          </w:object>
        </w:r>
      </w:ins>
      <w:ins w:id="21" w:author="Stefano Cioni" w:date="2019-09-09T14:37:00Z">
        <w:r w:rsidRPr="002752C9">
          <w:rPr>
            <w:lang w:val="sv-SE"/>
          </w:rPr>
          <w:t xml:space="preserve"> is equal to the </w:t>
        </w:r>
        <w:r>
          <w:rPr>
            <w:lang w:val="sv-SE"/>
          </w:rPr>
          <w:t>ionospheric</w:t>
        </w:r>
        <w:r w:rsidRPr="002752C9">
          <w:rPr>
            <w:lang w:val="sv-SE"/>
          </w:rPr>
          <w:t xml:space="preserve"> attenuation level at 99% of the </w:t>
        </w:r>
        <w:r>
          <w:rPr>
            <w:lang w:val="sv-SE"/>
          </w:rPr>
          <w:t xml:space="preserve">P3 curve </w:t>
        </w:r>
        <w:r w:rsidRPr="002752C9">
          <w:rPr>
            <w:lang w:val="sv-SE"/>
          </w:rPr>
          <w:t>derived from Figure 6.6.6.</w:t>
        </w:r>
        <w:r>
          <w:rPr>
            <w:lang w:val="sv-SE"/>
          </w:rPr>
          <w:t>1</w:t>
        </w:r>
        <w:r w:rsidRPr="002752C9">
          <w:rPr>
            <w:lang w:val="sv-SE"/>
          </w:rPr>
          <w:t>.</w:t>
        </w:r>
        <w:r>
          <w:rPr>
            <w:lang w:val="sv-SE"/>
          </w:rPr>
          <w:t>4</w:t>
        </w:r>
        <w:r w:rsidRPr="002752C9">
          <w:rPr>
            <w:lang w:val="sv-SE"/>
          </w:rPr>
          <w:t>-1</w:t>
        </w:r>
        <w:r>
          <w:rPr>
            <w:lang w:val="sv-SE"/>
          </w:rPr>
          <w:t>.</w:t>
        </w:r>
        <w:r w:rsidRPr="002752C9">
          <w:rPr>
            <w:lang w:val="sv-SE"/>
          </w:rPr>
          <w:t xml:space="preserve"> </w:t>
        </w:r>
        <w:r>
          <w:rPr>
            <w:lang w:val="sv-SE"/>
          </w:rPr>
          <w:t xml:space="preserve">For example, by applying the presented </w:t>
        </w:r>
        <w:r w:rsidRPr="002752C9">
          <w:rPr>
            <w:i/>
            <w:lang w:val="en-US"/>
          </w:rPr>
          <w:t>Gigahertz scintillation model</w:t>
        </w:r>
        <w:r>
          <w:rPr>
            <w:lang w:val="sv-SE"/>
          </w:rPr>
          <w:t xml:space="preserve">, the attenuation at 2 GHz center frequency is </w:t>
        </w:r>
        <w:r w:rsidRPr="002752C9">
          <w:rPr>
            <w:lang w:val="sv-SE"/>
          </w:rPr>
          <w:t>summarized in</w:t>
        </w:r>
        <w:r>
          <w:rPr>
            <w:lang w:val="sv-SE"/>
          </w:rPr>
          <w:t xml:space="preserve"> the following equation:</w:t>
        </w:r>
      </w:ins>
    </w:p>
    <w:p w:rsidR="00D66B3B" w:rsidRPr="00D66B3B" w:rsidRDefault="00770141" w:rsidP="00D66B3B">
      <w:pPr>
        <w:jc w:val="both"/>
        <w:rPr>
          <w:ins w:id="22" w:author="Stefano Cioni" w:date="2019-09-09T14:37:00Z"/>
        </w:rPr>
      </w:pPr>
      <m:oMathPara>
        <m:oMath>
          <m:sSub>
            <m:sSubPr>
              <m:ctrlPr>
                <w:ins w:id="23" w:author="Stefano Cioni" w:date="2019-09-06T09:05:00Z">
                  <w:rPr>
                    <w:rFonts w:ascii="Cambria Math" w:eastAsia="Calibri" w:hAnsi="Cambria Math"/>
                    <w:i/>
                    <w:sz w:val="22"/>
                    <w:szCs w:val="22"/>
                    <w:lang w:val="en-US"/>
                  </w:rPr>
                </w:ins>
              </m:ctrlPr>
            </m:sSubPr>
            <m:e>
              <m:r>
                <w:ins w:id="24" w:author="Stefano Cioni" w:date="2019-09-06T09:05:00Z">
                  <w:rPr>
                    <w:rFonts w:ascii="Cambria Math" w:hAnsi="Cambria Math"/>
                  </w:rPr>
                  <m:t>A</m:t>
                </w:ins>
              </m:r>
            </m:e>
            <m:sub>
              <m:r>
                <w:ins w:id="25" w:author="Stefano Cioni" w:date="2019-09-06T09:05:00Z">
                  <w:rPr>
                    <w:rFonts w:ascii="Cambria Math" w:hAnsi="Cambria Math"/>
                  </w:rPr>
                  <m:t>IS</m:t>
                </w:ins>
              </m:r>
            </m:sub>
          </m:sSub>
          <m:r>
            <w:ins w:id="26" w:author="Stefano Cioni" w:date="2019-09-06T09:05:00Z">
              <w:rPr>
                <w:rFonts w:ascii="Cambria Math" w:hAnsi="Cambria Math"/>
              </w:rPr>
              <m:t>=</m:t>
            </w:ins>
          </m:r>
          <m:sSub>
            <m:sSubPr>
              <m:ctrlPr>
                <w:ins w:id="27" w:author="Stefano Cioni" w:date="2019-09-06T09:05:00Z">
                  <w:rPr>
                    <w:rFonts w:ascii="Cambria Math" w:eastAsia="Calibri" w:hAnsi="Cambria Math"/>
                    <w:i/>
                    <w:sz w:val="22"/>
                    <w:szCs w:val="22"/>
                    <w:lang w:val="en-US"/>
                  </w:rPr>
                </w:ins>
              </m:ctrlPr>
            </m:sSubPr>
            <m:e>
              <m:r>
                <w:ins w:id="28" w:author="Stefano Cioni" w:date="2019-09-06T09:05:00Z">
                  <w:rPr>
                    <w:rFonts w:ascii="Cambria Math" w:hAnsi="Cambria Math"/>
                  </w:rPr>
                  <m:t>P</m:t>
                </w:ins>
              </m:r>
            </m:e>
            <m:sub>
              <m:r>
                <w:ins w:id="29" w:author="Stefano Cioni" w:date="2019-09-06T09:05:00Z">
                  <w:rPr>
                    <w:rFonts w:ascii="Cambria Math" w:hAnsi="Cambria Math"/>
                  </w:rPr>
                  <m:t>fluc</m:t>
                </w:ins>
              </m:r>
            </m:sub>
          </m:sSub>
          <m:d>
            <m:dPr>
              <m:ctrlPr>
                <w:ins w:id="30" w:author="Stefano Cioni" w:date="2019-09-06T09:05:00Z">
                  <w:rPr>
                    <w:rFonts w:ascii="Cambria Math" w:hAnsi="Cambria Math"/>
                    <w:i/>
                  </w:rPr>
                </w:ins>
              </m:ctrlPr>
            </m:dPr>
            <m:e>
              <m:r>
                <w:ins w:id="31" w:author="Stefano Cioni" w:date="2019-09-06T09:05:00Z">
                  <w:rPr>
                    <w:rFonts w:ascii="Cambria Math" w:hAnsi="Cambria Math"/>
                  </w:rPr>
                  <m:t>4GHz</m:t>
                </w:ins>
              </m:r>
            </m:e>
          </m:d>
          <m:r>
            <w:ins w:id="32" w:author="Stefano Cioni" w:date="2019-09-06T09:05:00Z">
              <w:rPr>
                <w:rFonts w:ascii="Cambria Math" w:hAnsi="Cambria Math"/>
              </w:rPr>
              <m:t>×</m:t>
            </w:ins>
          </m:r>
          <m:f>
            <m:fPr>
              <m:ctrlPr>
                <w:ins w:id="33" w:author="Stefano Cioni" w:date="2019-09-06T09:05:00Z">
                  <w:rPr>
                    <w:rFonts w:ascii="Cambria Math" w:hAnsi="Cambria Math"/>
                    <w:i/>
                  </w:rPr>
                </w:ins>
              </m:ctrlPr>
            </m:fPr>
            <m:num>
              <m:sSup>
                <m:sSupPr>
                  <m:ctrlPr>
                    <w:ins w:id="34" w:author="Stefano Cioni" w:date="2019-09-06T09:05:00Z">
                      <w:rPr>
                        <w:rFonts w:ascii="Cambria Math" w:eastAsia="Calibri" w:hAnsi="Cambria Math"/>
                        <w:i/>
                        <w:sz w:val="22"/>
                        <w:szCs w:val="22"/>
                        <w:lang w:val="en-US"/>
                      </w:rPr>
                    </w:ins>
                  </m:ctrlPr>
                </m:sSupPr>
                <m:e>
                  <m:r>
                    <w:ins w:id="35" w:author="Stefano Cioni" w:date="2019-09-06T09:05:00Z">
                      <w:rPr>
                        <w:rFonts w:ascii="Cambria Math" w:hAnsi="Cambria Math"/>
                      </w:rPr>
                      <m:t>0.5</m:t>
                    </w:ins>
                  </m:r>
                </m:e>
                <m:sup>
                  <m:r>
                    <w:ins w:id="36" w:author="Stefano Cioni" w:date="2019-09-06T09:05:00Z">
                      <w:rPr>
                        <w:rFonts w:ascii="Cambria Math" w:hAnsi="Cambria Math"/>
                      </w:rPr>
                      <m:t>-1.5</m:t>
                    </w:ins>
                  </m:r>
                </m:sup>
              </m:sSup>
            </m:num>
            <m:den>
              <m:rad>
                <m:radPr>
                  <m:degHide m:val="1"/>
                  <m:ctrlPr>
                    <w:ins w:id="37" w:author="Stefano Cioni" w:date="2019-09-06T09:05:00Z">
                      <w:rPr>
                        <w:rFonts w:ascii="Cambria Math" w:eastAsia="Calibri" w:hAnsi="Cambria Math"/>
                        <w:i/>
                        <w:sz w:val="22"/>
                        <w:szCs w:val="22"/>
                        <w:lang w:val="en-US"/>
                      </w:rPr>
                    </w:ins>
                  </m:ctrlPr>
                </m:radPr>
                <m:deg/>
                <m:e>
                  <m:r>
                    <w:ins w:id="38" w:author="Stefano Cioni" w:date="2019-09-06T09:05:00Z">
                      <w:rPr>
                        <w:rFonts w:ascii="Cambria Math" w:hAnsi="Cambria Math"/>
                      </w:rPr>
                      <m:t>2</m:t>
                    </w:ins>
                  </m:r>
                </m:e>
              </m:rad>
            </m:den>
          </m:f>
          <m:r>
            <w:ins w:id="39" w:author="Stefano Cioni" w:date="2019-09-06T09:05:00Z">
              <w:rPr>
                <w:rFonts w:ascii="Cambria Math" w:hAnsi="Cambria Math"/>
              </w:rPr>
              <m:t>=1.1×</m:t>
            </w:ins>
          </m:r>
          <m:f>
            <m:fPr>
              <m:ctrlPr>
                <w:ins w:id="40" w:author="Stefano Cioni" w:date="2019-09-06T09:05:00Z">
                  <w:rPr>
                    <w:rFonts w:ascii="Cambria Math" w:hAnsi="Cambria Math"/>
                    <w:i/>
                  </w:rPr>
                </w:ins>
              </m:ctrlPr>
            </m:fPr>
            <m:num>
              <m:sSup>
                <m:sSupPr>
                  <m:ctrlPr>
                    <w:ins w:id="41" w:author="Stefano Cioni" w:date="2019-09-06T09:05:00Z">
                      <w:rPr>
                        <w:rFonts w:ascii="Cambria Math" w:eastAsia="Calibri" w:hAnsi="Cambria Math"/>
                        <w:i/>
                        <w:sz w:val="22"/>
                        <w:szCs w:val="22"/>
                        <w:lang w:val="en-US"/>
                      </w:rPr>
                    </w:ins>
                  </m:ctrlPr>
                </m:sSupPr>
                <m:e>
                  <m:r>
                    <w:ins w:id="42" w:author="Stefano Cioni" w:date="2019-09-06T09:05:00Z">
                      <w:rPr>
                        <w:rFonts w:ascii="Cambria Math" w:hAnsi="Cambria Math"/>
                      </w:rPr>
                      <m:t>0.5</m:t>
                    </w:ins>
                  </m:r>
                </m:e>
                <m:sup>
                  <m:r>
                    <w:ins w:id="43" w:author="Stefano Cioni" w:date="2019-09-06T09:05:00Z">
                      <w:rPr>
                        <w:rFonts w:ascii="Cambria Math" w:hAnsi="Cambria Math"/>
                      </w:rPr>
                      <m:t>-1.5</m:t>
                    </w:ins>
                  </m:r>
                </m:sup>
              </m:sSup>
            </m:num>
            <m:den>
              <m:rad>
                <m:radPr>
                  <m:degHide m:val="1"/>
                  <m:ctrlPr>
                    <w:ins w:id="44" w:author="Stefano Cioni" w:date="2019-09-06T09:05:00Z">
                      <w:rPr>
                        <w:rFonts w:ascii="Cambria Math" w:eastAsia="Calibri" w:hAnsi="Cambria Math"/>
                        <w:i/>
                        <w:sz w:val="22"/>
                        <w:szCs w:val="22"/>
                        <w:lang w:val="en-US"/>
                      </w:rPr>
                    </w:ins>
                  </m:ctrlPr>
                </m:radPr>
                <m:deg/>
                <m:e>
                  <m:r>
                    <w:ins w:id="45" w:author="Stefano Cioni" w:date="2019-09-06T09:05:00Z">
                      <w:rPr>
                        <w:rFonts w:ascii="Cambria Math" w:hAnsi="Cambria Math"/>
                      </w:rPr>
                      <m:t>2</m:t>
                    </w:ins>
                  </m:r>
                </m:e>
              </m:rad>
            </m:den>
          </m:f>
          <m:r>
            <w:ins w:id="46" w:author="Stefano Cioni" w:date="2019-09-06T09:05:00Z">
              <w:rPr>
                <w:rFonts w:ascii="Cambria Math" w:hAnsi="Cambria Math"/>
              </w:rPr>
              <m:t xml:space="preserve">=2.2  </m:t>
            </w:ins>
          </m:r>
          <m:r>
            <w:ins w:id="47" w:author="Stefano Cioni" w:date="2019-09-06T09:05:00Z">
              <m:rPr>
                <m:sty m:val="p"/>
              </m:rPr>
              <w:rPr>
                <w:rFonts w:ascii="Cambria Math" w:hAnsi="Cambria Math"/>
              </w:rPr>
              <m:t>dB</m:t>
            </w:ins>
          </m:r>
        </m:oMath>
      </m:oMathPara>
    </w:p>
    <w:p w:rsidR="001E41F3" w:rsidRDefault="001E41F3" w:rsidP="00D66B3B">
      <w:pPr>
        <w:rPr>
          <w:rFonts w:cs="Calibri"/>
          <w:szCs w:val="22"/>
        </w:rPr>
      </w:pPr>
    </w:p>
    <w:p w:rsidR="00D66B3B" w:rsidRPr="002752C9" w:rsidRDefault="00D66B3B" w:rsidP="00D66B3B">
      <w:pPr>
        <w:jc w:val="both"/>
      </w:pPr>
    </w:p>
    <w:p w:rsidR="00D66B3B" w:rsidRDefault="00D66B3B" w:rsidP="00D66B3B">
      <w:pPr>
        <w:pStyle w:val="Heading4"/>
        <w:rPr>
          <w:lang w:val="sv-SE"/>
        </w:rPr>
      </w:pPr>
      <w:bookmarkStart w:id="48" w:name="_Toc12563514"/>
      <w:r w:rsidRPr="002752C9">
        <w:rPr>
          <w:lang w:val="sv-SE"/>
        </w:rPr>
        <w:t>6.6.6.2</w:t>
      </w:r>
      <w:r w:rsidRPr="002752C9">
        <w:rPr>
          <w:lang w:val="sv-SE"/>
        </w:rPr>
        <w:tab/>
        <w:t>Tropospheric scintillation</w:t>
      </w:r>
      <w:bookmarkEnd w:id="48"/>
    </w:p>
    <w:p w:rsidR="00D66B3B" w:rsidRPr="001E169F" w:rsidRDefault="00D66B3B" w:rsidP="00D66B3B">
      <w:pPr>
        <w:rPr>
          <w:lang w:val="sv-SE"/>
        </w:rPr>
      </w:pPr>
      <w:r w:rsidRPr="00167988">
        <w:t>Scintillation corresponds to rapid fluctuations of the received signal amplitude and phase.</w:t>
      </w:r>
      <w:r>
        <w:t xml:space="preserve"> T</w:t>
      </w:r>
      <w:r w:rsidRPr="00167988">
        <w:t xml:space="preserve">ropospheric propagation </w:t>
      </w:r>
      <w:proofErr w:type="gramStart"/>
      <w:r>
        <w:t>shall only be considered</w:t>
      </w:r>
      <w:proofErr w:type="gramEnd"/>
      <w:r>
        <w:t xml:space="preserve"> for frequencies</w:t>
      </w:r>
      <w:r w:rsidRPr="00167988">
        <w:t xml:space="preserve"> </w:t>
      </w:r>
      <w:r>
        <w:t>above</w:t>
      </w:r>
      <w:r w:rsidRPr="00167988">
        <w:t xml:space="preserve"> 6 GHz</w:t>
      </w:r>
      <w:r>
        <w:t>.</w:t>
      </w:r>
    </w:p>
    <w:p w:rsidR="00D66B3B" w:rsidRDefault="00D66B3B" w:rsidP="00D66B3B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 xml:space="preserve">&lt;Unchanged parts </w:t>
      </w:r>
      <w:proofErr w:type="gramStart"/>
      <w:r w:rsidRPr="0074098C">
        <w:rPr>
          <w:b/>
          <w:iCs/>
          <w:color w:val="FF0000"/>
          <w:sz w:val="28"/>
        </w:rPr>
        <w:t>are omitted</w:t>
      </w:r>
      <w:proofErr w:type="gramEnd"/>
      <w:r w:rsidRPr="0074098C">
        <w:rPr>
          <w:b/>
          <w:iCs/>
          <w:color w:val="FF0000"/>
          <w:sz w:val="28"/>
        </w:rPr>
        <w:t>&gt;</w:t>
      </w:r>
    </w:p>
    <w:p w:rsidR="00D66B3B" w:rsidRPr="00167988" w:rsidRDefault="00D66B3B" w:rsidP="00D66B3B">
      <w:pPr>
        <w:jc w:val="center"/>
        <w:rPr>
          <w:color w:val="FF0000"/>
          <w:kern w:val="2"/>
          <w:sz w:val="40"/>
          <w:lang w:eastAsia="zh-CN"/>
        </w:rPr>
      </w:pPr>
    </w:p>
    <w:p w:rsidR="00D66B3B" w:rsidRDefault="00D66B3B" w:rsidP="00D66B3B">
      <w:pPr>
        <w:rPr>
          <w:noProof/>
        </w:rPr>
      </w:pPr>
    </w:p>
    <w:sectPr w:rsidR="00D66B3B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0141" w:rsidRDefault="00770141">
      <w:r>
        <w:separator/>
      </w:r>
    </w:p>
  </w:endnote>
  <w:endnote w:type="continuationSeparator" w:id="0">
    <w:p w:rsidR="00770141" w:rsidRDefault="00770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0141" w:rsidRDefault="00770141">
      <w:r>
        <w:separator/>
      </w:r>
    </w:p>
  </w:footnote>
  <w:footnote w:type="continuationSeparator" w:id="0">
    <w:p w:rsidR="00770141" w:rsidRDefault="007701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EA3E03"/>
    <w:multiLevelType w:val="hybridMultilevel"/>
    <w:tmpl w:val="64C65E06"/>
    <w:lvl w:ilvl="0" w:tplc="2862876A">
      <w:start w:val="201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tefano Cioni">
    <w15:presenceInfo w15:providerId="AD" w15:userId="S-1-5-21-3877897231-801669177-1469586255-6677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427B"/>
    <w:rsid w:val="003E1A36"/>
    <w:rsid w:val="00410371"/>
    <w:rsid w:val="004242F1"/>
    <w:rsid w:val="004679A7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7014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66B3B"/>
    <w:rsid w:val="00DE34CF"/>
    <w:rsid w:val="00E13F3D"/>
    <w:rsid w:val="00E34898"/>
    <w:rsid w:val="00EB09B7"/>
    <w:rsid w:val="00EE7D7C"/>
    <w:rsid w:val="00F25D98"/>
    <w:rsid w:val="00F300FB"/>
    <w:rsid w:val="00FB6386"/>
    <w:rsid w:val="00FC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894146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1">
    <w:name w:val="NO Char1"/>
    <w:link w:val="NO"/>
    <w:rsid w:val="00D66B3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66B3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D66B3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D66B3B"/>
    <w:rPr>
      <w:rFonts w:ascii="Arial" w:hAnsi="Arial"/>
      <w:b/>
      <w:lang w:val="en-GB" w:eastAsia="en-US"/>
    </w:rPr>
  </w:style>
  <w:style w:type="paragraph" w:customStyle="1" w:styleId="BodytextJustified">
    <w:name w:val="Body text Justified"/>
    <w:basedOn w:val="Normal"/>
    <w:rsid w:val="00D66B3B"/>
    <w:pPr>
      <w:spacing w:after="0"/>
    </w:pPr>
    <w:rPr>
      <w:rFonts w:ascii="Georgia" w:eastAsia="SimSun" w:hAnsi="Georgi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2.bin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4.w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871A20-2578-451D-91DD-CF6781C41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976</Words>
  <Characters>5564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Stefano Cioni</cp:lastModifiedBy>
  <cp:revision>4</cp:revision>
  <cp:lastPrinted>1899-12-31T23:00:00Z</cp:lastPrinted>
  <dcterms:created xsi:type="dcterms:W3CDTF">2019-09-09T12:38:00Z</dcterms:created>
  <dcterms:modified xsi:type="dcterms:W3CDTF">2019-09-09T13:08:00Z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85</vt:lpwstr>
  </property>
  <property fmtid="{D5CDD505-2E9C-101B-9397-08002B2CF9AE}" pid="4" name="MtgTitle">
    <vt:lpwstr/>
  </property>
  <property fmtid="{D5CDD505-2E9C-101B-9397-08002B2CF9AE}" pid="5" name="Location">
    <vt:lpwstr>Newport Beach California</vt:lpwstr>
  </property>
  <property fmtid="{D5CDD505-2E9C-101B-9397-08002B2CF9AE}" pid="6" name="Country">
    <vt:lpwstr>United States</vt:lpwstr>
  </property>
  <property fmtid="{D5CDD505-2E9C-101B-9397-08002B2CF9AE}" pid="7" name="StartDate">
    <vt:lpwstr>16th Sep 2019</vt:lpwstr>
  </property>
  <property fmtid="{D5CDD505-2E9C-101B-9397-08002B2CF9AE}" pid="8" name="EndDate">
    <vt:lpwstr>20th Sep 2019</vt:lpwstr>
  </property>
  <property fmtid="{D5CDD505-2E9C-101B-9397-08002B2CF9AE}" pid="9" name="Tdoc#">
    <vt:lpwstr>RP-191827</vt:lpwstr>
  </property>
  <property fmtid="{D5CDD505-2E9C-101B-9397-08002B2CF9AE}" pid="10" name="Spec#">
    <vt:lpwstr>38.811</vt:lpwstr>
  </property>
  <property fmtid="{D5CDD505-2E9C-101B-9397-08002B2CF9AE}" pid="11" name="Cr#">
    <vt:lpwstr>0004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Correction to NTN channel models (Ionospheric scintillations)</vt:lpwstr>
  </property>
  <property fmtid="{D5CDD505-2E9C-101B-9397-08002B2CF9AE}" pid="15" name="SourceIfWg">
    <vt:lpwstr/>
  </property>
  <property fmtid="{D5CDD505-2E9C-101B-9397-08002B2CF9AE}" pid="16" name="SourceIfTsg">
    <vt:lpwstr>ESA, Thales</vt:lpwstr>
  </property>
  <property fmtid="{D5CDD505-2E9C-101B-9397-08002B2CF9AE}" pid="17" name="RelatedWis">
    <vt:lpwstr>FS_NR_NTN_solutions</vt:lpwstr>
  </property>
  <property fmtid="{D5CDD505-2E9C-101B-9397-08002B2CF9AE}" pid="18" name="Cat">
    <vt:lpwstr>F</vt:lpwstr>
  </property>
  <property fmtid="{D5CDD505-2E9C-101B-9397-08002B2CF9AE}" pid="19" name="ResDate">
    <vt:lpwstr>2019-09-05</vt:lpwstr>
  </property>
  <property fmtid="{D5CDD505-2E9C-101B-9397-08002B2CF9AE}" pid="20" name="Release">
    <vt:lpwstr>Rel-15</vt:lpwstr>
  </property>
</Properties>
</file>